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153A1" w14:textId="77777777" w:rsidR="00A24F28" w:rsidRPr="005F59F6" w:rsidRDefault="00A24F28" w:rsidP="00A24F28">
      <w:pPr>
        <w:pStyle w:val="Header"/>
        <w:tabs>
          <w:tab w:val="clear" w:pos="4153"/>
          <w:tab w:val="clear" w:pos="8306"/>
          <w:tab w:val="right" w:pos="9638"/>
        </w:tabs>
        <w:spacing w:after="0"/>
        <w:ind w:right="-57"/>
        <w:rPr>
          <w:rFonts w:ascii="Arial" w:eastAsia="Arial Unicode MS" w:hAnsi="Arial" w:cs="Arial"/>
          <w:b/>
          <w:bCs/>
          <w:lang w:val="en-US" w:eastAsia="zh-CN"/>
        </w:rPr>
      </w:pPr>
      <w:r w:rsidRPr="005F59F6">
        <w:rPr>
          <w:rFonts w:ascii="Arial" w:eastAsia="Arial Unicode MS" w:hAnsi="Arial" w:cs="Arial"/>
          <w:b/>
          <w:bCs/>
          <w:lang w:val="en-US"/>
        </w:rPr>
        <w:t>SA WG2 Meeting #1</w:t>
      </w:r>
      <w:r w:rsidR="00FD57B6" w:rsidRPr="005F59F6">
        <w:rPr>
          <w:rFonts w:ascii="Arial" w:eastAsia="Arial Unicode MS" w:hAnsi="Arial" w:cs="Arial"/>
          <w:b/>
          <w:bCs/>
          <w:lang w:val="en-US" w:eastAsia="zh-CN"/>
        </w:rPr>
        <w:t>5</w:t>
      </w:r>
      <w:r w:rsidR="00565D8E" w:rsidRPr="005F59F6">
        <w:rPr>
          <w:rFonts w:ascii="Arial" w:eastAsia="Arial Unicode MS" w:hAnsi="Arial" w:cs="Arial"/>
          <w:b/>
          <w:bCs/>
          <w:lang w:val="en-US" w:eastAsia="zh-CN"/>
        </w:rPr>
        <w:t>4AH</w:t>
      </w:r>
      <w:r w:rsidR="000150EE" w:rsidRPr="005F59F6">
        <w:rPr>
          <w:rFonts w:ascii="Arial" w:eastAsia="Arial Unicode MS" w:hAnsi="Arial" w:cs="Arial"/>
          <w:b/>
          <w:bCs/>
          <w:lang w:val="en-US"/>
        </w:rPr>
        <w:t>E</w:t>
      </w:r>
      <w:r w:rsidRPr="005F59F6">
        <w:rPr>
          <w:rFonts w:ascii="Arial" w:eastAsia="Arial Unicode MS" w:hAnsi="Arial" w:cs="Arial"/>
          <w:b/>
          <w:bCs/>
          <w:lang w:val="en-US"/>
        </w:rPr>
        <w:tab/>
      </w:r>
      <w:r w:rsidR="002D2DDC" w:rsidRPr="005F59F6">
        <w:rPr>
          <w:rFonts w:ascii="Arial" w:eastAsia="Arial Unicode MS" w:hAnsi="Arial" w:cs="Arial"/>
          <w:b/>
          <w:bCs/>
          <w:lang w:val="en-US"/>
        </w:rPr>
        <w:t>S2-2</w:t>
      </w:r>
      <w:r w:rsidR="00D63D8D" w:rsidRPr="005F59F6">
        <w:rPr>
          <w:rFonts w:ascii="Arial" w:eastAsia="Arial Unicode MS" w:hAnsi="Arial" w:cs="Arial"/>
          <w:b/>
          <w:bCs/>
          <w:lang w:val="en-US" w:eastAsia="zh-CN"/>
        </w:rPr>
        <w:t>30</w:t>
      </w:r>
      <w:r w:rsidR="00B770A9">
        <w:rPr>
          <w:rFonts w:ascii="Arial" w:eastAsia="Arial Unicode MS" w:hAnsi="Arial" w:cs="Arial"/>
          <w:b/>
          <w:bCs/>
          <w:lang w:val="en-US" w:eastAsia="zh-CN"/>
        </w:rPr>
        <w:t>1014</w:t>
      </w:r>
    </w:p>
    <w:p w14:paraId="10F219B0" w14:textId="77777777" w:rsidR="00A24F28" w:rsidRPr="005F59F6" w:rsidRDefault="00802197" w:rsidP="002B6A0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proofErr w:type="spellStart"/>
      <w:r w:rsidRPr="005F59F6">
        <w:rPr>
          <w:rFonts w:ascii="Arial" w:hAnsi="Arial" w:cs="Arial"/>
          <w:b/>
          <w:bCs/>
          <w:lang w:val="en-US" w:eastAsia="ko-KR"/>
        </w:rPr>
        <w:t>Elbonia</w:t>
      </w:r>
      <w:proofErr w:type="spellEnd"/>
      <w:r w:rsidRPr="005F59F6">
        <w:rPr>
          <w:rFonts w:ascii="Arial" w:hAnsi="Arial" w:cs="Arial"/>
          <w:b/>
          <w:bCs/>
          <w:lang w:val="en-US" w:eastAsia="zh-CN"/>
        </w:rPr>
        <w:t>,</w:t>
      </w:r>
      <w:r w:rsidRPr="005F59F6">
        <w:rPr>
          <w:rFonts w:ascii="Arial" w:hAnsi="Arial" w:cs="Arial"/>
          <w:b/>
          <w:bCs/>
          <w:lang w:val="en-US" w:eastAsia="ko-KR"/>
        </w:rPr>
        <w:t xml:space="preserve"> </w:t>
      </w:r>
      <w:r w:rsidR="00565D8E" w:rsidRPr="005F59F6">
        <w:rPr>
          <w:rFonts w:ascii="Arial" w:hAnsi="Arial" w:cs="Arial"/>
          <w:b/>
          <w:bCs/>
          <w:lang w:val="en-US" w:eastAsia="ko-KR"/>
        </w:rPr>
        <w:t>January</w:t>
      </w:r>
      <w:r w:rsidR="0099175A" w:rsidRPr="005F59F6">
        <w:rPr>
          <w:rFonts w:ascii="Arial" w:hAnsi="Arial" w:cs="Arial"/>
          <w:b/>
          <w:bCs/>
          <w:lang w:val="en-US" w:eastAsia="ko-KR"/>
        </w:rPr>
        <w:t xml:space="preserve"> </w:t>
      </w:r>
      <w:r w:rsidR="00AE09FF" w:rsidRPr="005F59F6">
        <w:rPr>
          <w:rFonts w:ascii="Arial" w:hAnsi="Arial" w:cs="Arial"/>
          <w:b/>
          <w:bCs/>
          <w:lang w:val="en-US" w:eastAsia="ko-KR"/>
        </w:rPr>
        <w:t>1</w:t>
      </w:r>
      <w:r w:rsidR="00565D8E" w:rsidRPr="005F59F6">
        <w:rPr>
          <w:rFonts w:ascii="Arial" w:eastAsia="SimSun" w:hAnsi="Arial" w:cs="Arial"/>
          <w:b/>
          <w:bCs/>
          <w:lang w:val="en-US" w:eastAsia="zh-CN"/>
        </w:rPr>
        <w:t>6</w:t>
      </w:r>
      <w:r w:rsidRPr="005F59F6">
        <w:rPr>
          <w:rFonts w:ascii="Arial" w:hAnsi="Arial" w:cs="Arial"/>
          <w:b/>
          <w:bCs/>
          <w:lang w:val="en-US" w:eastAsia="ko-KR"/>
        </w:rPr>
        <w:t xml:space="preserve"> – </w:t>
      </w:r>
      <w:r w:rsidR="00565D8E" w:rsidRPr="005F59F6">
        <w:rPr>
          <w:rFonts w:ascii="Arial" w:eastAsia="SimSun" w:hAnsi="Arial" w:cs="Arial"/>
          <w:b/>
          <w:bCs/>
          <w:lang w:val="en-US" w:eastAsia="zh-CN"/>
        </w:rPr>
        <w:t>20</w:t>
      </w:r>
      <w:r w:rsidR="00DD552A" w:rsidRPr="005F59F6">
        <w:rPr>
          <w:rFonts w:ascii="Arial" w:hAnsi="Arial" w:cs="Arial"/>
          <w:b/>
          <w:bCs/>
          <w:lang w:val="en-US" w:eastAsia="ko-KR"/>
        </w:rPr>
        <w:t>, 202</w:t>
      </w:r>
      <w:r w:rsidR="00565D8E" w:rsidRPr="005F59F6">
        <w:rPr>
          <w:rFonts w:ascii="Arial" w:eastAsia="SimSun" w:hAnsi="Arial" w:cs="Arial"/>
          <w:b/>
          <w:bCs/>
          <w:lang w:val="en-US" w:eastAsia="zh-CN"/>
        </w:rPr>
        <w:t>3</w:t>
      </w:r>
      <w:r w:rsidR="003244C5" w:rsidRPr="005F59F6">
        <w:rPr>
          <w:rFonts w:ascii="Arial" w:eastAsia="Arial Unicode MS" w:hAnsi="Arial" w:cs="Arial"/>
          <w:b/>
          <w:bCs/>
          <w:lang w:val="en-US"/>
        </w:rPr>
        <w:tab/>
      </w:r>
      <w:r w:rsidR="002B6A04" w:rsidRPr="005F59F6">
        <w:rPr>
          <w:rFonts w:ascii="Arial" w:hAnsi="Arial" w:cs="Arial"/>
          <w:b/>
          <w:bCs/>
          <w:color w:val="0000FF"/>
          <w:lang w:val="en-US"/>
        </w:rPr>
        <w:t>(revision of S2-</w:t>
      </w:r>
      <w:r w:rsidR="002D2DDC" w:rsidRPr="005F59F6">
        <w:rPr>
          <w:rFonts w:ascii="Arial" w:hAnsi="Arial" w:cs="Arial"/>
          <w:b/>
          <w:bCs/>
          <w:color w:val="0000FF"/>
          <w:lang w:val="en-US"/>
        </w:rPr>
        <w:t>2</w:t>
      </w:r>
      <w:r w:rsidR="00D63D8D" w:rsidRPr="005F59F6">
        <w:rPr>
          <w:rFonts w:ascii="Arial" w:eastAsia="SimSun" w:hAnsi="Arial" w:cs="Arial"/>
          <w:b/>
          <w:bCs/>
          <w:color w:val="0000FF"/>
          <w:lang w:val="en-US" w:eastAsia="zh-CN"/>
        </w:rPr>
        <w:t>3</w:t>
      </w:r>
      <w:r w:rsidR="00BC358D" w:rsidRPr="005F59F6">
        <w:rPr>
          <w:rFonts w:ascii="Arial" w:eastAsia="SimSun" w:hAnsi="Arial" w:cs="Arial"/>
          <w:b/>
          <w:bCs/>
          <w:color w:val="0000FF"/>
          <w:lang w:val="en-US" w:eastAsia="zh-CN"/>
        </w:rPr>
        <w:t>0</w:t>
      </w:r>
      <w:r w:rsidR="00347AE3" w:rsidRPr="005F59F6">
        <w:rPr>
          <w:rFonts w:ascii="Arial" w:eastAsia="SimSun" w:hAnsi="Arial" w:cs="Arial"/>
          <w:b/>
          <w:bCs/>
          <w:color w:val="0000FF"/>
          <w:lang w:val="en-US" w:eastAsia="zh-CN"/>
        </w:rPr>
        <w:t>xxxx</w:t>
      </w:r>
      <w:r w:rsidR="002B6A04" w:rsidRPr="005F59F6">
        <w:rPr>
          <w:rFonts w:ascii="Arial" w:hAnsi="Arial" w:cs="Arial"/>
          <w:b/>
          <w:bCs/>
          <w:color w:val="0000FF"/>
          <w:lang w:val="en-US"/>
        </w:rPr>
        <w:t>)</w:t>
      </w:r>
    </w:p>
    <w:p w14:paraId="32D03261" w14:textId="77777777" w:rsidR="00D64574" w:rsidRPr="005F59F6" w:rsidRDefault="00D64574" w:rsidP="00A24F28">
      <w:pPr>
        <w:ind w:left="2127" w:hanging="2127"/>
        <w:rPr>
          <w:rFonts w:ascii="Arial" w:eastAsia="SimSun" w:hAnsi="Arial" w:cs="Arial"/>
          <w:b/>
          <w:lang w:val="en-US" w:eastAsia="zh-CN"/>
        </w:rPr>
      </w:pPr>
    </w:p>
    <w:p w14:paraId="78298AFA" w14:textId="77777777" w:rsidR="00772F47" w:rsidRPr="005F59F6" w:rsidRDefault="00A24F28" w:rsidP="00A24F28">
      <w:pPr>
        <w:ind w:left="2127" w:hanging="2127"/>
        <w:rPr>
          <w:rFonts w:ascii="Arial" w:eastAsia="SimSun" w:hAnsi="Arial" w:cs="Arial"/>
          <w:b/>
          <w:lang w:val="en-US" w:eastAsia="zh-CN"/>
        </w:rPr>
      </w:pPr>
      <w:r w:rsidRPr="005F59F6">
        <w:rPr>
          <w:rFonts w:ascii="Arial" w:hAnsi="Arial" w:cs="Arial"/>
          <w:b/>
          <w:lang w:val="en-US"/>
        </w:rPr>
        <w:t>Source:</w:t>
      </w:r>
      <w:r w:rsidRPr="005F59F6">
        <w:rPr>
          <w:rFonts w:ascii="Arial" w:hAnsi="Arial" w:cs="Arial"/>
          <w:b/>
          <w:lang w:val="en-US"/>
        </w:rPr>
        <w:tab/>
      </w:r>
      <w:r w:rsidR="006B7228" w:rsidRPr="005F59F6">
        <w:rPr>
          <w:rFonts w:ascii="Arial" w:eastAsia="SimSun" w:hAnsi="Arial" w:cs="Arial"/>
          <w:b/>
          <w:lang w:val="en-US" w:eastAsia="zh-CN"/>
        </w:rPr>
        <w:t>Samsung</w:t>
      </w:r>
    </w:p>
    <w:p w14:paraId="6CC58D8E" w14:textId="77777777" w:rsidR="007C2972" w:rsidRPr="005F59F6" w:rsidRDefault="00A24F28" w:rsidP="00935D92">
      <w:pPr>
        <w:ind w:left="2127" w:hanging="2127"/>
        <w:rPr>
          <w:rFonts w:ascii="Arial" w:eastAsia="SimSun" w:hAnsi="Arial" w:cs="Arial"/>
          <w:b/>
          <w:lang w:val="en-US" w:eastAsia="zh-CN"/>
        </w:rPr>
      </w:pPr>
      <w:r w:rsidRPr="005F59F6">
        <w:rPr>
          <w:rFonts w:ascii="Arial" w:hAnsi="Arial" w:cs="Arial"/>
          <w:b/>
          <w:lang w:val="en-US"/>
        </w:rPr>
        <w:t>Title:</w:t>
      </w:r>
      <w:r w:rsidRPr="005F59F6">
        <w:rPr>
          <w:rFonts w:ascii="Arial" w:hAnsi="Arial" w:cs="Arial"/>
          <w:b/>
          <w:lang w:val="en-US"/>
        </w:rPr>
        <w:tab/>
      </w:r>
      <w:r w:rsidR="00682BB9" w:rsidRPr="005F59F6">
        <w:rPr>
          <w:rFonts w:ascii="Arial" w:eastAsia="SimSun" w:hAnsi="Arial" w:cs="Arial"/>
          <w:b/>
          <w:lang w:val="en-US" w:eastAsia="zh-CN"/>
        </w:rPr>
        <w:t xml:space="preserve">KI#3: </w:t>
      </w:r>
      <w:r w:rsidR="006C2AC1" w:rsidRPr="005F59F6">
        <w:rPr>
          <w:rFonts w:ascii="Arial" w:hAnsi="Arial" w:cs="Arial"/>
          <w:b/>
          <w:lang w:val="en-US"/>
        </w:rPr>
        <w:t xml:space="preserve">Update on </w:t>
      </w:r>
      <w:r w:rsidR="00335DDD" w:rsidRPr="005F59F6">
        <w:rPr>
          <w:rFonts w:ascii="Arial" w:eastAsia="SimSun" w:hAnsi="Arial" w:cs="Arial"/>
          <w:b/>
          <w:lang w:val="en-US" w:eastAsia="zh-CN"/>
        </w:rPr>
        <w:t>Conclusion</w:t>
      </w:r>
    </w:p>
    <w:p w14:paraId="71D480C9" w14:textId="77777777" w:rsidR="00A24F28" w:rsidRPr="005F59F6" w:rsidRDefault="002A3C41" w:rsidP="00A24F28">
      <w:pPr>
        <w:ind w:left="2127" w:hanging="2127"/>
        <w:rPr>
          <w:rFonts w:ascii="Arial" w:hAnsi="Arial" w:cs="Arial"/>
          <w:b/>
          <w:lang w:val="en-US"/>
        </w:rPr>
      </w:pPr>
      <w:r w:rsidRPr="005F59F6">
        <w:rPr>
          <w:rFonts w:ascii="Arial" w:hAnsi="Arial" w:cs="Arial"/>
          <w:b/>
          <w:lang w:val="en-US"/>
        </w:rPr>
        <w:t>Document for:</w:t>
      </w:r>
      <w:r w:rsidRPr="005F59F6">
        <w:rPr>
          <w:rFonts w:ascii="Arial" w:hAnsi="Arial" w:cs="Arial"/>
          <w:b/>
          <w:lang w:val="en-US"/>
        </w:rPr>
        <w:tab/>
      </w:r>
      <w:r w:rsidR="00A24F28" w:rsidRPr="005F59F6">
        <w:rPr>
          <w:rFonts w:ascii="Arial" w:hAnsi="Arial" w:cs="Arial"/>
          <w:b/>
          <w:lang w:val="en-US"/>
        </w:rPr>
        <w:t>Approval</w:t>
      </w:r>
    </w:p>
    <w:p w14:paraId="005D9722" w14:textId="77777777" w:rsidR="00A24F28" w:rsidRPr="005F59F6" w:rsidRDefault="008F7D6D" w:rsidP="00E129BA">
      <w:pPr>
        <w:ind w:left="2127" w:hanging="2127"/>
        <w:rPr>
          <w:rFonts w:ascii="Arial" w:eastAsia="SimSun" w:hAnsi="Arial" w:cs="Arial"/>
          <w:b/>
          <w:lang w:val="en-US" w:eastAsia="zh-CN"/>
        </w:rPr>
      </w:pPr>
      <w:r w:rsidRPr="005F59F6">
        <w:rPr>
          <w:rFonts w:ascii="Arial" w:hAnsi="Arial" w:cs="Arial"/>
          <w:b/>
          <w:lang w:val="en-US"/>
        </w:rPr>
        <w:t>Agenda Item:</w:t>
      </w:r>
      <w:r w:rsidRPr="005F59F6">
        <w:rPr>
          <w:rFonts w:ascii="Arial" w:hAnsi="Arial" w:cs="Arial"/>
          <w:b/>
          <w:lang w:val="en-US"/>
        </w:rPr>
        <w:tab/>
      </w:r>
      <w:r w:rsidR="00354150" w:rsidRPr="005F59F6">
        <w:rPr>
          <w:rFonts w:ascii="Arial" w:eastAsia="SimSun" w:hAnsi="Arial" w:cs="Arial"/>
          <w:b/>
          <w:lang w:val="en-US" w:eastAsia="zh-CN"/>
        </w:rPr>
        <w:t>9</w:t>
      </w:r>
      <w:r w:rsidR="00D64574" w:rsidRPr="005F59F6">
        <w:rPr>
          <w:rFonts w:ascii="Arial" w:hAnsi="Arial" w:cs="Arial"/>
          <w:b/>
          <w:lang w:val="en-US"/>
        </w:rPr>
        <w:t>.</w:t>
      </w:r>
      <w:r w:rsidR="00354150" w:rsidRPr="005F59F6">
        <w:rPr>
          <w:rFonts w:ascii="Arial" w:eastAsia="SimSun" w:hAnsi="Arial" w:cs="Arial"/>
          <w:b/>
          <w:lang w:val="en-US" w:eastAsia="zh-CN"/>
        </w:rPr>
        <w:t>2</w:t>
      </w:r>
      <w:r w:rsidR="00491252">
        <w:rPr>
          <w:rFonts w:ascii="Arial" w:eastAsia="SimSun" w:hAnsi="Arial" w:cs="Arial"/>
          <w:b/>
          <w:lang w:val="en-US" w:eastAsia="zh-CN"/>
        </w:rPr>
        <w:t>5</w:t>
      </w:r>
      <w:r w:rsidR="00565D8E" w:rsidRPr="005F59F6">
        <w:rPr>
          <w:rFonts w:ascii="Arial" w:eastAsia="SimSun" w:hAnsi="Arial" w:cs="Arial"/>
          <w:b/>
          <w:lang w:val="en-US" w:eastAsia="zh-CN"/>
        </w:rPr>
        <w:t>.1</w:t>
      </w:r>
    </w:p>
    <w:p w14:paraId="217BAD6C" w14:textId="77777777" w:rsidR="00A24F28" w:rsidRPr="005F59F6" w:rsidRDefault="00A24F28" w:rsidP="00A24F28">
      <w:pPr>
        <w:ind w:left="2127" w:hanging="2127"/>
        <w:rPr>
          <w:rFonts w:ascii="Arial" w:eastAsia="SimSun" w:hAnsi="Arial" w:cs="Arial"/>
          <w:b/>
          <w:lang w:val="en-US" w:eastAsia="zh-CN"/>
        </w:rPr>
      </w:pPr>
      <w:r w:rsidRPr="005F59F6">
        <w:rPr>
          <w:rFonts w:ascii="Arial" w:hAnsi="Arial" w:cs="Arial"/>
          <w:b/>
          <w:lang w:val="en-US"/>
        </w:rPr>
        <w:t>Work Item / Release:</w:t>
      </w:r>
      <w:r w:rsidRPr="005F59F6">
        <w:rPr>
          <w:rFonts w:ascii="Arial" w:hAnsi="Arial" w:cs="Arial"/>
          <w:b/>
          <w:lang w:val="en-US"/>
        </w:rPr>
        <w:tab/>
      </w:r>
      <w:proofErr w:type="spellStart"/>
      <w:r w:rsidR="00E56DE9" w:rsidRPr="005F59F6">
        <w:rPr>
          <w:rFonts w:ascii="Arial" w:eastAsia="SimSun" w:hAnsi="Arial" w:cs="Arial"/>
          <w:b/>
          <w:lang w:val="en-US" w:eastAsia="zh-CN"/>
        </w:rPr>
        <w:t>FS_</w:t>
      </w:r>
      <w:r w:rsidR="00A661C9" w:rsidRPr="005F59F6">
        <w:rPr>
          <w:rFonts w:ascii="Arial" w:hAnsi="Arial" w:cs="Arial"/>
          <w:b/>
          <w:lang w:val="en-US"/>
        </w:rPr>
        <w:t>eUEPO</w:t>
      </w:r>
      <w:proofErr w:type="spellEnd"/>
      <w:r w:rsidR="00342B45" w:rsidRPr="005F59F6">
        <w:rPr>
          <w:rFonts w:ascii="Arial" w:hAnsi="Arial" w:cs="Arial"/>
          <w:b/>
          <w:lang w:val="en-US"/>
        </w:rPr>
        <w:t xml:space="preserve"> / </w:t>
      </w:r>
      <w:r w:rsidR="00E56DE9" w:rsidRPr="005F59F6">
        <w:rPr>
          <w:rFonts w:ascii="Arial" w:hAnsi="Arial" w:cs="Arial"/>
          <w:b/>
          <w:lang w:val="en-US"/>
        </w:rPr>
        <w:t>Rel-1</w:t>
      </w:r>
      <w:r w:rsidR="00E56DE9" w:rsidRPr="005F59F6">
        <w:rPr>
          <w:rFonts w:ascii="Arial" w:eastAsia="SimSun" w:hAnsi="Arial" w:cs="Arial"/>
          <w:b/>
          <w:lang w:val="en-US" w:eastAsia="zh-CN"/>
        </w:rPr>
        <w:t>8</w:t>
      </w:r>
    </w:p>
    <w:p w14:paraId="20B8D94F" w14:textId="77777777" w:rsidR="00EF48DB" w:rsidRPr="005F59F6" w:rsidRDefault="00A24F28" w:rsidP="00EC53AC">
      <w:pPr>
        <w:jc w:val="both"/>
        <w:rPr>
          <w:rFonts w:ascii="Arial" w:eastAsia="SimSun" w:hAnsi="Arial" w:cs="Arial"/>
          <w:i/>
          <w:lang w:val="en-US" w:eastAsia="zh-CN"/>
        </w:rPr>
      </w:pPr>
      <w:r w:rsidRPr="005F59F6">
        <w:rPr>
          <w:rFonts w:ascii="Arial" w:hAnsi="Arial" w:cs="Arial"/>
          <w:b/>
          <w:i/>
          <w:lang w:val="en-US"/>
        </w:rPr>
        <w:t>Abstract</w:t>
      </w:r>
      <w:r w:rsidRPr="005F59F6">
        <w:rPr>
          <w:rFonts w:ascii="Arial" w:hAnsi="Arial" w:cs="Arial"/>
          <w:i/>
          <w:lang w:val="en-US"/>
        </w:rPr>
        <w:t xml:space="preserve">: </w:t>
      </w:r>
      <w:r w:rsidR="002020E6" w:rsidRPr="005F59F6">
        <w:rPr>
          <w:rFonts w:ascii="Arial" w:hAnsi="Arial" w:cs="Arial"/>
          <w:i/>
          <w:lang w:val="en-US"/>
        </w:rPr>
        <w:t xml:space="preserve">This contribution </w:t>
      </w:r>
      <w:r w:rsidR="00577250" w:rsidRPr="005F59F6">
        <w:rPr>
          <w:rFonts w:ascii="Arial" w:eastAsia="SimSun" w:hAnsi="Arial" w:cs="Arial"/>
          <w:i/>
          <w:lang w:val="en-US" w:eastAsia="zh-CN"/>
        </w:rPr>
        <w:t>proposes</w:t>
      </w:r>
      <w:r w:rsidR="006B7228" w:rsidRPr="005F59F6">
        <w:rPr>
          <w:rFonts w:ascii="Arial" w:eastAsia="SimSun" w:hAnsi="Arial" w:cs="Arial"/>
          <w:i/>
          <w:lang w:val="en-US" w:eastAsia="zh-CN"/>
        </w:rPr>
        <w:t xml:space="preserve"> to update the conclusion for KI#3 to address the first Editor’s Note.</w:t>
      </w:r>
    </w:p>
    <w:p w14:paraId="6E758217" w14:textId="77777777" w:rsidR="00D64574" w:rsidRPr="005F59F6" w:rsidRDefault="00D64574" w:rsidP="0083519F">
      <w:pPr>
        <w:pStyle w:val="Heading1"/>
        <w:overflowPunct/>
        <w:autoSpaceDE/>
        <w:autoSpaceDN/>
        <w:adjustRightInd/>
        <w:textAlignment w:val="auto"/>
        <w:rPr>
          <w:rFonts w:eastAsia="SimSun"/>
          <w:lang w:val="en-US" w:eastAsia="zh-CN"/>
        </w:rPr>
      </w:pPr>
      <w:r w:rsidRPr="005F59F6">
        <w:rPr>
          <w:rFonts w:eastAsia="SimSun"/>
          <w:lang w:val="en-US" w:eastAsia="ko-KR"/>
        </w:rPr>
        <w:t>1.</w:t>
      </w:r>
      <w:r w:rsidRPr="005F59F6">
        <w:rPr>
          <w:rFonts w:eastAsia="SimSun"/>
          <w:lang w:val="en-US" w:eastAsia="ko-KR"/>
        </w:rPr>
        <w:tab/>
      </w:r>
      <w:r w:rsidR="00A661C9" w:rsidRPr="005F59F6">
        <w:rPr>
          <w:rFonts w:eastAsia="SimSun"/>
          <w:lang w:val="en-US" w:eastAsia="zh-CN"/>
        </w:rPr>
        <w:t>Discussion</w:t>
      </w:r>
    </w:p>
    <w:p w14:paraId="2D0C96C1" w14:textId="77777777" w:rsidR="006B7228" w:rsidRPr="005F59F6" w:rsidRDefault="006B7228" w:rsidP="00C92EE7">
      <w:pPr>
        <w:pStyle w:val="B1"/>
        <w:ind w:left="0" w:firstLine="0"/>
        <w:rPr>
          <w:lang w:val="en-US" w:eastAsia="ko-KR"/>
        </w:rPr>
      </w:pPr>
      <w:r w:rsidRPr="005F59F6">
        <w:rPr>
          <w:lang w:val="en-US" w:eastAsia="ko-KR"/>
        </w:rPr>
        <w:t>This contribution proposes to resolve the EN in the conclusion for KI#3 in TR 23.700-85 in below:</w:t>
      </w:r>
    </w:p>
    <w:p w14:paraId="57004141" w14:textId="77777777" w:rsidR="00C92EE7" w:rsidRPr="005F59F6" w:rsidRDefault="00C92EE7" w:rsidP="00327FC2">
      <w:pPr>
        <w:pStyle w:val="EditorsNote"/>
        <w:rPr>
          <w:lang w:val="en-US" w:eastAsia="zh-CN"/>
        </w:rPr>
      </w:pPr>
      <w:r w:rsidRPr="005F59F6">
        <w:rPr>
          <w:lang w:val="en-US" w:eastAsia="zh-CN"/>
        </w:rPr>
        <w:t>Editor's note: It is FFS how to handle the EPS mobility for a UE that is dual registered (i.e. with a registration in 5GS via N3IWF and attached to EPC/E-UTRAN) and thus whether UE policy association can be maintained in both EPS and 5GS or only in 5GS or EPS.</w:t>
      </w:r>
    </w:p>
    <w:p w14:paraId="3FD43DF8" w14:textId="77777777" w:rsidR="005A787D" w:rsidRDefault="005F59F6" w:rsidP="00C92EE7">
      <w:pPr>
        <w:pStyle w:val="B1"/>
        <w:ind w:left="0" w:firstLine="0"/>
        <w:rPr>
          <w:lang w:val="en-US" w:eastAsia="zh-CN"/>
        </w:rPr>
      </w:pPr>
      <w:r w:rsidRPr="005F59F6">
        <w:rPr>
          <w:lang w:val="en-US" w:eastAsia="zh-CN"/>
        </w:rPr>
        <w:t xml:space="preserve">For the UE first attached to </w:t>
      </w:r>
      <w:r w:rsidR="00C955D3">
        <w:rPr>
          <w:lang w:val="en-US" w:eastAsia="zh-CN"/>
        </w:rPr>
        <w:t xml:space="preserve">MME </w:t>
      </w:r>
      <w:r w:rsidRPr="005F59F6">
        <w:rPr>
          <w:lang w:val="en-US" w:eastAsia="zh-CN"/>
        </w:rPr>
        <w:t xml:space="preserve">and established PDN Connection in EPS, the UE Policy Association is established between the SM-PCF and the UE-PCF. </w:t>
      </w:r>
      <w:r w:rsidR="00C955D3">
        <w:rPr>
          <w:lang w:val="en-US" w:eastAsia="zh-CN"/>
        </w:rPr>
        <w:t xml:space="preserve">After then, if the UE requests 5GS registration to AMF and the AMF will perform PCF selection for AM Policy Association and UE Policy Association. The selected PCF for AMF may be a different with the UE-PCF which was selected and established the UE Policy Association in EPS. This situation can cause confusions to the UDR that which UE-PCF should be notified when the policy related subscription data changes, but also can cause conflicts when each UE-PCF invokes UE Policy Association Modification/Release procedure </w:t>
      </w:r>
      <w:r w:rsidR="005A787D">
        <w:rPr>
          <w:lang w:val="en-US" w:eastAsia="zh-CN"/>
        </w:rPr>
        <w:t>with different content in each side.</w:t>
      </w:r>
    </w:p>
    <w:p w14:paraId="4C5A2763" w14:textId="77777777" w:rsidR="00EA0D25" w:rsidRDefault="005A787D" w:rsidP="00EA0D25">
      <w:pPr>
        <w:pStyle w:val="B1"/>
        <w:ind w:left="0" w:firstLine="0"/>
        <w:rPr>
          <w:lang w:val="en-US"/>
        </w:rPr>
      </w:pPr>
      <w:r>
        <w:rPr>
          <w:lang w:val="en-US" w:eastAsia="zh-CN"/>
        </w:rPr>
        <w:t xml:space="preserve">In order to avoid those confusions and conflicts, </w:t>
      </w:r>
      <w:r w:rsidR="00EA0D25">
        <w:rPr>
          <w:lang w:val="en-US" w:eastAsia="zh-CN"/>
        </w:rPr>
        <w:t>the following option is proposed which can resolve this EN with minimum impacts on both UE and network as below:</w:t>
      </w:r>
    </w:p>
    <w:p w14:paraId="39A5E811" w14:textId="77777777" w:rsidR="00E03918" w:rsidRDefault="00CB7138" w:rsidP="002A3D57">
      <w:pPr>
        <w:rPr>
          <w:lang w:val="en-US"/>
        </w:rPr>
      </w:pPr>
      <w:r>
        <w:rPr>
          <w:lang w:val="en-US"/>
        </w:rPr>
        <w:t xml:space="preserve">During 5GS Registration, the selected PCF for AMF </w:t>
      </w:r>
      <w:r w:rsidR="00B547BB">
        <w:rPr>
          <w:lang w:val="en-US"/>
        </w:rPr>
        <w:t xml:space="preserve">(UE-PCF) </w:t>
      </w:r>
      <w:r>
        <w:rPr>
          <w:lang w:val="en-US"/>
        </w:rPr>
        <w:t xml:space="preserve">queries BSF to discover the UE-PCF which serves the UE Policy Association in EPS if any. If there is existing serving UE-PCF in EPS, </w:t>
      </w:r>
      <w:r w:rsidR="00B547BB">
        <w:rPr>
          <w:lang w:val="en-US"/>
        </w:rPr>
        <w:t xml:space="preserve">then the selected PCF for AMF (UE-PCF) provides the existing UE-PCF ID received from BSF to the AMF and requests to relocate the AM Policy Association to the existing UE-PCF and establish the UE Policy Association with the existing UE-PCF. </w:t>
      </w:r>
    </w:p>
    <w:p w14:paraId="2CC4AB9E" w14:textId="77777777" w:rsidR="00A0305A" w:rsidRPr="005F59F6" w:rsidRDefault="00EA0D25" w:rsidP="00EA0D25">
      <w:pPr>
        <w:rPr>
          <w:lang w:val="en-US"/>
        </w:rPr>
      </w:pPr>
      <w:r>
        <w:rPr>
          <w:lang w:val="en-US" w:eastAsia="zh-CN"/>
        </w:rPr>
        <w:t>The above option</w:t>
      </w:r>
      <w:r w:rsidR="00B547BB">
        <w:rPr>
          <w:lang w:val="en-US"/>
        </w:rPr>
        <w:t xml:space="preserve"> does not require AMF to support BSF querying, nor does not require UE to </w:t>
      </w:r>
      <w:r w:rsidR="00125DC3">
        <w:rPr>
          <w:lang w:val="en-US"/>
        </w:rPr>
        <w:t>signal</w:t>
      </w:r>
      <w:r w:rsidR="00B547BB">
        <w:rPr>
          <w:lang w:val="en-US"/>
        </w:rPr>
        <w:t xml:space="preserve"> again to EPC to complete the registration procedure.</w:t>
      </w:r>
    </w:p>
    <w:p w14:paraId="0FF8A544" w14:textId="77777777" w:rsidR="00CA6115" w:rsidRPr="005F59F6" w:rsidRDefault="00845DDA" w:rsidP="00D64574">
      <w:pPr>
        <w:pStyle w:val="Heading1"/>
        <w:ind w:left="0" w:firstLine="0"/>
        <w:rPr>
          <w:lang w:val="en-US"/>
        </w:rPr>
      </w:pPr>
      <w:r w:rsidRPr="005F59F6">
        <w:rPr>
          <w:rFonts w:eastAsia="SimSun"/>
          <w:lang w:val="en-US" w:eastAsia="zh-CN"/>
        </w:rPr>
        <w:t>2</w:t>
      </w:r>
      <w:r w:rsidR="00D64574" w:rsidRPr="005F59F6">
        <w:rPr>
          <w:rFonts w:eastAsia="SimSun"/>
          <w:lang w:val="en-US" w:eastAsia="zh-CN"/>
        </w:rPr>
        <w:t>.</w:t>
      </w:r>
      <w:r w:rsidR="00D64574" w:rsidRPr="005F59F6">
        <w:rPr>
          <w:rFonts w:eastAsia="SimSun"/>
          <w:lang w:val="en-US" w:eastAsia="zh-CN"/>
        </w:rPr>
        <w:tab/>
      </w:r>
      <w:r w:rsidR="00CA6115" w:rsidRPr="005F59F6">
        <w:rPr>
          <w:lang w:val="en-US"/>
        </w:rPr>
        <w:t>Proposal</w:t>
      </w:r>
    </w:p>
    <w:p w14:paraId="50E8E583" w14:textId="77777777" w:rsidR="00CA6115" w:rsidRPr="005F59F6" w:rsidRDefault="00F40EE5" w:rsidP="008754B1">
      <w:pPr>
        <w:jc w:val="both"/>
        <w:rPr>
          <w:rFonts w:eastAsia="SimSun"/>
          <w:lang w:val="en-US" w:eastAsia="zh-CN"/>
        </w:rPr>
      </w:pPr>
      <w:r w:rsidRPr="005F59F6">
        <w:rPr>
          <w:lang w:val="en-US" w:eastAsia="zh-CN"/>
        </w:rPr>
        <w:t xml:space="preserve">It is proposed to capture the following changes </w:t>
      </w:r>
      <w:r w:rsidR="00A1444F" w:rsidRPr="005F59F6">
        <w:rPr>
          <w:rFonts w:eastAsia="SimSun"/>
          <w:lang w:val="en-US" w:eastAsia="zh-CN"/>
        </w:rPr>
        <w:t>into</w:t>
      </w:r>
      <w:r w:rsidRPr="005F59F6">
        <w:rPr>
          <w:lang w:val="en-US" w:eastAsia="zh-CN"/>
        </w:rPr>
        <w:t xml:space="preserve"> T</w:t>
      </w:r>
      <w:r w:rsidR="00CC62ED" w:rsidRPr="005F59F6">
        <w:rPr>
          <w:rFonts w:eastAsia="SimSun"/>
          <w:lang w:val="en-US" w:eastAsia="zh-CN"/>
        </w:rPr>
        <w:t>S</w:t>
      </w:r>
      <w:r w:rsidRPr="005F59F6">
        <w:rPr>
          <w:lang w:val="en-US" w:eastAsia="zh-CN"/>
        </w:rPr>
        <w:t xml:space="preserve"> 23.</w:t>
      </w:r>
      <w:r w:rsidR="00264B2A" w:rsidRPr="005F59F6">
        <w:rPr>
          <w:rFonts w:eastAsia="SimSun"/>
          <w:lang w:val="en-US" w:eastAsia="zh-CN"/>
        </w:rPr>
        <w:t>700-</w:t>
      </w:r>
      <w:r w:rsidR="00A1711A" w:rsidRPr="005F59F6">
        <w:rPr>
          <w:rFonts w:eastAsia="SimSun"/>
          <w:lang w:val="en-US" w:eastAsia="zh-CN"/>
        </w:rPr>
        <w:t>85</w:t>
      </w:r>
      <w:r w:rsidRPr="005F59F6">
        <w:rPr>
          <w:lang w:val="en-US" w:eastAsia="zh-CN"/>
        </w:rPr>
        <w:t>.</w:t>
      </w:r>
    </w:p>
    <w:p w14:paraId="11B9BB31" w14:textId="77777777" w:rsidR="00FA5FD6" w:rsidRPr="005F59F6" w:rsidRDefault="00FA5FD6" w:rsidP="00FA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59F6">
        <w:rPr>
          <w:rFonts w:ascii="Arial" w:hAnsi="Arial" w:cs="Arial"/>
          <w:color w:val="FF0000"/>
          <w:sz w:val="28"/>
          <w:szCs w:val="28"/>
          <w:lang w:val="en-US"/>
        </w:rPr>
        <w:t xml:space="preserve">* * * * </w:t>
      </w:r>
      <w:r w:rsidRPr="005F59F6">
        <w:rPr>
          <w:rFonts w:ascii="Arial" w:eastAsia="SimSun" w:hAnsi="Arial" w:cs="Arial"/>
          <w:color w:val="FF0000"/>
          <w:sz w:val="28"/>
          <w:szCs w:val="28"/>
          <w:lang w:val="en-US" w:eastAsia="zh-CN"/>
        </w:rPr>
        <w:t>First</w:t>
      </w:r>
      <w:r w:rsidRPr="005F59F6">
        <w:rPr>
          <w:rFonts w:ascii="Arial" w:hAnsi="Arial" w:cs="Arial"/>
          <w:color w:val="FF0000"/>
          <w:sz w:val="28"/>
          <w:szCs w:val="28"/>
          <w:lang w:val="en-US"/>
        </w:rPr>
        <w:t xml:space="preserve"> change * * * *</w:t>
      </w:r>
    </w:p>
    <w:p w14:paraId="1D4F1028" w14:textId="77777777" w:rsidR="006E09F8" w:rsidRPr="005F59F6" w:rsidRDefault="006E09F8" w:rsidP="00D52DEB">
      <w:pPr>
        <w:rPr>
          <w:lang w:val="en-US" w:eastAsia="zh-CN"/>
        </w:rPr>
      </w:pPr>
    </w:p>
    <w:p w14:paraId="7D2BA1B3" w14:textId="77777777" w:rsidR="00617A5B" w:rsidRPr="005F59F6" w:rsidRDefault="00617A5B" w:rsidP="00617A5B">
      <w:pPr>
        <w:pStyle w:val="Heading2"/>
        <w:rPr>
          <w:lang w:val="en-US" w:eastAsia="en-GB"/>
        </w:rPr>
      </w:pPr>
      <w:bookmarkStart w:id="0" w:name="_Toc113453619"/>
      <w:r w:rsidRPr="005F59F6">
        <w:rPr>
          <w:lang w:val="en-US"/>
        </w:rPr>
        <w:t>8.3</w:t>
      </w:r>
      <w:r w:rsidRPr="005F59F6">
        <w:rPr>
          <w:lang w:val="en-US"/>
        </w:rPr>
        <w:tab/>
        <w:t>Conclusion on KI#3:</w:t>
      </w:r>
      <w:bookmarkEnd w:id="0"/>
    </w:p>
    <w:p w14:paraId="0DE741B2" w14:textId="77777777" w:rsidR="00D63D8D" w:rsidRPr="005F59F6" w:rsidRDefault="00D63D8D" w:rsidP="00D63D8D">
      <w:pPr>
        <w:pStyle w:val="B1"/>
        <w:rPr>
          <w:color w:val="auto"/>
          <w:lang w:val="en-US" w:eastAsia="zh-CN"/>
        </w:rPr>
      </w:pPr>
      <w:r w:rsidRPr="005F59F6">
        <w:rPr>
          <w:lang w:val="en-US" w:eastAsia="zh-CN"/>
        </w:rPr>
        <w:t>-</w:t>
      </w:r>
      <w:r w:rsidRPr="005F59F6">
        <w:rPr>
          <w:lang w:val="en-US" w:eastAsia="zh-CN"/>
        </w:rPr>
        <w:tab/>
        <w:t xml:space="preserve">The </w:t>
      </w:r>
      <w:proofErr w:type="spellStart"/>
      <w:r w:rsidRPr="005F59F6">
        <w:rPr>
          <w:lang w:val="en-US" w:eastAsia="zh-CN"/>
        </w:rPr>
        <w:t>ePCO</w:t>
      </w:r>
      <w:proofErr w:type="spellEnd"/>
      <w:r w:rsidRPr="005F59F6">
        <w:rPr>
          <w:lang w:val="en-US" w:eastAsia="zh-CN"/>
        </w:rPr>
        <w:t xml:space="preserve"> based URSP delivery to UE in EPS is selected as baseline mechanism for normative work.</w:t>
      </w:r>
    </w:p>
    <w:p w14:paraId="7BD01244" w14:textId="77777777" w:rsidR="00D63D8D" w:rsidRPr="005F59F6" w:rsidRDefault="00D63D8D" w:rsidP="00D63D8D">
      <w:pPr>
        <w:pStyle w:val="B1"/>
        <w:rPr>
          <w:lang w:val="en-US" w:eastAsia="zh-CN"/>
        </w:rPr>
      </w:pPr>
      <w:r w:rsidRPr="005F59F6">
        <w:rPr>
          <w:lang w:val="en-US" w:eastAsia="zh-CN"/>
        </w:rPr>
        <w:t>-</w:t>
      </w:r>
      <w:r w:rsidRPr="005F59F6">
        <w:rPr>
          <w:lang w:val="en-US" w:eastAsia="zh-CN"/>
        </w:rPr>
        <w:tab/>
        <w:t xml:space="preserve">In order to avoid unnecessary </w:t>
      </w:r>
      <w:proofErr w:type="spellStart"/>
      <w:r w:rsidRPr="005F59F6">
        <w:rPr>
          <w:lang w:val="en-US" w:eastAsia="zh-CN"/>
        </w:rPr>
        <w:t>signalling</w:t>
      </w:r>
      <w:proofErr w:type="spellEnd"/>
      <w:r w:rsidRPr="005F59F6">
        <w:rPr>
          <w:lang w:val="en-US" w:eastAsia="zh-CN"/>
        </w:rPr>
        <w:t xml:space="preserve"> overload for the purpose of delivery URSP to pre-Rel-18 UEs in EPS, the UE needs to indicate the URSP Provisioning Support Indication in EPS in the UE Policy Container to UE-PCF in 5GS.</w:t>
      </w:r>
    </w:p>
    <w:p w14:paraId="7859BB47" w14:textId="77777777" w:rsidR="00D63D8D" w:rsidRPr="005F59F6" w:rsidRDefault="00D63D8D" w:rsidP="00D63D8D">
      <w:pPr>
        <w:pStyle w:val="B1"/>
        <w:rPr>
          <w:lang w:val="en-US" w:eastAsia="zh-CN"/>
        </w:rPr>
      </w:pPr>
      <w:r w:rsidRPr="005F59F6">
        <w:rPr>
          <w:lang w:val="en-US" w:eastAsia="zh-CN"/>
        </w:rPr>
        <w:t>-</w:t>
      </w:r>
      <w:r w:rsidRPr="005F59F6">
        <w:rPr>
          <w:lang w:val="en-US" w:eastAsia="zh-CN"/>
        </w:rPr>
        <w:tab/>
        <w:t xml:space="preserve">During 5GS to EPS mobility with N26, the AMF doesn't initiate the UE Policy Association termination procedure, instead the AMF will request the UE-PCF to delay the termination of UE Policy Association for a </w:t>
      </w:r>
      <w:r w:rsidRPr="005F59F6">
        <w:rPr>
          <w:lang w:val="en-US" w:eastAsia="zh-CN"/>
        </w:rPr>
        <w:lastRenderedPageBreak/>
        <w:t>configured period. The UE-PCF can initiate the UE Policy Association Termination procedure either after it receives the UE Policy Association Establishment from SM-PCF or after the configured period. The mobility procedure from 5GS to EPC described in clause 6.16.2.3.3 is selected as the baseline procedure for 5GS to EPS mobility with N26.</w:t>
      </w:r>
    </w:p>
    <w:p w14:paraId="2572874F" w14:textId="77777777" w:rsidR="00D63D8D" w:rsidRPr="005F59F6" w:rsidRDefault="00D63D8D" w:rsidP="00D63D8D">
      <w:pPr>
        <w:pStyle w:val="B1"/>
        <w:rPr>
          <w:lang w:val="en-US" w:eastAsia="zh-CN"/>
        </w:rPr>
      </w:pPr>
      <w:r w:rsidRPr="005F59F6">
        <w:rPr>
          <w:lang w:val="en-US" w:eastAsia="zh-CN"/>
        </w:rPr>
        <w:t>-</w:t>
      </w:r>
      <w:r w:rsidRPr="005F59F6">
        <w:rPr>
          <w:lang w:val="en-US" w:eastAsia="zh-CN"/>
        </w:rPr>
        <w:tab/>
        <w:t>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35BDA68F" w14:textId="77777777" w:rsidR="00D63D8D" w:rsidRPr="005F59F6" w:rsidRDefault="00D63D8D" w:rsidP="00D63D8D">
      <w:pPr>
        <w:pStyle w:val="B1"/>
        <w:rPr>
          <w:lang w:val="en-US" w:eastAsia="zh-CN"/>
        </w:rPr>
      </w:pPr>
      <w:r w:rsidRPr="005F59F6">
        <w:rPr>
          <w:lang w:val="en-US" w:eastAsia="zh-CN"/>
        </w:rPr>
        <w:t>-</w:t>
      </w:r>
      <w:r w:rsidRPr="005F59F6">
        <w:rPr>
          <w:lang w:val="en-US" w:eastAsia="zh-CN"/>
        </w:rPr>
        <w:tab/>
        <w:t>When the UE is attached to EPS, the SM-PCF can retrieve the PCRTs for UE Policy from UE-PCF and subscribe to the applicable PCRTs in EPC to SMF+PGW-C.</w:t>
      </w:r>
    </w:p>
    <w:p w14:paraId="47AB9304" w14:textId="77777777" w:rsidR="00D63D8D" w:rsidRPr="005F59F6" w:rsidRDefault="00D63D8D" w:rsidP="00D63D8D">
      <w:pPr>
        <w:pStyle w:val="B1"/>
        <w:rPr>
          <w:lang w:val="en-US" w:eastAsia="zh-CN"/>
        </w:rPr>
      </w:pPr>
      <w:r w:rsidRPr="005F59F6">
        <w:rPr>
          <w:lang w:val="en-US" w:eastAsia="zh-CN"/>
        </w:rPr>
        <w:t>-</w:t>
      </w:r>
      <w:r w:rsidRPr="005F59F6">
        <w:rPr>
          <w:lang w:val="en-US" w:eastAsia="zh-CN"/>
        </w:rPr>
        <w:tab/>
        <w:t>When the UE returns from EPS to 5GS, the old UE policy association in EPS should be terminated after the new UE policy association established in 5GS.</w:t>
      </w:r>
    </w:p>
    <w:p w14:paraId="1C33DCD8" w14:textId="77777777" w:rsidR="00D63D8D" w:rsidRPr="005F59F6" w:rsidRDefault="00D63D8D" w:rsidP="00D63D8D">
      <w:pPr>
        <w:pStyle w:val="B1"/>
        <w:rPr>
          <w:lang w:val="en-US" w:eastAsia="zh-CN"/>
        </w:rPr>
      </w:pPr>
      <w:r w:rsidRPr="005F59F6">
        <w:rPr>
          <w:lang w:val="en-US" w:eastAsia="zh-CN"/>
        </w:rPr>
        <w:t>-</w:t>
      </w:r>
      <w:r w:rsidRPr="005F59F6">
        <w:rPr>
          <w:lang w:val="en-US" w:eastAsia="zh-CN"/>
        </w:rPr>
        <w:tab/>
        <w:t xml:space="preserve">When the UE does Initial Attach to EPC, in the default PDN connection is requested to established, the UE includes the UE Policy Container </w:t>
      </w:r>
      <w:proofErr w:type="spellStart"/>
      <w:r w:rsidRPr="005F59F6">
        <w:rPr>
          <w:lang w:val="en-US" w:eastAsia="zh-CN"/>
        </w:rPr>
        <w:t>ePCO</w:t>
      </w:r>
      <w:proofErr w:type="spellEnd"/>
      <w:r w:rsidRPr="005F59F6">
        <w:rPr>
          <w:lang w:val="en-US" w:eastAsia="zh-CN"/>
        </w:rPr>
        <w:t xml:space="preserve"> in PDN Connectivity Request encapsulated in Attach Request; otherwise, the UE will include the UE Policy Container </w:t>
      </w:r>
      <w:proofErr w:type="spellStart"/>
      <w:r w:rsidRPr="005F59F6">
        <w:rPr>
          <w:lang w:val="en-US" w:eastAsia="zh-CN"/>
        </w:rPr>
        <w:t>ePCO</w:t>
      </w:r>
      <w:proofErr w:type="spellEnd"/>
      <w:r w:rsidRPr="005F59F6">
        <w:rPr>
          <w:lang w:val="en-US" w:eastAsia="zh-CN"/>
        </w:rPr>
        <w:t xml:space="preserve"> in the PDN Connectivity Request during the first request for PDN connectivity as described (i.e. as described in Sol#16). The PDN Connection used by UE and SMF/PGW-C to convey UE Policy Container </w:t>
      </w:r>
      <w:proofErr w:type="spellStart"/>
      <w:r w:rsidRPr="005F59F6">
        <w:rPr>
          <w:lang w:val="en-US" w:eastAsia="zh-CN"/>
        </w:rPr>
        <w:t>ePCO</w:t>
      </w:r>
      <w:proofErr w:type="spellEnd"/>
      <w:r w:rsidRPr="005F59F6">
        <w:rPr>
          <w:lang w:val="en-US" w:eastAsia="zh-CN"/>
        </w:rPr>
        <w:t xml:space="preserve"> shall be kept when the UE is in the CONNECTED mode.</w:t>
      </w:r>
    </w:p>
    <w:p w14:paraId="0CABFC86" w14:textId="77777777" w:rsidR="00D63D8D" w:rsidRPr="005F59F6" w:rsidRDefault="00D63D8D" w:rsidP="00D63D8D">
      <w:pPr>
        <w:pStyle w:val="B1"/>
        <w:rPr>
          <w:lang w:val="en-US" w:eastAsia="zh-CN"/>
        </w:rPr>
      </w:pPr>
      <w:r w:rsidRPr="005F59F6">
        <w:rPr>
          <w:lang w:val="en-US" w:eastAsia="zh-CN"/>
        </w:rPr>
        <w:t>-</w:t>
      </w:r>
      <w:r w:rsidRPr="005F59F6">
        <w:rPr>
          <w:lang w:val="en-US" w:eastAsia="zh-CN"/>
        </w:rPr>
        <w:tab/>
        <w:t>The PCF triggers the re-evaluation of applicable URSPs for the UE and determines an update of URSP is needed for the UE when an event as described in clause 6.16.11 happens in PCF. The PCF selects one of the PDN connection/PDU sessions associated to EPC for the delivery of the URSP update. Then the PCF generates the corresponding UPDP message MANAGE UE POLICY COMMAND in a similar way than it is done in 5GC and then includes the message into a new IE for sending it to the SMF over N7, then further to UE as described in clause 6.16.2.2.</w:t>
      </w:r>
    </w:p>
    <w:p w14:paraId="3D03610B" w14:textId="77777777" w:rsidR="00D63D8D" w:rsidRDefault="00D63D8D" w:rsidP="00D63D8D">
      <w:pPr>
        <w:pStyle w:val="EditorsNote"/>
        <w:rPr>
          <w:ins w:id="1" w:author="Samsung" w:date="2023-01-09T21:03:00Z"/>
          <w:lang w:val="en-US" w:eastAsia="zh-CN"/>
        </w:rPr>
      </w:pPr>
      <w:del w:id="2" w:author="Samsung" w:date="2023-01-09T21:03:00Z">
        <w:r w:rsidRPr="005F59F6" w:rsidDel="001733FC">
          <w:rPr>
            <w:lang w:val="en-US" w:eastAsia="zh-CN"/>
          </w:rPr>
          <w:delText>Editor's note:</w:delText>
        </w:r>
        <w:r w:rsidRPr="005F59F6" w:rsidDel="001733FC">
          <w:rPr>
            <w:lang w:val="en-US" w:eastAsia="zh-CN"/>
          </w:rPr>
          <w:tab/>
          <w:delText>It is FFS how to handle the EPS mobility for a UE that is dual registered (i.e. with a registration in 5GS via N3IWF and attached to EPC/E-UTRAN) and thus whether UE policy association can be maintained in both EPS and 5GS or only in 5GS or EPS.</w:delText>
        </w:r>
      </w:del>
    </w:p>
    <w:p w14:paraId="45AEBDF6" w14:textId="7B56BFB3" w:rsidR="001733FC" w:rsidRPr="005F59F6" w:rsidDel="0056259B" w:rsidRDefault="001733FC" w:rsidP="001733FC">
      <w:pPr>
        <w:pStyle w:val="B1"/>
        <w:rPr>
          <w:ins w:id="3" w:author="Samsung" w:date="2023-01-09T21:03:00Z"/>
          <w:del w:id="4" w:author="Shan, Chang Hong" w:date="2023-01-18T20:36:00Z"/>
          <w:lang w:val="en-US" w:eastAsia="zh-CN"/>
        </w:rPr>
      </w:pPr>
      <w:ins w:id="5" w:author="Samsung" w:date="2023-01-09T21:03:00Z">
        <w:del w:id="6" w:author="Shan, Chang Hong" w:date="2023-01-18T20:36:00Z">
          <w:r w:rsidRPr="005F59F6" w:rsidDel="0056259B">
            <w:rPr>
              <w:lang w:val="en-US" w:eastAsia="zh-CN"/>
            </w:rPr>
            <w:delText>-</w:delText>
          </w:r>
          <w:r w:rsidRPr="005F59F6" w:rsidDel="0056259B">
            <w:rPr>
              <w:lang w:val="en-US" w:eastAsia="zh-CN"/>
            </w:rPr>
            <w:tab/>
          </w:r>
        </w:del>
      </w:ins>
      <w:ins w:id="7" w:author="Samsung" w:date="2023-01-09T21:04:00Z">
        <w:del w:id="8" w:author="Shan, Chang Hong" w:date="2023-01-18T20:36:00Z">
          <w:r w:rsidDel="0056259B">
            <w:rPr>
              <w:lang w:val="en-US"/>
            </w:rPr>
            <w:delText>During 5GS Registration, the selected PCF for AMF (UE-PCF)</w:delText>
          </w:r>
        </w:del>
      </w:ins>
      <w:ins w:id="9" w:author="Samsung-rev" w:date="2023-01-17T14:29:00Z">
        <w:del w:id="10" w:author="Shan, Chang Hong" w:date="2023-01-18T20:36:00Z">
          <w:r w:rsidR="00DB284D" w:rsidDel="0056259B">
            <w:rPr>
              <w:lang w:val="en-US"/>
            </w:rPr>
            <w:delText xml:space="preserve"> </w:delText>
          </w:r>
        </w:del>
      </w:ins>
      <w:ins w:id="11" w:author="Samsung-rev" w:date="2023-01-17T15:42:00Z">
        <w:del w:id="12" w:author="Shan, Chang Hong" w:date="2023-01-18T20:36:00Z">
          <w:r w:rsidR="003E698E" w:rsidDel="0056259B">
            <w:rPr>
              <w:lang w:val="en-US"/>
            </w:rPr>
            <w:delText>may decide</w:delText>
          </w:r>
        </w:del>
      </w:ins>
      <w:ins w:id="13" w:author="Samsung-rev" w:date="2023-01-17T14:29:00Z">
        <w:del w:id="14" w:author="Shan, Chang Hong" w:date="2023-01-18T20:36:00Z">
          <w:r w:rsidR="00DB284D" w:rsidDel="0056259B">
            <w:rPr>
              <w:lang w:val="en-US"/>
            </w:rPr>
            <w:delText xml:space="preserve"> to re-use the UE Policy Association established in EPS when it receives </w:delText>
          </w:r>
        </w:del>
      </w:ins>
      <w:ins w:id="15" w:author="Samsung-rev" w:date="2023-01-17T14:30:00Z">
        <w:del w:id="16" w:author="Shan, Chang Hong" w:date="2023-01-18T20:36:00Z">
          <w:r w:rsidR="00DB284D" w:rsidDel="0056259B">
            <w:rPr>
              <w:lang w:val="en-US"/>
            </w:rPr>
            <w:delText xml:space="preserve">URSP Provisioning Support Indication in EPS included in </w:delText>
          </w:r>
        </w:del>
      </w:ins>
      <w:ins w:id="17" w:author="Samsung-rev" w:date="2023-01-17T14:29:00Z">
        <w:del w:id="18" w:author="Shan, Chang Hong" w:date="2023-01-18T20:36:00Z">
          <w:r w:rsidR="00DB284D" w:rsidDel="0056259B">
            <w:rPr>
              <w:lang w:val="en-US"/>
            </w:rPr>
            <w:delText>UE Policy Container from the UE</w:delText>
          </w:r>
        </w:del>
      </w:ins>
      <w:ins w:id="19" w:author="Samsung-rev" w:date="2023-01-17T14:40:00Z">
        <w:del w:id="20" w:author="Shan, Chang Hong" w:date="2023-01-18T20:36:00Z">
          <w:r w:rsidR="00537C78" w:rsidDel="0056259B">
            <w:rPr>
              <w:lang w:val="en-US"/>
            </w:rPr>
            <w:delText xml:space="preserve"> (at step 17a of Figure </w:delText>
          </w:r>
        </w:del>
      </w:ins>
      <w:ins w:id="21" w:author="Samsung-rev" w:date="2023-01-17T14:41:00Z">
        <w:del w:id="22" w:author="Shan, Chang Hong" w:date="2023-01-18T20:36:00Z">
          <w:r w:rsidR="00537C78" w:rsidDel="0056259B">
            <w:delText>4.11.</w:delText>
          </w:r>
          <w:r w:rsidR="00537C78" w:rsidDel="0056259B">
            <w:rPr>
              <w:lang w:eastAsia="zh-CN"/>
            </w:rPr>
            <w:delText>1</w:delText>
          </w:r>
          <w:r w:rsidR="00537C78" w:rsidDel="0056259B">
            <w:delText>.</w:delText>
          </w:r>
          <w:r w:rsidR="00537C78" w:rsidDel="0056259B">
            <w:rPr>
              <w:lang w:eastAsia="zh-CN"/>
            </w:rPr>
            <w:delText>3.3</w:delText>
          </w:r>
          <w:r w:rsidR="00537C78" w:rsidDel="0056259B">
            <w:delText>-</w:delText>
          </w:r>
          <w:r w:rsidR="00537C78" w:rsidDel="0056259B">
            <w:rPr>
              <w:lang w:eastAsia="zh-CN"/>
            </w:rPr>
            <w:delText>1 in TS 23.502)</w:delText>
          </w:r>
        </w:del>
      </w:ins>
      <w:ins w:id="23" w:author="Samsung-rev" w:date="2023-01-17T14:29:00Z">
        <w:del w:id="24" w:author="Shan, Chang Hong" w:date="2023-01-18T20:36:00Z">
          <w:r w:rsidR="00DB284D" w:rsidDel="0056259B">
            <w:rPr>
              <w:lang w:val="en-US"/>
            </w:rPr>
            <w:delText>.</w:delText>
          </w:r>
        </w:del>
      </w:ins>
      <w:ins w:id="25" w:author="Samsung-rev" w:date="2023-01-17T14:31:00Z">
        <w:del w:id="26" w:author="Shan, Chang Hong" w:date="2023-01-18T20:36:00Z">
          <w:r w:rsidR="00DB284D" w:rsidDel="0056259B">
            <w:rPr>
              <w:lang w:val="en-US"/>
            </w:rPr>
            <w:delText xml:space="preserve"> If the selected PCF for AMF (UE-PCF) decided to re-use</w:delText>
          </w:r>
        </w:del>
      </w:ins>
      <w:ins w:id="27" w:author="Samsung-rev" w:date="2023-01-17T14:32:00Z">
        <w:del w:id="28" w:author="Shan, Chang Hong" w:date="2023-01-18T20:36:00Z">
          <w:r w:rsidR="00DB284D" w:rsidDel="0056259B">
            <w:rPr>
              <w:lang w:val="en-US"/>
            </w:rPr>
            <w:delText xml:space="preserve"> the existing UE Policy Association then it</w:delText>
          </w:r>
        </w:del>
      </w:ins>
      <w:ins w:id="29" w:author="Samsung" w:date="2023-01-09T21:04:00Z">
        <w:del w:id="30" w:author="Shan, Chang Hong" w:date="2023-01-18T20:36:00Z">
          <w:r w:rsidDel="0056259B">
            <w:rPr>
              <w:lang w:val="en-US"/>
            </w:rPr>
            <w:delText xml:space="preserve"> queries BSF </w:delText>
          </w:r>
        </w:del>
      </w:ins>
      <w:ins w:id="31" w:author="Samsung-rev" w:date="2023-01-17T14:32:00Z">
        <w:del w:id="32" w:author="Shan, Chang Hong" w:date="2023-01-18T20:36:00Z">
          <w:r w:rsidR="00DB284D" w:rsidDel="0056259B">
            <w:rPr>
              <w:lang w:val="en-US"/>
            </w:rPr>
            <w:delText>and get the UE-PCF ID</w:delText>
          </w:r>
        </w:del>
      </w:ins>
      <w:ins w:id="33" w:author="Samsung-rev" w:date="2023-01-17T15:47:00Z">
        <w:del w:id="34" w:author="Shan, Chang Hong" w:date="2023-01-18T20:36:00Z">
          <w:r w:rsidR="003E698E" w:rsidDel="0056259B">
            <w:rPr>
              <w:lang w:val="en-US"/>
            </w:rPr>
            <w:delText xml:space="preserve"> selected in EPS</w:delText>
          </w:r>
        </w:del>
      </w:ins>
      <w:ins w:id="35" w:author="Samsung-rev" w:date="2023-01-17T14:32:00Z">
        <w:del w:id="36" w:author="Shan, Chang Hong" w:date="2023-01-18T20:36:00Z">
          <w:r w:rsidR="00DB284D" w:rsidDel="0056259B">
            <w:rPr>
              <w:lang w:val="en-US"/>
            </w:rPr>
            <w:delText>.</w:delText>
          </w:r>
        </w:del>
      </w:ins>
      <w:ins w:id="37" w:author="Samsung" w:date="2023-01-09T21:04:00Z">
        <w:del w:id="38" w:author="Shan, Chang Hong" w:date="2023-01-18T20:36:00Z">
          <w:r w:rsidDel="0056259B">
            <w:rPr>
              <w:lang w:val="en-US"/>
            </w:rPr>
            <w:delText>to discover the UE-PCF which serves the UE Policy Association in EPS if any. If there is existing serving UE-PCF in EPS, then the</w:delText>
          </w:r>
        </w:del>
      </w:ins>
      <w:ins w:id="39" w:author="Samsung-rev" w:date="2023-01-17T14:33:00Z">
        <w:del w:id="40" w:author="Shan, Chang Hong" w:date="2023-01-18T20:36:00Z">
          <w:r w:rsidR="00DB284D" w:rsidDel="0056259B">
            <w:rPr>
              <w:lang w:val="en-US"/>
            </w:rPr>
            <w:delText>The</w:delText>
          </w:r>
        </w:del>
      </w:ins>
      <w:ins w:id="41" w:author="Samsung" w:date="2023-01-09T21:04:00Z">
        <w:del w:id="42" w:author="Shan, Chang Hong" w:date="2023-01-18T20:36:00Z">
          <w:r w:rsidDel="0056259B">
            <w:rPr>
              <w:lang w:val="en-US"/>
            </w:rPr>
            <w:delText xml:space="preserve"> selected PCF for AMF (UE-PCF) provides the existing UE-PCF ID received from BSF to the AMF and requests to relocate the AM Policy Association to the existing UE-PCF and establish the UE Policy Association with the existing UE-PCF.</w:delText>
          </w:r>
        </w:del>
      </w:ins>
      <w:ins w:id="43" w:author="Samsung-rev" w:date="2023-01-17T14:36:00Z">
        <w:del w:id="44" w:author="Shan, Chang Hong" w:date="2023-01-18T20:36:00Z">
          <w:r w:rsidR="00DB284D" w:rsidDel="0056259B">
            <w:rPr>
              <w:lang w:val="en-US"/>
            </w:rPr>
            <w:delText xml:space="preserve"> </w:delText>
          </w:r>
          <w:r w:rsidR="00537C78" w:rsidDel="0056259B">
            <w:rPr>
              <w:lang w:val="en-US"/>
            </w:rPr>
            <w:delText>I</w:delText>
          </w:r>
        </w:del>
      </w:ins>
      <w:ins w:id="45" w:author="Samsung-rev" w:date="2023-01-17T14:37:00Z">
        <w:del w:id="46" w:author="Shan, Chang Hong" w:date="2023-01-18T20:36:00Z">
          <w:r w:rsidR="00537C78" w:rsidDel="0056259B">
            <w:rPr>
              <w:lang w:val="en-US"/>
            </w:rPr>
            <w:delText>f the selected PCF for AMF (UE-PCF) decided not to re-use the existing UE Policy Association</w:delText>
          </w:r>
        </w:del>
      </w:ins>
      <w:ins w:id="47" w:author="Samsung-rev" w:date="2023-01-17T15:44:00Z">
        <w:del w:id="48" w:author="Shan, Chang Hong" w:date="2023-01-18T20:36:00Z">
          <w:r w:rsidR="003E698E" w:rsidDel="0056259B">
            <w:rPr>
              <w:lang w:val="en-US"/>
            </w:rPr>
            <w:delText xml:space="preserve">, </w:delText>
          </w:r>
        </w:del>
      </w:ins>
      <w:ins w:id="49" w:author="Samsung-rev" w:date="2023-01-17T15:51:00Z">
        <w:del w:id="50" w:author="Shan, Chang Hong" w:date="2023-01-18T20:36:00Z">
          <w:r w:rsidR="00C67C9D" w:rsidDel="0056259B">
            <w:rPr>
              <w:lang w:val="en-US"/>
            </w:rPr>
            <w:delText>t</w:delText>
          </w:r>
        </w:del>
      </w:ins>
      <w:ins w:id="51" w:author="Samsung-rev" w:date="2023-01-17T15:49:00Z">
        <w:del w:id="52" w:author="Shan, Chang Hong" w:date="2023-01-18T20:36:00Z">
          <w:r w:rsidR="003E698E" w:rsidDel="0056259B">
            <w:rPr>
              <w:lang w:val="en-US"/>
            </w:rPr>
            <w:delText>hen the UE-PCF selected in EPS can the UE Policy Association Termination procedure</w:delText>
          </w:r>
        </w:del>
      </w:ins>
      <w:ins w:id="53" w:author="Samsung-rev" w:date="2023-01-17T15:52:00Z">
        <w:del w:id="54" w:author="Shan, Chang Hong" w:date="2023-01-18T20:36:00Z">
          <w:r w:rsidR="00C67C9D" w:rsidDel="0056259B">
            <w:rPr>
              <w:lang w:val="en-US"/>
            </w:rPr>
            <w:delText xml:space="preserve"> when it is no</w:delText>
          </w:r>
          <w:r w:rsidR="00917155" w:rsidDel="0056259B">
            <w:rPr>
              <w:lang w:val="en-US"/>
            </w:rPr>
            <w:delText>tified to de</w:delText>
          </w:r>
          <w:r w:rsidR="00C67C9D" w:rsidDel="0056259B">
            <w:rPr>
              <w:lang w:val="en-US"/>
            </w:rPr>
            <w:delText>registered from the BSF</w:delText>
          </w:r>
        </w:del>
      </w:ins>
      <w:ins w:id="55" w:author="Samsung-rev" w:date="2023-01-17T15:49:00Z">
        <w:del w:id="56" w:author="Shan, Chang Hong" w:date="2023-01-18T20:36:00Z">
          <w:r w:rsidR="003E698E" w:rsidDel="0056259B">
            <w:rPr>
              <w:lang w:val="en-US"/>
            </w:rPr>
            <w:delText>.</w:delText>
          </w:r>
        </w:del>
      </w:ins>
    </w:p>
    <w:p w14:paraId="5BBA4D79" w14:textId="099350CD" w:rsidR="001733FC" w:rsidRPr="001733FC" w:rsidRDefault="0056259B" w:rsidP="00D63D8D">
      <w:pPr>
        <w:pStyle w:val="EditorsNote"/>
        <w:rPr>
          <w:lang w:val="en-US" w:eastAsia="zh-CN"/>
        </w:rPr>
      </w:pPr>
      <w:ins w:id="57" w:author="Shan, Chang Hong" w:date="2023-01-18T20:36:00Z">
        <w:r>
          <w:rPr>
            <w:lang w:val="en-US" w:eastAsia="zh-CN"/>
          </w:rPr>
          <w:t xml:space="preserve">NOTE: </w:t>
        </w:r>
      </w:ins>
      <w:ins w:id="58" w:author="Shan, Chang Hong" w:date="2023-01-18T20:39:00Z">
        <w:r>
          <w:rPr>
            <w:lang w:val="en-US" w:eastAsia="zh-CN"/>
          </w:rPr>
          <w:tab/>
        </w:r>
        <w:r>
          <w:t>H</w:t>
        </w:r>
      </w:ins>
      <w:ins w:id="59" w:author="Shan, Chang Hong" w:date="2023-01-18T20:38:00Z">
        <w:r>
          <w:t xml:space="preserve">ow to </w:t>
        </w:r>
        <w:r w:rsidRPr="0056259B">
          <w:rPr>
            <w:lang w:val="en-US" w:eastAsia="zh-CN"/>
          </w:rPr>
          <w:t>discover</w:t>
        </w:r>
        <w:r>
          <w:t xml:space="preserve"> the same PCF for UE Policy serving the UE in both EPS and 5GS</w:t>
        </w:r>
      </w:ins>
      <w:ins w:id="60" w:author="Shan, Chang Hong" w:date="2023-01-18T20:39:00Z">
        <w:r>
          <w:t xml:space="preserve"> will be determined in normative phase</w:t>
        </w:r>
      </w:ins>
      <w:ins w:id="61" w:author="Shan, Chang Hong" w:date="2023-01-18T20:38:00Z">
        <w:r>
          <w:t>.</w:t>
        </w:r>
      </w:ins>
    </w:p>
    <w:p w14:paraId="153B0343" w14:textId="77777777" w:rsidR="00D63D8D" w:rsidRPr="005F59F6" w:rsidRDefault="00D63D8D" w:rsidP="00D63D8D">
      <w:pPr>
        <w:pStyle w:val="EditorsNote"/>
        <w:rPr>
          <w:lang w:val="en-US" w:eastAsia="zh-CN"/>
        </w:rPr>
      </w:pPr>
      <w:r w:rsidRPr="005F59F6">
        <w:rPr>
          <w:lang w:val="en-US" w:eastAsia="zh-CN"/>
        </w:rPr>
        <w:t>Editor's note:</w:t>
      </w:r>
      <w:r w:rsidRPr="005F59F6">
        <w:rPr>
          <w:lang w:val="en-US" w:eastAsia="zh-CN"/>
        </w:rPr>
        <w:tab/>
        <w:t>It is FFS whether URSP mapping in EPS requires any dynamic configuration mechanism (e.g. as proposed in Sol #17) to address the aspects identified in the 2nd bullet of the KI#3 description.</w:t>
      </w:r>
    </w:p>
    <w:p w14:paraId="13F8CED3" w14:textId="77777777" w:rsidR="002D2051" w:rsidRPr="005F59F6"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5F59F6">
        <w:rPr>
          <w:rFonts w:ascii="Arial" w:hAnsi="Arial" w:cs="Arial"/>
          <w:color w:val="FF0000"/>
          <w:sz w:val="28"/>
          <w:szCs w:val="28"/>
          <w:lang w:val="en-US"/>
        </w:rPr>
        <w:t xml:space="preserve">* * * * </w:t>
      </w:r>
      <w:r w:rsidR="00FA5FD6" w:rsidRPr="005F59F6">
        <w:rPr>
          <w:rFonts w:ascii="Arial" w:eastAsia="SimSun" w:hAnsi="Arial" w:cs="Arial"/>
          <w:color w:val="FF0000"/>
          <w:sz w:val="28"/>
          <w:szCs w:val="28"/>
          <w:lang w:val="en-US" w:eastAsia="zh-CN"/>
        </w:rPr>
        <w:t>End of changes</w:t>
      </w:r>
      <w:r w:rsidRPr="005F59F6">
        <w:rPr>
          <w:rFonts w:ascii="Arial" w:hAnsi="Arial" w:cs="Arial"/>
          <w:color w:val="FF0000"/>
          <w:sz w:val="28"/>
          <w:szCs w:val="28"/>
          <w:lang w:val="en-US"/>
        </w:rPr>
        <w:t xml:space="preserve"> * * * *</w:t>
      </w:r>
    </w:p>
    <w:p w14:paraId="4B2331F1" w14:textId="77777777" w:rsidR="002D2051" w:rsidRPr="005F59F6" w:rsidRDefault="002D2051" w:rsidP="00466C7F">
      <w:pPr>
        <w:tabs>
          <w:tab w:val="left" w:pos="1280"/>
        </w:tabs>
        <w:rPr>
          <w:rFonts w:ascii="Arial" w:eastAsia="SimSun" w:hAnsi="Arial" w:cs="Arial"/>
          <w:sz w:val="28"/>
          <w:szCs w:val="28"/>
          <w:lang w:val="en-US" w:eastAsia="zh-CN"/>
        </w:rPr>
      </w:pPr>
    </w:p>
    <w:sectPr w:rsidR="002D2051" w:rsidRPr="005F59F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BAFBE" w14:textId="77777777" w:rsidR="005D4687" w:rsidRDefault="005D4687">
      <w:r>
        <w:separator/>
      </w:r>
    </w:p>
    <w:p w14:paraId="47920B54" w14:textId="77777777" w:rsidR="005D4687" w:rsidRDefault="005D4687"/>
  </w:endnote>
  <w:endnote w:type="continuationSeparator" w:id="0">
    <w:p w14:paraId="7082E198" w14:textId="77777777" w:rsidR="005D4687" w:rsidRDefault="005D4687">
      <w:r>
        <w:continuationSeparator/>
      </w:r>
    </w:p>
    <w:p w14:paraId="68157030" w14:textId="77777777" w:rsidR="005D4687" w:rsidRDefault="005D46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8B1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07F6E1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AF77B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A67FD" w14:textId="77777777" w:rsidR="005D4687" w:rsidRDefault="005D4687">
      <w:r>
        <w:separator/>
      </w:r>
    </w:p>
    <w:p w14:paraId="4CD451E4" w14:textId="77777777" w:rsidR="005D4687" w:rsidRDefault="005D4687"/>
  </w:footnote>
  <w:footnote w:type="continuationSeparator" w:id="0">
    <w:p w14:paraId="77310058" w14:textId="77777777" w:rsidR="005D4687" w:rsidRDefault="005D4687">
      <w:r>
        <w:continuationSeparator/>
      </w:r>
    </w:p>
    <w:p w14:paraId="2DE71473" w14:textId="77777777" w:rsidR="005D4687" w:rsidRDefault="005D46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26701" w14:textId="77777777" w:rsidR="006F5DD0" w:rsidRDefault="006F5DD0"/>
  <w:p w14:paraId="18A64FB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E4ED3"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6A2F93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17155">
      <w:rPr>
        <w:rFonts w:ascii="Arial" w:hAnsi="Arial" w:cs="Arial"/>
        <w:b/>
        <w:bCs/>
        <w:noProof/>
        <w:sz w:val="18"/>
      </w:rPr>
      <w:t>2</w:t>
    </w:r>
    <w:r>
      <w:rPr>
        <w:rFonts w:ascii="Arial" w:hAnsi="Arial" w:cs="Arial"/>
        <w:b/>
        <w:bCs/>
        <w:sz w:val="18"/>
      </w:rPr>
      <w:fldChar w:fldCharType="end"/>
    </w:r>
  </w:p>
  <w:p w14:paraId="153EFFCF"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5pt;height:15.5pt" o:bullet="t">
        <v:imagedata r:id="rId1" o:title="art7234"/>
      </v:shape>
    </w:pict>
  </w:numPicBullet>
  <w:abstractNum w:abstractNumId="0" w15:restartNumberingAfterBreak="0">
    <w:nsid w:val="FFFFFF7C"/>
    <w:multiLevelType w:val="singleLevel"/>
    <w:tmpl w:val="84A8C0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C6E06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9C2C4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C6664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4698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5E0479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AF18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2C606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FBA35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C6AD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80B5B"/>
    <w:multiLevelType w:val="hybridMultilevel"/>
    <w:tmpl w:val="A3AC66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3D6AD6"/>
    <w:multiLevelType w:val="hybridMultilevel"/>
    <w:tmpl w:val="46F48B6A"/>
    <w:lvl w:ilvl="0" w:tplc="511025E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573396C"/>
    <w:multiLevelType w:val="hybridMultilevel"/>
    <w:tmpl w:val="CAAE0C3C"/>
    <w:lvl w:ilvl="0" w:tplc="AF7CB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C7046B"/>
    <w:multiLevelType w:val="hybridMultilevel"/>
    <w:tmpl w:val="63B80222"/>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F37009"/>
    <w:multiLevelType w:val="hybridMultilevel"/>
    <w:tmpl w:val="7FA8BA80"/>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C5349"/>
    <w:multiLevelType w:val="hybridMultilevel"/>
    <w:tmpl w:val="B3FC7DE8"/>
    <w:lvl w:ilvl="0" w:tplc="958E1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75F47"/>
    <w:multiLevelType w:val="hybridMultilevel"/>
    <w:tmpl w:val="F1AAD1CC"/>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467338"/>
    <w:multiLevelType w:val="hybridMultilevel"/>
    <w:tmpl w:val="EBF4A9AA"/>
    <w:lvl w:ilvl="0" w:tplc="958E1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1E295C"/>
    <w:multiLevelType w:val="hybridMultilevel"/>
    <w:tmpl w:val="07B29EE0"/>
    <w:lvl w:ilvl="0" w:tplc="FD262E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38B65C9"/>
    <w:multiLevelType w:val="hybridMultilevel"/>
    <w:tmpl w:val="30E65612"/>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2B5742"/>
    <w:multiLevelType w:val="hybridMultilevel"/>
    <w:tmpl w:val="A1EA24C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205274"/>
    <w:multiLevelType w:val="hybridMultilevel"/>
    <w:tmpl w:val="04465D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0"/>
  </w:num>
  <w:num w:numId="3">
    <w:abstractNumId w:val="21"/>
  </w:num>
  <w:num w:numId="4">
    <w:abstractNumId w:val="15"/>
  </w:num>
  <w:num w:numId="5">
    <w:abstractNumId w:val="17"/>
  </w:num>
  <w:num w:numId="6">
    <w:abstractNumId w:val="14"/>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6"/>
  </w:num>
  <w:num w:numId="20">
    <w:abstractNumId w:val="13"/>
  </w:num>
  <w:num w:numId="21">
    <w:abstractNumId w:val="18"/>
  </w:num>
  <w:num w:numId="22">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Chang Hong">
    <w15:presenceInfo w15:providerId="AD" w15:userId="S::chang.hong.shan@intel.com::8042835f-2bfc-44f4-87c9-fb4aa28ed62f"/>
  </w15:person>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842"/>
    <w:rsid w:val="00003503"/>
    <w:rsid w:val="00003858"/>
    <w:rsid w:val="0000385B"/>
    <w:rsid w:val="00003900"/>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A27"/>
    <w:rsid w:val="00007C50"/>
    <w:rsid w:val="00007EDC"/>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0FC"/>
    <w:rsid w:val="000264B1"/>
    <w:rsid w:val="0002680A"/>
    <w:rsid w:val="00026843"/>
    <w:rsid w:val="000268FB"/>
    <w:rsid w:val="00026D99"/>
    <w:rsid w:val="00027B9C"/>
    <w:rsid w:val="0003091B"/>
    <w:rsid w:val="0003294C"/>
    <w:rsid w:val="00032C4D"/>
    <w:rsid w:val="00033FBB"/>
    <w:rsid w:val="00034032"/>
    <w:rsid w:val="00034D60"/>
    <w:rsid w:val="0003510B"/>
    <w:rsid w:val="00036EA6"/>
    <w:rsid w:val="00037C83"/>
    <w:rsid w:val="0004077D"/>
    <w:rsid w:val="00040B51"/>
    <w:rsid w:val="00040C90"/>
    <w:rsid w:val="00040CC2"/>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47DB0"/>
    <w:rsid w:val="000503E0"/>
    <w:rsid w:val="00050528"/>
    <w:rsid w:val="00050D23"/>
    <w:rsid w:val="000511C0"/>
    <w:rsid w:val="00051B42"/>
    <w:rsid w:val="00052A29"/>
    <w:rsid w:val="00053FE5"/>
    <w:rsid w:val="000549F0"/>
    <w:rsid w:val="00055240"/>
    <w:rsid w:val="000559CF"/>
    <w:rsid w:val="00056F95"/>
    <w:rsid w:val="0005715C"/>
    <w:rsid w:val="00060F24"/>
    <w:rsid w:val="00061367"/>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E11"/>
    <w:rsid w:val="00081F34"/>
    <w:rsid w:val="0008289F"/>
    <w:rsid w:val="000830D4"/>
    <w:rsid w:val="000840C2"/>
    <w:rsid w:val="000847B9"/>
    <w:rsid w:val="00084B43"/>
    <w:rsid w:val="00084E41"/>
    <w:rsid w:val="0008565B"/>
    <w:rsid w:val="00085FC7"/>
    <w:rsid w:val="00086929"/>
    <w:rsid w:val="00087A1D"/>
    <w:rsid w:val="00090D4D"/>
    <w:rsid w:val="00091B1D"/>
    <w:rsid w:val="00091BA0"/>
    <w:rsid w:val="00091FD2"/>
    <w:rsid w:val="00093171"/>
    <w:rsid w:val="00093475"/>
    <w:rsid w:val="00093796"/>
    <w:rsid w:val="000946ED"/>
    <w:rsid w:val="0009483A"/>
    <w:rsid w:val="00095553"/>
    <w:rsid w:val="00095AD3"/>
    <w:rsid w:val="000965B7"/>
    <w:rsid w:val="00096E0B"/>
    <w:rsid w:val="000A1CE9"/>
    <w:rsid w:val="000A2B97"/>
    <w:rsid w:val="000A2FE8"/>
    <w:rsid w:val="000A49D3"/>
    <w:rsid w:val="000A5948"/>
    <w:rsid w:val="000A69D6"/>
    <w:rsid w:val="000A75B1"/>
    <w:rsid w:val="000A7C6E"/>
    <w:rsid w:val="000A7C84"/>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414"/>
    <w:rsid w:val="000D59E4"/>
    <w:rsid w:val="000D5EAF"/>
    <w:rsid w:val="000D6A16"/>
    <w:rsid w:val="000D70EA"/>
    <w:rsid w:val="000E05E1"/>
    <w:rsid w:val="000E09B7"/>
    <w:rsid w:val="000E1389"/>
    <w:rsid w:val="000E1767"/>
    <w:rsid w:val="000E1E7B"/>
    <w:rsid w:val="000E23A2"/>
    <w:rsid w:val="000E327B"/>
    <w:rsid w:val="000E33C6"/>
    <w:rsid w:val="000E3FE9"/>
    <w:rsid w:val="000E408C"/>
    <w:rsid w:val="000E44F6"/>
    <w:rsid w:val="000F0450"/>
    <w:rsid w:val="000F06D8"/>
    <w:rsid w:val="000F1350"/>
    <w:rsid w:val="000F2D4A"/>
    <w:rsid w:val="000F3035"/>
    <w:rsid w:val="000F321F"/>
    <w:rsid w:val="000F5D71"/>
    <w:rsid w:val="000F5E59"/>
    <w:rsid w:val="000F60B7"/>
    <w:rsid w:val="000F6609"/>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8"/>
    <w:rsid w:val="00122F37"/>
    <w:rsid w:val="001242C5"/>
    <w:rsid w:val="0012561F"/>
    <w:rsid w:val="00125DC3"/>
    <w:rsid w:val="00125E9B"/>
    <w:rsid w:val="00126564"/>
    <w:rsid w:val="001265BC"/>
    <w:rsid w:val="001267EF"/>
    <w:rsid w:val="00126856"/>
    <w:rsid w:val="00126DDE"/>
    <w:rsid w:val="0012709B"/>
    <w:rsid w:val="00127379"/>
    <w:rsid w:val="001300B5"/>
    <w:rsid w:val="001302AA"/>
    <w:rsid w:val="001306C0"/>
    <w:rsid w:val="00131BF4"/>
    <w:rsid w:val="00131D3C"/>
    <w:rsid w:val="00131FE6"/>
    <w:rsid w:val="0013273B"/>
    <w:rsid w:val="00132966"/>
    <w:rsid w:val="00133A7F"/>
    <w:rsid w:val="001349C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68EB"/>
    <w:rsid w:val="001673CA"/>
    <w:rsid w:val="00167AF3"/>
    <w:rsid w:val="00170064"/>
    <w:rsid w:val="001701E7"/>
    <w:rsid w:val="00170A7C"/>
    <w:rsid w:val="00170D97"/>
    <w:rsid w:val="0017180E"/>
    <w:rsid w:val="0017207F"/>
    <w:rsid w:val="001727DF"/>
    <w:rsid w:val="001728CC"/>
    <w:rsid w:val="001731A2"/>
    <w:rsid w:val="001733FC"/>
    <w:rsid w:val="001736B5"/>
    <w:rsid w:val="00173737"/>
    <w:rsid w:val="001738CB"/>
    <w:rsid w:val="00173A57"/>
    <w:rsid w:val="001747C0"/>
    <w:rsid w:val="00174E89"/>
    <w:rsid w:val="001750EF"/>
    <w:rsid w:val="00176390"/>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3D90"/>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BE2"/>
    <w:rsid w:val="001A2E19"/>
    <w:rsid w:val="001A2E2D"/>
    <w:rsid w:val="001A2E70"/>
    <w:rsid w:val="001A3A7D"/>
    <w:rsid w:val="001A3C82"/>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DFC"/>
    <w:rsid w:val="001B519C"/>
    <w:rsid w:val="001B546B"/>
    <w:rsid w:val="001B5530"/>
    <w:rsid w:val="001B5EBE"/>
    <w:rsid w:val="001B6AA6"/>
    <w:rsid w:val="001B73C6"/>
    <w:rsid w:val="001B7516"/>
    <w:rsid w:val="001C0A43"/>
    <w:rsid w:val="001C17E1"/>
    <w:rsid w:val="001C1E41"/>
    <w:rsid w:val="001C25EE"/>
    <w:rsid w:val="001C3A63"/>
    <w:rsid w:val="001C408D"/>
    <w:rsid w:val="001C4445"/>
    <w:rsid w:val="001C479D"/>
    <w:rsid w:val="001C488F"/>
    <w:rsid w:val="001C4A07"/>
    <w:rsid w:val="001C50F0"/>
    <w:rsid w:val="001C5DF9"/>
    <w:rsid w:val="001C6359"/>
    <w:rsid w:val="001C74D2"/>
    <w:rsid w:val="001C77F4"/>
    <w:rsid w:val="001D035B"/>
    <w:rsid w:val="001D0433"/>
    <w:rsid w:val="001D0451"/>
    <w:rsid w:val="001D06A4"/>
    <w:rsid w:val="001D1200"/>
    <w:rsid w:val="001D1FB4"/>
    <w:rsid w:val="001D2DF9"/>
    <w:rsid w:val="001D2F7E"/>
    <w:rsid w:val="001D396E"/>
    <w:rsid w:val="001D46E1"/>
    <w:rsid w:val="001D5125"/>
    <w:rsid w:val="001D5F69"/>
    <w:rsid w:val="001D60D2"/>
    <w:rsid w:val="001D7418"/>
    <w:rsid w:val="001E0CAC"/>
    <w:rsid w:val="001E0DF5"/>
    <w:rsid w:val="001E0EAA"/>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650"/>
    <w:rsid w:val="002007AF"/>
    <w:rsid w:val="00200C7B"/>
    <w:rsid w:val="00201260"/>
    <w:rsid w:val="00201759"/>
    <w:rsid w:val="00201BF6"/>
    <w:rsid w:val="002020E6"/>
    <w:rsid w:val="002021F1"/>
    <w:rsid w:val="002021FC"/>
    <w:rsid w:val="002027BD"/>
    <w:rsid w:val="00203061"/>
    <w:rsid w:val="002039C9"/>
    <w:rsid w:val="00203C52"/>
    <w:rsid w:val="002043CF"/>
    <w:rsid w:val="00204BC7"/>
    <w:rsid w:val="00204F14"/>
    <w:rsid w:val="0020535F"/>
    <w:rsid w:val="002056B5"/>
    <w:rsid w:val="0020586F"/>
    <w:rsid w:val="00205F81"/>
    <w:rsid w:val="00206169"/>
    <w:rsid w:val="002065E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6C0A"/>
    <w:rsid w:val="00227657"/>
    <w:rsid w:val="00227B72"/>
    <w:rsid w:val="00230A69"/>
    <w:rsid w:val="00230AF6"/>
    <w:rsid w:val="00232176"/>
    <w:rsid w:val="002322E5"/>
    <w:rsid w:val="00232A66"/>
    <w:rsid w:val="00232BBD"/>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603"/>
    <w:rsid w:val="00242A2F"/>
    <w:rsid w:val="002431C9"/>
    <w:rsid w:val="00243C9B"/>
    <w:rsid w:val="0024488D"/>
    <w:rsid w:val="0024593C"/>
    <w:rsid w:val="002459C9"/>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40E2"/>
    <w:rsid w:val="00254939"/>
    <w:rsid w:val="00254D03"/>
    <w:rsid w:val="0025520E"/>
    <w:rsid w:val="0025547A"/>
    <w:rsid w:val="0025606C"/>
    <w:rsid w:val="002578FE"/>
    <w:rsid w:val="00257C37"/>
    <w:rsid w:val="00260A35"/>
    <w:rsid w:val="00260C09"/>
    <w:rsid w:val="00260FBA"/>
    <w:rsid w:val="00261D77"/>
    <w:rsid w:val="00261F18"/>
    <w:rsid w:val="0026236D"/>
    <w:rsid w:val="00262BEF"/>
    <w:rsid w:val="00262C6D"/>
    <w:rsid w:val="00262DF1"/>
    <w:rsid w:val="002630C2"/>
    <w:rsid w:val="0026332C"/>
    <w:rsid w:val="00263A1E"/>
    <w:rsid w:val="00263A2A"/>
    <w:rsid w:val="002648B9"/>
    <w:rsid w:val="00264B2A"/>
    <w:rsid w:val="00265134"/>
    <w:rsid w:val="00265387"/>
    <w:rsid w:val="002657DD"/>
    <w:rsid w:val="0026745A"/>
    <w:rsid w:val="00267FC8"/>
    <w:rsid w:val="002707A8"/>
    <w:rsid w:val="00270D4F"/>
    <w:rsid w:val="00271A3E"/>
    <w:rsid w:val="002723FA"/>
    <w:rsid w:val="002725AF"/>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0D6B"/>
    <w:rsid w:val="00291038"/>
    <w:rsid w:val="00291AF4"/>
    <w:rsid w:val="00292052"/>
    <w:rsid w:val="00292E3B"/>
    <w:rsid w:val="002934C0"/>
    <w:rsid w:val="002943A4"/>
    <w:rsid w:val="00295FEC"/>
    <w:rsid w:val="0029673F"/>
    <w:rsid w:val="00296D29"/>
    <w:rsid w:val="00297709"/>
    <w:rsid w:val="00297889"/>
    <w:rsid w:val="00297DC0"/>
    <w:rsid w:val="002A0489"/>
    <w:rsid w:val="002A062F"/>
    <w:rsid w:val="002A0924"/>
    <w:rsid w:val="002A0DF6"/>
    <w:rsid w:val="002A3835"/>
    <w:rsid w:val="002A3C41"/>
    <w:rsid w:val="002A3D57"/>
    <w:rsid w:val="002A69BA"/>
    <w:rsid w:val="002A6F90"/>
    <w:rsid w:val="002A775D"/>
    <w:rsid w:val="002A77EE"/>
    <w:rsid w:val="002A7929"/>
    <w:rsid w:val="002B051E"/>
    <w:rsid w:val="002B0A2C"/>
    <w:rsid w:val="002B0A3D"/>
    <w:rsid w:val="002B1D85"/>
    <w:rsid w:val="002B21E7"/>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5019"/>
    <w:rsid w:val="002C58C6"/>
    <w:rsid w:val="002C5C38"/>
    <w:rsid w:val="002C61F2"/>
    <w:rsid w:val="002C6CD3"/>
    <w:rsid w:val="002C6F50"/>
    <w:rsid w:val="002C7B54"/>
    <w:rsid w:val="002C7BE7"/>
    <w:rsid w:val="002C7E84"/>
    <w:rsid w:val="002D0728"/>
    <w:rsid w:val="002D0CC3"/>
    <w:rsid w:val="002D166D"/>
    <w:rsid w:val="002D19DA"/>
    <w:rsid w:val="002D1E29"/>
    <w:rsid w:val="002D1E5B"/>
    <w:rsid w:val="002D2051"/>
    <w:rsid w:val="002D2752"/>
    <w:rsid w:val="002D2DDC"/>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F20"/>
    <w:rsid w:val="00306FA8"/>
    <w:rsid w:val="003075D9"/>
    <w:rsid w:val="00307AEA"/>
    <w:rsid w:val="00307FCD"/>
    <w:rsid w:val="00310B0A"/>
    <w:rsid w:val="00310E0D"/>
    <w:rsid w:val="003114CE"/>
    <w:rsid w:val="00311730"/>
    <w:rsid w:val="0031175D"/>
    <w:rsid w:val="003120DB"/>
    <w:rsid w:val="00312459"/>
    <w:rsid w:val="003130E5"/>
    <w:rsid w:val="00313222"/>
    <w:rsid w:val="003136D4"/>
    <w:rsid w:val="003142A3"/>
    <w:rsid w:val="0031486D"/>
    <w:rsid w:val="003153C7"/>
    <w:rsid w:val="00316392"/>
    <w:rsid w:val="00316798"/>
    <w:rsid w:val="003171DF"/>
    <w:rsid w:val="003171F3"/>
    <w:rsid w:val="00317648"/>
    <w:rsid w:val="00317BA6"/>
    <w:rsid w:val="00320014"/>
    <w:rsid w:val="0032155D"/>
    <w:rsid w:val="00321785"/>
    <w:rsid w:val="00321B48"/>
    <w:rsid w:val="00322400"/>
    <w:rsid w:val="00322EB0"/>
    <w:rsid w:val="00322FEF"/>
    <w:rsid w:val="00323DAB"/>
    <w:rsid w:val="003244C5"/>
    <w:rsid w:val="00324F09"/>
    <w:rsid w:val="003257BA"/>
    <w:rsid w:val="00325BE6"/>
    <w:rsid w:val="00326415"/>
    <w:rsid w:val="003264F1"/>
    <w:rsid w:val="0032729A"/>
    <w:rsid w:val="00327CA6"/>
    <w:rsid w:val="00327FC2"/>
    <w:rsid w:val="00331814"/>
    <w:rsid w:val="00331F83"/>
    <w:rsid w:val="00333038"/>
    <w:rsid w:val="003332F9"/>
    <w:rsid w:val="003338BB"/>
    <w:rsid w:val="00334527"/>
    <w:rsid w:val="003346C4"/>
    <w:rsid w:val="003349DF"/>
    <w:rsid w:val="00335180"/>
    <w:rsid w:val="00335B52"/>
    <w:rsid w:val="00335D2E"/>
    <w:rsid w:val="00335DDD"/>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47AE3"/>
    <w:rsid w:val="00351210"/>
    <w:rsid w:val="0035132A"/>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F1F"/>
    <w:rsid w:val="00357E5A"/>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B07"/>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0E2"/>
    <w:rsid w:val="00384D8F"/>
    <w:rsid w:val="00385871"/>
    <w:rsid w:val="00385B51"/>
    <w:rsid w:val="0038633E"/>
    <w:rsid w:val="0038633F"/>
    <w:rsid w:val="00386D35"/>
    <w:rsid w:val="003870D2"/>
    <w:rsid w:val="0038795A"/>
    <w:rsid w:val="00387F4D"/>
    <w:rsid w:val="0039050F"/>
    <w:rsid w:val="00390F65"/>
    <w:rsid w:val="00391008"/>
    <w:rsid w:val="00391607"/>
    <w:rsid w:val="00391898"/>
    <w:rsid w:val="00391B9A"/>
    <w:rsid w:val="0039273B"/>
    <w:rsid w:val="00392EA7"/>
    <w:rsid w:val="00393992"/>
    <w:rsid w:val="00393AAA"/>
    <w:rsid w:val="00393BEA"/>
    <w:rsid w:val="00393E52"/>
    <w:rsid w:val="00394299"/>
    <w:rsid w:val="00394345"/>
    <w:rsid w:val="003948EF"/>
    <w:rsid w:val="00395453"/>
    <w:rsid w:val="00395E4C"/>
    <w:rsid w:val="003960DE"/>
    <w:rsid w:val="00396CFF"/>
    <w:rsid w:val="00396DBF"/>
    <w:rsid w:val="003970D5"/>
    <w:rsid w:val="00397BCF"/>
    <w:rsid w:val="00397CED"/>
    <w:rsid w:val="00397F82"/>
    <w:rsid w:val="00397FCF"/>
    <w:rsid w:val="003A02B3"/>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A7C8F"/>
    <w:rsid w:val="003B00A0"/>
    <w:rsid w:val="003B020E"/>
    <w:rsid w:val="003B0FC2"/>
    <w:rsid w:val="003B0FCC"/>
    <w:rsid w:val="003B2E77"/>
    <w:rsid w:val="003B2F4F"/>
    <w:rsid w:val="003B309D"/>
    <w:rsid w:val="003B3C85"/>
    <w:rsid w:val="003B43BF"/>
    <w:rsid w:val="003B473A"/>
    <w:rsid w:val="003B51FA"/>
    <w:rsid w:val="003B5858"/>
    <w:rsid w:val="003B59D6"/>
    <w:rsid w:val="003B7365"/>
    <w:rsid w:val="003B7948"/>
    <w:rsid w:val="003C027C"/>
    <w:rsid w:val="003C02B3"/>
    <w:rsid w:val="003C115C"/>
    <w:rsid w:val="003C42E3"/>
    <w:rsid w:val="003C48F2"/>
    <w:rsid w:val="003C599D"/>
    <w:rsid w:val="003C5B20"/>
    <w:rsid w:val="003C5F72"/>
    <w:rsid w:val="003C65C9"/>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4478"/>
    <w:rsid w:val="003E4DA7"/>
    <w:rsid w:val="003E698E"/>
    <w:rsid w:val="003E704E"/>
    <w:rsid w:val="003E7535"/>
    <w:rsid w:val="003E7907"/>
    <w:rsid w:val="003E7B49"/>
    <w:rsid w:val="003F0E8B"/>
    <w:rsid w:val="003F1983"/>
    <w:rsid w:val="003F1EA3"/>
    <w:rsid w:val="003F258A"/>
    <w:rsid w:val="003F3648"/>
    <w:rsid w:val="003F3F06"/>
    <w:rsid w:val="003F3F5A"/>
    <w:rsid w:val="003F4176"/>
    <w:rsid w:val="003F4285"/>
    <w:rsid w:val="003F461C"/>
    <w:rsid w:val="003F4BE1"/>
    <w:rsid w:val="003F55A4"/>
    <w:rsid w:val="003F5B60"/>
    <w:rsid w:val="003F6BB9"/>
    <w:rsid w:val="003F71B0"/>
    <w:rsid w:val="003F752D"/>
    <w:rsid w:val="004001DF"/>
    <w:rsid w:val="004003F4"/>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E95"/>
    <w:rsid w:val="00405FD3"/>
    <w:rsid w:val="00406E27"/>
    <w:rsid w:val="004070C5"/>
    <w:rsid w:val="00407E47"/>
    <w:rsid w:val="00407F21"/>
    <w:rsid w:val="0041008F"/>
    <w:rsid w:val="00410791"/>
    <w:rsid w:val="00410878"/>
    <w:rsid w:val="0041176D"/>
    <w:rsid w:val="00412047"/>
    <w:rsid w:val="004129C5"/>
    <w:rsid w:val="00412C1D"/>
    <w:rsid w:val="00412D30"/>
    <w:rsid w:val="00412D99"/>
    <w:rsid w:val="0041308C"/>
    <w:rsid w:val="00413AFE"/>
    <w:rsid w:val="00413EBC"/>
    <w:rsid w:val="00413F2E"/>
    <w:rsid w:val="004150A9"/>
    <w:rsid w:val="00415215"/>
    <w:rsid w:val="0041588F"/>
    <w:rsid w:val="00415A21"/>
    <w:rsid w:val="00415F00"/>
    <w:rsid w:val="004160FB"/>
    <w:rsid w:val="00416931"/>
    <w:rsid w:val="00416C0A"/>
    <w:rsid w:val="00417394"/>
    <w:rsid w:val="00417940"/>
    <w:rsid w:val="00417E52"/>
    <w:rsid w:val="00417EB9"/>
    <w:rsid w:val="00420303"/>
    <w:rsid w:val="0042275E"/>
    <w:rsid w:val="00422848"/>
    <w:rsid w:val="00422E83"/>
    <w:rsid w:val="00422FC5"/>
    <w:rsid w:val="00423186"/>
    <w:rsid w:val="004232FB"/>
    <w:rsid w:val="00423407"/>
    <w:rsid w:val="0042368C"/>
    <w:rsid w:val="00423AAD"/>
    <w:rsid w:val="00423BDB"/>
    <w:rsid w:val="00423F36"/>
    <w:rsid w:val="0042442A"/>
    <w:rsid w:val="0042449E"/>
    <w:rsid w:val="004244F2"/>
    <w:rsid w:val="00426783"/>
    <w:rsid w:val="004268FC"/>
    <w:rsid w:val="00426C13"/>
    <w:rsid w:val="00426D89"/>
    <w:rsid w:val="0043031B"/>
    <w:rsid w:val="0043128E"/>
    <w:rsid w:val="00431F48"/>
    <w:rsid w:val="00433E88"/>
    <w:rsid w:val="00434496"/>
    <w:rsid w:val="00434BDE"/>
    <w:rsid w:val="00434C1E"/>
    <w:rsid w:val="00436120"/>
    <w:rsid w:val="00436521"/>
    <w:rsid w:val="00436533"/>
    <w:rsid w:val="004374F1"/>
    <w:rsid w:val="004401AA"/>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1F78"/>
    <w:rsid w:val="004522C7"/>
    <w:rsid w:val="00452986"/>
    <w:rsid w:val="0045374B"/>
    <w:rsid w:val="00453A49"/>
    <w:rsid w:val="00453D72"/>
    <w:rsid w:val="00454094"/>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17D"/>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6E8"/>
    <w:rsid w:val="004745FD"/>
    <w:rsid w:val="00475549"/>
    <w:rsid w:val="00476401"/>
    <w:rsid w:val="004764D2"/>
    <w:rsid w:val="00476D1E"/>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501"/>
    <w:rsid w:val="00485868"/>
    <w:rsid w:val="004862C2"/>
    <w:rsid w:val="00486651"/>
    <w:rsid w:val="0048675E"/>
    <w:rsid w:val="00487A40"/>
    <w:rsid w:val="00491252"/>
    <w:rsid w:val="00491A0E"/>
    <w:rsid w:val="00491D0C"/>
    <w:rsid w:val="004920F7"/>
    <w:rsid w:val="004928C2"/>
    <w:rsid w:val="0049299C"/>
    <w:rsid w:val="004938C2"/>
    <w:rsid w:val="0049465E"/>
    <w:rsid w:val="00494686"/>
    <w:rsid w:val="0049476B"/>
    <w:rsid w:val="004953B2"/>
    <w:rsid w:val="0049554C"/>
    <w:rsid w:val="00495F37"/>
    <w:rsid w:val="00497688"/>
    <w:rsid w:val="00497957"/>
    <w:rsid w:val="004A11B0"/>
    <w:rsid w:val="004A1D6F"/>
    <w:rsid w:val="004A222B"/>
    <w:rsid w:val="004A2899"/>
    <w:rsid w:val="004A28DB"/>
    <w:rsid w:val="004A2D8E"/>
    <w:rsid w:val="004A3F12"/>
    <w:rsid w:val="004A4199"/>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9B4"/>
    <w:rsid w:val="004D61C3"/>
    <w:rsid w:val="004D63EC"/>
    <w:rsid w:val="004D64F8"/>
    <w:rsid w:val="004D6700"/>
    <w:rsid w:val="004D6D97"/>
    <w:rsid w:val="004E04C1"/>
    <w:rsid w:val="004E0940"/>
    <w:rsid w:val="004E0DDB"/>
    <w:rsid w:val="004E1409"/>
    <w:rsid w:val="004E144D"/>
    <w:rsid w:val="004E1912"/>
    <w:rsid w:val="004E1A21"/>
    <w:rsid w:val="004E21C2"/>
    <w:rsid w:val="004E3B60"/>
    <w:rsid w:val="004E3C40"/>
    <w:rsid w:val="004E4A9B"/>
    <w:rsid w:val="004E4F13"/>
    <w:rsid w:val="004E56F8"/>
    <w:rsid w:val="004E59B7"/>
    <w:rsid w:val="004E5C05"/>
    <w:rsid w:val="004E5D4F"/>
    <w:rsid w:val="004E6206"/>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6AB"/>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533"/>
    <w:rsid w:val="00516C7F"/>
    <w:rsid w:val="005171F4"/>
    <w:rsid w:val="005177DB"/>
    <w:rsid w:val="00517888"/>
    <w:rsid w:val="00520451"/>
    <w:rsid w:val="00521115"/>
    <w:rsid w:val="0052136C"/>
    <w:rsid w:val="00521C67"/>
    <w:rsid w:val="00523B76"/>
    <w:rsid w:val="00524196"/>
    <w:rsid w:val="005244BB"/>
    <w:rsid w:val="0052457C"/>
    <w:rsid w:val="00524D56"/>
    <w:rsid w:val="005261F4"/>
    <w:rsid w:val="00526380"/>
    <w:rsid w:val="00526FD3"/>
    <w:rsid w:val="0052756F"/>
    <w:rsid w:val="00527F42"/>
    <w:rsid w:val="005304F4"/>
    <w:rsid w:val="0053082E"/>
    <w:rsid w:val="0053089E"/>
    <w:rsid w:val="00530C4D"/>
    <w:rsid w:val="0053156F"/>
    <w:rsid w:val="00531A29"/>
    <w:rsid w:val="00531F30"/>
    <w:rsid w:val="00532701"/>
    <w:rsid w:val="00533891"/>
    <w:rsid w:val="0053399F"/>
    <w:rsid w:val="00533F14"/>
    <w:rsid w:val="005348AA"/>
    <w:rsid w:val="00535204"/>
    <w:rsid w:val="00535418"/>
    <w:rsid w:val="00535841"/>
    <w:rsid w:val="00535C60"/>
    <w:rsid w:val="00536509"/>
    <w:rsid w:val="00536771"/>
    <w:rsid w:val="00536988"/>
    <w:rsid w:val="00536CDA"/>
    <w:rsid w:val="00536E09"/>
    <w:rsid w:val="00537044"/>
    <w:rsid w:val="005372E9"/>
    <w:rsid w:val="0053794A"/>
    <w:rsid w:val="00537C78"/>
    <w:rsid w:val="00540247"/>
    <w:rsid w:val="005408D6"/>
    <w:rsid w:val="00541980"/>
    <w:rsid w:val="00541BDE"/>
    <w:rsid w:val="00541E59"/>
    <w:rsid w:val="00542FE3"/>
    <w:rsid w:val="00543E55"/>
    <w:rsid w:val="00543F19"/>
    <w:rsid w:val="005446D6"/>
    <w:rsid w:val="0054647B"/>
    <w:rsid w:val="005471C9"/>
    <w:rsid w:val="00550C5B"/>
    <w:rsid w:val="00551205"/>
    <w:rsid w:val="0055150E"/>
    <w:rsid w:val="00552D00"/>
    <w:rsid w:val="00552EDB"/>
    <w:rsid w:val="005535BD"/>
    <w:rsid w:val="0055392F"/>
    <w:rsid w:val="00554109"/>
    <w:rsid w:val="00554593"/>
    <w:rsid w:val="00554C55"/>
    <w:rsid w:val="0055534F"/>
    <w:rsid w:val="00555D40"/>
    <w:rsid w:val="00555F6C"/>
    <w:rsid w:val="00556068"/>
    <w:rsid w:val="005568FB"/>
    <w:rsid w:val="00556BBB"/>
    <w:rsid w:val="00557333"/>
    <w:rsid w:val="00561209"/>
    <w:rsid w:val="005612D1"/>
    <w:rsid w:val="005614AB"/>
    <w:rsid w:val="00561B00"/>
    <w:rsid w:val="0056259B"/>
    <w:rsid w:val="00562AA8"/>
    <w:rsid w:val="00562FDE"/>
    <w:rsid w:val="00563AF9"/>
    <w:rsid w:val="0056459E"/>
    <w:rsid w:val="00564A4F"/>
    <w:rsid w:val="005657E5"/>
    <w:rsid w:val="00565D8E"/>
    <w:rsid w:val="005667BA"/>
    <w:rsid w:val="00566A66"/>
    <w:rsid w:val="00566BCD"/>
    <w:rsid w:val="00567317"/>
    <w:rsid w:val="0057025D"/>
    <w:rsid w:val="00570D0A"/>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1874"/>
    <w:rsid w:val="00581C35"/>
    <w:rsid w:val="005823C5"/>
    <w:rsid w:val="00582526"/>
    <w:rsid w:val="00582750"/>
    <w:rsid w:val="005827C3"/>
    <w:rsid w:val="00582896"/>
    <w:rsid w:val="005828B9"/>
    <w:rsid w:val="00582D40"/>
    <w:rsid w:val="00583038"/>
    <w:rsid w:val="005836F6"/>
    <w:rsid w:val="00583F5B"/>
    <w:rsid w:val="00585C3B"/>
    <w:rsid w:val="005860AC"/>
    <w:rsid w:val="005877BC"/>
    <w:rsid w:val="00590772"/>
    <w:rsid w:val="00590B35"/>
    <w:rsid w:val="005919A2"/>
    <w:rsid w:val="00591AC5"/>
    <w:rsid w:val="005932C8"/>
    <w:rsid w:val="00593984"/>
    <w:rsid w:val="0059430C"/>
    <w:rsid w:val="005944B1"/>
    <w:rsid w:val="00595C4B"/>
    <w:rsid w:val="005963DF"/>
    <w:rsid w:val="00596895"/>
    <w:rsid w:val="005976E8"/>
    <w:rsid w:val="0059773D"/>
    <w:rsid w:val="005A03CB"/>
    <w:rsid w:val="005A0A8F"/>
    <w:rsid w:val="005A1269"/>
    <w:rsid w:val="005A18E1"/>
    <w:rsid w:val="005A194D"/>
    <w:rsid w:val="005A1980"/>
    <w:rsid w:val="005A26B4"/>
    <w:rsid w:val="005A271F"/>
    <w:rsid w:val="005A29F2"/>
    <w:rsid w:val="005A2A98"/>
    <w:rsid w:val="005A5CCE"/>
    <w:rsid w:val="005A5F82"/>
    <w:rsid w:val="005A69E3"/>
    <w:rsid w:val="005A787D"/>
    <w:rsid w:val="005B0114"/>
    <w:rsid w:val="005B02B2"/>
    <w:rsid w:val="005B08E0"/>
    <w:rsid w:val="005B0979"/>
    <w:rsid w:val="005B2422"/>
    <w:rsid w:val="005B278B"/>
    <w:rsid w:val="005B329C"/>
    <w:rsid w:val="005B39D5"/>
    <w:rsid w:val="005B3FB9"/>
    <w:rsid w:val="005B49B5"/>
    <w:rsid w:val="005B514D"/>
    <w:rsid w:val="005B605D"/>
    <w:rsid w:val="005B6571"/>
    <w:rsid w:val="005B6969"/>
    <w:rsid w:val="005C04A8"/>
    <w:rsid w:val="005C076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9"/>
    <w:rsid w:val="005D226C"/>
    <w:rsid w:val="005D296E"/>
    <w:rsid w:val="005D2EB4"/>
    <w:rsid w:val="005D317E"/>
    <w:rsid w:val="005D369B"/>
    <w:rsid w:val="005D4687"/>
    <w:rsid w:val="005D48A6"/>
    <w:rsid w:val="005D6100"/>
    <w:rsid w:val="005D6828"/>
    <w:rsid w:val="005D693F"/>
    <w:rsid w:val="005D7395"/>
    <w:rsid w:val="005D76D7"/>
    <w:rsid w:val="005E0279"/>
    <w:rsid w:val="005E05FA"/>
    <w:rsid w:val="005E05FD"/>
    <w:rsid w:val="005E0F09"/>
    <w:rsid w:val="005E17B1"/>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39AB"/>
    <w:rsid w:val="005F4111"/>
    <w:rsid w:val="005F4E22"/>
    <w:rsid w:val="005F59D9"/>
    <w:rsid w:val="005F59F6"/>
    <w:rsid w:val="005F5A14"/>
    <w:rsid w:val="005F635B"/>
    <w:rsid w:val="005F76E9"/>
    <w:rsid w:val="00601AA4"/>
    <w:rsid w:val="00601CC9"/>
    <w:rsid w:val="00602223"/>
    <w:rsid w:val="006029D2"/>
    <w:rsid w:val="00603212"/>
    <w:rsid w:val="00603FD0"/>
    <w:rsid w:val="00605104"/>
    <w:rsid w:val="006057BC"/>
    <w:rsid w:val="00605E2B"/>
    <w:rsid w:val="006063EE"/>
    <w:rsid w:val="00606D8F"/>
    <w:rsid w:val="006103B0"/>
    <w:rsid w:val="0061057A"/>
    <w:rsid w:val="00611B09"/>
    <w:rsid w:val="00612490"/>
    <w:rsid w:val="00612D1B"/>
    <w:rsid w:val="00613159"/>
    <w:rsid w:val="00613572"/>
    <w:rsid w:val="00613858"/>
    <w:rsid w:val="00613CCC"/>
    <w:rsid w:val="00613CDA"/>
    <w:rsid w:val="00613DF7"/>
    <w:rsid w:val="006144B9"/>
    <w:rsid w:val="00615BE6"/>
    <w:rsid w:val="00615D97"/>
    <w:rsid w:val="00616303"/>
    <w:rsid w:val="00616564"/>
    <w:rsid w:val="00616E23"/>
    <w:rsid w:val="006173C4"/>
    <w:rsid w:val="00617A5B"/>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91E"/>
    <w:rsid w:val="006329D8"/>
    <w:rsid w:val="00632F1F"/>
    <w:rsid w:val="00633C44"/>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0F0C"/>
    <w:rsid w:val="006514E2"/>
    <w:rsid w:val="00651ACE"/>
    <w:rsid w:val="00651D13"/>
    <w:rsid w:val="00652193"/>
    <w:rsid w:val="006522CB"/>
    <w:rsid w:val="0065339E"/>
    <w:rsid w:val="006539B5"/>
    <w:rsid w:val="00654A3F"/>
    <w:rsid w:val="00655A0F"/>
    <w:rsid w:val="006577BE"/>
    <w:rsid w:val="006603FF"/>
    <w:rsid w:val="0066122F"/>
    <w:rsid w:val="00661643"/>
    <w:rsid w:val="0066251F"/>
    <w:rsid w:val="00663D04"/>
    <w:rsid w:val="00663D27"/>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C49"/>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BB9"/>
    <w:rsid w:val="00682F7D"/>
    <w:rsid w:val="006833A7"/>
    <w:rsid w:val="006839CA"/>
    <w:rsid w:val="00684304"/>
    <w:rsid w:val="0068498D"/>
    <w:rsid w:val="00686013"/>
    <w:rsid w:val="00686034"/>
    <w:rsid w:val="00687A33"/>
    <w:rsid w:val="006907D4"/>
    <w:rsid w:val="0069092E"/>
    <w:rsid w:val="00690AED"/>
    <w:rsid w:val="00690B18"/>
    <w:rsid w:val="00691090"/>
    <w:rsid w:val="0069128F"/>
    <w:rsid w:val="00691976"/>
    <w:rsid w:val="00691F59"/>
    <w:rsid w:val="00692A94"/>
    <w:rsid w:val="00692B4A"/>
    <w:rsid w:val="00692CBA"/>
    <w:rsid w:val="006934FB"/>
    <w:rsid w:val="00693BE7"/>
    <w:rsid w:val="00696865"/>
    <w:rsid w:val="0069689F"/>
    <w:rsid w:val="0069690B"/>
    <w:rsid w:val="00696998"/>
    <w:rsid w:val="006974E6"/>
    <w:rsid w:val="006A0110"/>
    <w:rsid w:val="006A1672"/>
    <w:rsid w:val="006A176C"/>
    <w:rsid w:val="006A2C65"/>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228"/>
    <w:rsid w:val="006B7FE7"/>
    <w:rsid w:val="006C02F9"/>
    <w:rsid w:val="006C042F"/>
    <w:rsid w:val="006C0A54"/>
    <w:rsid w:val="006C1208"/>
    <w:rsid w:val="006C2781"/>
    <w:rsid w:val="006C2AC1"/>
    <w:rsid w:val="006C3572"/>
    <w:rsid w:val="006C383E"/>
    <w:rsid w:val="006C5E8B"/>
    <w:rsid w:val="006C6607"/>
    <w:rsid w:val="006C6C32"/>
    <w:rsid w:val="006C70F0"/>
    <w:rsid w:val="006C7993"/>
    <w:rsid w:val="006D1207"/>
    <w:rsid w:val="006D12F6"/>
    <w:rsid w:val="006D198C"/>
    <w:rsid w:val="006D2CAF"/>
    <w:rsid w:val="006D2EFC"/>
    <w:rsid w:val="006D32CA"/>
    <w:rsid w:val="006D337D"/>
    <w:rsid w:val="006D3AE5"/>
    <w:rsid w:val="006D46D1"/>
    <w:rsid w:val="006D472F"/>
    <w:rsid w:val="006D5301"/>
    <w:rsid w:val="006D5490"/>
    <w:rsid w:val="006D54D5"/>
    <w:rsid w:val="006D5914"/>
    <w:rsid w:val="006D6005"/>
    <w:rsid w:val="006D6044"/>
    <w:rsid w:val="006D6502"/>
    <w:rsid w:val="006D6AED"/>
    <w:rsid w:val="006D6B03"/>
    <w:rsid w:val="006E09F8"/>
    <w:rsid w:val="006E2754"/>
    <w:rsid w:val="006E3C16"/>
    <w:rsid w:val="006E4818"/>
    <w:rsid w:val="006E4A64"/>
    <w:rsid w:val="006E4CC6"/>
    <w:rsid w:val="006E4E6D"/>
    <w:rsid w:val="006E5A15"/>
    <w:rsid w:val="006E5AC5"/>
    <w:rsid w:val="006E64AD"/>
    <w:rsid w:val="006E6E00"/>
    <w:rsid w:val="006F0412"/>
    <w:rsid w:val="006F0544"/>
    <w:rsid w:val="006F2BEF"/>
    <w:rsid w:val="006F2E66"/>
    <w:rsid w:val="006F383F"/>
    <w:rsid w:val="006F3EBA"/>
    <w:rsid w:val="006F4568"/>
    <w:rsid w:val="006F45B2"/>
    <w:rsid w:val="006F4C4E"/>
    <w:rsid w:val="006F4C5E"/>
    <w:rsid w:val="006F4D8E"/>
    <w:rsid w:val="006F58B4"/>
    <w:rsid w:val="006F5DD0"/>
    <w:rsid w:val="006F5F80"/>
    <w:rsid w:val="006F66BD"/>
    <w:rsid w:val="006F7205"/>
    <w:rsid w:val="006F78E6"/>
    <w:rsid w:val="007009DC"/>
    <w:rsid w:val="0070120A"/>
    <w:rsid w:val="0070192E"/>
    <w:rsid w:val="00702BA4"/>
    <w:rsid w:val="007035FA"/>
    <w:rsid w:val="00704663"/>
    <w:rsid w:val="00705F89"/>
    <w:rsid w:val="00706881"/>
    <w:rsid w:val="00706D5B"/>
    <w:rsid w:val="007077AE"/>
    <w:rsid w:val="00707F48"/>
    <w:rsid w:val="007114BF"/>
    <w:rsid w:val="00711599"/>
    <w:rsid w:val="007119F1"/>
    <w:rsid w:val="00711F58"/>
    <w:rsid w:val="00712281"/>
    <w:rsid w:val="00713051"/>
    <w:rsid w:val="0071324E"/>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579DC"/>
    <w:rsid w:val="0076013E"/>
    <w:rsid w:val="0076192F"/>
    <w:rsid w:val="00762063"/>
    <w:rsid w:val="00762143"/>
    <w:rsid w:val="00762482"/>
    <w:rsid w:val="00762A9C"/>
    <w:rsid w:val="00763BE6"/>
    <w:rsid w:val="00763E75"/>
    <w:rsid w:val="007648DE"/>
    <w:rsid w:val="00764DF2"/>
    <w:rsid w:val="00765200"/>
    <w:rsid w:val="0076702C"/>
    <w:rsid w:val="00767C2D"/>
    <w:rsid w:val="00767CEE"/>
    <w:rsid w:val="0077042B"/>
    <w:rsid w:val="00770F28"/>
    <w:rsid w:val="007712FD"/>
    <w:rsid w:val="007720BE"/>
    <w:rsid w:val="00772F47"/>
    <w:rsid w:val="00773BC3"/>
    <w:rsid w:val="00773C34"/>
    <w:rsid w:val="00773CB4"/>
    <w:rsid w:val="007743A0"/>
    <w:rsid w:val="0077441D"/>
    <w:rsid w:val="00775404"/>
    <w:rsid w:val="0077598A"/>
    <w:rsid w:val="0077754C"/>
    <w:rsid w:val="00777E8E"/>
    <w:rsid w:val="007809B4"/>
    <w:rsid w:val="00780D6C"/>
    <w:rsid w:val="00781535"/>
    <w:rsid w:val="0078168B"/>
    <w:rsid w:val="00781725"/>
    <w:rsid w:val="00781762"/>
    <w:rsid w:val="00781F43"/>
    <w:rsid w:val="00782977"/>
    <w:rsid w:val="00782A5A"/>
    <w:rsid w:val="00782E52"/>
    <w:rsid w:val="00783843"/>
    <w:rsid w:val="007838A4"/>
    <w:rsid w:val="00783927"/>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2E21"/>
    <w:rsid w:val="0079316E"/>
    <w:rsid w:val="0079333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26D"/>
    <w:rsid w:val="007A6D00"/>
    <w:rsid w:val="007A70F7"/>
    <w:rsid w:val="007B085A"/>
    <w:rsid w:val="007B1309"/>
    <w:rsid w:val="007B164A"/>
    <w:rsid w:val="007B1D42"/>
    <w:rsid w:val="007B1F16"/>
    <w:rsid w:val="007B2021"/>
    <w:rsid w:val="007B2ECC"/>
    <w:rsid w:val="007B3378"/>
    <w:rsid w:val="007B44DC"/>
    <w:rsid w:val="007B46C9"/>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029"/>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DCF"/>
    <w:rsid w:val="00803EA9"/>
    <w:rsid w:val="00804551"/>
    <w:rsid w:val="0080484A"/>
    <w:rsid w:val="00805331"/>
    <w:rsid w:val="00805B03"/>
    <w:rsid w:val="008064D8"/>
    <w:rsid w:val="0080705E"/>
    <w:rsid w:val="00807729"/>
    <w:rsid w:val="00807E74"/>
    <w:rsid w:val="00807FD8"/>
    <w:rsid w:val="0081030E"/>
    <w:rsid w:val="008103FE"/>
    <w:rsid w:val="00811123"/>
    <w:rsid w:val="008118C0"/>
    <w:rsid w:val="00811981"/>
    <w:rsid w:val="00811D3E"/>
    <w:rsid w:val="0081245E"/>
    <w:rsid w:val="00812CCD"/>
    <w:rsid w:val="00813D73"/>
    <w:rsid w:val="00814809"/>
    <w:rsid w:val="0081547C"/>
    <w:rsid w:val="0081577D"/>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B16"/>
    <w:rsid w:val="00830CDB"/>
    <w:rsid w:val="008318AB"/>
    <w:rsid w:val="008326BC"/>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37AD4"/>
    <w:rsid w:val="008403B6"/>
    <w:rsid w:val="00841C7D"/>
    <w:rsid w:val="00841F48"/>
    <w:rsid w:val="008428BF"/>
    <w:rsid w:val="00842C2E"/>
    <w:rsid w:val="00844157"/>
    <w:rsid w:val="008446AF"/>
    <w:rsid w:val="008447F4"/>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7126A"/>
    <w:rsid w:val="008716F6"/>
    <w:rsid w:val="0087231D"/>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9B2"/>
    <w:rsid w:val="008872E1"/>
    <w:rsid w:val="008879DA"/>
    <w:rsid w:val="00890530"/>
    <w:rsid w:val="008907FD"/>
    <w:rsid w:val="00890F18"/>
    <w:rsid w:val="008914D2"/>
    <w:rsid w:val="00892063"/>
    <w:rsid w:val="00893F00"/>
    <w:rsid w:val="008941FF"/>
    <w:rsid w:val="00894F1D"/>
    <w:rsid w:val="00895A16"/>
    <w:rsid w:val="00895C5A"/>
    <w:rsid w:val="00897053"/>
    <w:rsid w:val="00897195"/>
    <w:rsid w:val="008A030C"/>
    <w:rsid w:val="008A08EC"/>
    <w:rsid w:val="008A0AF9"/>
    <w:rsid w:val="008A0FD2"/>
    <w:rsid w:val="008A1328"/>
    <w:rsid w:val="008A17F2"/>
    <w:rsid w:val="008A193C"/>
    <w:rsid w:val="008A1C78"/>
    <w:rsid w:val="008A3315"/>
    <w:rsid w:val="008A44CC"/>
    <w:rsid w:val="008A4928"/>
    <w:rsid w:val="008A492C"/>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F07"/>
    <w:rsid w:val="008D0062"/>
    <w:rsid w:val="008D0486"/>
    <w:rsid w:val="008D092C"/>
    <w:rsid w:val="008D09D8"/>
    <w:rsid w:val="008D0AAD"/>
    <w:rsid w:val="008D0E9B"/>
    <w:rsid w:val="008D170E"/>
    <w:rsid w:val="008D1976"/>
    <w:rsid w:val="008D1B17"/>
    <w:rsid w:val="008D1DB6"/>
    <w:rsid w:val="008D2D20"/>
    <w:rsid w:val="008D2D23"/>
    <w:rsid w:val="008D60DE"/>
    <w:rsid w:val="008D691B"/>
    <w:rsid w:val="008D6B3F"/>
    <w:rsid w:val="008D6C9C"/>
    <w:rsid w:val="008D7678"/>
    <w:rsid w:val="008D78E0"/>
    <w:rsid w:val="008E0416"/>
    <w:rsid w:val="008E0A4C"/>
    <w:rsid w:val="008E0EB6"/>
    <w:rsid w:val="008E12F8"/>
    <w:rsid w:val="008E21BC"/>
    <w:rsid w:val="008E2BA1"/>
    <w:rsid w:val="008E2C98"/>
    <w:rsid w:val="008E2CF1"/>
    <w:rsid w:val="008E39FB"/>
    <w:rsid w:val="008E3D19"/>
    <w:rsid w:val="008E45A3"/>
    <w:rsid w:val="008E5085"/>
    <w:rsid w:val="008E50CE"/>
    <w:rsid w:val="008E6108"/>
    <w:rsid w:val="008E614A"/>
    <w:rsid w:val="008E634D"/>
    <w:rsid w:val="008E6704"/>
    <w:rsid w:val="008E760A"/>
    <w:rsid w:val="008E7633"/>
    <w:rsid w:val="008E76A6"/>
    <w:rsid w:val="008F0A19"/>
    <w:rsid w:val="008F0C71"/>
    <w:rsid w:val="008F0D3D"/>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3DB"/>
    <w:rsid w:val="0090740B"/>
    <w:rsid w:val="00907904"/>
    <w:rsid w:val="00907DB9"/>
    <w:rsid w:val="00907EB0"/>
    <w:rsid w:val="00910250"/>
    <w:rsid w:val="009106FA"/>
    <w:rsid w:val="00910E8C"/>
    <w:rsid w:val="00911EB1"/>
    <w:rsid w:val="00914068"/>
    <w:rsid w:val="009151B8"/>
    <w:rsid w:val="0091521F"/>
    <w:rsid w:val="0091538B"/>
    <w:rsid w:val="00915397"/>
    <w:rsid w:val="00917155"/>
    <w:rsid w:val="009173A0"/>
    <w:rsid w:val="00917B33"/>
    <w:rsid w:val="0092099A"/>
    <w:rsid w:val="0092127B"/>
    <w:rsid w:val="009216C8"/>
    <w:rsid w:val="0092231B"/>
    <w:rsid w:val="0092375A"/>
    <w:rsid w:val="00923A7D"/>
    <w:rsid w:val="0092523E"/>
    <w:rsid w:val="00925FAA"/>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BA3"/>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532"/>
    <w:rsid w:val="00986C0C"/>
    <w:rsid w:val="00986CFF"/>
    <w:rsid w:val="00990BC7"/>
    <w:rsid w:val="009910E4"/>
    <w:rsid w:val="00991147"/>
    <w:rsid w:val="0099175A"/>
    <w:rsid w:val="009933DC"/>
    <w:rsid w:val="009934B9"/>
    <w:rsid w:val="00993745"/>
    <w:rsid w:val="00993749"/>
    <w:rsid w:val="00993857"/>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7BF"/>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685"/>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458"/>
    <w:rsid w:val="009D2E6B"/>
    <w:rsid w:val="009D361F"/>
    <w:rsid w:val="009D3A4F"/>
    <w:rsid w:val="009D4526"/>
    <w:rsid w:val="009D46FB"/>
    <w:rsid w:val="009D534A"/>
    <w:rsid w:val="009D5459"/>
    <w:rsid w:val="009D55C2"/>
    <w:rsid w:val="009D5D8E"/>
    <w:rsid w:val="009E051A"/>
    <w:rsid w:val="009E07AB"/>
    <w:rsid w:val="009E2F6A"/>
    <w:rsid w:val="009E3D4D"/>
    <w:rsid w:val="009E3DF4"/>
    <w:rsid w:val="009E4567"/>
    <w:rsid w:val="009E4A1F"/>
    <w:rsid w:val="009E4C01"/>
    <w:rsid w:val="009E4DEA"/>
    <w:rsid w:val="009E5AD2"/>
    <w:rsid w:val="009E5E33"/>
    <w:rsid w:val="009E70A9"/>
    <w:rsid w:val="009F00BC"/>
    <w:rsid w:val="009F0BD4"/>
    <w:rsid w:val="009F195F"/>
    <w:rsid w:val="009F1B24"/>
    <w:rsid w:val="009F2CB6"/>
    <w:rsid w:val="009F3B57"/>
    <w:rsid w:val="009F4311"/>
    <w:rsid w:val="009F4D50"/>
    <w:rsid w:val="009F4F45"/>
    <w:rsid w:val="009F4FCF"/>
    <w:rsid w:val="009F57A4"/>
    <w:rsid w:val="009F5B1D"/>
    <w:rsid w:val="009F79B5"/>
    <w:rsid w:val="009F7A21"/>
    <w:rsid w:val="009F7AB8"/>
    <w:rsid w:val="009F7C5B"/>
    <w:rsid w:val="009F7C8A"/>
    <w:rsid w:val="00A005ED"/>
    <w:rsid w:val="00A00D82"/>
    <w:rsid w:val="00A00FBE"/>
    <w:rsid w:val="00A01F0C"/>
    <w:rsid w:val="00A0236F"/>
    <w:rsid w:val="00A0240B"/>
    <w:rsid w:val="00A0305A"/>
    <w:rsid w:val="00A033A4"/>
    <w:rsid w:val="00A041C8"/>
    <w:rsid w:val="00A0477C"/>
    <w:rsid w:val="00A0509F"/>
    <w:rsid w:val="00A05A6B"/>
    <w:rsid w:val="00A05A9E"/>
    <w:rsid w:val="00A05B69"/>
    <w:rsid w:val="00A0656C"/>
    <w:rsid w:val="00A07106"/>
    <w:rsid w:val="00A0728F"/>
    <w:rsid w:val="00A07B6B"/>
    <w:rsid w:val="00A10BDE"/>
    <w:rsid w:val="00A113A6"/>
    <w:rsid w:val="00A118D1"/>
    <w:rsid w:val="00A11AFD"/>
    <w:rsid w:val="00A12779"/>
    <w:rsid w:val="00A131A8"/>
    <w:rsid w:val="00A13F2D"/>
    <w:rsid w:val="00A1403A"/>
    <w:rsid w:val="00A1416A"/>
    <w:rsid w:val="00A1444F"/>
    <w:rsid w:val="00A15649"/>
    <w:rsid w:val="00A1569B"/>
    <w:rsid w:val="00A15C29"/>
    <w:rsid w:val="00A15FAA"/>
    <w:rsid w:val="00A1601A"/>
    <w:rsid w:val="00A16322"/>
    <w:rsid w:val="00A16D3A"/>
    <w:rsid w:val="00A1711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CA0"/>
    <w:rsid w:val="00A26DA1"/>
    <w:rsid w:val="00A27543"/>
    <w:rsid w:val="00A30505"/>
    <w:rsid w:val="00A31117"/>
    <w:rsid w:val="00A3130F"/>
    <w:rsid w:val="00A31541"/>
    <w:rsid w:val="00A31D3C"/>
    <w:rsid w:val="00A322B7"/>
    <w:rsid w:val="00A32335"/>
    <w:rsid w:val="00A323A7"/>
    <w:rsid w:val="00A3308D"/>
    <w:rsid w:val="00A34195"/>
    <w:rsid w:val="00A343A0"/>
    <w:rsid w:val="00A34535"/>
    <w:rsid w:val="00A3457B"/>
    <w:rsid w:val="00A35752"/>
    <w:rsid w:val="00A357D8"/>
    <w:rsid w:val="00A35FA2"/>
    <w:rsid w:val="00A36010"/>
    <w:rsid w:val="00A36832"/>
    <w:rsid w:val="00A36B70"/>
    <w:rsid w:val="00A372DD"/>
    <w:rsid w:val="00A41D5F"/>
    <w:rsid w:val="00A42794"/>
    <w:rsid w:val="00A427D1"/>
    <w:rsid w:val="00A42AC4"/>
    <w:rsid w:val="00A43593"/>
    <w:rsid w:val="00A438D9"/>
    <w:rsid w:val="00A45638"/>
    <w:rsid w:val="00A45A9A"/>
    <w:rsid w:val="00A46B5B"/>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45D"/>
    <w:rsid w:val="00A60363"/>
    <w:rsid w:val="00A607E9"/>
    <w:rsid w:val="00A60C51"/>
    <w:rsid w:val="00A61063"/>
    <w:rsid w:val="00A611C5"/>
    <w:rsid w:val="00A62C94"/>
    <w:rsid w:val="00A62ECF"/>
    <w:rsid w:val="00A63160"/>
    <w:rsid w:val="00A63DCD"/>
    <w:rsid w:val="00A643FF"/>
    <w:rsid w:val="00A64733"/>
    <w:rsid w:val="00A64C7B"/>
    <w:rsid w:val="00A65111"/>
    <w:rsid w:val="00A65A7D"/>
    <w:rsid w:val="00A66142"/>
    <w:rsid w:val="00A661C9"/>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64AE"/>
    <w:rsid w:val="00A76903"/>
    <w:rsid w:val="00A7757A"/>
    <w:rsid w:val="00A7791F"/>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2A43"/>
    <w:rsid w:val="00AA3334"/>
    <w:rsid w:val="00AA3A87"/>
    <w:rsid w:val="00AA41C0"/>
    <w:rsid w:val="00AA4322"/>
    <w:rsid w:val="00AA4359"/>
    <w:rsid w:val="00AA49BE"/>
    <w:rsid w:val="00AA5341"/>
    <w:rsid w:val="00AA549E"/>
    <w:rsid w:val="00AA5E5D"/>
    <w:rsid w:val="00AA6E53"/>
    <w:rsid w:val="00AA7AB5"/>
    <w:rsid w:val="00AB1168"/>
    <w:rsid w:val="00AB2DA2"/>
    <w:rsid w:val="00AB379D"/>
    <w:rsid w:val="00AB3BD1"/>
    <w:rsid w:val="00AB4302"/>
    <w:rsid w:val="00AB443B"/>
    <w:rsid w:val="00AB4A09"/>
    <w:rsid w:val="00AB4AFA"/>
    <w:rsid w:val="00AB51CF"/>
    <w:rsid w:val="00AB5961"/>
    <w:rsid w:val="00AB59A9"/>
    <w:rsid w:val="00AB5DB5"/>
    <w:rsid w:val="00AB658F"/>
    <w:rsid w:val="00AB6F1F"/>
    <w:rsid w:val="00AB7E31"/>
    <w:rsid w:val="00AB7FCC"/>
    <w:rsid w:val="00AC0322"/>
    <w:rsid w:val="00AC0421"/>
    <w:rsid w:val="00AC0A18"/>
    <w:rsid w:val="00AC1F7B"/>
    <w:rsid w:val="00AC235D"/>
    <w:rsid w:val="00AC2D32"/>
    <w:rsid w:val="00AC3D02"/>
    <w:rsid w:val="00AC450A"/>
    <w:rsid w:val="00AC45ED"/>
    <w:rsid w:val="00AC4A6A"/>
    <w:rsid w:val="00AC4CDB"/>
    <w:rsid w:val="00AC4EB8"/>
    <w:rsid w:val="00AC5656"/>
    <w:rsid w:val="00AC5919"/>
    <w:rsid w:val="00AC60F9"/>
    <w:rsid w:val="00AC6250"/>
    <w:rsid w:val="00AC6602"/>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D7832"/>
    <w:rsid w:val="00AE001B"/>
    <w:rsid w:val="00AE09FF"/>
    <w:rsid w:val="00AE106C"/>
    <w:rsid w:val="00AE1472"/>
    <w:rsid w:val="00AE1CA8"/>
    <w:rsid w:val="00AE2732"/>
    <w:rsid w:val="00AE2DAD"/>
    <w:rsid w:val="00AE387F"/>
    <w:rsid w:val="00AE3A69"/>
    <w:rsid w:val="00AE5043"/>
    <w:rsid w:val="00AE51ED"/>
    <w:rsid w:val="00AE58A6"/>
    <w:rsid w:val="00AE58C0"/>
    <w:rsid w:val="00AE5C33"/>
    <w:rsid w:val="00AE691B"/>
    <w:rsid w:val="00AE6A23"/>
    <w:rsid w:val="00AE6C6F"/>
    <w:rsid w:val="00AE7A72"/>
    <w:rsid w:val="00AE7BDE"/>
    <w:rsid w:val="00AF0591"/>
    <w:rsid w:val="00AF0655"/>
    <w:rsid w:val="00AF09FB"/>
    <w:rsid w:val="00AF0B38"/>
    <w:rsid w:val="00AF1B23"/>
    <w:rsid w:val="00AF1F82"/>
    <w:rsid w:val="00AF2CD5"/>
    <w:rsid w:val="00AF3346"/>
    <w:rsid w:val="00AF33B9"/>
    <w:rsid w:val="00AF3A96"/>
    <w:rsid w:val="00AF3B3F"/>
    <w:rsid w:val="00AF3EBA"/>
    <w:rsid w:val="00AF4A9B"/>
    <w:rsid w:val="00AF6F16"/>
    <w:rsid w:val="00AF7393"/>
    <w:rsid w:val="00B0022B"/>
    <w:rsid w:val="00B012AB"/>
    <w:rsid w:val="00B014C2"/>
    <w:rsid w:val="00B0250E"/>
    <w:rsid w:val="00B02BFC"/>
    <w:rsid w:val="00B02CC0"/>
    <w:rsid w:val="00B03770"/>
    <w:rsid w:val="00B03D58"/>
    <w:rsid w:val="00B03E15"/>
    <w:rsid w:val="00B03F2F"/>
    <w:rsid w:val="00B04429"/>
    <w:rsid w:val="00B04613"/>
    <w:rsid w:val="00B04A78"/>
    <w:rsid w:val="00B059AF"/>
    <w:rsid w:val="00B06140"/>
    <w:rsid w:val="00B065B6"/>
    <w:rsid w:val="00B06F3E"/>
    <w:rsid w:val="00B06FEB"/>
    <w:rsid w:val="00B07454"/>
    <w:rsid w:val="00B075A4"/>
    <w:rsid w:val="00B079F5"/>
    <w:rsid w:val="00B07EDE"/>
    <w:rsid w:val="00B10464"/>
    <w:rsid w:val="00B11032"/>
    <w:rsid w:val="00B11804"/>
    <w:rsid w:val="00B15A80"/>
    <w:rsid w:val="00B15CB4"/>
    <w:rsid w:val="00B15D04"/>
    <w:rsid w:val="00B16665"/>
    <w:rsid w:val="00B174FD"/>
    <w:rsid w:val="00B17725"/>
    <w:rsid w:val="00B17779"/>
    <w:rsid w:val="00B17BAE"/>
    <w:rsid w:val="00B20020"/>
    <w:rsid w:val="00B20AAD"/>
    <w:rsid w:val="00B20E9E"/>
    <w:rsid w:val="00B20F13"/>
    <w:rsid w:val="00B21492"/>
    <w:rsid w:val="00B2225C"/>
    <w:rsid w:val="00B228FA"/>
    <w:rsid w:val="00B22ED3"/>
    <w:rsid w:val="00B23433"/>
    <w:rsid w:val="00B2359D"/>
    <w:rsid w:val="00B237B4"/>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1AA1"/>
    <w:rsid w:val="00B3212C"/>
    <w:rsid w:val="00B3290E"/>
    <w:rsid w:val="00B32CA9"/>
    <w:rsid w:val="00B32DC3"/>
    <w:rsid w:val="00B337B9"/>
    <w:rsid w:val="00B34011"/>
    <w:rsid w:val="00B3593E"/>
    <w:rsid w:val="00B36530"/>
    <w:rsid w:val="00B367F4"/>
    <w:rsid w:val="00B36900"/>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FFE"/>
    <w:rsid w:val="00B45130"/>
    <w:rsid w:val="00B45438"/>
    <w:rsid w:val="00B464DA"/>
    <w:rsid w:val="00B4657F"/>
    <w:rsid w:val="00B46D57"/>
    <w:rsid w:val="00B47437"/>
    <w:rsid w:val="00B47691"/>
    <w:rsid w:val="00B4781C"/>
    <w:rsid w:val="00B479D1"/>
    <w:rsid w:val="00B47EE4"/>
    <w:rsid w:val="00B5096F"/>
    <w:rsid w:val="00B51FF2"/>
    <w:rsid w:val="00B526DF"/>
    <w:rsid w:val="00B5315C"/>
    <w:rsid w:val="00B543A0"/>
    <w:rsid w:val="00B547BB"/>
    <w:rsid w:val="00B54EF4"/>
    <w:rsid w:val="00B54F53"/>
    <w:rsid w:val="00B54F80"/>
    <w:rsid w:val="00B55756"/>
    <w:rsid w:val="00B558B3"/>
    <w:rsid w:val="00B55AF5"/>
    <w:rsid w:val="00B55BE9"/>
    <w:rsid w:val="00B55F8D"/>
    <w:rsid w:val="00B560D2"/>
    <w:rsid w:val="00B56532"/>
    <w:rsid w:val="00B5769D"/>
    <w:rsid w:val="00B57B4F"/>
    <w:rsid w:val="00B613A7"/>
    <w:rsid w:val="00B61BA6"/>
    <w:rsid w:val="00B62A6D"/>
    <w:rsid w:val="00B63095"/>
    <w:rsid w:val="00B63449"/>
    <w:rsid w:val="00B6361C"/>
    <w:rsid w:val="00B642A5"/>
    <w:rsid w:val="00B64F3E"/>
    <w:rsid w:val="00B668F6"/>
    <w:rsid w:val="00B66ABB"/>
    <w:rsid w:val="00B66E5B"/>
    <w:rsid w:val="00B67B0A"/>
    <w:rsid w:val="00B67FB4"/>
    <w:rsid w:val="00B702BB"/>
    <w:rsid w:val="00B7033B"/>
    <w:rsid w:val="00B706AF"/>
    <w:rsid w:val="00B71806"/>
    <w:rsid w:val="00B71988"/>
    <w:rsid w:val="00B71D07"/>
    <w:rsid w:val="00B71DC3"/>
    <w:rsid w:val="00B71E39"/>
    <w:rsid w:val="00B72CC6"/>
    <w:rsid w:val="00B7316E"/>
    <w:rsid w:val="00B737F3"/>
    <w:rsid w:val="00B738FB"/>
    <w:rsid w:val="00B741F2"/>
    <w:rsid w:val="00B743B3"/>
    <w:rsid w:val="00B74A06"/>
    <w:rsid w:val="00B75989"/>
    <w:rsid w:val="00B770A9"/>
    <w:rsid w:val="00B77B34"/>
    <w:rsid w:val="00B80AE5"/>
    <w:rsid w:val="00B80DC6"/>
    <w:rsid w:val="00B8145C"/>
    <w:rsid w:val="00B81E96"/>
    <w:rsid w:val="00B821FF"/>
    <w:rsid w:val="00B82343"/>
    <w:rsid w:val="00B82B4D"/>
    <w:rsid w:val="00B8312C"/>
    <w:rsid w:val="00B8487C"/>
    <w:rsid w:val="00B85847"/>
    <w:rsid w:val="00B85C2A"/>
    <w:rsid w:val="00B8680B"/>
    <w:rsid w:val="00B87CDB"/>
    <w:rsid w:val="00B90A18"/>
    <w:rsid w:val="00B91779"/>
    <w:rsid w:val="00B91E98"/>
    <w:rsid w:val="00B928F1"/>
    <w:rsid w:val="00B937BA"/>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51D0"/>
    <w:rsid w:val="00BB5B6F"/>
    <w:rsid w:val="00BB69FE"/>
    <w:rsid w:val="00BB77D4"/>
    <w:rsid w:val="00BC1227"/>
    <w:rsid w:val="00BC19AC"/>
    <w:rsid w:val="00BC1CE4"/>
    <w:rsid w:val="00BC23D0"/>
    <w:rsid w:val="00BC2519"/>
    <w:rsid w:val="00BC3455"/>
    <w:rsid w:val="00BC34D0"/>
    <w:rsid w:val="00BC358D"/>
    <w:rsid w:val="00BC3B97"/>
    <w:rsid w:val="00BC52DD"/>
    <w:rsid w:val="00BC59A3"/>
    <w:rsid w:val="00BC6A4A"/>
    <w:rsid w:val="00BD0133"/>
    <w:rsid w:val="00BD06C5"/>
    <w:rsid w:val="00BD0F71"/>
    <w:rsid w:val="00BD1573"/>
    <w:rsid w:val="00BD1A64"/>
    <w:rsid w:val="00BD1CC4"/>
    <w:rsid w:val="00BD2146"/>
    <w:rsid w:val="00BD2553"/>
    <w:rsid w:val="00BD265B"/>
    <w:rsid w:val="00BD3756"/>
    <w:rsid w:val="00BD472D"/>
    <w:rsid w:val="00BD51DD"/>
    <w:rsid w:val="00BD57CC"/>
    <w:rsid w:val="00BD5A5E"/>
    <w:rsid w:val="00BD5BCA"/>
    <w:rsid w:val="00BD62C4"/>
    <w:rsid w:val="00BD760F"/>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A1"/>
    <w:rsid w:val="00BE7B69"/>
    <w:rsid w:val="00BE7B78"/>
    <w:rsid w:val="00BE7EC5"/>
    <w:rsid w:val="00BE7F17"/>
    <w:rsid w:val="00BE7FD8"/>
    <w:rsid w:val="00BF0205"/>
    <w:rsid w:val="00BF073F"/>
    <w:rsid w:val="00BF07F6"/>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229B"/>
    <w:rsid w:val="00C12A33"/>
    <w:rsid w:val="00C137F5"/>
    <w:rsid w:val="00C14C14"/>
    <w:rsid w:val="00C14C9D"/>
    <w:rsid w:val="00C14CDE"/>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2E66"/>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791"/>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67C9D"/>
    <w:rsid w:val="00C70037"/>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E7"/>
    <w:rsid w:val="00C93857"/>
    <w:rsid w:val="00C939C7"/>
    <w:rsid w:val="00C93C88"/>
    <w:rsid w:val="00C948FD"/>
    <w:rsid w:val="00C94A6E"/>
    <w:rsid w:val="00C955D3"/>
    <w:rsid w:val="00C95A98"/>
    <w:rsid w:val="00C96367"/>
    <w:rsid w:val="00C9719A"/>
    <w:rsid w:val="00C9791E"/>
    <w:rsid w:val="00C97BBF"/>
    <w:rsid w:val="00CA0156"/>
    <w:rsid w:val="00CA089A"/>
    <w:rsid w:val="00CA0B4B"/>
    <w:rsid w:val="00CA121E"/>
    <w:rsid w:val="00CA1995"/>
    <w:rsid w:val="00CA1F5A"/>
    <w:rsid w:val="00CA2467"/>
    <w:rsid w:val="00CA2B62"/>
    <w:rsid w:val="00CA2E23"/>
    <w:rsid w:val="00CA345D"/>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138"/>
    <w:rsid w:val="00CB759D"/>
    <w:rsid w:val="00CC14A5"/>
    <w:rsid w:val="00CC21F9"/>
    <w:rsid w:val="00CC234B"/>
    <w:rsid w:val="00CC2796"/>
    <w:rsid w:val="00CC2CB6"/>
    <w:rsid w:val="00CC3816"/>
    <w:rsid w:val="00CC3C71"/>
    <w:rsid w:val="00CC3CAD"/>
    <w:rsid w:val="00CC4028"/>
    <w:rsid w:val="00CC497C"/>
    <w:rsid w:val="00CC4E4E"/>
    <w:rsid w:val="00CC59D1"/>
    <w:rsid w:val="00CC6090"/>
    <w:rsid w:val="00CC62ED"/>
    <w:rsid w:val="00CC77FF"/>
    <w:rsid w:val="00CC780F"/>
    <w:rsid w:val="00CC7F9E"/>
    <w:rsid w:val="00CD02B7"/>
    <w:rsid w:val="00CD0712"/>
    <w:rsid w:val="00CD0B61"/>
    <w:rsid w:val="00CD0E9E"/>
    <w:rsid w:val="00CD1922"/>
    <w:rsid w:val="00CD1DE2"/>
    <w:rsid w:val="00CD27F3"/>
    <w:rsid w:val="00CD2EC3"/>
    <w:rsid w:val="00CD39F8"/>
    <w:rsid w:val="00CD3A93"/>
    <w:rsid w:val="00CD404F"/>
    <w:rsid w:val="00CD4A81"/>
    <w:rsid w:val="00CD4B24"/>
    <w:rsid w:val="00CD5692"/>
    <w:rsid w:val="00CD6136"/>
    <w:rsid w:val="00CD61FC"/>
    <w:rsid w:val="00CD683E"/>
    <w:rsid w:val="00CD6F50"/>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4E3"/>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1DF"/>
    <w:rsid w:val="00D14412"/>
    <w:rsid w:val="00D1457B"/>
    <w:rsid w:val="00D1496F"/>
    <w:rsid w:val="00D1621C"/>
    <w:rsid w:val="00D163CD"/>
    <w:rsid w:val="00D175F4"/>
    <w:rsid w:val="00D21661"/>
    <w:rsid w:val="00D21FA0"/>
    <w:rsid w:val="00D22244"/>
    <w:rsid w:val="00D226CE"/>
    <w:rsid w:val="00D22881"/>
    <w:rsid w:val="00D22E63"/>
    <w:rsid w:val="00D237E7"/>
    <w:rsid w:val="00D23C21"/>
    <w:rsid w:val="00D24102"/>
    <w:rsid w:val="00D2557F"/>
    <w:rsid w:val="00D2568F"/>
    <w:rsid w:val="00D25AC5"/>
    <w:rsid w:val="00D25C03"/>
    <w:rsid w:val="00D26742"/>
    <w:rsid w:val="00D26EA7"/>
    <w:rsid w:val="00D27255"/>
    <w:rsid w:val="00D27516"/>
    <w:rsid w:val="00D279D0"/>
    <w:rsid w:val="00D27A9C"/>
    <w:rsid w:val="00D27C3B"/>
    <w:rsid w:val="00D27F6A"/>
    <w:rsid w:val="00D30699"/>
    <w:rsid w:val="00D31923"/>
    <w:rsid w:val="00D31DC4"/>
    <w:rsid w:val="00D32650"/>
    <w:rsid w:val="00D328F9"/>
    <w:rsid w:val="00D32B3B"/>
    <w:rsid w:val="00D32C9F"/>
    <w:rsid w:val="00D32CAC"/>
    <w:rsid w:val="00D3371A"/>
    <w:rsid w:val="00D35DD9"/>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D4"/>
    <w:rsid w:val="00D45CF1"/>
    <w:rsid w:val="00D46838"/>
    <w:rsid w:val="00D469AD"/>
    <w:rsid w:val="00D46AB4"/>
    <w:rsid w:val="00D46E60"/>
    <w:rsid w:val="00D471A1"/>
    <w:rsid w:val="00D472F2"/>
    <w:rsid w:val="00D47A5E"/>
    <w:rsid w:val="00D47E7E"/>
    <w:rsid w:val="00D50032"/>
    <w:rsid w:val="00D50938"/>
    <w:rsid w:val="00D50BA7"/>
    <w:rsid w:val="00D50C85"/>
    <w:rsid w:val="00D51BEE"/>
    <w:rsid w:val="00D529A9"/>
    <w:rsid w:val="00D52DEB"/>
    <w:rsid w:val="00D52E2D"/>
    <w:rsid w:val="00D52F34"/>
    <w:rsid w:val="00D53D67"/>
    <w:rsid w:val="00D542D0"/>
    <w:rsid w:val="00D54661"/>
    <w:rsid w:val="00D55084"/>
    <w:rsid w:val="00D579EB"/>
    <w:rsid w:val="00D57F2B"/>
    <w:rsid w:val="00D60FF6"/>
    <w:rsid w:val="00D614D5"/>
    <w:rsid w:val="00D63029"/>
    <w:rsid w:val="00D6339A"/>
    <w:rsid w:val="00D63D8D"/>
    <w:rsid w:val="00D6404B"/>
    <w:rsid w:val="00D64574"/>
    <w:rsid w:val="00D64816"/>
    <w:rsid w:val="00D64BFB"/>
    <w:rsid w:val="00D661CE"/>
    <w:rsid w:val="00D663C6"/>
    <w:rsid w:val="00D67CFD"/>
    <w:rsid w:val="00D710EE"/>
    <w:rsid w:val="00D7132C"/>
    <w:rsid w:val="00D713BE"/>
    <w:rsid w:val="00D71B57"/>
    <w:rsid w:val="00D71C90"/>
    <w:rsid w:val="00D72284"/>
    <w:rsid w:val="00D72CCD"/>
    <w:rsid w:val="00D72F63"/>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3FA1"/>
    <w:rsid w:val="00D841E6"/>
    <w:rsid w:val="00D84331"/>
    <w:rsid w:val="00D84676"/>
    <w:rsid w:val="00D84A2C"/>
    <w:rsid w:val="00D84DCF"/>
    <w:rsid w:val="00D8528A"/>
    <w:rsid w:val="00D85C3D"/>
    <w:rsid w:val="00D87B7A"/>
    <w:rsid w:val="00D9022E"/>
    <w:rsid w:val="00D902CA"/>
    <w:rsid w:val="00D91217"/>
    <w:rsid w:val="00D93675"/>
    <w:rsid w:val="00D93697"/>
    <w:rsid w:val="00D93D2F"/>
    <w:rsid w:val="00D95377"/>
    <w:rsid w:val="00D96E0E"/>
    <w:rsid w:val="00D96FF5"/>
    <w:rsid w:val="00D97F1A"/>
    <w:rsid w:val="00DA00D5"/>
    <w:rsid w:val="00DA056C"/>
    <w:rsid w:val="00DA108A"/>
    <w:rsid w:val="00DA1AA5"/>
    <w:rsid w:val="00DA1F92"/>
    <w:rsid w:val="00DA29D5"/>
    <w:rsid w:val="00DA2AA6"/>
    <w:rsid w:val="00DA2E71"/>
    <w:rsid w:val="00DA3426"/>
    <w:rsid w:val="00DA3AEF"/>
    <w:rsid w:val="00DA3D27"/>
    <w:rsid w:val="00DA3DCA"/>
    <w:rsid w:val="00DA3F5E"/>
    <w:rsid w:val="00DA4A95"/>
    <w:rsid w:val="00DA4D09"/>
    <w:rsid w:val="00DA5C7E"/>
    <w:rsid w:val="00DA5E2A"/>
    <w:rsid w:val="00DA618C"/>
    <w:rsid w:val="00DA62F8"/>
    <w:rsid w:val="00DA6A16"/>
    <w:rsid w:val="00DA6AC3"/>
    <w:rsid w:val="00DA7F6E"/>
    <w:rsid w:val="00DB1C5D"/>
    <w:rsid w:val="00DB284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2518"/>
    <w:rsid w:val="00DC2ED9"/>
    <w:rsid w:val="00DC3C9F"/>
    <w:rsid w:val="00DC4247"/>
    <w:rsid w:val="00DC462F"/>
    <w:rsid w:val="00DC49D8"/>
    <w:rsid w:val="00DC4A42"/>
    <w:rsid w:val="00DC5335"/>
    <w:rsid w:val="00DC59A0"/>
    <w:rsid w:val="00DC66C7"/>
    <w:rsid w:val="00DC7BA5"/>
    <w:rsid w:val="00DC7E89"/>
    <w:rsid w:val="00DD058D"/>
    <w:rsid w:val="00DD0979"/>
    <w:rsid w:val="00DD0A0B"/>
    <w:rsid w:val="00DD0D21"/>
    <w:rsid w:val="00DD18EA"/>
    <w:rsid w:val="00DD1940"/>
    <w:rsid w:val="00DD1FA5"/>
    <w:rsid w:val="00DD23E2"/>
    <w:rsid w:val="00DD278C"/>
    <w:rsid w:val="00DD2B73"/>
    <w:rsid w:val="00DD2E87"/>
    <w:rsid w:val="00DD349C"/>
    <w:rsid w:val="00DD3B1B"/>
    <w:rsid w:val="00DD47B2"/>
    <w:rsid w:val="00DD4B65"/>
    <w:rsid w:val="00DD552A"/>
    <w:rsid w:val="00DD5B62"/>
    <w:rsid w:val="00DD6A08"/>
    <w:rsid w:val="00DD72CB"/>
    <w:rsid w:val="00DD7842"/>
    <w:rsid w:val="00DE2B7E"/>
    <w:rsid w:val="00DE325F"/>
    <w:rsid w:val="00DE3D60"/>
    <w:rsid w:val="00DE414F"/>
    <w:rsid w:val="00DE4468"/>
    <w:rsid w:val="00DE4D23"/>
    <w:rsid w:val="00DE4FE3"/>
    <w:rsid w:val="00DE603B"/>
    <w:rsid w:val="00DE613E"/>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DF7FE4"/>
    <w:rsid w:val="00E00FB4"/>
    <w:rsid w:val="00E01563"/>
    <w:rsid w:val="00E01BFB"/>
    <w:rsid w:val="00E01D73"/>
    <w:rsid w:val="00E01E30"/>
    <w:rsid w:val="00E01EBA"/>
    <w:rsid w:val="00E02F5A"/>
    <w:rsid w:val="00E02FD4"/>
    <w:rsid w:val="00E03918"/>
    <w:rsid w:val="00E04CEE"/>
    <w:rsid w:val="00E04DF6"/>
    <w:rsid w:val="00E05D7F"/>
    <w:rsid w:val="00E05E4E"/>
    <w:rsid w:val="00E06111"/>
    <w:rsid w:val="00E062FD"/>
    <w:rsid w:val="00E06CF7"/>
    <w:rsid w:val="00E072A7"/>
    <w:rsid w:val="00E0753B"/>
    <w:rsid w:val="00E0784B"/>
    <w:rsid w:val="00E07AAF"/>
    <w:rsid w:val="00E07F98"/>
    <w:rsid w:val="00E10016"/>
    <w:rsid w:val="00E10CF7"/>
    <w:rsid w:val="00E111F6"/>
    <w:rsid w:val="00E11B4C"/>
    <w:rsid w:val="00E129BA"/>
    <w:rsid w:val="00E129BD"/>
    <w:rsid w:val="00E129E3"/>
    <w:rsid w:val="00E13306"/>
    <w:rsid w:val="00E13BF6"/>
    <w:rsid w:val="00E147A1"/>
    <w:rsid w:val="00E14809"/>
    <w:rsid w:val="00E14C2B"/>
    <w:rsid w:val="00E14E46"/>
    <w:rsid w:val="00E15529"/>
    <w:rsid w:val="00E15C61"/>
    <w:rsid w:val="00E16F6D"/>
    <w:rsid w:val="00E172EB"/>
    <w:rsid w:val="00E20490"/>
    <w:rsid w:val="00E209AE"/>
    <w:rsid w:val="00E20D88"/>
    <w:rsid w:val="00E210B3"/>
    <w:rsid w:val="00E210CC"/>
    <w:rsid w:val="00E2161B"/>
    <w:rsid w:val="00E217FF"/>
    <w:rsid w:val="00E21E7A"/>
    <w:rsid w:val="00E2211F"/>
    <w:rsid w:val="00E221DB"/>
    <w:rsid w:val="00E2227B"/>
    <w:rsid w:val="00E225DD"/>
    <w:rsid w:val="00E2280C"/>
    <w:rsid w:val="00E234EE"/>
    <w:rsid w:val="00E2436D"/>
    <w:rsid w:val="00E2447A"/>
    <w:rsid w:val="00E25148"/>
    <w:rsid w:val="00E25159"/>
    <w:rsid w:val="00E2556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8D2"/>
    <w:rsid w:val="00E41B93"/>
    <w:rsid w:val="00E42862"/>
    <w:rsid w:val="00E4287B"/>
    <w:rsid w:val="00E45525"/>
    <w:rsid w:val="00E46D77"/>
    <w:rsid w:val="00E46ECD"/>
    <w:rsid w:val="00E46FFA"/>
    <w:rsid w:val="00E47280"/>
    <w:rsid w:val="00E47632"/>
    <w:rsid w:val="00E5012B"/>
    <w:rsid w:val="00E50E82"/>
    <w:rsid w:val="00E51334"/>
    <w:rsid w:val="00E513C4"/>
    <w:rsid w:val="00E51893"/>
    <w:rsid w:val="00E52155"/>
    <w:rsid w:val="00E548EB"/>
    <w:rsid w:val="00E54D1D"/>
    <w:rsid w:val="00E5555A"/>
    <w:rsid w:val="00E55670"/>
    <w:rsid w:val="00E557D6"/>
    <w:rsid w:val="00E55CA3"/>
    <w:rsid w:val="00E5615F"/>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579"/>
    <w:rsid w:val="00E74A85"/>
    <w:rsid w:val="00E75904"/>
    <w:rsid w:val="00E75C05"/>
    <w:rsid w:val="00E767EE"/>
    <w:rsid w:val="00E76FAD"/>
    <w:rsid w:val="00E7788F"/>
    <w:rsid w:val="00E77D64"/>
    <w:rsid w:val="00E80565"/>
    <w:rsid w:val="00E80DAD"/>
    <w:rsid w:val="00E81533"/>
    <w:rsid w:val="00E82993"/>
    <w:rsid w:val="00E82A74"/>
    <w:rsid w:val="00E82F57"/>
    <w:rsid w:val="00E8347A"/>
    <w:rsid w:val="00E8348F"/>
    <w:rsid w:val="00E838F8"/>
    <w:rsid w:val="00E83934"/>
    <w:rsid w:val="00E84C0B"/>
    <w:rsid w:val="00E84E20"/>
    <w:rsid w:val="00E8578D"/>
    <w:rsid w:val="00E85F03"/>
    <w:rsid w:val="00E8624C"/>
    <w:rsid w:val="00E86D5F"/>
    <w:rsid w:val="00E871CB"/>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0ED"/>
    <w:rsid w:val="00E958DD"/>
    <w:rsid w:val="00E95BA9"/>
    <w:rsid w:val="00E9637F"/>
    <w:rsid w:val="00EA0254"/>
    <w:rsid w:val="00EA0C70"/>
    <w:rsid w:val="00EA0D25"/>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463"/>
    <w:rsid w:val="00EC78F4"/>
    <w:rsid w:val="00ED0096"/>
    <w:rsid w:val="00ED129B"/>
    <w:rsid w:val="00ED1DFD"/>
    <w:rsid w:val="00ED22EB"/>
    <w:rsid w:val="00ED2806"/>
    <w:rsid w:val="00ED2AFB"/>
    <w:rsid w:val="00ED3A1B"/>
    <w:rsid w:val="00ED3FFE"/>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B7F"/>
    <w:rsid w:val="00EF1C71"/>
    <w:rsid w:val="00EF1F0D"/>
    <w:rsid w:val="00EF2A87"/>
    <w:rsid w:val="00EF3D08"/>
    <w:rsid w:val="00EF3E68"/>
    <w:rsid w:val="00EF41DF"/>
    <w:rsid w:val="00EF45FE"/>
    <w:rsid w:val="00EF48DB"/>
    <w:rsid w:val="00EF4A41"/>
    <w:rsid w:val="00EF4BE5"/>
    <w:rsid w:val="00EF4E42"/>
    <w:rsid w:val="00EF6C78"/>
    <w:rsid w:val="00EF6C9D"/>
    <w:rsid w:val="00EF6CE8"/>
    <w:rsid w:val="00F0014B"/>
    <w:rsid w:val="00F003A1"/>
    <w:rsid w:val="00F00BE0"/>
    <w:rsid w:val="00F016A7"/>
    <w:rsid w:val="00F019C8"/>
    <w:rsid w:val="00F02122"/>
    <w:rsid w:val="00F02340"/>
    <w:rsid w:val="00F02431"/>
    <w:rsid w:val="00F02727"/>
    <w:rsid w:val="00F03889"/>
    <w:rsid w:val="00F038EE"/>
    <w:rsid w:val="00F045E6"/>
    <w:rsid w:val="00F05BA3"/>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4FD5"/>
    <w:rsid w:val="00F151BF"/>
    <w:rsid w:val="00F15688"/>
    <w:rsid w:val="00F15F5D"/>
    <w:rsid w:val="00F17046"/>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B28"/>
    <w:rsid w:val="00F2422D"/>
    <w:rsid w:val="00F24847"/>
    <w:rsid w:val="00F25065"/>
    <w:rsid w:val="00F25F12"/>
    <w:rsid w:val="00F2630C"/>
    <w:rsid w:val="00F265A5"/>
    <w:rsid w:val="00F266B9"/>
    <w:rsid w:val="00F26B7C"/>
    <w:rsid w:val="00F274B7"/>
    <w:rsid w:val="00F27799"/>
    <w:rsid w:val="00F27EB5"/>
    <w:rsid w:val="00F30682"/>
    <w:rsid w:val="00F30A3A"/>
    <w:rsid w:val="00F30F2E"/>
    <w:rsid w:val="00F31A12"/>
    <w:rsid w:val="00F31C28"/>
    <w:rsid w:val="00F31FC9"/>
    <w:rsid w:val="00F31FEE"/>
    <w:rsid w:val="00F324E7"/>
    <w:rsid w:val="00F326D3"/>
    <w:rsid w:val="00F32EAA"/>
    <w:rsid w:val="00F331F5"/>
    <w:rsid w:val="00F346C7"/>
    <w:rsid w:val="00F354D9"/>
    <w:rsid w:val="00F36415"/>
    <w:rsid w:val="00F36872"/>
    <w:rsid w:val="00F36BBB"/>
    <w:rsid w:val="00F36C69"/>
    <w:rsid w:val="00F36E18"/>
    <w:rsid w:val="00F37B04"/>
    <w:rsid w:val="00F37BA2"/>
    <w:rsid w:val="00F402B2"/>
    <w:rsid w:val="00F40EE5"/>
    <w:rsid w:val="00F40F9A"/>
    <w:rsid w:val="00F429BE"/>
    <w:rsid w:val="00F43148"/>
    <w:rsid w:val="00F432D0"/>
    <w:rsid w:val="00F43588"/>
    <w:rsid w:val="00F436BE"/>
    <w:rsid w:val="00F44666"/>
    <w:rsid w:val="00F44AF0"/>
    <w:rsid w:val="00F44E80"/>
    <w:rsid w:val="00F45049"/>
    <w:rsid w:val="00F455A0"/>
    <w:rsid w:val="00F45EB4"/>
    <w:rsid w:val="00F46295"/>
    <w:rsid w:val="00F4677B"/>
    <w:rsid w:val="00F47915"/>
    <w:rsid w:val="00F47F5C"/>
    <w:rsid w:val="00F51F96"/>
    <w:rsid w:val="00F533E1"/>
    <w:rsid w:val="00F53417"/>
    <w:rsid w:val="00F53443"/>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5D9F"/>
    <w:rsid w:val="00F76259"/>
    <w:rsid w:val="00F77118"/>
    <w:rsid w:val="00F778E4"/>
    <w:rsid w:val="00F80646"/>
    <w:rsid w:val="00F80E63"/>
    <w:rsid w:val="00F80F38"/>
    <w:rsid w:val="00F8116D"/>
    <w:rsid w:val="00F81180"/>
    <w:rsid w:val="00F819E5"/>
    <w:rsid w:val="00F81EA7"/>
    <w:rsid w:val="00F82967"/>
    <w:rsid w:val="00F83F2F"/>
    <w:rsid w:val="00F84102"/>
    <w:rsid w:val="00F84248"/>
    <w:rsid w:val="00F8481F"/>
    <w:rsid w:val="00F85923"/>
    <w:rsid w:val="00F861C4"/>
    <w:rsid w:val="00F877DB"/>
    <w:rsid w:val="00F901CA"/>
    <w:rsid w:val="00F90A89"/>
    <w:rsid w:val="00F90AD9"/>
    <w:rsid w:val="00F934BB"/>
    <w:rsid w:val="00F9364A"/>
    <w:rsid w:val="00F93893"/>
    <w:rsid w:val="00F93E3A"/>
    <w:rsid w:val="00F9466F"/>
    <w:rsid w:val="00F950EB"/>
    <w:rsid w:val="00F95983"/>
    <w:rsid w:val="00F96E99"/>
    <w:rsid w:val="00F977B3"/>
    <w:rsid w:val="00F97C7B"/>
    <w:rsid w:val="00FA018C"/>
    <w:rsid w:val="00FA02D8"/>
    <w:rsid w:val="00FA074F"/>
    <w:rsid w:val="00FA08EA"/>
    <w:rsid w:val="00FA132B"/>
    <w:rsid w:val="00FA1412"/>
    <w:rsid w:val="00FA1BEF"/>
    <w:rsid w:val="00FA217D"/>
    <w:rsid w:val="00FA39F7"/>
    <w:rsid w:val="00FA42B0"/>
    <w:rsid w:val="00FA43EE"/>
    <w:rsid w:val="00FA45B3"/>
    <w:rsid w:val="00FA50B1"/>
    <w:rsid w:val="00FA5253"/>
    <w:rsid w:val="00FA5931"/>
    <w:rsid w:val="00FA5FD6"/>
    <w:rsid w:val="00FA62A6"/>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51FC"/>
    <w:rsid w:val="00FD57B6"/>
    <w:rsid w:val="00FD5CB8"/>
    <w:rsid w:val="00FD7BCD"/>
    <w:rsid w:val="00FE052D"/>
    <w:rsid w:val="00FE06EE"/>
    <w:rsid w:val="00FE0E0B"/>
    <w:rsid w:val="00FE1F7B"/>
    <w:rsid w:val="00FE2423"/>
    <w:rsid w:val="00FE26EA"/>
    <w:rsid w:val="00FE367E"/>
    <w:rsid w:val="00FE3AAD"/>
    <w:rsid w:val="00FE4E31"/>
    <w:rsid w:val="00FE5D52"/>
    <w:rsid w:val="00FE60EB"/>
    <w:rsid w:val="00FE670B"/>
    <w:rsid w:val="00FE7037"/>
    <w:rsid w:val="00FE7296"/>
    <w:rsid w:val="00FE7DEA"/>
    <w:rsid w:val="00FF0203"/>
    <w:rsid w:val="00FF0BF7"/>
    <w:rsid w:val="00FF1009"/>
    <w:rsid w:val="00FF1A27"/>
    <w:rsid w:val="00FF1B8B"/>
    <w:rsid w:val="00FF1D05"/>
    <w:rsid w:val="00FF1EF6"/>
    <w:rsid w:val="00FF335D"/>
    <w:rsid w:val="00FF40CB"/>
    <w:rsid w:val="00FF42FE"/>
    <w:rsid w:val="00FF4956"/>
    <w:rsid w:val="00FF53AD"/>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704DA"/>
  <w15:chartTrackingRefBased/>
  <w15:docId w15:val="{D80B028F-0169-4681-B120-2F0F0BB38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paragraph" w:customStyle="1" w:styleId="N1">
    <w:name w:val="N1"/>
    <w:basedOn w:val="Normal"/>
    <w:link w:val="N1Char"/>
    <w:qFormat/>
    <w:rsid w:val="00F354D9"/>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rsid w:val="00F354D9"/>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4946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685435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7167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35518897">
      <w:bodyDiv w:val="1"/>
      <w:marLeft w:val="0"/>
      <w:marRight w:val="0"/>
      <w:marTop w:val="0"/>
      <w:marBottom w:val="0"/>
      <w:divBdr>
        <w:top w:val="none" w:sz="0" w:space="0" w:color="auto"/>
        <w:left w:val="none" w:sz="0" w:space="0" w:color="auto"/>
        <w:bottom w:val="none" w:sz="0" w:space="0" w:color="auto"/>
        <w:right w:val="none" w:sz="0" w:space="0" w:color="auto"/>
      </w:divBdr>
    </w:div>
    <w:div w:id="745303966">
      <w:bodyDiv w:val="1"/>
      <w:marLeft w:val="0"/>
      <w:marRight w:val="0"/>
      <w:marTop w:val="0"/>
      <w:marBottom w:val="0"/>
      <w:divBdr>
        <w:top w:val="none" w:sz="0" w:space="0" w:color="auto"/>
        <w:left w:val="none" w:sz="0" w:space="0" w:color="auto"/>
        <w:bottom w:val="none" w:sz="0" w:space="0" w:color="auto"/>
        <w:right w:val="none" w:sz="0" w:space="0" w:color="auto"/>
      </w:divBdr>
      <w:divsChild>
        <w:div w:id="1196507548">
          <w:marLeft w:val="1627"/>
          <w:marRight w:val="0"/>
          <w:marTop w:val="0"/>
          <w:marBottom w:val="60"/>
          <w:divBdr>
            <w:top w:val="none" w:sz="0" w:space="0" w:color="auto"/>
            <w:left w:val="none" w:sz="0" w:space="0" w:color="auto"/>
            <w:bottom w:val="none" w:sz="0" w:space="0" w:color="auto"/>
            <w:right w:val="none" w:sz="0" w:space="0" w:color="auto"/>
          </w:divBdr>
        </w:div>
        <w:div w:id="1253204120">
          <w:marLeft w:val="1440"/>
          <w:marRight w:val="0"/>
          <w:marTop w:val="0"/>
          <w:marBottom w:val="60"/>
          <w:divBdr>
            <w:top w:val="none" w:sz="0" w:space="0" w:color="auto"/>
            <w:left w:val="none" w:sz="0" w:space="0" w:color="auto"/>
            <w:bottom w:val="none" w:sz="0" w:space="0" w:color="auto"/>
            <w:right w:val="none" w:sz="0" w:space="0" w:color="auto"/>
          </w:divBdr>
        </w:div>
        <w:div w:id="1459446145">
          <w:marLeft w:val="1440"/>
          <w:marRight w:val="0"/>
          <w:marTop w:val="0"/>
          <w:marBottom w:val="60"/>
          <w:divBdr>
            <w:top w:val="none" w:sz="0" w:space="0" w:color="auto"/>
            <w:left w:val="none" w:sz="0" w:space="0" w:color="auto"/>
            <w:bottom w:val="none" w:sz="0" w:space="0" w:color="auto"/>
            <w:right w:val="none" w:sz="0" w:space="0" w:color="auto"/>
          </w:divBdr>
        </w:div>
      </w:divsChild>
    </w:div>
    <w:div w:id="757748055">
      <w:bodyDiv w:val="1"/>
      <w:marLeft w:val="0"/>
      <w:marRight w:val="0"/>
      <w:marTop w:val="0"/>
      <w:marBottom w:val="0"/>
      <w:divBdr>
        <w:top w:val="none" w:sz="0" w:space="0" w:color="auto"/>
        <w:left w:val="none" w:sz="0" w:space="0" w:color="auto"/>
        <w:bottom w:val="none" w:sz="0" w:space="0" w:color="auto"/>
        <w:right w:val="none" w:sz="0" w:space="0" w:color="auto"/>
      </w:divBdr>
      <w:divsChild>
        <w:div w:id="498736551">
          <w:marLeft w:val="2160"/>
          <w:marRight w:val="0"/>
          <w:marTop w:val="0"/>
          <w:marBottom w:val="60"/>
          <w:divBdr>
            <w:top w:val="none" w:sz="0" w:space="0" w:color="auto"/>
            <w:left w:val="none" w:sz="0" w:space="0" w:color="auto"/>
            <w:bottom w:val="none" w:sz="0" w:space="0" w:color="auto"/>
            <w:right w:val="none" w:sz="0" w:space="0" w:color="auto"/>
          </w:divBdr>
        </w:div>
        <w:div w:id="2097943728">
          <w:marLeft w:val="2160"/>
          <w:marRight w:val="0"/>
          <w:marTop w:val="0"/>
          <w:marBottom w:val="60"/>
          <w:divBdr>
            <w:top w:val="none" w:sz="0" w:space="0" w:color="auto"/>
            <w:left w:val="none" w:sz="0" w:space="0" w:color="auto"/>
            <w:bottom w:val="none" w:sz="0" w:space="0" w:color="auto"/>
            <w:right w:val="none" w:sz="0" w:space="0" w:color="auto"/>
          </w:divBdr>
        </w:div>
      </w:divsChild>
    </w:div>
    <w:div w:id="826290746">
      <w:bodyDiv w:val="1"/>
      <w:marLeft w:val="0"/>
      <w:marRight w:val="0"/>
      <w:marTop w:val="0"/>
      <w:marBottom w:val="0"/>
      <w:divBdr>
        <w:top w:val="none" w:sz="0" w:space="0" w:color="auto"/>
        <w:left w:val="none" w:sz="0" w:space="0" w:color="auto"/>
        <w:bottom w:val="none" w:sz="0" w:space="0" w:color="auto"/>
        <w:right w:val="none" w:sz="0" w:space="0" w:color="auto"/>
      </w:divBdr>
    </w:div>
    <w:div w:id="831415348">
      <w:bodyDiv w:val="1"/>
      <w:marLeft w:val="0"/>
      <w:marRight w:val="0"/>
      <w:marTop w:val="0"/>
      <w:marBottom w:val="0"/>
      <w:divBdr>
        <w:top w:val="none" w:sz="0" w:space="0" w:color="auto"/>
        <w:left w:val="none" w:sz="0" w:space="0" w:color="auto"/>
        <w:bottom w:val="none" w:sz="0" w:space="0" w:color="auto"/>
        <w:right w:val="none" w:sz="0" w:space="0" w:color="auto"/>
      </w:divBdr>
    </w:div>
    <w:div w:id="844366800">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1578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195384754">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3851802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06408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635037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32981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3050101">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19810313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DA76E56-1088-410D-A525-8EBAAE5B17F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AD62C9-69D4-4441-B385-3F893C05D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1019</Words>
  <Characters>5811</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DongYeon Kim - Samsung</dc:creator>
  <cp:keywords/>
  <cp:lastModifiedBy>Shan, Chang Hong</cp:lastModifiedBy>
  <cp:revision>3</cp:revision>
  <cp:lastPrinted>2018-08-13T08:59:00Z</cp:lastPrinted>
  <dcterms:created xsi:type="dcterms:W3CDTF">2023-01-17T10:57:00Z</dcterms:created>
  <dcterms:modified xsi:type="dcterms:W3CDTF">2023-01-18T12:39:00Z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