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B78220"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896C80">
        <w:rPr>
          <w:b/>
          <w:sz w:val="24"/>
        </w:rPr>
        <w:t>-AH</w:t>
      </w:r>
      <w:r w:rsidRPr="00544FA2">
        <w:rPr>
          <w:b/>
          <w:i/>
          <w:sz w:val="28"/>
        </w:rPr>
        <w:tab/>
      </w:r>
      <w:r w:rsidR="0067221B" w:rsidRPr="0067221B">
        <w:rPr>
          <w:b/>
          <w:i/>
          <w:sz w:val="28"/>
        </w:rPr>
        <w:t>S2-2301010</w:t>
      </w:r>
    </w:p>
    <w:p w14:paraId="7CB45193" w14:textId="1F5A5BF6" w:rsidR="001E41F3" w:rsidRPr="00544FA2" w:rsidRDefault="0033373D" w:rsidP="00CD61B0">
      <w:pPr>
        <w:pStyle w:val="CRCoverPage"/>
        <w:tabs>
          <w:tab w:val="right" w:pos="5103"/>
          <w:tab w:val="right" w:pos="9639"/>
        </w:tabs>
        <w:outlineLvl w:val="0"/>
        <w:rPr>
          <w:b/>
          <w:sz w:val="24"/>
        </w:rPr>
      </w:pPr>
      <w:r w:rsidRPr="0033373D">
        <w:rPr>
          <w:b/>
          <w:sz w:val="24"/>
        </w:rPr>
        <w:t>e-Meeting</w:t>
      </w:r>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7F312EC" w:rsidR="001E41F3" w:rsidRPr="00544FA2" w:rsidRDefault="0067221B" w:rsidP="00547111">
            <w:pPr>
              <w:pStyle w:val="CRCoverPage"/>
              <w:spacing w:after="0"/>
            </w:pPr>
            <w:r w:rsidRPr="0067221B">
              <w:rPr>
                <w:b/>
                <w:sz w:val="28"/>
              </w:rPr>
              <w:t>4039</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2FEA1AE" w:rsidR="001E41F3" w:rsidRPr="00544FA2" w:rsidRDefault="00B7493D">
            <w:pPr>
              <w:pStyle w:val="CRCoverPage"/>
              <w:spacing w:after="0"/>
              <w:ind w:left="100"/>
            </w:pPr>
            <w:r>
              <w:rPr>
                <w:lang w:eastAsia="zh-CN"/>
              </w:rPr>
              <w:t>Resolving EN on emergency services.</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DD1D968"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825614">
              <w:t>16</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60FD3217" w14:textId="4AFD0559" w:rsidR="001E41F3" w:rsidRDefault="001E41F3" w:rsidP="000E529D">
            <w:pPr>
              <w:pStyle w:val="CRCoverPage"/>
              <w:spacing w:after="0"/>
              <w:ind w:left="100"/>
            </w:pPr>
          </w:p>
          <w:p w14:paraId="3EA4E656" w14:textId="4002DD18" w:rsidR="00A03219" w:rsidRDefault="00A03219" w:rsidP="00A03219">
            <w:pPr>
              <w:pStyle w:val="CRCoverPage"/>
              <w:spacing w:after="0"/>
            </w:pPr>
            <w:r>
              <w:t>Following EN is available in the spec:</w:t>
            </w:r>
          </w:p>
          <w:p w14:paraId="2623EB0C" w14:textId="77777777" w:rsidR="00A03219" w:rsidRDefault="00A03219" w:rsidP="00A03219">
            <w:pPr>
              <w:pStyle w:val="EditorsNote"/>
            </w:pPr>
            <w:r>
              <w:t>Editor's note:</w:t>
            </w:r>
            <w:r>
              <w:tab/>
              <w:t>Handling of UEs accessing emergency service while served by a MBSR, including when the MBSR becomes unable/not allowed to provide the relay service, is FFS.</w:t>
            </w:r>
          </w:p>
          <w:p w14:paraId="7188BF68" w14:textId="48E8BF9B" w:rsidR="00A03219" w:rsidRDefault="00A03219" w:rsidP="000E529D">
            <w:pPr>
              <w:pStyle w:val="CRCoverPage"/>
              <w:spacing w:after="0"/>
              <w:ind w:left="100"/>
            </w:pPr>
          </w:p>
          <w:p w14:paraId="240B67A4" w14:textId="5D2C524C" w:rsidR="00A03219" w:rsidRDefault="00A03219" w:rsidP="000E529D">
            <w:pPr>
              <w:pStyle w:val="CRCoverPage"/>
              <w:spacing w:after="0"/>
              <w:ind w:left="100"/>
            </w:pPr>
            <w:r>
              <w:t xml:space="preserve">This </w:t>
            </w:r>
            <w:proofErr w:type="spellStart"/>
            <w:r>
              <w:t>tdoc</w:t>
            </w:r>
            <w:proofErr w:type="spellEnd"/>
            <w:r>
              <w:t xml:space="preserve"> proposes to resolve this </w:t>
            </w:r>
            <w:r w:rsidR="00C659CD">
              <w:t xml:space="preserve">EN </w:t>
            </w:r>
            <w:r>
              <w:t xml:space="preserve">with a clarification that UEs served by that MBSR can be handed over </w:t>
            </w:r>
            <w:r w:rsidR="00287D3F">
              <w:t xml:space="preserve">to another RAN node </w:t>
            </w:r>
            <w:r>
              <w:t>or based on implementation MBSR release can be delayed.</w:t>
            </w:r>
          </w:p>
          <w:p w14:paraId="708AA7DE" w14:textId="6C777A8A" w:rsidR="00A03219" w:rsidRPr="00544FA2" w:rsidRDefault="00A03219" w:rsidP="000E529D">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6DD6B50A" w:rsidR="001E41F3" w:rsidRPr="00544FA2" w:rsidRDefault="00A03219" w:rsidP="000E529D">
            <w:pPr>
              <w:pStyle w:val="CRCoverPage"/>
              <w:spacing w:after="0"/>
              <w:ind w:left="100"/>
            </w:pPr>
            <w:r>
              <w:t>5.35A.3.1</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p w14:paraId="4F0BA27E" w14:textId="77777777" w:rsidR="00BF5434" w:rsidRPr="00BF5434" w:rsidRDefault="00BF5434" w:rsidP="00BF5434">
      <w:pPr>
        <w:keepNext/>
        <w:keepLines/>
        <w:spacing w:before="120"/>
        <w:ind w:left="1418" w:hanging="1418"/>
        <w:outlineLvl w:val="3"/>
        <w:rPr>
          <w:rFonts w:ascii="Arial" w:eastAsia="Times New Roman" w:hAnsi="Arial"/>
          <w:sz w:val="24"/>
        </w:rPr>
      </w:pPr>
      <w:bookmarkStart w:id="2" w:name="_Toc122440736"/>
      <w:bookmarkEnd w:id="1"/>
      <w:r w:rsidRPr="00BF5434">
        <w:rPr>
          <w:rFonts w:ascii="Arial" w:eastAsia="Times New Roman" w:hAnsi="Arial"/>
          <w:sz w:val="24"/>
        </w:rPr>
        <w:t>5.35A.3.1</w:t>
      </w:r>
      <w:r w:rsidRPr="00BF5434">
        <w:rPr>
          <w:rFonts w:ascii="Arial" w:eastAsia="Times New Roman" w:hAnsi="Arial"/>
          <w:sz w:val="24"/>
        </w:rPr>
        <w:tab/>
        <w:t>UE mobility between a fixed cell and MBSR cell</w:t>
      </w:r>
      <w:bookmarkEnd w:id="2"/>
    </w:p>
    <w:p w14:paraId="0C65A4D4" w14:textId="77777777" w:rsidR="00BF5434" w:rsidRPr="00BF5434" w:rsidRDefault="00BF5434" w:rsidP="00BF5434">
      <w:pPr>
        <w:rPr>
          <w:rFonts w:eastAsia="Times New Roman"/>
        </w:rPr>
      </w:pPr>
      <w:r w:rsidRPr="00BF5434">
        <w:rPr>
          <w:rFonts w:eastAsia="Times New Roman"/>
        </w:rPr>
        <w:t>The procedure of Inter-</w:t>
      </w:r>
      <w:proofErr w:type="spellStart"/>
      <w:r w:rsidRPr="00BF5434">
        <w:rPr>
          <w:rFonts w:eastAsia="Times New Roman"/>
        </w:rPr>
        <w:t>gNB</w:t>
      </w:r>
      <w:proofErr w:type="spellEnd"/>
      <w:r w:rsidRPr="00BF5434">
        <w:rPr>
          <w:rFonts w:eastAsia="Times New Roman"/>
        </w:rPr>
        <w:t xml:space="preserve">-DU Mobility as defined in TS 38.401 [42] or the handover procedure using the </w:t>
      </w:r>
      <w:proofErr w:type="spellStart"/>
      <w:r w:rsidRPr="00BF5434">
        <w:rPr>
          <w:rFonts w:eastAsia="Times New Roman"/>
        </w:rPr>
        <w:t>Xn</w:t>
      </w:r>
      <w:proofErr w:type="spellEnd"/>
      <w:r w:rsidRPr="00BF5434">
        <w:rPr>
          <w:rFonts w:eastAsia="Times New Roman"/>
        </w:rPr>
        <w:t>/N2 reference points as defined in TS 23.502 [3] can be used.</w:t>
      </w:r>
    </w:p>
    <w:p w14:paraId="3270FF74" w14:textId="77777777" w:rsidR="00BF5434" w:rsidRPr="00BF5434" w:rsidRDefault="00BF5434" w:rsidP="00BF5434">
      <w:pPr>
        <w:rPr>
          <w:rFonts w:eastAsia="Times New Roman"/>
        </w:rPr>
      </w:pPr>
      <w:r w:rsidRPr="00BF5434">
        <w:rPr>
          <w:rFonts w:eastAsia="Times New Roman"/>
        </w:rPr>
        <w:t>For UEs in RRC_IDLE and RRC_INACTIVE state when a MBSR goes out-of-service, procedure for cell (re-)selection as specified in TS 38.304 [50] for RRC_IDLE and RRC_INACTIVE is used.</w:t>
      </w:r>
    </w:p>
    <w:p w14:paraId="3404E5F3" w14:textId="6108E962" w:rsidR="00BF5434" w:rsidRDefault="00BF5434" w:rsidP="00BF5434">
      <w:pPr>
        <w:rPr>
          <w:ins w:id="3" w:author="SS_v1" w:date="2023-01-09T09:36:00Z"/>
          <w:rFonts w:eastAsia="Times New Roman"/>
        </w:rPr>
      </w:pPr>
      <w:r w:rsidRPr="00BF5434">
        <w:rPr>
          <w:rFonts w:eastAsia="Times New Roman"/>
        </w:rPr>
        <w:t>For UEs in RRC Connected state, if the MBSR goes out-of-service due to e.g. MBSR moves to an area where the MBSR is not allowed to provide the relay service, the procedure for IAB node release as specified in TS 38.401 [42] is used.</w:t>
      </w:r>
    </w:p>
    <w:p w14:paraId="34AC4F39" w14:textId="55DDBB7E" w:rsidR="00F3676E" w:rsidRDefault="00F9111A" w:rsidP="00F9111A">
      <w:pPr>
        <w:pStyle w:val="NO"/>
        <w:rPr>
          <w:ins w:id="4" w:author="Nokia" w:date="2023-01-17T10:19:00Z"/>
        </w:rPr>
      </w:pPr>
      <w:ins w:id="5" w:author="SS_v1" w:date="2023-01-17T17:47:00Z">
        <w:r w:rsidRPr="00AF4F4C">
          <w:rPr>
            <w:lang w:eastAsia="en-GB"/>
          </w:rPr>
          <w:t>NOTE:</w:t>
        </w:r>
        <w:r>
          <w:rPr>
            <w:lang w:eastAsia="en-GB"/>
          </w:rPr>
          <w:tab/>
        </w:r>
      </w:ins>
      <w:ins w:id="6" w:author="SS_v1" w:date="2023-01-09T09:36:00Z">
        <w:r w:rsidR="003D1426">
          <w:t xml:space="preserve">The </w:t>
        </w:r>
      </w:ins>
      <w:ins w:id="7" w:author="SS_v1" w:date="2023-01-09T09:37:00Z">
        <w:r w:rsidR="003D1426">
          <w:t>networ</w:t>
        </w:r>
        <w:bookmarkStart w:id="8" w:name="_GoBack"/>
        <w:bookmarkEnd w:id="8"/>
        <w:r w:rsidR="003D1426">
          <w:t>k</w:t>
        </w:r>
      </w:ins>
      <w:ins w:id="9" w:author="SS_v1" w:date="2023-01-09T09:36:00Z">
        <w:r w:rsidR="003D1426">
          <w:t xml:space="preserve"> trigger</w:t>
        </w:r>
      </w:ins>
      <w:ins w:id="10" w:author="SS_v1" w:date="2023-01-17T17:47:00Z">
        <w:r>
          <w:t>s</w:t>
        </w:r>
      </w:ins>
      <w:ins w:id="11" w:author="SS_v1" w:date="2023-01-09T09:36:00Z">
        <w:r w:rsidR="003D1426">
          <w:t xml:space="preserve"> handover procedure </w:t>
        </w:r>
      </w:ins>
      <w:ins w:id="12" w:author="SS_v1" w:date="2023-01-09T09:40:00Z">
        <w:r w:rsidR="003D1426">
          <w:t xml:space="preserve">for the UEs being served by the MBSR, </w:t>
        </w:r>
      </w:ins>
      <w:ins w:id="13" w:author="SS_v1" w:date="2023-01-09T09:36:00Z">
        <w:r w:rsidR="003D1426">
          <w:t xml:space="preserve">if </w:t>
        </w:r>
      </w:ins>
      <w:ins w:id="14" w:author="SS_v1" w:date="2023-01-09T09:37:00Z">
        <w:r w:rsidR="003D1426">
          <w:t>MBSR is about to</w:t>
        </w:r>
      </w:ins>
      <w:ins w:id="15" w:author="SS_v1" w:date="2023-01-09T09:36:00Z">
        <w:r w:rsidR="003D1426">
          <w:t xml:space="preserve"> become unavailable to provide the relay services</w:t>
        </w:r>
      </w:ins>
      <w:ins w:id="16" w:author="Nokia" w:date="2023-01-17T10:17:00Z">
        <w:r w:rsidR="00F3676E">
          <w:t>.</w:t>
        </w:r>
      </w:ins>
      <w:ins w:id="17" w:author="SS_v1" w:date="2023-01-09T09:38:00Z">
        <w:del w:id="18" w:author="Nokia" w:date="2023-01-17T10:17:00Z">
          <w:r w:rsidR="003D1426" w:rsidDel="00F3676E">
            <w:delText xml:space="preserve"> e</w:delText>
          </w:r>
          <w:commentRangeStart w:id="19"/>
          <w:r w:rsidR="003D1426" w:rsidDel="00F3676E">
            <w:delText>.g</w:delText>
          </w:r>
        </w:del>
      </w:ins>
      <w:ins w:id="20" w:author="SS_v1" w:date="2023-01-09T09:42:00Z">
        <w:del w:id="21" w:author="Nokia" w:date="2023-01-17T10:17:00Z">
          <w:r w:rsidR="003D1426" w:rsidDel="00F3676E">
            <w:delText>.</w:delText>
          </w:r>
        </w:del>
      </w:ins>
      <w:ins w:id="22" w:author="SS_v1" w:date="2023-01-09T09:38:00Z">
        <w:del w:id="23" w:author="Nokia" w:date="2023-01-17T10:17:00Z">
          <w:r w:rsidR="003D1426" w:rsidDel="00F3676E">
            <w:delText xml:space="preserve"> </w:delText>
          </w:r>
        </w:del>
      </w:ins>
      <w:ins w:id="24" w:author="SS_v1" w:date="2023-01-09T09:40:00Z">
        <w:del w:id="25" w:author="Nokia" w:date="2023-01-17T10:17:00Z">
          <w:r w:rsidR="003D1426" w:rsidDel="00F3676E">
            <w:delText xml:space="preserve">due to </w:delText>
          </w:r>
        </w:del>
      </w:ins>
      <w:ins w:id="26" w:author="SS_v1" w:date="2023-01-09T09:38:00Z">
        <w:del w:id="27" w:author="Nokia" w:date="2023-01-17T10:17:00Z">
          <w:r w:rsidR="003D1426" w:rsidDel="00F3676E">
            <w:delText>Time duration restriction, location restriction or due to change in subscription</w:delText>
          </w:r>
        </w:del>
        <w:r w:rsidR="003D1426">
          <w:t>.</w:t>
        </w:r>
      </w:ins>
      <w:ins w:id="28" w:author="SS_v1" w:date="2023-01-09T09:39:00Z">
        <w:r w:rsidR="003D1426">
          <w:t xml:space="preserve"> </w:t>
        </w:r>
      </w:ins>
      <w:commentRangeEnd w:id="19"/>
      <w:r w:rsidR="00F3676E">
        <w:rPr>
          <w:rStyle w:val="CommentReference"/>
        </w:rPr>
        <w:commentReference w:id="19"/>
      </w:r>
    </w:p>
    <w:p w14:paraId="5ED1B79D" w14:textId="4AC09120" w:rsidR="00F3676E" w:rsidRDefault="00F3676E" w:rsidP="00F3676E">
      <w:pPr>
        <w:rPr>
          <w:ins w:id="29" w:author="Nokia" w:date="2023-01-17T10:22:00Z"/>
        </w:rPr>
      </w:pPr>
      <w:commentRangeStart w:id="30"/>
      <w:ins w:id="31" w:author="Nokia" w:date="2023-01-17T10:22:00Z">
        <w:del w:id="32" w:author="SS_v1" w:date="2023-01-17T17:48:00Z">
          <w:r w:rsidDel="00F9111A">
            <w:delText>A UE handling an emergency call shall not be subject to CAG restrictions if the emergency call can</w:delText>
          </w:r>
        </w:del>
      </w:ins>
      <w:ins w:id="33" w:author="Nokia" w:date="2023-01-17T10:23:00Z">
        <w:del w:id="34" w:author="SS_v1" w:date="2023-01-17T17:48:00Z">
          <w:r w:rsidDel="00F9111A">
            <w:delText xml:space="preserve"> only</w:delText>
          </w:r>
        </w:del>
      </w:ins>
      <w:ins w:id="35" w:author="Nokia" w:date="2023-01-17T10:22:00Z">
        <w:del w:id="36" w:author="SS_v1" w:date="2023-01-17T17:48:00Z">
          <w:r w:rsidDel="00F9111A">
            <w:delText xml:space="preserve"> continue</w:delText>
          </w:r>
        </w:del>
      </w:ins>
      <w:ins w:id="37" w:author="Nokia" w:date="2023-01-17T10:23:00Z">
        <w:del w:id="38" w:author="SS_v1" w:date="2023-01-17T17:48:00Z">
          <w:r w:rsidDel="00F9111A">
            <w:delText xml:space="preserve"> by handover to</w:delText>
          </w:r>
        </w:del>
      </w:ins>
      <w:ins w:id="39" w:author="Nokia" w:date="2023-01-17T10:22:00Z">
        <w:del w:id="40" w:author="SS_v1" w:date="2023-01-17T17:48:00Z">
          <w:r w:rsidDel="00F9111A">
            <w:delText xml:space="preserve"> a MBSR subject to CAG restrictions</w:delText>
          </w:r>
        </w:del>
      </w:ins>
      <w:commentRangeEnd w:id="30"/>
      <w:r w:rsidR="00F9111A">
        <w:rPr>
          <w:rStyle w:val="CommentReference"/>
        </w:rPr>
        <w:commentReference w:id="30"/>
      </w:r>
      <w:ins w:id="41" w:author="Nokia" w:date="2023-01-17T10:22:00Z">
        <w:del w:id="42" w:author="SS_v1" w:date="2023-01-17T17:48:00Z">
          <w:r w:rsidDel="00F9111A">
            <w:delText xml:space="preserve">. </w:delText>
          </w:r>
        </w:del>
      </w:ins>
    </w:p>
    <w:p w14:paraId="2DEE3436" w14:textId="2E7DE431" w:rsidR="003D1426" w:rsidRPr="00BF5434" w:rsidRDefault="003D1426" w:rsidP="00BF5434">
      <w:pPr>
        <w:rPr>
          <w:rFonts w:eastAsia="Times New Roman"/>
        </w:rPr>
      </w:pPr>
    </w:p>
    <w:p w14:paraId="3AF668D4" w14:textId="5A49ECA9" w:rsidR="00BF5434" w:rsidRPr="00BF5434" w:rsidDel="003D1426" w:rsidRDefault="00BF5434" w:rsidP="00BF5434">
      <w:pPr>
        <w:keepLines/>
        <w:overflowPunct w:val="0"/>
        <w:autoSpaceDE w:val="0"/>
        <w:autoSpaceDN w:val="0"/>
        <w:adjustRightInd w:val="0"/>
        <w:ind w:left="1559" w:hanging="1276"/>
        <w:textAlignment w:val="baseline"/>
        <w:rPr>
          <w:del w:id="43" w:author="SS_v1" w:date="2023-01-09T09:36:00Z"/>
          <w:rFonts w:eastAsia="Times New Roman"/>
          <w:color w:val="FF0000"/>
          <w:lang w:eastAsia="en-GB"/>
        </w:rPr>
      </w:pPr>
      <w:del w:id="44" w:author="SS_v1" w:date="2023-01-09T09:36:00Z">
        <w:r w:rsidRPr="00BF5434" w:rsidDel="003D1426">
          <w:rPr>
            <w:rFonts w:eastAsia="Times New Roman"/>
            <w:color w:val="FF0000"/>
            <w:lang w:eastAsia="en-GB"/>
          </w:rPr>
          <w:delText>Editor's note:</w:delText>
        </w:r>
        <w:r w:rsidRPr="00BF5434" w:rsidDel="003D1426">
          <w:rPr>
            <w:rFonts w:eastAsia="Times New Roman"/>
            <w:color w:val="FF0000"/>
            <w:lang w:eastAsia="en-GB"/>
          </w:rPr>
          <w:tab/>
          <w:delText>Handling of UEs accessing emergency service while served by a MBSR, including when the MBSR becomes unable/not allowed to provide the relay service, is FFS.</w:delText>
        </w:r>
      </w:del>
    </w:p>
    <w:p w14:paraId="19C386A4" w14:textId="6008F2F7"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Nokia" w:date="2023-01-17T10:17:00Z" w:initials="AC">
    <w:p w14:paraId="1C44C2A4" w14:textId="1A6FF506" w:rsidR="00F3676E" w:rsidRDefault="00F3676E">
      <w:pPr>
        <w:pStyle w:val="CommentText"/>
      </w:pPr>
      <w:r>
        <w:rPr>
          <w:rStyle w:val="CommentReference"/>
        </w:rPr>
        <w:annotationRef/>
      </w:r>
      <w:r>
        <w:rPr>
          <w:noProof/>
        </w:rPr>
        <w:t>we do not need to say why it is becoming unavailable</w:t>
      </w:r>
    </w:p>
  </w:comment>
  <w:comment w:id="30" w:author="SS_v1" w:date="2023-01-17T17:49:00Z" w:initials="lk">
    <w:p w14:paraId="588C541C" w14:textId="4D977A84" w:rsidR="00F9111A" w:rsidRDefault="00F9111A">
      <w:pPr>
        <w:pStyle w:val="CommentText"/>
      </w:pPr>
      <w:r>
        <w:rPr>
          <w:rStyle w:val="CommentReference"/>
        </w:rPr>
        <w:annotationRef/>
      </w:r>
      <w:r>
        <w:t>No problem in this text but already UEs are not subject to CAG restrictions for emergency call. Thus I guess its redundant but I am OK to insert back if others prefer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44C2A4" w15:done="0"/>
  <w15:commentEx w15:paraId="588C54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457" w16cex:dateUtc="2023-01-17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44C2A4" w16cid:durableId="2770F4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87A92" w14:textId="77777777" w:rsidR="00D94B2C" w:rsidRDefault="00D94B2C">
      <w:r>
        <w:separator/>
      </w:r>
    </w:p>
  </w:endnote>
  <w:endnote w:type="continuationSeparator" w:id="0">
    <w:p w14:paraId="4AF2152C" w14:textId="77777777" w:rsidR="00D94B2C" w:rsidRDefault="00D9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5922C" w14:textId="77777777" w:rsidR="00D94B2C" w:rsidRDefault="00D94B2C">
      <w:r>
        <w:separator/>
      </w:r>
    </w:p>
  </w:footnote>
  <w:footnote w:type="continuationSeparator" w:id="0">
    <w:p w14:paraId="68B334FE" w14:textId="77777777" w:rsidR="00D94B2C" w:rsidRDefault="00D9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v1">
    <w15:presenceInfo w15:providerId="None" w15:userId="SS_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30"/>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F2C2E"/>
    <w:rsid w:val="00204870"/>
    <w:rsid w:val="00221B5E"/>
    <w:rsid w:val="0023352C"/>
    <w:rsid w:val="002500C1"/>
    <w:rsid w:val="0025606D"/>
    <w:rsid w:val="0026004D"/>
    <w:rsid w:val="002640DD"/>
    <w:rsid w:val="0026750A"/>
    <w:rsid w:val="00275D12"/>
    <w:rsid w:val="00284FEB"/>
    <w:rsid w:val="002860C4"/>
    <w:rsid w:val="00287D3F"/>
    <w:rsid w:val="002B37F9"/>
    <w:rsid w:val="002B5741"/>
    <w:rsid w:val="002D4866"/>
    <w:rsid w:val="002E472E"/>
    <w:rsid w:val="002F4F20"/>
    <w:rsid w:val="002F6C06"/>
    <w:rsid w:val="00305409"/>
    <w:rsid w:val="0033373D"/>
    <w:rsid w:val="00345471"/>
    <w:rsid w:val="00346410"/>
    <w:rsid w:val="003517CC"/>
    <w:rsid w:val="003609EF"/>
    <w:rsid w:val="0036231A"/>
    <w:rsid w:val="00374DD4"/>
    <w:rsid w:val="003801E9"/>
    <w:rsid w:val="00382EB3"/>
    <w:rsid w:val="0039701E"/>
    <w:rsid w:val="003D1426"/>
    <w:rsid w:val="003D6846"/>
    <w:rsid w:val="003E1A36"/>
    <w:rsid w:val="00405A38"/>
    <w:rsid w:val="00410371"/>
    <w:rsid w:val="00413F3A"/>
    <w:rsid w:val="004226D5"/>
    <w:rsid w:val="004242F1"/>
    <w:rsid w:val="00457603"/>
    <w:rsid w:val="004B672F"/>
    <w:rsid w:val="004B75B7"/>
    <w:rsid w:val="004D408E"/>
    <w:rsid w:val="004F08D0"/>
    <w:rsid w:val="004F502C"/>
    <w:rsid w:val="005104B0"/>
    <w:rsid w:val="005141D9"/>
    <w:rsid w:val="0051580D"/>
    <w:rsid w:val="0052310A"/>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D72C7"/>
    <w:rsid w:val="005E2C44"/>
    <w:rsid w:val="00603AB4"/>
    <w:rsid w:val="0061632E"/>
    <w:rsid w:val="006169EC"/>
    <w:rsid w:val="00621188"/>
    <w:rsid w:val="00625274"/>
    <w:rsid w:val="006257ED"/>
    <w:rsid w:val="0064379B"/>
    <w:rsid w:val="006440D1"/>
    <w:rsid w:val="00653DE4"/>
    <w:rsid w:val="00665C47"/>
    <w:rsid w:val="0067221B"/>
    <w:rsid w:val="00683C79"/>
    <w:rsid w:val="006842B8"/>
    <w:rsid w:val="00686F7F"/>
    <w:rsid w:val="00695808"/>
    <w:rsid w:val="006A189F"/>
    <w:rsid w:val="006A4B3E"/>
    <w:rsid w:val="006A5A91"/>
    <w:rsid w:val="006B46FB"/>
    <w:rsid w:val="006D7851"/>
    <w:rsid w:val="006E21FB"/>
    <w:rsid w:val="0070156E"/>
    <w:rsid w:val="0071590B"/>
    <w:rsid w:val="00721A35"/>
    <w:rsid w:val="00757AEE"/>
    <w:rsid w:val="0077022A"/>
    <w:rsid w:val="007741D8"/>
    <w:rsid w:val="00792342"/>
    <w:rsid w:val="0079404D"/>
    <w:rsid w:val="007977A8"/>
    <w:rsid w:val="007A489B"/>
    <w:rsid w:val="007A493B"/>
    <w:rsid w:val="007A60C5"/>
    <w:rsid w:val="007B02AD"/>
    <w:rsid w:val="007B512A"/>
    <w:rsid w:val="007B65F0"/>
    <w:rsid w:val="007C2097"/>
    <w:rsid w:val="007C2218"/>
    <w:rsid w:val="007C5303"/>
    <w:rsid w:val="007C59DD"/>
    <w:rsid w:val="007D2988"/>
    <w:rsid w:val="007D4580"/>
    <w:rsid w:val="007D6A07"/>
    <w:rsid w:val="007E3EE5"/>
    <w:rsid w:val="007F7259"/>
    <w:rsid w:val="008040A8"/>
    <w:rsid w:val="00814883"/>
    <w:rsid w:val="00825614"/>
    <w:rsid w:val="0082610E"/>
    <w:rsid w:val="008279FA"/>
    <w:rsid w:val="00847E8E"/>
    <w:rsid w:val="00854B52"/>
    <w:rsid w:val="008626E7"/>
    <w:rsid w:val="00862F13"/>
    <w:rsid w:val="00870EE7"/>
    <w:rsid w:val="00884E23"/>
    <w:rsid w:val="008863B9"/>
    <w:rsid w:val="00896C80"/>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2B70"/>
    <w:rsid w:val="00966D99"/>
    <w:rsid w:val="00971F91"/>
    <w:rsid w:val="009777D9"/>
    <w:rsid w:val="00991B88"/>
    <w:rsid w:val="009A3E4F"/>
    <w:rsid w:val="009A5753"/>
    <w:rsid w:val="009A579D"/>
    <w:rsid w:val="009C646A"/>
    <w:rsid w:val="009D23E2"/>
    <w:rsid w:val="009E3297"/>
    <w:rsid w:val="009F52E1"/>
    <w:rsid w:val="009F734F"/>
    <w:rsid w:val="009F74B7"/>
    <w:rsid w:val="00A03219"/>
    <w:rsid w:val="00A246B6"/>
    <w:rsid w:val="00A47E70"/>
    <w:rsid w:val="00A50CF0"/>
    <w:rsid w:val="00A7671C"/>
    <w:rsid w:val="00AA2CBC"/>
    <w:rsid w:val="00AB24B4"/>
    <w:rsid w:val="00AC5820"/>
    <w:rsid w:val="00AD1CD8"/>
    <w:rsid w:val="00AE0175"/>
    <w:rsid w:val="00AE7E78"/>
    <w:rsid w:val="00B258BB"/>
    <w:rsid w:val="00B67B97"/>
    <w:rsid w:val="00B70544"/>
    <w:rsid w:val="00B7493D"/>
    <w:rsid w:val="00B84FB1"/>
    <w:rsid w:val="00B968C8"/>
    <w:rsid w:val="00BA134A"/>
    <w:rsid w:val="00BA3EC5"/>
    <w:rsid w:val="00BA51D9"/>
    <w:rsid w:val="00BB5DFC"/>
    <w:rsid w:val="00BD279D"/>
    <w:rsid w:val="00BD6BB8"/>
    <w:rsid w:val="00BE4231"/>
    <w:rsid w:val="00BF0C1E"/>
    <w:rsid w:val="00BF5434"/>
    <w:rsid w:val="00C00C37"/>
    <w:rsid w:val="00C02BE3"/>
    <w:rsid w:val="00C17169"/>
    <w:rsid w:val="00C4092F"/>
    <w:rsid w:val="00C42764"/>
    <w:rsid w:val="00C659CD"/>
    <w:rsid w:val="00C66BA2"/>
    <w:rsid w:val="00C7794D"/>
    <w:rsid w:val="00C83528"/>
    <w:rsid w:val="00C849E1"/>
    <w:rsid w:val="00C870F6"/>
    <w:rsid w:val="00C95985"/>
    <w:rsid w:val="00CA0003"/>
    <w:rsid w:val="00CB057D"/>
    <w:rsid w:val="00CC5026"/>
    <w:rsid w:val="00CC68D0"/>
    <w:rsid w:val="00CD61B0"/>
    <w:rsid w:val="00CF27F4"/>
    <w:rsid w:val="00D03F9A"/>
    <w:rsid w:val="00D0461A"/>
    <w:rsid w:val="00D06D51"/>
    <w:rsid w:val="00D24991"/>
    <w:rsid w:val="00D50255"/>
    <w:rsid w:val="00D66520"/>
    <w:rsid w:val="00D84AE9"/>
    <w:rsid w:val="00D85920"/>
    <w:rsid w:val="00D94B2C"/>
    <w:rsid w:val="00DC01D8"/>
    <w:rsid w:val="00DC5576"/>
    <w:rsid w:val="00DE22C2"/>
    <w:rsid w:val="00DE34CF"/>
    <w:rsid w:val="00DE5282"/>
    <w:rsid w:val="00DE6E8C"/>
    <w:rsid w:val="00E13F3D"/>
    <w:rsid w:val="00E3294E"/>
    <w:rsid w:val="00E34898"/>
    <w:rsid w:val="00E62FEE"/>
    <w:rsid w:val="00E70212"/>
    <w:rsid w:val="00E72841"/>
    <w:rsid w:val="00E84030"/>
    <w:rsid w:val="00E871FD"/>
    <w:rsid w:val="00EB05AF"/>
    <w:rsid w:val="00EB09B7"/>
    <w:rsid w:val="00EC7413"/>
    <w:rsid w:val="00EE7D7C"/>
    <w:rsid w:val="00EF64D2"/>
    <w:rsid w:val="00EF6A2F"/>
    <w:rsid w:val="00F248A2"/>
    <w:rsid w:val="00F25D98"/>
    <w:rsid w:val="00F300FB"/>
    <w:rsid w:val="00F30885"/>
    <w:rsid w:val="00F3668D"/>
    <w:rsid w:val="00F3676E"/>
    <w:rsid w:val="00F6393B"/>
    <w:rsid w:val="00F65C7A"/>
    <w:rsid w:val="00F82784"/>
    <w:rsid w:val="00F82EFC"/>
    <w:rsid w:val="00F9111A"/>
    <w:rsid w:val="00FB6386"/>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E4F32-7EC5-48C5-B648-7AA24381577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501</Words>
  <Characters>2857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SS_v1</cp:lastModifiedBy>
  <cp:revision>5</cp:revision>
  <cp:lastPrinted>1900-01-01T08:00:00Z</cp:lastPrinted>
  <dcterms:created xsi:type="dcterms:W3CDTF">2023-01-17T12:14:00Z</dcterms:created>
  <dcterms:modified xsi:type="dcterms:W3CDTF">2023-01-17T12:19:00Z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