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78220"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896C80">
        <w:rPr>
          <w:b/>
          <w:sz w:val="24"/>
        </w:rPr>
        <w:t>-AH</w:t>
      </w:r>
      <w:r w:rsidRPr="00544FA2">
        <w:rPr>
          <w:b/>
          <w:i/>
          <w:sz w:val="28"/>
        </w:rPr>
        <w:tab/>
      </w:r>
      <w:r w:rsidR="0067221B" w:rsidRPr="0067221B">
        <w:rPr>
          <w:b/>
          <w:i/>
          <w:sz w:val="28"/>
        </w:rPr>
        <w:t>S2-2301010</w:t>
      </w:r>
    </w:p>
    <w:p w14:paraId="7CB45193" w14:textId="1F5A5BF6" w:rsidR="001E41F3" w:rsidRPr="00544FA2" w:rsidRDefault="0033373D" w:rsidP="00CD61B0">
      <w:pPr>
        <w:pStyle w:val="CRCoverPage"/>
        <w:tabs>
          <w:tab w:val="right" w:pos="5103"/>
          <w:tab w:val="right" w:pos="9639"/>
        </w:tabs>
        <w:outlineLvl w:val="0"/>
        <w:rPr>
          <w:b/>
          <w:sz w:val="24"/>
        </w:rPr>
      </w:pPr>
      <w:r w:rsidRPr="0033373D">
        <w:rPr>
          <w:b/>
          <w:sz w:val="24"/>
        </w:rPr>
        <w:t>e-Meeting</w:t>
      </w:r>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7F312EC" w:rsidR="001E41F3" w:rsidRPr="00544FA2" w:rsidRDefault="0067221B" w:rsidP="00547111">
            <w:pPr>
              <w:pStyle w:val="CRCoverPage"/>
              <w:spacing w:after="0"/>
            </w:pPr>
            <w:r w:rsidRPr="0067221B">
              <w:rPr>
                <w:b/>
                <w:sz w:val="28"/>
              </w:rPr>
              <w:t>4039</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2FEA1AE" w:rsidR="001E41F3" w:rsidRPr="00544FA2" w:rsidRDefault="00B7493D">
            <w:pPr>
              <w:pStyle w:val="CRCoverPage"/>
              <w:spacing w:after="0"/>
              <w:ind w:left="100"/>
            </w:pPr>
            <w:r>
              <w:rPr>
                <w:lang w:eastAsia="zh-CN"/>
              </w:rPr>
              <w:t>Resolving EN on emergency services.</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60FD3217" w14:textId="4AFD0559" w:rsidR="001E41F3" w:rsidRDefault="001E41F3" w:rsidP="000E529D">
            <w:pPr>
              <w:pStyle w:val="CRCoverPage"/>
              <w:spacing w:after="0"/>
              <w:ind w:left="100"/>
            </w:pPr>
          </w:p>
          <w:p w14:paraId="3EA4E656" w14:textId="4002DD18" w:rsidR="00A03219" w:rsidRDefault="00A03219" w:rsidP="00A03219">
            <w:pPr>
              <w:pStyle w:val="CRCoverPage"/>
              <w:spacing w:after="0"/>
            </w:pPr>
            <w:r>
              <w:t>Following EN is available in the spec:</w:t>
            </w:r>
          </w:p>
          <w:p w14:paraId="2623EB0C" w14:textId="77777777" w:rsidR="00A03219" w:rsidRDefault="00A03219" w:rsidP="00A03219">
            <w:pPr>
              <w:pStyle w:val="EditorsNote"/>
            </w:pPr>
            <w:r>
              <w:t>Editor's note:</w:t>
            </w:r>
            <w:r>
              <w:tab/>
              <w:t>Handling of UEs accessing emergency service while served by a MBSR, including when the MBSR becomes unable/not allowed to provide the relay service, is FFS.</w:t>
            </w:r>
          </w:p>
          <w:p w14:paraId="7188BF68" w14:textId="48E8BF9B" w:rsidR="00A03219" w:rsidRDefault="00A03219" w:rsidP="000E529D">
            <w:pPr>
              <w:pStyle w:val="CRCoverPage"/>
              <w:spacing w:after="0"/>
              <w:ind w:left="100"/>
            </w:pPr>
          </w:p>
          <w:p w14:paraId="240B67A4" w14:textId="5D2C524C" w:rsidR="00A03219" w:rsidRDefault="00A03219" w:rsidP="000E529D">
            <w:pPr>
              <w:pStyle w:val="CRCoverPage"/>
              <w:spacing w:after="0"/>
              <w:ind w:left="100"/>
            </w:pPr>
            <w:r>
              <w:t xml:space="preserve">This tdoc proposes to resolve this </w:t>
            </w:r>
            <w:r w:rsidR="00C659CD">
              <w:t xml:space="preserve">EN </w:t>
            </w:r>
            <w:r>
              <w:t xml:space="preserve">with a clarification that UEs served by that MBSR can be handed over </w:t>
            </w:r>
            <w:r w:rsidR="00287D3F">
              <w:t xml:space="preserve">to another RAN node </w:t>
            </w:r>
            <w:r>
              <w:t>or based on implementation MBSR release can be delayed.</w:t>
            </w:r>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DD6B50A" w:rsidR="001E41F3" w:rsidRPr="00544FA2" w:rsidRDefault="00A03219" w:rsidP="000E529D">
            <w:pPr>
              <w:pStyle w:val="CRCoverPage"/>
              <w:spacing w:after="0"/>
              <w:ind w:left="100"/>
            </w:pPr>
            <w:r>
              <w:t>5.35A.3.1</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4F0BA27E" w14:textId="77777777" w:rsidR="00BF5434" w:rsidRPr="00BF5434" w:rsidRDefault="00BF5434" w:rsidP="00BF5434">
      <w:pPr>
        <w:keepNext/>
        <w:keepLines/>
        <w:spacing w:before="120"/>
        <w:ind w:left="1418" w:hanging="1418"/>
        <w:outlineLvl w:val="3"/>
        <w:rPr>
          <w:rFonts w:ascii="Arial" w:eastAsia="Times New Roman" w:hAnsi="Arial"/>
          <w:sz w:val="24"/>
        </w:rPr>
      </w:pPr>
      <w:bookmarkStart w:id="2" w:name="_Toc122440736"/>
      <w:bookmarkEnd w:id="1"/>
      <w:r w:rsidRPr="00BF5434">
        <w:rPr>
          <w:rFonts w:ascii="Arial" w:eastAsia="Times New Roman" w:hAnsi="Arial"/>
          <w:sz w:val="24"/>
        </w:rPr>
        <w:t>5.35A.3.1</w:t>
      </w:r>
      <w:r w:rsidRPr="00BF5434">
        <w:rPr>
          <w:rFonts w:ascii="Arial" w:eastAsia="Times New Roman" w:hAnsi="Arial"/>
          <w:sz w:val="24"/>
        </w:rPr>
        <w:tab/>
        <w:t>UE mobility between a fixed cell and MBSR cell</w:t>
      </w:r>
      <w:bookmarkEnd w:id="2"/>
    </w:p>
    <w:p w14:paraId="0C65A4D4" w14:textId="77777777" w:rsidR="00BF5434" w:rsidRPr="00BF5434" w:rsidRDefault="00BF5434" w:rsidP="00BF5434">
      <w:pPr>
        <w:rPr>
          <w:rFonts w:eastAsia="Times New Roman"/>
        </w:rPr>
      </w:pPr>
      <w:r w:rsidRPr="00BF5434">
        <w:rPr>
          <w:rFonts w:eastAsia="Times New Roman"/>
        </w:rPr>
        <w:t>The procedure of Inter-gNB-DU Mobility as defined in TS 38.401 [42] or the handover procedure using the Xn/N2 reference points as defined in TS 23.502 [3] can be used.</w:t>
      </w:r>
    </w:p>
    <w:p w14:paraId="3270FF74" w14:textId="77777777" w:rsidR="00BF5434" w:rsidRPr="00BF5434" w:rsidRDefault="00BF5434" w:rsidP="00BF5434">
      <w:pPr>
        <w:rPr>
          <w:rFonts w:eastAsia="Times New Roman"/>
        </w:rPr>
      </w:pPr>
      <w:r w:rsidRPr="00BF5434">
        <w:rPr>
          <w:rFonts w:eastAsia="Times New Roman"/>
        </w:rPr>
        <w:t>For UEs in RRC_IDLE and RRC_INACTIVE state when a MBSR goes out-of-service, procedure for cell (re-)selection as specified in TS 38.304 [50] for RRC_IDLE and RRC_INACTIVE is used.</w:t>
      </w:r>
    </w:p>
    <w:p w14:paraId="3404E5F3" w14:textId="6108E962" w:rsidR="00BF5434" w:rsidRDefault="00BF5434" w:rsidP="00BF5434">
      <w:pPr>
        <w:rPr>
          <w:ins w:id="3" w:author="SS_v1" w:date="2023-01-09T09:36:00Z"/>
          <w:rFonts w:eastAsia="Times New Roman"/>
        </w:rPr>
      </w:pPr>
      <w:r w:rsidRPr="00BF5434">
        <w:rPr>
          <w:rFonts w:eastAsia="Times New Roman"/>
        </w:rPr>
        <w:t>For UEs in RRC Connected state, if the MBSR goes out-of-service due to e.g. MBSR moves to an area where the MBSR is not allowed to provide the relay service, the procedure for IAB node release as specified in TS 38.401 [42] is used.</w:t>
      </w:r>
    </w:p>
    <w:p w14:paraId="34AC4F39" w14:textId="4F3D1C34" w:rsidR="00F3676E" w:rsidRDefault="003D1426" w:rsidP="00BF5434">
      <w:pPr>
        <w:rPr>
          <w:ins w:id="4" w:author="Nokia" w:date="2023-01-17T10:19:00Z"/>
        </w:rPr>
      </w:pPr>
      <w:ins w:id="5" w:author="SS_v1" w:date="2023-01-09T09:36:00Z">
        <w:r>
          <w:rPr>
            <w:rFonts w:eastAsia="Times New Roman"/>
          </w:rPr>
          <w:t xml:space="preserve">The </w:t>
        </w:r>
      </w:ins>
      <w:ins w:id="6" w:author="SS_v1" w:date="2023-01-09T09:37:00Z">
        <w:r>
          <w:rPr>
            <w:rFonts w:eastAsia="Times New Roman"/>
          </w:rPr>
          <w:t>network</w:t>
        </w:r>
      </w:ins>
      <w:ins w:id="7" w:author="SS_v1" w:date="2023-01-09T09:36:00Z">
        <w:r>
          <w:rPr>
            <w:rFonts w:eastAsia="Times New Roman"/>
          </w:rPr>
          <w:t xml:space="preserve"> may trigger handover procedure </w:t>
        </w:r>
      </w:ins>
      <w:ins w:id="8" w:author="SS_v1" w:date="2023-01-09T09:40:00Z">
        <w:r>
          <w:rPr>
            <w:rFonts w:eastAsia="Times New Roman"/>
          </w:rPr>
          <w:t xml:space="preserve">for the UEs being served by the MBSR, </w:t>
        </w:r>
      </w:ins>
      <w:ins w:id="9" w:author="SS_v1" w:date="2023-01-09T09:36:00Z">
        <w:r>
          <w:rPr>
            <w:rFonts w:eastAsia="Times New Roman"/>
          </w:rPr>
          <w:t xml:space="preserve">if </w:t>
        </w:r>
      </w:ins>
      <w:ins w:id="10" w:author="SS_v1" w:date="2023-01-09T09:37:00Z">
        <w:r>
          <w:rPr>
            <w:rFonts w:eastAsia="Times New Roman"/>
          </w:rPr>
          <w:t>MBSR is about to</w:t>
        </w:r>
      </w:ins>
      <w:ins w:id="11" w:author="SS_v1" w:date="2023-01-09T09:36:00Z">
        <w:r>
          <w:rPr>
            <w:rFonts w:eastAsia="Times New Roman"/>
          </w:rPr>
          <w:t xml:space="preserve"> become unavailable to provide the relay services</w:t>
        </w:r>
      </w:ins>
      <w:ins w:id="12" w:author="Nokia" w:date="2023-01-17T10:17:00Z">
        <w:r w:rsidR="00F3676E">
          <w:rPr>
            <w:rFonts w:eastAsia="Times New Roman"/>
          </w:rPr>
          <w:t>.</w:t>
        </w:r>
      </w:ins>
      <w:ins w:id="13" w:author="SS_v1" w:date="2023-01-09T09:38:00Z">
        <w:del w:id="14" w:author="Nokia" w:date="2023-01-17T10:17:00Z">
          <w:r w:rsidDel="00F3676E">
            <w:rPr>
              <w:rFonts w:eastAsia="Times New Roman"/>
            </w:rPr>
            <w:delText xml:space="preserve"> e</w:delText>
          </w:r>
          <w:commentRangeStart w:id="15"/>
          <w:r w:rsidDel="00F3676E">
            <w:rPr>
              <w:rFonts w:eastAsia="Times New Roman"/>
            </w:rPr>
            <w:delText>.g</w:delText>
          </w:r>
        </w:del>
      </w:ins>
      <w:ins w:id="16" w:author="SS_v1" w:date="2023-01-09T09:42:00Z">
        <w:del w:id="17" w:author="Nokia" w:date="2023-01-17T10:17:00Z">
          <w:r w:rsidDel="00F3676E">
            <w:rPr>
              <w:rFonts w:eastAsia="Times New Roman"/>
            </w:rPr>
            <w:delText>.</w:delText>
          </w:r>
        </w:del>
      </w:ins>
      <w:ins w:id="18" w:author="SS_v1" w:date="2023-01-09T09:38:00Z">
        <w:del w:id="19" w:author="Nokia" w:date="2023-01-17T10:17:00Z">
          <w:r w:rsidDel="00F3676E">
            <w:rPr>
              <w:rFonts w:eastAsia="Times New Roman"/>
            </w:rPr>
            <w:delText xml:space="preserve"> </w:delText>
          </w:r>
        </w:del>
      </w:ins>
      <w:ins w:id="20" w:author="SS_v1" w:date="2023-01-09T09:40:00Z">
        <w:del w:id="21" w:author="Nokia" w:date="2023-01-17T10:17:00Z">
          <w:r w:rsidDel="00F3676E">
            <w:rPr>
              <w:rFonts w:eastAsia="Times New Roman"/>
            </w:rPr>
            <w:delText xml:space="preserve">due to </w:delText>
          </w:r>
        </w:del>
      </w:ins>
      <w:ins w:id="22" w:author="SS_v1" w:date="2023-01-09T09:38:00Z">
        <w:del w:id="23" w:author="Nokia" w:date="2023-01-17T10:17:00Z">
          <w:r w:rsidDel="00F3676E">
            <w:delText>Time duration restriction, location restriction or due to change in subscription</w:delText>
          </w:r>
        </w:del>
        <w:r>
          <w:t>.</w:t>
        </w:r>
      </w:ins>
      <w:ins w:id="24" w:author="SS_v1" w:date="2023-01-09T09:39:00Z">
        <w:r>
          <w:t xml:space="preserve"> </w:t>
        </w:r>
      </w:ins>
      <w:commentRangeEnd w:id="15"/>
      <w:r w:rsidR="00F3676E">
        <w:rPr>
          <w:rStyle w:val="CommentReference"/>
        </w:rPr>
        <w:commentReference w:id="15"/>
      </w:r>
    </w:p>
    <w:p w14:paraId="766FC929" w14:textId="23ED39DE" w:rsidR="00F3676E" w:rsidDel="00F3676E" w:rsidRDefault="00F3676E" w:rsidP="00BF5434">
      <w:pPr>
        <w:rPr>
          <w:del w:id="25" w:author="Nokia" w:date="2023-01-17T10:22:00Z"/>
        </w:rPr>
      </w:pPr>
    </w:p>
    <w:p w14:paraId="526997D5" w14:textId="77777777" w:rsidR="00F3676E" w:rsidRDefault="003D1426" w:rsidP="00F3676E">
      <w:pPr>
        <w:rPr>
          <w:ins w:id="26" w:author="Nokia" w:date="2023-01-17T10:22:00Z"/>
        </w:rPr>
      </w:pPr>
      <w:ins w:id="27" w:author="SS_v1" w:date="2023-01-09T09:39:00Z">
        <w:r>
          <w:t xml:space="preserve">If MBSR is serving the </w:t>
        </w:r>
      </w:ins>
      <w:ins w:id="28" w:author="SS_v1" w:date="2023-01-09T09:42:00Z">
        <w:r>
          <w:t>UEs that are accessing emergency services</w:t>
        </w:r>
      </w:ins>
      <w:ins w:id="29" w:author="SS_v1" w:date="2023-01-09T09:45:00Z">
        <w:r w:rsidR="005B5DAE">
          <w:t xml:space="preserve"> then</w:t>
        </w:r>
      </w:ins>
      <w:ins w:id="30" w:author="SS_v1" w:date="2023-01-09T09:39:00Z">
        <w:r>
          <w:t xml:space="preserve"> network may delay</w:t>
        </w:r>
      </w:ins>
      <w:ins w:id="31" w:author="SS_v1" w:date="2023-01-09T09:44:00Z">
        <w:r>
          <w:t xml:space="preserve"> MBSR becoming unavailable for relay services</w:t>
        </w:r>
      </w:ins>
      <w:ins w:id="32" w:author="Nokia" w:date="2023-01-17T10:22:00Z">
        <w:r w:rsidR="00F3676E">
          <w:t xml:space="preserve"> if there is no possible way to continue the emergency call by handing it over to another cell</w:t>
        </w:r>
      </w:ins>
      <w:ins w:id="33" w:author="SS_v1" w:date="2023-01-09T09:44:00Z">
        <w:r>
          <w:t>.</w:t>
        </w:r>
      </w:ins>
      <w:ins w:id="34" w:author="SS_v1" w:date="2023-01-09T09:39:00Z">
        <w:r>
          <w:t xml:space="preserve"> </w:t>
        </w:r>
      </w:ins>
    </w:p>
    <w:p w14:paraId="5ED1B79D" w14:textId="08DDC439" w:rsidR="00F3676E" w:rsidRDefault="00F3676E" w:rsidP="00F3676E">
      <w:pPr>
        <w:rPr>
          <w:ins w:id="35" w:author="Nokia" w:date="2023-01-17T10:22:00Z"/>
        </w:rPr>
      </w:pPr>
      <w:ins w:id="36" w:author="Nokia" w:date="2023-01-17T10:22:00Z">
        <w:r>
          <w:t>A UE handling an emergency call shall not be subject to CAG restrictions if the emergency call can</w:t>
        </w:r>
      </w:ins>
      <w:ins w:id="37" w:author="Nokia" w:date="2023-01-17T10:23:00Z">
        <w:r>
          <w:t xml:space="preserve"> only</w:t>
        </w:r>
      </w:ins>
      <w:ins w:id="38" w:author="Nokia" w:date="2023-01-17T10:22:00Z">
        <w:r>
          <w:t xml:space="preserve"> continue</w:t>
        </w:r>
      </w:ins>
      <w:ins w:id="39" w:author="Nokia" w:date="2023-01-17T10:23:00Z">
        <w:r>
          <w:t xml:space="preserve"> by handover to</w:t>
        </w:r>
      </w:ins>
      <w:ins w:id="40" w:author="Nokia" w:date="2023-01-17T10:22:00Z">
        <w:r>
          <w:t xml:space="preserve"> a MBSR subject to CAG restrictions. </w:t>
        </w:r>
      </w:ins>
    </w:p>
    <w:p w14:paraId="2DEE3436" w14:textId="2E7DE431" w:rsidR="003D1426" w:rsidRPr="00BF5434" w:rsidRDefault="003D1426" w:rsidP="00BF5434">
      <w:pPr>
        <w:rPr>
          <w:rFonts w:eastAsia="Times New Roman"/>
        </w:rPr>
      </w:pPr>
    </w:p>
    <w:p w14:paraId="3AF668D4" w14:textId="5A49ECA9" w:rsidR="00BF5434" w:rsidRPr="00BF5434" w:rsidDel="003D1426" w:rsidRDefault="00BF5434" w:rsidP="00BF5434">
      <w:pPr>
        <w:keepLines/>
        <w:overflowPunct w:val="0"/>
        <w:autoSpaceDE w:val="0"/>
        <w:autoSpaceDN w:val="0"/>
        <w:adjustRightInd w:val="0"/>
        <w:ind w:left="1559" w:hanging="1276"/>
        <w:textAlignment w:val="baseline"/>
        <w:rPr>
          <w:del w:id="41" w:author="SS_v1" w:date="2023-01-09T09:36:00Z"/>
          <w:rFonts w:eastAsia="Times New Roman"/>
          <w:color w:val="FF0000"/>
          <w:lang w:eastAsia="en-GB"/>
        </w:rPr>
      </w:pPr>
      <w:del w:id="42" w:author="SS_v1" w:date="2023-01-09T09:36:00Z">
        <w:r w:rsidRPr="00BF5434" w:rsidDel="003D1426">
          <w:rPr>
            <w:rFonts w:eastAsia="Times New Roman"/>
            <w:color w:val="FF0000"/>
            <w:lang w:eastAsia="en-GB"/>
          </w:rPr>
          <w:delText>Editor's note:</w:delText>
        </w:r>
        <w:r w:rsidRPr="00BF5434" w:rsidDel="003D1426">
          <w:rPr>
            <w:rFonts w:eastAsia="Times New Roman"/>
            <w:color w:val="FF0000"/>
            <w:lang w:eastAsia="en-GB"/>
          </w:rPr>
          <w:tab/>
          <w:delText>Handling of UEs accessing emergency service while served by a MBSR, including when the MBSR becomes unable/not allowed to provide the relay service, is FFS.</w:delText>
        </w:r>
      </w:del>
    </w:p>
    <w:p w14:paraId="19C386A4" w14:textId="6008F2F7"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Nokia" w:date="2023-01-17T10:17:00Z" w:initials="AC">
    <w:p w14:paraId="1C44C2A4" w14:textId="1A6FF506" w:rsidR="00F3676E" w:rsidRDefault="00F3676E">
      <w:pPr>
        <w:pStyle w:val="CommentText"/>
      </w:pPr>
      <w:r>
        <w:rPr>
          <w:rStyle w:val="CommentReference"/>
        </w:rPr>
        <w:annotationRef/>
      </w:r>
      <w:r>
        <w:rPr>
          <w:noProof/>
        </w:rPr>
        <w:t>we do not need to say why it is becoming una</w:t>
      </w:r>
      <w:r>
        <w:rPr>
          <w:noProof/>
        </w:rPr>
        <w:t>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44C2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457" w16cex:dateUtc="2023-01-17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44C2A4" w16cid:durableId="2770F4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2B2F6" w14:textId="77777777" w:rsidR="007C2218" w:rsidRDefault="007C2218">
      <w:r>
        <w:separator/>
      </w:r>
    </w:p>
  </w:endnote>
  <w:endnote w:type="continuationSeparator" w:id="0">
    <w:p w14:paraId="2151BFBA" w14:textId="77777777" w:rsidR="007C2218" w:rsidRDefault="007C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7E11" w14:textId="77777777" w:rsidR="00F3676E" w:rsidRDefault="00F36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0BE9" w14:textId="77777777" w:rsidR="00F3676E" w:rsidRDefault="00F367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F92C" w14:textId="77777777" w:rsidR="00F3676E" w:rsidRDefault="00F367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33A6" w14:textId="77777777" w:rsidR="007C2218" w:rsidRDefault="007C2218">
      <w:r>
        <w:separator/>
      </w:r>
    </w:p>
  </w:footnote>
  <w:footnote w:type="continuationSeparator" w:id="0">
    <w:p w14:paraId="44F386FD" w14:textId="77777777" w:rsidR="007C2218" w:rsidRDefault="007C2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60A8" w14:textId="77777777" w:rsidR="00F3676E" w:rsidRDefault="00F367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EA02D" w14:textId="77777777" w:rsidR="00F3676E" w:rsidRDefault="00F367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v1">
    <w15:presenceInfo w15:providerId="None" w15:userId="SS_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F2C2E"/>
    <w:rsid w:val="00204870"/>
    <w:rsid w:val="00221B5E"/>
    <w:rsid w:val="0023352C"/>
    <w:rsid w:val="002500C1"/>
    <w:rsid w:val="0025606D"/>
    <w:rsid w:val="0026004D"/>
    <w:rsid w:val="002640DD"/>
    <w:rsid w:val="0026750A"/>
    <w:rsid w:val="00275D12"/>
    <w:rsid w:val="00284FEB"/>
    <w:rsid w:val="002860C4"/>
    <w:rsid w:val="00287D3F"/>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D1426"/>
    <w:rsid w:val="003D6846"/>
    <w:rsid w:val="003E1A36"/>
    <w:rsid w:val="00405A38"/>
    <w:rsid w:val="00410371"/>
    <w:rsid w:val="00413F3A"/>
    <w:rsid w:val="004226D5"/>
    <w:rsid w:val="004242F1"/>
    <w:rsid w:val="00457603"/>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603AB4"/>
    <w:rsid w:val="0061632E"/>
    <w:rsid w:val="006169EC"/>
    <w:rsid w:val="00621188"/>
    <w:rsid w:val="00625274"/>
    <w:rsid w:val="006257ED"/>
    <w:rsid w:val="0064379B"/>
    <w:rsid w:val="006440D1"/>
    <w:rsid w:val="00653DE4"/>
    <w:rsid w:val="00665C47"/>
    <w:rsid w:val="0067221B"/>
    <w:rsid w:val="00683C79"/>
    <w:rsid w:val="006842B8"/>
    <w:rsid w:val="00686F7F"/>
    <w:rsid w:val="00695808"/>
    <w:rsid w:val="006A189F"/>
    <w:rsid w:val="006A4B3E"/>
    <w:rsid w:val="006A5A91"/>
    <w:rsid w:val="006B46FB"/>
    <w:rsid w:val="006D7851"/>
    <w:rsid w:val="006E21FB"/>
    <w:rsid w:val="0070156E"/>
    <w:rsid w:val="0071590B"/>
    <w:rsid w:val="00721A35"/>
    <w:rsid w:val="00757AEE"/>
    <w:rsid w:val="0077022A"/>
    <w:rsid w:val="007741D8"/>
    <w:rsid w:val="00792342"/>
    <w:rsid w:val="0079404D"/>
    <w:rsid w:val="007977A8"/>
    <w:rsid w:val="007A489B"/>
    <w:rsid w:val="007A493B"/>
    <w:rsid w:val="007A60C5"/>
    <w:rsid w:val="007B02AD"/>
    <w:rsid w:val="007B512A"/>
    <w:rsid w:val="007B65F0"/>
    <w:rsid w:val="007C2097"/>
    <w:rsid w:val="007C2218"/>
    <w:rsid w:val="007C5303"/>
    <w:rsid w:val="007C59DD"/>
    <w:rsid w:val="007D2988"/>
    <w:rsid w:val="007D4580"/>
    <w:rsid w:val="007D6A07"/>
    <w:rsid w:val="007E3EE5"/>
    <w:rsid w:val="007F7259"/>
    <w:rsid w:val="008040A8"/>
    <w:rsid w:val="00814883"/>
    <w:rsid w:val="00825614"/>
    <w:rsid w:val="0082610E"/>
    <w:rsid w:val="008279FA"/>
    <w:rsid w:val="00847E8E"/>
    <w:rsid w:val="00854B52"/>
    <w:rsid w:val="008626E7"/>
    <w:rsid w:val="00862F13"/>
    <w:rsid w:val="00870EE7"/>
    <w:rsid w:val="00884E23"/>
    <w:rsid w:val="008863B9"/>
    <w:rsid w:val="00896C80"/>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2B70"/>
    <w:rsid w:val="00966D99"/>
    <w:rsid w:val="00971F91"/>
    <w:rsid w:val="009777D9"/>
    <w:rsid w:val="00991B88"/>
    <w:rsid w:val="009A3E4F"/>
    <w:rsid w:val="009A5753"/>
    <w:rsid w:val="009A579D"/>
    <w:rsid w:val="009C646A"/>
    <w:rsid w:val="009D23E2"/>
    <w:rsid w:val="009E3297"/>
    <w:rsid w:val="009F52E1"/>
    <w:rsid w:val="009F734F"/>
    <w:rsid w:val="009F74B7"/>
    <w:rsid w:val="00A03219"/>
    <w:rsid w:val="00A246B6"/>
    <w:rsid w:val="00A47E70"/>
    <w:rsid w:val="00A50CF0"/>
    <w:rsid w:val="00A7671C"/>
    <w:rsid w:val="00AA2CBC"/>
    <w:rsid w:val="00AB24B4"/>
    <w:rsid w:val="00AC5820"/>
    <w:rsid w:val="00AD1CD8"/>
    <w:rsid w:val="00AE0175"/>
    <w:rsid w:val="00AE7E78"/>
    <w:rsid w:val="00B258BB"/>
    <w:rsid w:val="00B67B97"/>
    <w:rsid w:val="00B70544"/>
    <w:rsid w:val="00B7493D"/>
    <w:rsid w:val="00B84FB1"/>
    <w:rsid w:val="00B968C8"/>
    <w:rsid w:val="00BA134A"/>
    <w:rsid w:val="00BA3EC5"/>
    <w:rsid w:val="00BA51D9"/>
    <w:rsid w:val="00BB5DFC"/>
    <w:rsid w:val="00BD279D"/>
    <w:rsid w:val="00BD6BB8"/>
    <w:rsid w:val="00BE4231"/>
    <w:rsid w:val="00BF0C1E"/>
    <w:rsid w:val="00BF5434"/>
    <w:rsid w:val="00C00C37"/>
    <w:rsid w:val="00C02BE3"/>
    <w:rsid w:val="00C17169"/>
    <w:rsid w:val="00C4092F"/>
    <w:rsid w:val="00C42764"/>
    <w:rsid w:val="00C659CD"/>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84AE9"/>
    <w:rsid w:val="00D85920"/>
    <w:rsid w:val="00DC01D8"/>
    <w:rsid w:val="00DC5576"/>
    <w:rsid w:val="00DE22C2"/>
    <w:rsid w:val="00DE34CF"/>
    <w:rsid w:val="00DE5282"/>
    <w:rsid w:val="00DE6E8C"/>
    <w:rsid w:val="00E13F3D"/>
    <w:rsid w:val="00E3294E"/>
    <w:rsid w:val="00E34898"/>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3676E"/>
    <w:rsid w:val="00F6393B"/>
    <w:rsid w:val="00F65C7A"/>
    <w:rsid w:val="00F82784"/>
    <w:rsid w:val="00F82EFC"/>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EA677-E641-4B3F-97E0-66B87CA3D6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501</Words>
  <Characters>3083</Characters>
  <Application>Microsoft Office Word</Application>
  <DocSecurity>4</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2023-01-17T10:24:00Z</dcterms:created>
  <dcterms:modified xsi:type="dcterms:W3CDTF">2023-01-17T10:24:00Z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