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03ED9AA6"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BF27FD">
        <w:rPr>
          <w:b/>
          <w:noProof/>
          <w:sz w:val="24"/>
        </w:rPr>
        <w:t>EAH</w:t>
      </w:r>
      <w:r w:rsidRPr="00BF27FD">
        <w:rPr>
          <w:b/>
          <w:i/>
          <w:noProof/>
          <w:sz w:val="28"/>
        </w:rPr>
        <w:tab/>
        <w:t>S2-2</w:t>
      </w:r>
      <w:r w:rsidR="00BF27FD">
        <w:rPr>
          <w:b/>
          <w:i/>
          <w:noProof/>
          <w:sz w:val="28"/>
        </w:rPr>
        <w:t>30</w:t>
      </w:r>
      <w:r w:rsidR="001F4E3F">
        <w:rPr>
          <w:b/>
          <w:i/>
          <w:noProof/>
          <w:sz w:val="28"/>
        </w:rPr>
        <w:t>0995</w:t>
      </w:r>
      <w:ins w:id="9" w:author="Lenovo-1" w:date="2023-01-17T11:35:00Z">
        <w:r w:rsidR="005D0480">
          <w:rPr>
            <w:b/>
            <w:i/>
            <w:noProof/>
            <w:sz w:val="28"/>
          </w:rPr>
          <w:t>r0</w:t>
        </w:r>
        <w:del w:id="10" w:author="QC03" w:date="2023-01-18T08:47:00Z">
          <w:r w:rsidR="005D0480" w:rsidDel="006D6151">
            <w:rPr>
              <w:b/>
              <w:i/>
              <w:noProof/>
              <w:sz w:val="28"/>
            </w:rPr>
            <w:delText>1</w:delText>
          </w:r>
        </w:del>
      </w:ins>
      <w:ins w:id="11" w:author="QC03" w:date="2023-01-18T08:47:00Z">
        <w:r w:rsidR="006D6151">
          <w:rPr>
            <w:b/>
            <w:i/>
            <w:noProof/>
            <w:sz w:val="28"/>
          </w:rPr>
          <w:t>8</w:t>
        </w:r>
      </w:ins>
    </w:p>
    <w:p w14:paraId="1D1F0050" w14:textId="77777777" w:rsidR="00596C1A" w:rsidRPr="00564CA8" w:rsidRDefault="00596C1A"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64CA8">
        <w:rPr>
          <w:rFonts w:ascii="Arial" w:eastAsia="Arial Unicode MS" w:hAnsi="Arial" w:cs="Arial"/>
          <w:b/>
          <w:bCs/>
          <w:color w:val="000000"/>
          <w:sz w:val="24"/>
          <w:lang w:eastAsia="ja-JP"/>
        </w:rPr>
        <w:t>Elbonia</w:t>
      </w:r>
      <w:proofErr w:type="spellEnd"/>
      <w:r w:rsidRPr="00564CA8">
        <w:rPr>
          <w:rFonts w:ascii="Arial" w:eastAsia="Arial Unicode MS" w:hAnsi="Arial" w:cs="Arial"/>
          <w:b/>
          <w:bCs/>
          <w:color w:val="000000"/>
          <w:sz w:val="24"/>
          <w:lang w:eastAsia="ja-JP"/>
        </w:rPr>
        <w:t>,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2" w:name="_Hlt497126619"/>
              <w:r w:rsidRPr="00BF27FD">
                <w:rPr>
                  <w:rStyle w:val="Hyperlink"/>
                  <w:b/>
                  <w:i/>
                  <w:noProof/>
                  <w:color w:val="FF0000"/>
                  <w:lang w:eastAsia="fr-FR"/>
                </w:rPr>
                <w:t>L</w:t>
              </w:r>
              <w:bookmarkEnd w:id="12"/>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2E9C9A0A" w:rsidR="007717A3" w:rsidRPr="00BF27FD" w:rsidRDefault="000B463E">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7AE19712" w:rsidR="007717A3" w:rsidRPr="00BF27FD" w:rsidRDefault="00213D10">
            <w:pPr>
              <w:rPr>
                <w:noProof/>
                <w:lang w:eastAsia="fr-FR"/>
              </w:rPr>
            </w:pPr>
            <w:r w:rsidRPr="00BF27FD">
              <w:rPr>
                <w:rFonts w:ascii="Arial" w:hAnsi="Arial"/>
                <w:noProof/>
                <w:lang w:eastAsia="fr-FR"/>
              </w:rPr>
              <w:t>Lenovo</w:t>
            </w:r>
            <w:ins w:id="13" w:author="Ericsson User1" w:date="2023-01-18T15:17:00Z">
              <w:r w:rsidR="00F56A72">
                <w:rPr>
                  <w:rFonts w:ascii="Arial" w:hAnsi="Arial"/>
                  <w:noProof/>
                  <w:lang w:eastAsia="fr-FR"/>
                </w:rPr>
                <w:t>, Ericsson</w:t>
              </w:r>
            </w:ins>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68466993"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B52E47">
              <w:rPr>
                <w:lang w:eastAsia="fr-FR"/>
              </w:rPr>
              <w:t>01</w:t>
            </w:r>
            <w:r w:rsidRPr="00B52E47">
              <w:rPr>
                <w:lang w:eastAsia="fr-FR"/>
              </w:rPr>
              <w:t>-</w:t>
            </w:r>
            <w:r w:rsidR="00B52E47">
              <w:rPr>
                <w:lang w:eastAsia="fr-FR"/>
              </w:rPr>
              <w:t>0</w:t>
            </w:r>
            <w:r w:rsidR="00013B39">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w:t>
            </w:r>
            <w:proofErr w:type="gramStart"/>
            <w:r w:rsidRPr="00BF27FD">
              <w:rPr>
                <w:rFonts w:eastAsia="SimSun"/>
                <w:i/>
                <w:iCs/>
                <w:lang w:eastAsia="zh-CN"/>
              </w:rPr>
              <w:t>e.g.</w:t>
            </w:r>
            <w:proofErr w:type="gramEnd"/>
            <w:r w:rsidRPr="00BF27FD">
              <w:rPr>
                <w:rFonts w:eastAsia="SimSun"/>
                <w:i/>
                <w:iCs/>
                <w:lang w:eastAsia="zh-CN"/>
              </w:rPr>
              <w:t xml:space="preserve">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Partially allowed S-NSSAI: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w:t>
            </w:r>
            <w:proofErr w:type="gramStart"/>
            <w:r w:rsidRPr="00BF27FD">
              <w:rPr>
                <w:rFonts w:ascii="Arial" w:hAnsi="Arial" w:cs="Arial"/>
                <w:lang w:eastAsia="fr-FR"/>
              </w:rPr>
              <w:t>or</w:t>
            </w:r>
            <w:proofErr w:type="gramEnd"/>
            <w:r w:rsidRPr="00BF27FD">
              <w:rPr>
                <w:rFonts w:ascii="Arial" w:hAnsi="Arial" w:cs="Arial"/>
                <w:lang w:eastAsia="fr-FR"/>
              </w:rPr>
              <w:t xml:space="preserve"> only one of them. </w:t>
            </w:r>
          </w:p>
          <w:p w14:paraId="76AD69B6" w14:textId="5982DDEA"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del w:id="14" w:author="Lenovo-1" w:date="2023-01-17T11:36:00Z">
              <w:r w:rsidRPr="00BF27FD" w:rsidDel="00430AF6">
                <w:rPr>
                  <w:rFonts w:ascii="Arial" w:hAnsi="Arial" w:cs="Arial"/>
                  <w:lang w:eastAsia="fr-FR"/>
                </w:rPr>
                <w:delText xml:space="preserve">steps </w:delText>
              </w:r>
            </w:del>
            <w:ins w:id="15" w:author="Lenovo-1" w:date="2023-01-17T11:36:00Z">
              <w:r w:rsidR="00430AF6">
                <w:rPr>
                  <w:rFonts w:ascii="Arial" w:hAnsi="Arial" w:cs="Arial"/>
                  <w:lang w:eastAsia="fr-FR"/>
                </w:rPr>
                <w:t>principles</w:t>
              </w:r>
              <w:r w:rsidR="00430AF6" w:rsidRPr="00BF27FD">
                <w:rPr>
                  <w:rFonts w:ascii="Arial" w:hAnsi="Arial" w:cs="Arial"/>
                  <w:lang w:eastAsia="fr-FR"/>
                </w:rPr>
                <w:t xml:space="preserve"> </w:t>
              </w:r>
            </w:ins>
            <w:del w:id="16" w:author="Lenovo-1" w:date="2023-01-17T11:36:00Z">
              <w:r w:rsidRPr="00BF27FD" w:rsidDel="00430AF6">
                <w:rPr>
                  <w:rFonts w:ascii="Arial" w:hAnsi="Arial" w:cs="Arial"/>
                  <w:lang w:eastAsia="fr-FR"/>
                </w:rPr>
                <w:delText xml:space="preserve">needs </w:delText>
              </w:r>
            </w:del>
            <w:ins w:id="17" w:author="Lenovo-1" w:date="2023-01-17T11:36:00Z">
              <w:r w:rsidR="00430AF6">
                <w:rPr>
                  <w:rFonts w:ascii="Arial" w:hAnsi="Arial" w:cs="Arial"/>
                  <w:lang w:eastAsia="fr-FR"/>
                </w:rPr>
                <w:t>are proposed</w:t>
              </w:r>
              <w:r w:rsidR="00430AF6" w:rsidRPr="00BF27FD">
                <w:rPr>
                  <w:rFonts w:ascii="Arial" w:hAnsi="Arial" w:cs="Arial"/>
                  <w:lang w:eastAsia="fr-FR"/>
                </w:rPr>
                <w:t xml:space="preserve"> </w:t>
              </w:r>
            </w:ins>
            <w:r w:rsidRPr="00BF27FD">
              <w:rPr>
                <w:rFonts w:ascii="Arial" w:hAnsi="Arial" w:cs="Arial"/>
                <w:lang w:eastAsia="fr-FR"/>
              </w:rPr>
              <w:t>to be specified:</w:t>
            </w:r>
          </w:p>
          <w:p w14:paraId="2AF36567" w14:textId="49378E18" w:rsidR="007717A3" w:rsidRP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UE indicates</w:t>
            </w:r>
            <w:ins w:id="18" w:author="Lenovo-1" w:date="2023-01-17T11:38:00Z">
              <w:r w:rsidR="00430AF6" w:rsidRPr="00BF27FD">
                <w:rPr>
                  <w:rFonts w:ascii="Arial" w:hAnsi="Arial" w:cs="Arial"/>
                  <w:lang w:eastAsia="fr-FR"/>
                </w:rPr>
                <w:t xml:space="preserve"> to the AMF</w:t>
              </w:r>
            </w:ins>
            <w:r w:rsidRPr="00BF27FD">
              <w:rPr>
                <w:rFonts w:ascii="Arial" w:hAnsi="Arial" w:cs="Arial"/>
                <w:lang w:eastAsia="fr-FR"/>
              </w:rPr>
              <w:t xml:space="preserve"> </w:t>
            </w:r>
            <w:del w:id="19" w:author="Lenovo-1" w:date="2023-01-17T11:36:00Z">
              <w:r w:rsidRPr="00BF27FD" w:rsidDel="00430AF6">
                <w:rPr>
                  <w:rFonts w:ascii="Arial" w:hAnsi="Arial" w:cs="Arial"/>
                  <w:lang w:eastAsia="fr-FR"/>
                </w:rPr>
                <w:delText>its</w:delText>
              </w:r>
            </w:del>
            <w:ins w:id="20" w:author="Lenovo-1" w:date="2023-01-17T11:36:00Z">
              <w:r w:rsidR="00430AF6">
                <w:rPr>
                  <w:rFonts w:ascii="Arial" w:hAnsi="Arial" w:cs="Arial"/>
                  <w:lang w:eastAsia="fr-FR"/>
                </w:rPr>
                <w:t>separate</w:t>
              </w:r>
            </w:ins>
            <w:r w:rsidRPr="00BF27FD">
              <w:rPr>
                <w:rFonts w:ascii="Arial" w:hAnsi="Arial" w:cs="Arial"/>
                <w:lang w:eastAsia="fr-FR"/>
              </w:rPr>
              <w:t xml:space="preserve"> capabilit</w:t>
            </w:r>
            <w:ins w:id="21" w:author="Lenovo-1" w:date="2023-01-17T11:36:00Z">
              <w:r w:rsidR="00430AF6">
                <w:rPr>
                  <w:rFonts w:ascii="Arial" w:hAnsi="Arial" w:cs="Arial"/>
                  <w:lang w:eastAsia="fr-FR"/>
                </w:rPr>
                <w:t>ies</w:t>
              </w:r>
            </w:ins>
            <w:del w:id="22" w:author="Lenovo-1" w:date="2023-01-17T11:36:00Z">
              <w:r w:rsidRPr="00BF27FD" w:rsidDel="00430AF6">
                <w:rPr>
                  <w:rFonts w:ascii="Arial" w:hAnsi="Arial" w:cs="Arial"/>
                  <w:lang w:eastAsia="fr-FR"/>
                </w:rPr>
                <w:delText>y</w:delText>
              </w:r>
            </w:del>
            <w:r w:rsidRPr="00BF27FD">
              <w:rPr>
                <w:rFonts w:ascii="Arial" w:hAnsi="Arial" w:cs="Arial"/>
                <w:lang w:eastAsia="fr-FR"/>
              </w:rPr>
              <w:t xml:space="preserve"> to support of </w:t>
            </w:r>
            <w:del w:id="23"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ins w:id="24" w:author="Lenovo-1" w:date="2023-01-17T11:37:00Z">
              <w:r w:rsidR="00430AF6">
                <w:rPr>
                  <w:rFonts w:ascii="Arial" w:hAnsi="Arial" w:cs="Arial"/>
                  <w:lang w:eastAsia="fr-FR"/>
                </w:rPr>
                <w:t xml:space="preserve"> </w:t>
              </w:r>
            </w:ins>
            <w:ins w:id="25" w:author="Lenovo-1" w:date="2023-01-17T11:38:00Z">
              <w:del w:id="26" w:author="Nokia" w:date="2023-01-18T14:56:00Z">
                <w:r w:rsidR="00430AF6" w:rsidRPr="00430AF6" w:rsidDel="0054293B">
                  <w:rPr>
                    <w:rFonts w:ascii="Arial" w:hAnsi="Arial" w:cs="Arial"/>
                    <w:lang w:eastAsia="fr-FR"/>
                  </w:rPr>
                  <w:delText>for part of the current Registration Area</w:delText>
                </w:r>
              </w:del>
            </w:ins>
            <w:ins w:id="27" w:author="Nokia" w:date="2023-01-18T14:56:00Z">
              <w:r w:rsidR="0054293B">
                <w:rPr>
                  <w:rFonts w:ascii="Arial" w:hAnsi="Arial" w:cs="Arial"/>
                  <w:lang w:eastAsia="fr-FR"/>
                </w:rPr>
                <w:t>partially in the RA</w:t>
              </w:r>
            </w:ins>
            <w:r w:rsidRPr="00BF27FD">
              <w:rPr>
                <w:rFonts w:ascii="Arial" w:hAnsi="Arial" w:cs="Arial"/>
                <w:lang w:eastAsia="fr-FR"/>
              </w:rPr>
              <w:t xml:space="preserve">' and 'Partially Allowed NSSAI' </w:t>
            </w:r>
            <w:del w:id="28" w:author="Lenovo-1" w:date="2023-01-17T11:38:00Z">
              <w:r w:rsidRPr="00BF27FD" w:rsidDel="00430AF6">
                <w:rPr>
                  <w:rFonts w:ascii="Arial" w:hAnsi="Arial" w:cs="Arial"/>
                  <w:lang w:eastAsia="fr-FR"/>
                </w:rPr>
                <w:delText xml:space="preserve">to the AMF </w:delText>
              </w:r>
            </w:del>
            <w:r w:rsidRPr="00BF27FD">
              <w:rPr>
                <w:rFonts w:ascii="Arial" w:hAnsi="Arial" w:cs="Arial"/>
                <w:lang w:eastAsia="fr-FR"/>
              </w:rPr>
              <w:t>during the registration procedure.</w:t>
            </w:r>
          </w:p>
          <w:p w14:paraId="54DC1B5E" w14:textId="42EB13DC" w:rsidR="00BF27FD" w:rsidRDefault="00BF27FD" w:rsidP="00BF27FD">
            <w:pPr>
              <w:pStyle w:val="ListParagraph"/>
              <w:numPr>
                <w:ilvl w:val="0"/>
                <w:numId w:val="22"/>
              </w:numPr>
              <w:rPr>
                <w:rFonts w:ascii="Arial" w:hAnsi="Arial" w:cs="Arial"/>
                <w:lang w:eastAsia="fr-FR"/>
              </w:rPr>
            </w:pPr>
            <w:r w:rsidRPr="00BF27FD">
              <w:rPr>
                <w:rFonts w:ascii="Arial" w:hAnsi="Arial" w:cs="Arial"/>
                <w:lang w:eastAsia="fr-FR"/>
              </w:rPr>
              <w:t>The AMF determines</w:t>
            </w:r>
            <w:r>
              <w:rPr>
                <w:rFonts w:ascii="Arial" w:hAnsi="Arial" w:cs="Arial"/>
                <w:lang w:eastAsia="fr-FR"/>
              </w:rPr>
              <w:t xml:space="preserve"> the RA</w:t>
            </w:r>
            <w:r w:rsidRPr="00BF27FD">
              <w:rPr>
                <w:rFonts w:ascii="Arial" w:hAnsi="Arial" w:cs="Arial"/>
                <w:lang w:eastAsia="fr-FR"/>
              </w:rPr>
              <w:t xml:space="preserve"> </w:t>
            </w:r>
            <w:r>
              <w:rPr>
                <w:rFonts w:ascii="Arial" w:hAnsi="Arial" w:cs="Arial"/>
                <w:lang w:eastAsia="fr-FR"/>
              </w:rPr>
              <w:t xml:space="preserve">and whether to include the </w:t>
            </w:r>
            <w:del w:id="29" w:author="Lenovo-1" w:date="2023-01-17T12:00: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r>
              <w:rPr>
                <w:rFonts w:ascii="Arial" w:hAnsi="Arial" w:cs="Arial"/>
                <w:lang w:eastAsia="fr-FR"/>
              </w:rPr>
              <w:t xml:space="preserve"> </w:t>
            </w:r>
            <w:ins w:id="30" w:author="Lenovo-1" w:date="2023-01-17T12:01:00Z">
              <w:del w:id="31" w:author="Nokia" w:date="2023-01-18T14:56:00Z">
                <w:r w:rsidR="00BA4CF8" w:rsidRPr="00BA4CF8" w:rsidDel="0054293B">
                  <w:rPr>
                    <w:rFonts w:ascii="Arial" w:hAnsi="Arial" w:cs="Arial"/>
                    <w:lang w:eastAsia="fr-FR"/>
                  </w:rPr>
                  <w:delText>for part of the current Registration Area</w:delText>
                </w:r>
              </w:del>
            </w:ins>
            <w:ins w:id="32" w:author="Nokia" w:date="2023-01-18T14:56:00Z">
              <w:r w:rsidR="0054293B">
                <w:rPr>
                  <w:rFonts w:ascii="Arial" w:hAnsi="Arial" w:cs="Arial"/>
                  <w:lang w:eastAsia="fr-FR"/>
                </w:rPr>
                <w:t>partially in the RA</w:t>
              </w:r>
            </w:ins>
            <w:r>
              <w:rPr>
                <w:rFonts w:ascii="Arial" w:hAnsi="Arial" w:cs="Arial"/>
                <w:lang w:eastAsia="fr-FR"/>
              </w:rPr>
              <w:t xml:space="preserve"> and/or </w:t>
            </w:r>
            <w:r w:rsidRPr="00BF27FD">
              <w:rPr>
                <w:rFonts w:ascii="Arial" w:hAnsi="Arial" w:cs="Arial"/>
                <w:lang w:eastAsia="fr-FR"/>
              </w:rPr>
              <w:t xml:space="preserve">Partially </w:t>
            </w:r>
            <w:r w:rsidR="00D114B1">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 xml:space="preserve">IE in the Registration Accept </w:t>
            </w:r>
            <w:r w:rsidR="00D114B1">
              <w:rPr>
                <w:rFonts w:ascii="Arial" w:hAnsi="Arial" w:cs="Arial"/>
                <w:lang w:eastAsia="fr-FR"/>
              </w:rPr>
              <w:t xml:space="preserve">message </w:t>
            </w:r>
            <w:r>
              <w:rPr>
                <w:rFonts w:ascii="Arial" w:hAnsi="Arial" w:cs="Arial"/>
                <w:lang w:eastAsia="fr-FR"/>
              </w:rPr>
              <w:t xml:space="preserve">or UCU request message </w:t>
            </w:r>
            <w:r w:rsidRPr="00BF27FD">
              <w:rPr>
                <w:rFonts w:ascii="Arial" w:hAnsi="Arial" w:cs="Arial"/>
                <w:lang w:eastAsia="fr-FR"/>
              </w:rPr>
              <w:t>based on</w:t>
            </w:r>
            <w:r>
              <w:rPr>
                <w:rFonts w:ascii="Arial" w:hAnsi="Arial" w:cs="Arial"/>
                <w:lang w:eastAsia="fr-FR"/>
              </w:rPr>
              <w:t>:</w:t>
            </w:r>
            <w:r w:rsidRPr="00BF27FD">
              <w:rPr>
                <w:rFonts w:ascii="Arial" w:hAnsi="Arial" w:cs="Arial"/>
                <w:lang w:eastAsia="fr-FR"/>
              </w:rPr>
              <w:t xml:space="preserve"> </w:t>
            </w:r>
            <w:r w:rsidRPr="00BF27FD">
              <w:rPr>
                <w:rFonts w:ascii="Arial" w:hAnsi="Arial" w:cs="Arial"/>
                <w:lang w:eastAsia="fr-FR"/>
              </w:rPr>
              <w:lastRenderedPageBreak/>
              <w:t xml:space="preserve">(a) UE capabilities, (b) </w:t>
            </w:r>
            <w:r>
              <w:rPr>
                <w:rFonts w:ascii="Arial" w:hAnsi="Arial" w:cs="Arial"/>
                <w:lang w:eastAsia="fr-FR"/>
              </w:rPr>
              <w:t xml:space="preserve">whether the S-NSSAIs of the </w:t>
            </w:r>
            <w:r w:rsidRPr="00BF27FD">
              <w:rPr>
                <w:rFonts w:ascii="Arial" w:hAnsi="Arial" w:cs="Arial"/>
                <w:lang w:eastAsia="fr-FR"/>
              </w:rPr>
              <w:t xml:space="preserve">Requested NSSAI </w:t>
            </w:r>
            <w:r>
              <w:rPr>
                <w:rFonts w:ascii="Arial" w:hAnsi="Arial" w:cs="Arial"/>
                <w:lang w:eastAsia="fr-FR"/>
              </w:rPr>
              <w:t xml:space="preserve">are </w:t>
            </w:r>
            <w:r w:rsidRPr="00BF27FD">
              <w:rPr>
                <w:rFonts w:ascii="Arial" w:hAnsi="Arial" w:cs="Arial"/>
                <w:lang w:eastAsia="fr-FR"/>
              </w:rPr>
              <w:t>deploy</w:t>
            </w:r>
            <w:r>
              <w:rPr>
                <w:rFonts w:ascii="Arial" w:hAnsi="Arial" w:cs="Arial"/>
                <w:lang w:eastAsia="fr-FR"/>
              </w:rPr>
              <w:t>ed</w:t>
            </w:r>
            <w:r w:rsidRPr="00BF27FD">
              <w:rPr>
                <w:rFonts w:ascii="Arial" w:hAnsi="Arial" w:cs="Arial"/>
                <w:lang w:eastAsia="fr-FR"/>
              </w:rPr>
              <w:t xml:space="preserve"> in the current TA and </w:t>
            </w:r>
            <w:r w:rsidR="00D114B1">
              <w:rPr>
                <w:rFonts w:ascii="Arial" w:hAnsi="Arial" w:cs="Arial"/>
                <w:lang w:eastAsia="fr-FR"/>
              </w:rPr>
              <w:t xml:space="preserve">the other </w:t>
            </w:r>
            <w:r w:rsidRPr="00BF27FD">
              <w:rPr>
                <w:rFonts w:ascii="Arial" w:hAnsi="Arial" w:cs="Arial"/>
                <w:lang w:eastAsia="fr-FR"/>
              </w:rPr>
              <w:t>TAs</w:t>
            </w:r>
            <w:r w:rsidR="00D114B1">
              <w:rPr>
                <w:rFonts w:ascii="Arial" w:hAnsi="Arial" w:cs="Arial"/>
                <w:lang w:eastAsia="fr-FR"/>
              </w:rPr>
              <w:t xml:space="preserve"> part of the RA</w:t>
            </w:r>
            <w:r>
              <w:rPr>
                <w:rFonts w:ascii="Arial" w:hAnsi="Arial" w:cs="Arial"/>
                <w:lang w:eastAsia="fr-FR"/>
              </w:rPr>
              <w:t>, (c) AMF local configuration.</w:t>
            </w:r>
          </w:p>
          <w:p w14:paraId="62EC2330" w14:textId="47B7AEDD" w:rsidR="00BF27FD" w:rsidRPr="00BF27FD" w:rsidRDefault="00BF27FD" w:rsidP="00BF27FD">
            <w:pPr>
              <w:pStyle w:val="ListParagraph"/>
              <w:numPr>
                <w:ilvl w:val="0"/>
                <w:numId w:val="22"/>
              </w:numPr>
              <w:rPr>
                <w:rFonts w:ascii="Arial" w:hAnsi="Arial" w:cs="Arial"/>
                <w:lang w:eastAsia="fr-FR"/>
              </w:rPr>
            </w:pPr>
            <w:r>
              <w:rPr>
                <w:rFonts w:ascii="Arial" w:hAnsi="Arial" w:cs="Arial"/>
                <w:lang w:eastAsia="fr-FR"/>
              </w:rPr>
              <w:t xml:space="preserve">The UE stores the </w:t>
            </w:r>
            <w:del w:id="33" w:author="Lenovo-1" w:date="2023-01-17T12:01:00Z">
              <w:r w:rsidRPr="00BF27FD" w:rsidDel="00BA4CF8">
                <w:rPr>
                  <w:rFonts w:ascii="Arial" w:hAnsi="Arial" w:cs="Arial"/>
                  <w:lang w:eastAsia="fr-FR"/>
                </w:rPr>
                <w:delText xml:space="preserve">Partially </w:delText>
              </w:r>
            </w:del>
            <w:r w:rsidRPr="00BF27FD">
              <w:rPr>
                <w:rFonts w:ascii="Arial" w:hAnsi="Arial" w:cs="Arial"/>
                <w:lang w:eastAsia="fr-FR"/>
              </w:rPr>
              <w:t xml:space="preserve">Rejected </w:t>
            </w:r>
            <w:r w:rsidR="000B463E">
              <w:rPr>
                <w:rFonts w:ascii="Arial" w:hAnsi="Arial" w:cs="Arial"/>
                <w:lang w:eastAsia="fr-FR"/>
              </w:rPr>
              <w:t>S-</w:t>
            </w:r>
            <w:r w:rsidRPr="00BF27FD">
              <w:rPr>
                <w:rFonts w:ascii="Arial" w:hAnsi="Arial" w:cs="Arial"/>
                <w:lang w:eastAsia="fr-FR"/>
              </w:rPr>
              <w:t>NSSAI</w:t>
            </w:r>
            <w:r w:rsidR="000B463E">
              <w:rPr>
                <w:rFonts w:ascii="Arial" w:hAnsi="Arial" w:cs="Arial"/>
                <w:lang w:eastAsia="fr-FR"/>
              </w:rPr>
              <w:t>(s)</w:t>
            </w:r>
            <w:ins w:id="34" w:author="Lenovo-1" w:date="2023-01-17T12:01:00Z">
              <w:r w:rsidR="00BA4CF8">
                <w:rPr>
                  <w:rFonts w:ascii="Arial" w:hAnsi="Arial" w:cs="Arial"/>
                  <w:lang w:eastAsia="fr-FR"/>
                </w:rPr>
                <w:t xml:space="preserve"> </w:t>
              </w:r>
              <w:del w:id="35" w:author="Nokia" w:date="2023-01-18T14:56:00Z">
                <w:r w:rsidR="00BA4CF8" w:rsidRPr="00BA4CF8" w:rsidDel="0054293B">
                  <w:rPr>
                    <w:rFonts w:ascii="Arial" w:hAnsi="Arial" w:cs="Arial"/>
                    <w:lang w:eastAsia="fr-FR"/>
                  </w:rPr>
                  <w:delText>for part of the current Registration Area</w:delText>
                </w:r>
              </w:del>
            </w:ins>
            <w:ins w:id="36" w:author="Nokia" w:date="2023-01-18T14:56:00Z">
              <w:r w:rsidR="0054293B">
                <w:rPr>
                  <w:rFonts w:ascii="Arial" w:hAnsi="Arial" w:cs="Arial"/>
                  <w:lang w:eastAsia="fr-FR"/>
                </w:rPr>
                <w:t>partially in the RA</w:t>
              </w:r>
            </w:ins>
            <w:r>
              <w:rPr>
                <w:rFonts w:ascii="Arial" w:hAnsi="Arial" w:cs="Arial"/>
                <w:lang w:eastAsia="fr-FR"/>
              </w:rPr>
              <w:t xml:space="preserve"> and/or </w:t>
            </w:r>
            <w:r w:rsidRPr="00BF27FD">
              <w:rPr>
                <w:rFonts w:ascii="Arial" w:hAnsi="Arial" w:cs="Arial"/>
                <w:lang w:eastAsia="fr-FR"/>
              </w:rPr>
              <w:t xml:space="preserve">Partially </w:t>
            </w:r>
            <w:r>
              <w:rPr>
                <w:rFonts w:ascii="Arial" w:hAnsi="Arial" w:cs="Arial"/>
                <w:lang w:eastAsia="fr-FR"/>
              </w:rPr>
              <w:t>Allowed</w:t>
            </w:r>
            <w:r w:rsidRPr="00BF27FD">
              <w:rPr>
                <w:rFonts w:ascii="Arial" w:hAnsi="Arial" w:cs="Arial"/>
                <w:lang w:eastAsia="fr-FR"/>
              </w:rPr>
              <w:t xml:space="preserve"> NSSAI </w:t>
            </w:r>
            <w:r>
              <w:rPr>
                <w:rFonts w:ascii="Arial" w:hAnsi="Arial" w:cs="Arial"/>
                <w:lang w:eastAsia="fr-FR"/>
              </w:rPr>
              <w:t>IE</w:t>
            </w:r>
            <w:r w:rsidR="000B463E">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B38C3E2"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837CF6" w:rsidRPr="00837CF6">
              <w:rPr>
                <w:rFonts w:ascii="Arial" w:hAnsi="Arial" w:cs="Arial"/>
                <w:lang w:eastAsia="fr-FR"/>
              </w:rPr>
              <w:t xml:space="preserve">partially Allowed NSSAI and Partially Rejected S-NSSAI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in the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5AB3A872"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ins w:id="37" w:author="Lenovo-1" w:date="2023-01-17T12:15:00Z">
              <w:del w:id="38" w:author="Nokia" w:date="2023-01-18T14:39:00Z">
                <w:r w:rsidR="00FD7B80" w:rsidDel="00A82A5D">
                  <w:delText xml:space="preserve">, </w:delText>
                </w:r>
              </w:del>
            </w:ins>
            <w:r w:rsidR="00104E87" w:rsidRPr="00104E87">
              <w:rPr>
                <w:lang w:eastAsia="zh-CN"/>
              </w:rPr>
              <w:t>5.4.4a</w:t>
            </w:r>
            <w:r w:rsidR="00104E87">
              <w:rPr>
                <w:lang w:eastAsia="zh-CN"/>
              </w:rPr>
              <w:t xml:space="preserve">, </w:t>
            </w:r>
            <w:r w:rsidR="00A82A5D">
              <w:t>5.3.4.3.4</w:t>
            </w:r>
            <w:r w:rsidR="00104E87">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sidRPr="00F144D8">
              <w:rPr>
                <w:lang w:eastAsia="zh-CN"/>
              </w:rPr>
              <w:t>5.15.6</w:t>
            </w:r>
            <w:r w:rsidR="00F144D8">
              <w:rPr>
                <w:lang w:eastAsia="zh-CN"/>
              </w:rPr>
              <w:t>, new 5.15.</w:t>
            </w:r>
            <w:r w:rsidR="008B64FC">
              <w:rPr>
                <w:lang w:eastAsia="zh-CN"/>
              </w:rPr>
              <w:t>X.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9" w:name="_Toc20203939"/>
      <w:bookmarkStart w:id="40" w:name="_Toc27894624"/>
      <w:bookmarkStart w:id="41" w:name="_Toc36191691"/>
      <w:bookmarkStart w:id="42" w:name="_Toc45192777"/>
      <w:bookmarkStart w:id="43" w:name="_Toc47592409"/>
      <w:bookmarkStart w:id="44" w:name="_Toc51834490"/>
      <w:bookmarkStart w:id="45"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46" w:name="_Toc20149626"/>
      <w:bookmarkStart w:id="47" w:name="_Toc27846417"/>
      <w:bookmarkStart w:id="48" w:name="_Toc36187541"/>
      <w:bookmarkStart w:id="49" w:name="_Toc45183445"/>
      <w:bookmarkStart w:id="50" w:name="_Toc47342287"/>
      <w:bookmarkStart w:id="51" w:name="_Toc51768985"/>
      <w:bookmarkStart w:id="52" w:name="_Toc122440057"/>
      <w:bookmarkEnd w:id="0"/>
      <w:bookmarkEnd w:id="1"/>
      <w:bookmarkEnd w:id="2"/>
      <w:bookmarkEnd w:id="3"/>
      <w:bookmarkEnd w:id="4"/>
      <w:bookmarkEnd w:id="5"/>
      <w:bookmarkEnd w:id="6"/>
      <w:bookmarkEnd w:id="7"/>
      <w:bookmarkEnd w:id="39"/>
      <w:bookmarkEnd w:id="40"/>
      <w:bookmarkEnd w:id="41"/>
      <w:bookmarkEnd w:id="42"/>
      <w:bookmarkEnd w:id="43"/>
      <w:bookmarkEnd w:id="44"/>
      <w:bookmarkEnd w:id="45"/>
      <w:r w:rsidRPr="00D114B1">
        <w:rPr>
          <w:rFonts w:ascii="Arial" w:hAnsi="Arial"/>
          <w:sz w:val="32"/>
        </w:rPr>
        <w:t>3.1</w:t>
      </w:r>
      <w:r w:rsidRPr="00D114B1">
        <w:rPr>
          <w:rFonts w:ascii="Arial" w:hAnsi="Arial"/>
          <w:sz w:val="32"/>
        </w:rPr>
        <w:tab/>
        <w:t>Definitions</w:t>
      </w:r>
      <w:bookmarkEnd w:id="46"/>
      <w:bookmarkEnd w:id="47"/>
      <w:bookmarkEnd w:id="48"/>
      <w:bookmarkEnd w:id="49"/>
      <w:bookmarkEnd w:id="50"/>
      <w:bookmarkEnd w:id="51"/>
      <w:bookmarkEnd w:id="52"/>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w:t>
      </w:r>
      <w:proofErr w:type="gramStart"/>
      <w:r w:rsidRPr="00D114B1">
        <w:t>e.g.</w:t>
      </w:r>
      <w:proofErr w:type="gramEnd"/>
      <w:r w:rsidRPr="00D114B1">
        <w:t xml:space="preserve">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w:t>
      </w:r>
      <w:proofErr w:type="gramStart"/>
      <w:r w:rsidRPr="00D114B1">
        <w:t>e.g.</w:t>
      </w:r>
      <w:proofErr w:type="gramEnd"/>
      <w:r w:rsidRPr="00D114B1">
        <w:t xml:space="preserve"> packet loss rate, packet delay budget) to be provided to a 5G QoS Flow. This may be implemented in the access network by the 5QI referencing node specific parameters that control the QoS forwarding treatment (</w:t>
      </w:r>
      <w:proofErr w:type="gramStart"/>
      <w:r w:rsidRPr="00D114B1">
        <w:t>e.g.</w:t>
      </w:r>
      <w:proofErr w:type="gramEnd"/>
      <w:r w:rsidRPr="00D114B1">
        <w:t xml:space="preserve">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w:t>
      </w:r>
      <w:proofErr w:type="gramStart"/>
      <w:r w:rsidRPr="00D114B1">
        <w:t>a</w:t>
      </w:r>
      <w:proofErr w:type="gramEnd"/>
      <w:r w:rsidRPr="00D114B1">
        <w:t xml:space="preserve">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53"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53"/>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 xml:space="preserve">An AMF Set consists of some AMFs that serve a given area and Network Slice(s). AMF Set is unique within an AMF </w:t>
      </w:r>
      <w:proofErr w:type="gramStart"/>
      <w:r w:rsidRPr="00D114B1">
        <w:rPr>
          <w:rFonts w:eastAsia="DengXian"/>
          <w:bCs/>
        </w:rPr>
        <w:t>Region</w:t>
      </w:r>
      <w:proofErr w:type="gramEnd"/>
      <w:r w:rsidRPr="00D114B1">
        <w:rPr>
          <w:rFonts w:eastAsia="DengXian"/>
          <w:bCs/>
        </w:rPr>
        <w:t xml:space="preserve">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114B1">
        <w:t>produces</w:t>
      </w:r>
      <w:proofErr w:type="spellEnd"/>
      <w:r w:rsidRPr="00D114B1">
        <w:t xml:space="preserve">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w:t>
      </w:r>
      <w:proofErr w:type="gramStart"/>
      <w:r w:rsidRPr="00D114B1">
        <w:t>i.e.</w:t>
      </w:r>
      <w:proofErr w:type="gramEnd"/>
      <w:r w:rsidRPr="00D114B1">
        <w:t xml:space="preserve"> to invoke service operations) of an NF service producer or for notifications to an NF service consumer.</w:t>
      </w:r>
    </w:p>
    <w:p w14:paraId="6BC8416E" w14:textId="77777777" w:rsidR="00D114B1" w:rsidRPr="00D114B1" w:rsidRDefault="00D114B1" w:rsidP="00D114B1">
      <w:proofErr w:type="spellStart"/>
      <w:r w:rsidRPr="00D114B1">
        <w:rPr>
          <w:b/>
        </w:rPr>
        <w:t>En-gNB</w:t>
      </w:r>
      <w:proofErr w:type="spellEnd"/>
      <w:r w:rsidRPr="00D114B1">
        <w:rPr>
          <w:b/>
        </w:rPr>
        <w:t>:</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w:t>
      </w:r>
      <w:proofErr w:type="gramStart"/>
      <w:r w:rsidRPr="00D114B1">
        <w:t>a</w:t>
      </w:r>
      <w:proofErr w:type="gramEnd"/>
      <w:r w:rsidRPr="00D114B1">
        <w:t xml:space="preserve">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w:t>
      </w:r>
      <w:proofErr w:type="spellStart"/>
      <w:r w:rsidRPr="00D114B1">
        <w:t>Uu</w:t>
      </w:r>
      <w:proofErr w:type="spellEnd"/>
      <w:r w:rsidRPr="00D114B1">
        <w:t xml:space="preserve">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w:t>
      </w:r>
      <w:proofErr w:type="gramStart"/>
      <w:r w:rsidRPr="00D114B1">
        <w:t>is located in</w:t>
      </w:r>
      <w:proofErr w:type="gramEnd"/>
      <w:r w:rsidRPr="00D114B1">
        <w:t xml:space="preserve">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 xml:space="preserve">Roaming scenario for a PDU Session where the PDU Session Anchor and its controlling SMF </w:t>
      </w:r>
      <w:proofErr w:type="gramStart"/>
      <w:r w:rsidRPr="00D114B1">
        <w:t>are located in</w:t>
      </w:r>
      <w:proofErr w:type="gramEnd"/>
      <w:r w:rsidRPr="00D114B1">
        <w:t xml:space="preserve">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 xml:space="preserve">NB-IoT UE Priority: </w:t>
      </w:r>
      <w:r w:rsidRPr="00D114B1">
        <w:rPr>
          <w:rFonts w:eastAsia="DengXian"/>
        </w:rPr>
        <w:t>Numerical value used by the NG-RAN to prioritise between different UEs accessing via NB-IoT.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 xml:space="preserve">A network function can be implemented either as a network element on a dedicated hardware, as a software instance running on a dedicated hardware, or as a virtualised function instantiated on an appropriate platform, </w:t>
      </w:r>
      <w:proofErr w:type="gramStart"/>
      <w:r w:rsidRPr="00D114B1">
        <w:rPr>
          <w:lang w:eastAsia="en-GB"/>
        </w:rPr>
        <w:t>e.g.</w:t>
      </w:r>
      <w:proofErr w:type="gramEnd"/>
      <w:r w:rsidRPr="00D114B1">
        <w:rPr>
          <w:lang w:eastAsia="en-GB"/>
        </w:rPr>
        <w:t xml:space="preserve">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w:t>
      </w:r>
      <w:proofErr w:type="gramStart"/>
      <w:r w:rsidRPr="00D114B1">
        <w:t>e.g.</w:t>
      </w:r>
      <w:proofErr w:type="gramEnd"/>
      <w:r w:rsidRPr="00D114B1">
        <w:t xml:space="preserve">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w:t>
      </w:r>
      <w:proofErr w:type="gramStart"/>
      <w:r w:rsidRPr="00D114B1">
        <w:t>Non-GBR</w:t>
      </w:r>
      <w:proofErr w:type="gramEnd"/>
      <w:r w:rsidRPr="00D114B1">
        <w:t xml:space="preserve">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w:t>
      </w:r>
      <w:proofErr w:type="gramStart"/>
      <w:r w:rsidRPr="00D114B1">
        <w:t>procedure</w:t>
      </w:r>
      <w:proofErr w:type="gramEnd"/>
      <w:r w:rsidRPr="00D114B1">
        <w:t xml:space="preserv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4D4A73A8" w14:textId="41BF5D7D" w:rsidR="00D114B1" w:rsidRDefault="00D114B1" w:rsidP="00D114B1">
      <w:pPr>
        <w:keepLines/>
        <w:rPr>
          <w:ins w:id="54" w:author="Lenovo" w:date="2023-01-02T15:41:00Z"/>
        </w:rPr>
      </w:pPr>
      <w:bookmarkStart w:id="55" w:name="_Hlk123567476"/>
      <w:ins w:id="56" w:author="Lenovo" w:date="2023-01-02T15:40:00Z">
        <w:r>
          <w:rPr>
            <w:b/>
          </w:rPr>
          <w:t xml:space="preserve">Partially </w:t>
        </w:r>
        <w:r w:rsidRPr="00D114B1">
          <w:rPr>
            <w:b/>
          </w:rPr>
          <w:t>Allowed NSSAI</w:t>
        </w:r>
        <w:r w:rsidRPr="00D114B1">
          <w:rPr>
            <w:iCs/>
          </w:rPr>
          <w:t xml:space="preserve">: </w:t>
        </w:r>
      </w:ins>
      <w:bookmarkEnd w:id="55"/>
      <w:ins w:id="57" w:author="Ericsson User1" w:date="2023-01-18T15:17:00Z">
        <w:r w:rsidR="00F56A72" w:rsidRPr="00F56A72">
          <w:rPr>
            <w:iCs/>
          </w:rPr>
          <w:t>Includes the S-NSSAI values, each one associated with a subset of TAs, within the Registration Area where the S-NSSAI is supported.</w:t>
        </w:r>
      </w:ins>
      <w:ins w:id="58" w:author="Lenovo" w:date="2023-01-02T15:42:00Z">
        <w:del w:id="59" w:author="Ericsson User1" w:date="2023-01-18T15:17:00Z">
          <w:r w:rsidR="0071027C" w:rsidDel="00F56A72">
            <w:rPr>
              <w:iCs/>
            </w:rPr>
            <w:delText>Includes</w:delText>
          </w:r>
        </w:del>
      </w:ins>
      <w:ins w:id="60" w:author="Lenovo" w:date="2023-01-02T15:40:00Z">
        <w:del w:id="61" w:author="Ericsson User1" w:date="2023-01-18T15:17:00Z">
          <w:r w:rsidRPr="00D114B1" w:rsidDel="00F56A72">
            <w:rPr>
              <w:iCs/>
            </w:rPr>
            <w:delText xml:space="preserve"> the S-NSSAI values</w:delText>
          </w:r>
        </w:del>
      </w:ins>
      <w:ins w:id="62" w:author="Lenovo" w:date="2023-01-02T15:43:00Z">
        <w:del w:id="63" w:author="Ericsson User1" w:date="2023-01-18T15:17:00Z">
          <w:r w:rsidR="0071027C" w:rsidDel="00F56A72">
            <w:rPr>
              <w:iCs/>
            </w:rPr>
            <w:delText>, each</w:delText>
          </w:r>
        </w:del>
      </w:ins>
      <w:ins w:id="64" w:author="Lenovo" w:date="2023-01-02T15:40:00Z">
        <w:del w:id="65" w:author="Ericsson User1" w:date="2023-01-18T15:17:00Z">
          <w:r w:rsidRPr="00D114B1" w:rsidDel="00F56A72">
            <w:rPr>
              <w:iCs/>
            </w:rPr>
            <w:delText xml:space="preserve"> </w:delText>
          </w:r>
        </w:del>
      </w:ins>
      <w:ins w:id="66" w:author="Lenovo" w:date="2023-01-02T16:55:00Z">
        <w:del w:id="67" w:author="Ericsson User1" w:date="2023-01-18T15:17:00Z">
          <w:r w:rsidR="008673D5" w:rsidDel="00F56A72">
            <w:rPr>
              <w:iCs/>
            </w:rPr>
            <w:delText xml:space="preserve">one </w:delText>
          </w:r>
        </w:del>
      </w:ins>
      <w:ins w:id="68" w:author="Lenovo" w:date="2023-01-02T15:42:00Z">
        <w:del w:id="69" w:author="Ericsson User1" w:date="2023-01-18T15:17:00Z">
          <w:r w:rsidR="0071027C" w:rsidDel="00F56A72">
            <w:rPr>
              <w:iCs/>
            </w:rPr>
            <w:delText xml:space="preserve">associated with </w:delText>
          </w:r>
        </w:del>
      </w:ins>
      <w:ins w:id="70" w:author="Lenovo" w:date="2023-01-02T15:51:00Z">
        <w:del w:id="71" w:author="Ericsson User1" w:date="2023-01-18T15:17:00Z">
          <w:r w:rsidR="00E22DC5" w:rsidDel="00F56A72">
            <w:rPr>
              <w:iCs/>
            </w:rPr>
            <w:delText>a list of</w:delText>
          </w:r>
        </w:del>
      </w:ins>
      <w:ins w:id="72" w:author="Lenovo" w:date="2023-01-02T15:45:00Z">
        <w:del w:id="73" w:author="Ericsson User1" w:date="2023-01-18T15:17:00Z">
          <w:r w:rsidR="0071027C" w:rsidDel="00F56A72">
            <w:rPr>
              <w:iCs/>
            </w:rPr>
            <w:delText xml:space="preserve"> </w:delText>
          </w:r>
        </w:del>
      </w:ins>
      <w:ins w:id="74" w:author="Lenovo" w:date="2023-01-02T15:42:00Z">
        <w:del w:id="75" w:author="Ericsson User1" w:date="2023-01-18T15:17:00Z">
          <w:r w:rsidR="0071027C" w:rsidDel="00F56A72">
            <w:rPr>
              <w:iCs/>
            </w:rPr>
            <w:delText>TA</w:delText>
          </w:r>
        </w:del>
      </w:ins>
      <w:ins w:id="76" w:author="Lenovo" w:date="2023-01-02T16:55:00Z">
        <w:del w:id="77" w:author="Ericsson User1" w:date="2023-01-18T15:17:00Z">
          <w:r w:rsidR="008673D5" w:rsidDel="00F56A72">
            <w:rPr>
              <w:iCs/>
            </w:rPr>
            <w:delText>I</w:delText>
          </w:r>
        </w:del>
      </w:ins>
      <w:ins w:id="78" w:author="Lenovo" w:date="2023-01-02T15:42:00Z">
        <w:del w:id="79" w:author="Ericsson User1" w:date="2023-01-18T15:17:00Z">
          <w:r w:rsidR="0071027C" w:rsidDel="00F56A72">
            <w:rPr>
              <w:iCs/>
            </w:rPr>
            <w:delText xml:space="preserve">s </w:delText>
          </w:r>
        </w:del>
      </w:ins>
      <w:ins w:id="80" w:author="Lenovo" w:date="2023-01-02T16:55:00Z">
        <w:del w:id="81" w:author="Ericsson User1" w:date="2023-01-18T15:17:00Z">
          <w:r w:rsidR="008673D5" w:rsidDel="00F56A72">
            <w:rPr>
              <w:iCs/>
            </w:rPr>
            <w:delText xml:space="preserve">subset </w:delText>
          </w:r>
        </w:del>
      </w:ins>
      <w:ins w:id="82" w:author="Lenovo" w:date="2023-01-02T16:56:00Z">
        <w:del w:id="83" w:author="Ericsson User1" w:date="2023-01-18T15:17:00Z">
          <w:r w:rsidR="008673D5" w:rsidDel="00F56A72">
            <w:rPr>
              <w:iCs/>
            </w:rPr>
            <w:delText xml:space="preserve">of the TAIs of the </w:delText>
          </w:r>
        </w:del>
      </w:ins>
      <w:ins w:id="84" w:author="Lenovo" w:date="2023-01-02T15:42:00Z">
        <w:del w:id="85" w:author="Ericsson User1" w:date="2023-01-18T15:17:00Z">
          <w:r w:rsidR="0071027C" w:rsidDel="00F56A72">
            <w:rPr>
              <w:iCs/>
            </w:rPr>
            <w:delText>R</w:delText>
          </w:r>
        </w:del>
      </w:ins>
      <w:ins w:id="86" w:author="Lenovo" w:date="2023-01-02T15:44:00Z">
        <w:del w:id="87" w:author="Ericsson User1" w:date="2023-01-18T15:17:00Z">
          <w:r w:rsidR="0071027C" w:rsidDel="00F56A72">
            <w:rPr>
              <w:iCs/>
            </w:rPr>
            <w:delText>eg</w:delText>
          </w:r>
        </w:del>
      </w:ins>
      <w:ins w:id="88" w:author="Lenovo" w:date="2023-01-02T15:45:00Z">
        <w:del w:id="89" w:author="Ericsson User1" w:date="2023-01-18T15:17:00Z">
          <w:r w:rsidR="0071027C" w:rsidDel="00F56A72">
            <w:rPr>
              <w:iCs/>
            </w:rPr>
            <w:delText xml:space="preserve">istration </w:delText>
          </w:r>
        </w:del>
      </w:ins>
      <w:ins w:id="90" w:author="Lenovo" w:date="2023-01-02T15:42:00Z">
        <w:del w:id="91" w:author="Ericsson User1" w:date="2023-01-18T15:17:00Z">
          <w:r w:rsidR="0071027C" w:rsidDel="00F56A72">
            <w:rPr>
              <w:iCs/>
            </w:rPr>
            <w:delText>A</w:delText>
          </w:r>
        </w:del>
      </w:ins>
      <w:ins w:id="92" w:author="Lenovo" w:date="2023-01-02T15:45:00Z">
        <w:del w:id="93" w:author="Ericsson User1" w:date="2023-01-18T15:17:00Z">
          <w:r w:rsidR="0071027C" w:rsidDel="00F56A72">
            <w:rPr>
              <w:iCs/>
            </w:rPr>
            <w:delText>rea</w:delText>
          </w:r>
        </w:del>
      </w:ins>
      <w:ins w:id="94" w:author="Lenovo" w:date="2023-01-02T15:43:00Z">
        <w:del w:id="95" w:author="Ericsson User1" w:date="2023-01-18T15:17:00Z">
          <w:r w:rsidR="0071027C" w:rsidDel="00F56A72">
            <w:rPr>
              <w:iCs/>
            </w:rPr>
            <w:delText>,</w:delText>
          </w:r>
        </w:del>
      </w:ins>
      <w:ins w:id="96" w:author="Lenovo" w:date="2023-01-02T15:42:00Z">
        <w:del w:id="97" w:author="Ericsson User1" w:date="2023-01-18T15:17:00Z">
          <w:r w:rsidR="0071027C" w:rsidDel="00F56A72">
            <w:rPr>
              <w:iCs/>
            </w:rPr>
            <w:delText xml:space="preserve"> which </w:delText>
          </w:r>
        </w:del>
      </w:ins>
      <w:ins w:id="98" w:author="Lenovo" w:date="2023-01-02T15:40:00Z">
        <w:del w:id="99" w:author="Ericsson User1" w:date="2023-01-18T15:17:00Z">
          <w:r w:rsidRPr="00D114B1" w:rsidDel="00F56A72">
            <w:rPr>
              <w:iCs/>
            </w:rPr>
            <w:delText xml:space="preserve">the UE could use in the Serving PLMN </w:delText>
          </w:r>
        </w:del>
      </w:ins>
      <w:ins w:id="100" w:author="Lenovo-1" w:date="2023-01-17T12:21:00Z">
        <w:del w:id="101" w:author="Ericsson User1" w:date="2023-01-18T15:17:00Z">
          <w:r w:rsidR="008D57AC" w:rsidDel="00F56A72">
            <w:rPr>
              <w:iCs/>
            </w:rPr>
            <w:delText xml:space="preserve">only </w:delText>
          </w:r>
        </w:del>
      </w:ins>
      <w:ins w:id="102" w:author="Lenovo" w:date="2023-01-02T15:40:00Z">
        <w:del w:id="103" w:author="Ericsson User1" w:date="2023-01-18T15:17:00Z">
          <w:r w:rsidRPr="00D114B1" w:rsidDel="00F56A72">
            <w:rPr>
              <w:iCs/>
            </w:rPr>
            <w:delText xml:space="preserve">in the </w:delText>
          </w:r>
        </w:del>
      </w:ins>
      <w:ins w:id="104" w:author="Lenovo-1" w:date="2023-01-17T12:20:00Z">
        <w:del w:id="105" w:author="Ericsson User1" w:date="2023-01-18T15:17:00Z">
          <w:r w:rsidR="008D57AC" w:rsidDel="00F56A72">
            <w:rPr>
              <w:iCs/>
            </w:rPr>
            <w:delText xml:space="preserve">associated TAs </w:delText>
          </w:r>
        </w:del>
      </w:ins>
      <w:ins w:id="106" w:author="Lenovo-1" w:date="2023-01-17T12:21:00Z">
        <w:del w:id="107" w:author="Ericsson User1" w:date="2023-01-18T15:17:00Z">
          <w:r w:rsidR="008D57AC" w:rsidDel="00F56A72">
            <w:rPr>
              <w:iCs/>
            </w:rPr>
            <w:delText>part of</w:delText>
          </w:r>
        </w:del>
      </w:ins>
      <w:ins w:id="108" w:author="Lenovo-1" w:date="2023-01-17T12:20:00Z">
        <w:del w:id="109" w:author="Ericsson User1" w:date="2023-01-18T15:17:00Z">
          <w:r w:rsidR="008D57AC" w:rsidDel="00F56A72">
            <w:rPr>
              <w:iCs/>
            </w:rPr>
            <w:delText xml:space="preserve"> the </w:delText>
          </w:r>
        </w:del>
      </w:ins>
      <w:ins w:id="110" w:author="Lenovo" w:date="2023-01-02T15:40:00Z">
        <w:del w:id="111" w:author="Ericsson User1" w:date="2023-01-18T15:17:00Z">
          <w:r w:rsidRPr="00D114B1" w:rsidDel="00F56A72">
            <w:rPr>
              <w:iCs/>
            </w:rPr>
            <w:delText xml:space="preserve">current Registration </w:delText>
          </w:r>
          <w:r w:rsidRPr="00D114B1" w:rsidDel="00F56A72">
            <w:delText>Area.</w:delText>
          </w:r>
        </w:del>
      </w:ins>
    </w:p>
    <w:p w14:paraId="1C780C8F" w14:textId="77777777" w:rsidR="00D114B1" w:rsidRPr="00D114B1" w:rsidRDefault="00D114B1" w:rsidP="00D114B1">
      <w:pPr>
        <w:keepLines/>
      </w:pPr>
      <w:r w:rsidRPr="00D114B1">
        <w:rPr>
          <w:b/>
        </w:rPr>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lastRenderedPageBreak/>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 xml:space="preserve">NR </w:t>
      </w:r>
      <w:proofErr w:type="spellStart"/>
      <w:r w:rsidRPr="00D114B1">
        <w:rPr>
          <w:b/>
          <w:bCs/>
        </w:rPr>
        <w:t>RedCap</w:t>
      </w:r>
      <w:proofErr w:type="spellEnd"/>
      <w:r w:rsidRPr="00D114B1">
        <w:rPr>
          <w:b/>
          <w:bCs/>
        </w:rPr>
        <w:t>:</w:t>
      </w:r>
      <w:r w:rsidRPr="00D114B1">
        <w:t xml:space="preserve"> a 3GPP RAT type Identifier used in the Core Network only, which is a sub-type of NR RAT type, and defined to identify in the Core Network the NR when used by a UE indicating NR </w:t>
      </w:r>
      <w:proofErr w:type="spellStart"/>
      <w:r w:rsidRPr="00D114B1">
        <w:t>RedCap</w:t>
      </w:r>
      <w:proofErr w:type="spellEnd"/>
      <w:r w:rsidRPr="00D114B1">
        <w:t>.</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w:t>
      </w:r>
      <w:proofErr w:type="gramStart"/>
      <w:r w:rsidRPr="00D114B1">
        <w:t>i.e.</w:t>
      </w:r>
      <w:proofErr w:type="gramEnd"/>
      <w:r w:rsidRPr="00D114B1">
        <w:t xml:space="preserv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lastRenderedPageBreak/>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w:t>
      </w:r>
      <w:proofErr w:type="gramStart"/>
      <w:r w:rsidRPr="00D114B1">
        <w:t>i.e.</w:t>
      </w:r>
      <w:proofErr w:type="gramEnd"/>
      <w:r w:rsidRPr="00D114B1">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 xml:space="preserve">Synchronization domain for a localized set of devices collaborating on a specific task or work function in a TSN network, corresponding to a </w:t>
      </w:r>
      <w:proofErr w:type="spellStart"/>
      <w:r w:rsidRPr="00D114B1">
        <w:t>gPTP</w:t>
      </w:r>
      <w:proofErr w:type="spellEnd"/>
      <w:r w:rsidRPr="00D114B1">
        <w:t xml:space="preserve">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w:t>
      </w:r>
      <w:proofErr w:type="gramStart"/>
      <w:r w:rsidRPr="00D114B1">
        <w:t>i.e.</w:t>
      </w:r>
      <w:proofErr w:type="gramEnd"/>
      <w:r w:rsidRPr="00D114B1">
        <w:t xml:space="preserv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w:t>
      </w:r>
      <w:proofErr w:type="spellStart"/>
      <w:r w:rsidRPr="00D114B1">
        <w:t>CableLabs</w:t>
      </w:r>
      <w:proofErr w:type="spellEnd"/>
      <w:r w:rsidRPr="00D114B1">
        <w:t>.</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4:</w:t>
      </w:r>
      <w:r w:rsidRPr="00D114B1">
        <w:rPr>
          <w:lang w:eastAsia="en-GB"/>
        </w:rPr>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D114B1">
        <w:rPr>
          <w:lang w:eastAsia="en-GB"/>
        </w:rPr>
        <w:t>e.g.</w:t>
      </w:r>
      <w:proofErr w:type="gramEnd"/>
      <w:r w:rsidRPr="00D114B1">
        <w:rPr>
          <w:lang w:eastAsia="en-GB"/>
        </w:rPr>
        <w:t xml:space="preserve"> the event subscriptions stored at one UDM instance are lost if another UDM instance from different Set is selected and no data shared across the UDM Sets.</w:t>
      </w:r>
    </w:p>
    <w:p w14:paraId="2FEEB98C" w14:textId="13186524" w:rsidR="003D1A3C" w:rsidRPr="00D114B1" w:rsidRDefault="00BF3F2B" w:rsidP="003D1A3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lang w:eastAsia="zh-CN"/>
        </w:rPr>
        <w:lastRenderedPageBreak/>
        <w:t>2nd</w:t>
      </w:r>
      <w:r w:rsidR="003D1A3C">
        <w:rPr>
          <w:rFonts w:ascii="Arial" w:eastAsia="SimSun" w:hAnsi="Arial"/>
          <w:b/>
          <w:bCs/>
          <w:color w:val="FF0000"/>
          <w:sz w:val="32"/>
          <w:lang w:eastAsia="zh-CN"/>
        </w:rPr>
        <w:t xml:space="preserve"> </w:t>
      </w:r>
      <w:r w:rsidR="003D1A3C" w:rsidRPr="00D114B1">
        <w:rPr>
          <w:rFonts w:ascii="Arial" w:eastAsia="SimSun" w:hAnsi="Arial"/>
          <w:b/>
          <w:bCs/>
          <w:color w:val="FF0000"/>
          <w:sz w:val="32"/>
        </w:rPr>
        <w:t>CHANGE</w:t>
      </w:r>
    </w:p>
    <w:p w14:paraId="4DD26C2D" w14:textId="77777777" w:rsidR="003D1A3C" w:rsidRDefault="003D1A3C" w:rsidP="003D1A3C">
      <w:pPr>
        <w:pStyle w:val="Heading5"/>
      </w:pPr>
      <w:bookmarkStart w:id="112" w:name="_Toc122440171"/>
      <w:r>
        <w:t>5.3.4.3.4</w:t>
      </w:r>
      <w:r>
        <w:tab/>
        <w:t>Network Slice based cell reselection and Random Access</w:t>
      </w:r>
      <w:bookmarkEnd w:id="112"/>
    </w:p>
    <w:p w14:paraId="1C8CE486" w14:textId="77777777" w:rsidR="003D1A3C" w:rsidRDefault="003D1A3C" w:rsidP="003D1A3C">
      <w:r>
        <w:t>When one or more S-NSSAI(s) are associated with NSAG(s), the UE may perform Network Slice based cell reselection and Random Access as described in TS 38.300 [27], TS 38.304 [50], TS 38.331 [28], TS 38.321 [143] and TS 24.501 [47].</w:t>
      </w:r>
    </w:p>
    <w:p w14:paraId="6427AAEA" w14:textId="77777777" w:rsidR="003D1A3C" w:rsidRDefault="003D1A3C" w:rsidP="003D1A3C">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60D4C2B9" w14:textId="77777777" w:rsidR="003D1A3C" w:rsidRDefault="003D1A3C" w:rsidP="003D1A3C">
      <w:pPr>
        <w:pStyle w:val="NO"/>
      </w:pPr>
      <w:r>
        <w:t>NOTE 1:</w:t>
      </w:r>
      <w:r>
        <w:tab/>
        <w:t xml:space="preserve">How the AMF assigns the NSAG priority information per UE is not specified but AMF can take into account information like </w:t>
      </w:r>
      <w:proofErr w:type="gramStart"/>
      <w:r>
        <w:t>e.g.</w:t>
      </w:r>
      <w:proofErr w:type="gramEnd"/>
      <w:r>
        <w:t xml:space="preserve"> UE MM capabilities, Subscribed S-NSSAIs and HPLMN.</w:t>
      </w:r>
    </w:p>
    <w:p w14:paraId="5D3F2CBD" w14:textId="77777777" w:rsidR="003D1A3C" w:rsidRDefault="003D1A3C" w:rsidP="003D1A3C">
      <w:pPr>
        <w:pStyle w:val="NO"/>
      </w:pPr>
      <w:r>
        <w:t>NOTE 2:</w:t>
      </w:r>
      <w:r>
        <w:tab/>
        <w:t>The AMF can assign same priority value for NSAGs provided in the NSAG Information.</w:t>
      </w:r>
    </w:p>
    <w:p w14:paraId="5BA44053" w14:textId="77777777" w:rsidR="003D1A3C" w:rsidRDefault="003D1A3C" w:rsidP="003D1A3C">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47449F0C" w14:textId="77777777" w:rsidR="003D1A3C" w:rsidRDefault="003D1A3C" w:rsidP="003D1A3C">
      <w:r>
        <w:t>The UE NAS provides to the UE AS the NSAG Information as received from the AMF and the S-NSSAIs in the Allowed NSSAI</w:t>
      </w:r>
      <w:ins w:id="113" w:author="Ericsson User" w:date="2023-01-02T16:51:00Z">
        <w:r>
          <w:t xml:space="preserve"> and Partially Allowed NSSAI</w:t>
        </w:r>
      </w:ins>
      <w:r>
        <w:t xml:space="preserve"> as input to cell reselection, except when the UE intends to register with a new set of S-NSSAIs with a Requested NSSAI different from the current Allowed NSSAI</w:t>
      </w:r>
      <w:ins w:id="114" w:author="Ericsson User" w:date="2023-01-02T16:51:00Z">
        <w:r w:rsidRPr="004F5563">
          <w:t xml:space="preserve"> </w:t>
        </w:r>
        <w:r>
          <w:t>and Partially Allowed NSSAI</w:t>
        </w:r>
      </w:ins>
      <w:r>
        <w:t>, in which case the UE NAS provides to the UE AS layer the NSAG Information as received from the AMF and the S-NSSAIs in the Requested NSSAI, and this may trigger a cell reselection, before sending the Registration Request including the new Requested NSSAI.</w:t>
      </w:r>
    </w:p>
    <w:p w14:paraId="2E96629B" w14:textId="77777777" w:rsidR="003D1A3C" w:rsidRDefault="003D1A3C" w:rsidP="003D1A3C">
      <w:r>
        <w:t xml:space="preserve">For Network Slice based Random Access, different </w:t>
      </w:r>
      <w:proofErr w:type="gramStart"/>
      <w:r>
        <w:t>Random Access</w:t>
      </w:r>
      <w:proofErr w:type="gramEnd"/>
      <w:r>
        <w:t xml:space="preserve">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5A51A694" w14:textId="77777777" w:rsidR="003D1A3C" w:rsidRDefault="003D1A3C" w:rsidP="003D1A3C">
      <w:pPr>
        <w:pStyle w:val="NO"/>
      </w:pPr>
      <w:r>
        <w:t>NOTE 3:</w:t>
      </w:r>
      <w:r>
        <w:tab/>
        <w:t>How the UE NAS provides the NSAGs priorities to UE AS is based internal UE interface, and not specified.</w:t>
      </w:r>
    </w:p>
    <w:p w14:paraId="776B484B" w14:textId="77777777" w:rsidR="00D114B1" w:rsidRDefault="00D114B1" w:rsidP="003D1A3C">
      <w:pPr>
        <w:rPr>
          <w:lang w:eastAsia="en-GB"/>
        </w:rPr>
      </w:pPr>
    </w:p>
    <w:p w14:paraId="516C2416" w14:textId="38F82A0E" w:rsidR="00D114B1" w:rsidRPr="00D114B1" w:rsidRDefault="00BF3F2B" w:rsidP="00D114B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15" w:name="_Hlk124849518"/>
      <w:r>
        <w:rPr>
          <w:rFonts w:ascii="Arial" w:eastAsia="SimSun" w:hAnsi="Arial"/>
          <w:b/>
          <w:bCs/>
          <w:color w:val="FF0000"/>
          <w:sz w:val="32"/>
          <w:lang w:eastAsia="zh-CN"/>
        </w:rPr>
        <w:t>3rd</w:t>
      </w:r>
      <w:r w:rsidR="002F479E" w:rsidRPr="00D114B1">
        <w:rPr>
          <w:rFonts w:ascii="Arial" w:eastAsia="SimSun" w:hAnsi="Arial"/>
          <w:b/>
          <w:bCs/>
          <w:color w:val="FF0000"/>
          <w:sz w:val="32"/>
        </w:rPr>
        <w:t xml:space="preserve"> </w:t>
      </w:r>
      <w:r w:rsidR="00D114B1" w:rsidRPr="00D114B1">
        <w:rPr>
          <w:rFonts w:ascii="Arial" w:eastAsia="SimSun" w:hAnsi="Arial"/>
          <w:b/>
          <w:bCs/>
          <w:color w:val="FF0000"/>
          <w:sz w:val="32"/>
        </w:rPr>
        <w:t>CHANGE</w:t>
      </w:r>
    </w:p>
    <w:p w14:paraId="1724226A" w14:textId="77777777" w:rsidR="001442E9" w:rsidRPr="001442E9" w:rsidRDefault="001442E9" w:rsidP="001442E9">
      <w:pPr>
        <w:keepNext/>
        <w:keepLines/>
        <w:spacing w:before="120"/>
        <w:ind w:left="1134" w:hanging="1134"/>
        <w:outlineLvl w:val="2"/>
        <w:rPr>
          <w:rFonts w:ascii="Arial" w:hAnsi="Arial"/>
          <w:sz w:val="28"/>
          <w:lang w:eastAsia="zh-CN"/>
        </w:rPr>
      </w:pPr>
      <w:bookmarkStart w:id="116" w:name="_Toc20149746"/>
      <w:bookmarkStart w:id="117" w:name="_Toc27846537"/>
      <w:bookmarkStart w:id="118" w:name="_Toc36187661"/>
      <w:bookmarkStart w:id="119" w:name="_Toc45183565"/>
      <w:bookmarkStart w:id="120" w:name="_Toc47342407"/>
      <w:bookmarkStart w:id="121" w:name="_Toc51769105"/>
      <w:bookmarkStart w:id="122" w:name="_Toc122440191"/>
      <w:r w:rsidRPr="001442E9">
        <w:rPr>
          <w:rFonts w:ascii="Arial" w:hAnsi="Arial"/>
          <w:sz w:val="28"/>
          <w:lang w:eastAsia="zh-CN"/>
        </w:rPr>
        <w:t>5.4.4a</w:t>
      </w:r>
      <w:r w:rsidRPr="001442E9">
        <w:rPr>
          <w:rFonts w:ascii="Arial" w:hAnsi="Arial"/>
          <w:sz w:val="28"/>
          <w:lang w:eastAsia="zh-CN"/>
        </w:rPr>
        <w:tab/>
        <w:t>UE MM Core Network Capability handling</w:t>
      </w:r>
      <w:bookmarkEnd w:id="116"/>
      <w:bookmarkEnd w:id="117"/>
      <w:bookmarkEnd w:id="118"/>
      <w:bookmarkEnd w:id="119"/>
      <w:bookmarkEnd w:id="120"/>
      <w:bookmarkEnd w:id="121"/>
      <w:bookmarkEnd w:id="122"/>
    </w:p>
    <w:p w14:paraId="6048F42E" w14:textId="77777777" w:rsidR="001442E9" w:rsidRPr="001442E9" w:rsidRDefault="001442E9" w:rsidP="001442E9">
      <w:r w:rsidRPr="001442E9">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442E9">
        <w:t>non radio</w:t>
      </w:r>
      <w:proofErr w:type="gramEnd"/>
      <w:r w:rsidRPr="001442E9">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442E9">
        <w:t>AMF to AMF</w:t>
      </w:r>
      <w:proofErr w:type="gramEnd"/>
      <w:r w:rsidRPr="001442E9">
        <w:t xml:space="preserve"> changes.</w:t>
      </w:r>
    </w:p>
    <w:bookmarkEnd w:id="115"/>
    <w:p w14:paraId="69CC60F9" w14:textId="77777777" w:rsidR="001442E9" w:rsidRPr="001442E9" w:rsidRDefault="001442E9" w:rsidP="001442E9">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60B12F9C" w14:textId="77777777" w:rsidR="001442E9" w:rsidRPr="001442E9" w:rsidRDefault="001442E9" w:rsidP="001442E9">
      <w:pPr>
        <w:rPr>
          <w:lang w:eastAsia="zh-CN"/>
        </w:rPr>
      </w:pPr>
      <w:r w:rsidRPr="001442E9">
        <w:rPr>
          <w:lang w:eastAsia="zh-CN"/>
        </w:rPr>
        <w:t xml:space="preserve">The AMF shall </w:t>
      </w:r>
      <w:proofErr w:type="gramStart"/>
      <w:r w:rsidRPr="001442E9">
        <w:rPr>
          <w:lang w:eastAsia="zh-CN"/>
        </w:rPr>
        <w:t>store always</w:t>
      </w:r>
      <w:proofErr w:type="gramEnd"/>
      <w:r w:rsidRPr="001442E9">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087C56E1" w14:textId="6A29B891" w:rsidR="001442E9" w:rsidRPr="001442E9" w:rsidRDefault="001442E9" w:rsidP="001442E9">
      <w:pPr>
        <w:rPr>
          <w:lang w:eastAsia="zh-CN"/>
        </w:rPr>
      </w:pPr>
      <w:r w:rsidRPr="001442E9">
        <w:rPr>
          <w:lang w:eastAsia="zh-CN"/>
        </w:rPr>
        <w:lastRenderedPageBreak/>
        <w:t xml:space="preserve">If the UE's UE MM Core Network Capability information changes (in either CM-CONNECTED or in CM-IDLE state), the UE shall perform a Mobility Registration Update procedure when </w:t>
      </w:r>
      <w:proofErr w:type="gramStart"/>
      <w:r w:rsidRPr="001442E9">
        <w:rPr>
          <w:lang w:eastAsia="zh-CN"/>
        </w:rPr>
        <w:t>it</w:t>
      </w:r>
      <w:proofErr w:type="gramEnd"/>
      <w:r w:rsidRPr="001442E9">
        <w:rPr>
          <w:lang w:eastAsia="zh-CN"/>
        </w:rPr>
        <w:t xml:space="preserve"> next returns to NG-RAN coverage. See clause 4.2.2 of TS 23.502 [3].</w:t>
      </w:r>
    </w:p>
    <w:p w14:paraId="251DBC19" w14:textId="77777777" w:rsidR="001442E9" w:rsidRPr="001442E9" w:rsidRDefault="001442E9" w:rsidP="001442E9">
      <w:pPr>
        <w:rPr>
          <w:lang w:eastAsia="zh-CN"/>
        </w:rPr>
      </w:pPr>
      <w:r w:rsidRPr="001442E9">
        <w:rPr>
          <w:lang w:eastAsia="zh-CN"/>
        </w:rPr>
        <w:t>The UE shall indicate in the UE 5GMM Core Network Capability if the UE supports:</w:t>
      </w:r>
    </w:p>
    <w:p w14:paraId="00C5D41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4065408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076874C7"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4D54A20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42D9A98F"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334AAED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53212F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B2A8486"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Parameters in Supported Network Behaviour for 5G </w:t>
      </w:r>
      <w:proofErr w:type="spellStart"/>
      <w:r w:rsidRPr="001442E9">
        <w:rPr>
          <w:lang w:eastAsia="zh-CN"/>
        </w:rPr>
        <w:t>CIoT</w:t>
      </w:r>
      <w:proofErr w:type="spellEnd"/>
      <w:r w:rsidRPr="001442E9">
        <w:rPr>
          <w:lang w:eastAsia="zh-CN"/>
        </w:rPr>
        <w:t xml:space="preserve"> as described in clause 5.31.2.</w:t>
      </w:r>
    </w:p>
    <w:p w14:paraId="692AE10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w:t>
      </w:r>
      <w:proofErr w:type="gramStart"/>
      <w:r w:rsidRPr="001442E9">
        <w:rPr>
          <w:lang w:eastAsia="zh-CN"/>
        </w:rPr>
        <w:t>4.9..</w:t>
      </w:r>
      <w:proofErr w:type="gramEnd"/>
    </w:p>
    <w:p w14:paraId="2D075C9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0E77527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12A44C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4409ECE6" w14:textId="0C8C786C" w:rsidR="001442E9" w:rsidRDefault="001442E9" w:rsidP="001442E9">
      <w:pPr>
        <w:overflowPunct w:val="0"/>
        <w:autoSpaceDE w:val="0"/>
        <w:autoSpaceDN w:val="0"/>
        <w:adjustRightInd w:val="0"/>
        <w:ind w:left="568" w:hanging="284"/>
        <w:textAlignment w:val="baseline"/>
        <w:rPr>
          <w:ins w:id="123" w:author="Lenovo" w:date="2023-01-02T15:57:00Z"/>
          <w:lang w:eastAsia="zh-CN"/>
        </w:rPr>
      </w:pPr>
      <w:r w:rsidRPr="001442E9">
        <w:rPr>
          <w:lang w:eastAsia="zh-CN"/>
        </w:rPr>
        <w:t>-</w:t>
      </w:r>
      <w:r w:rsidRPr="001442E9">
        <w:rPr>
          <w:lang w:eastAsia="zh-CN"/>
        </w:rPr>
        <w:tab/>
        <w:t>Support of NSAG (see clause 5.15.14).</w:t>
      </w:r>
    </w:p>
    <w:p w14:paraId="03F47E9C" w14:textId="2427494A" w:rsidR="00FE0C51" w:rsidRDefault="00FE0C51" w:rsidP="001442E9">
      <w:pPr>
        <w:overflowPunct w:val="0"/>
        <w:autoSpaceDE w:val="0"/>
        <w:autoSpaceDN w:val="0"/>
        <w:adjustRightInd w:val="0"/>
        <w:ind w:left="568" w:hanging="284"/>
        <w:textAlignment w:val="baseline"/>
        <w:rPr>
          <w:ins w:id="124" w:author="huawei" w:date="2023-01-18T23:56:00Z"/>
          <w:lang w:eastAsia="zh-CN"/>
        </w:rPr>
      </w:pPr>
      <w:ins w:id="125" w:author="Lenovo" w:date="2023-01-02T15:57:00Z">
        <w:r>
          <w:rPr>
            <w:lang w:eastAsia="zh-CN"/>
          </w:rPr>
          <w:t>-</w:t>
        </w:r>
        <w:r>
          <w:rPr>
            <w:lang w:eastAsia="zh-CN"/>
          </w:rPr>
          <w:tab/>
        </w:r>
      </w:ins>
      <w:ins w:id="126" w:author="Nokia" w:date="2023-01-18T14:41:00Z">
        <w:r w:rsidR="00A82A5D">
          <w:rPr>
            <w:lang w:eastAsia="zh-CN"/>
          </w:rPr>
          <w:t xml:space="preserve">Support of Partial Network slice Availability in a RA (see clause </w:t>
        </w:r>
      </w:ins>
      <w:ins w:id="127" w:author="huawei" w:date="2023-01-18T23:56:00Z">
        <w:r w:rsidR="00630D61">
          <w:rPr>
            <w:lang w:eastAsia="zh-CN"/>
          </w:rPr>
          <w:t>5.</w:t>
        </w:r>
      </w:ins>
      <w:ins w:id="128" w:author="Lenovo" w:date="2023-01-02T15:58:00Z">
        <w:r>
          <w:rPr>
            <w:lang w:eastAsia="zh-CN"/>
          </w:rPr>
          <w:t>15</w:t>
        </w:r>
        <w:del w:id="129" w:author="huawei" w:date="2023-01-18T23:56:00Z">
          <w:r w:rsidDel="00630D61">
            <w:rPr>
              <w:lang w:eastAsia="zh-CN"/>
            </w:rPr>
            <w:delText>.5.</w:delText>
          </w:r>
        </w:del>
      </w:ins>
      <w:ins w:id="130" w:author="Lenovo" w:date="2023-01-09T14:53:00Z">
        <w:r w:rsidR="002A3A6B">
          <w:rPr>
            <w:lang w:eastAsia="zh-CN"/>
          </w:rPr>
          <w:t>X</w:t>
        </w:r>
      </w:ins>
      <w:ins w:id="131" w:author="Nokia" w:date="2023-01-18T14:41:00Z">
        <w:r w:rsidR="00A82A5D">
          <w:rPr>
            <w:lang w:eastAsia="zh-CN"/>
          </w:rPr>
          <w:t>)</w:t>
        </w:r>
      </w:ins>
      <w:ins w:id="132" w:author="Lenovo" w:date="2023-01-02T15:58:00Z">
        <w:r>
          <w:rPr>
            <w:lang w:eastAsia="zh-CN"/>
          </w:rPr>
          <w:t>.</w:t>
        </w:r>
      </w:ins>
    </w:p>
    <w:p w14:paraId="12336F35" w14:textId="0660B1E4" w:rsidR="00630D61" w:rsidRPr="001442E9" w:rsidRDefault="00630D61">
      <w:pPr>
        <w:pStyle w:val="EditorsNote"/>
        <w:rPr>
          <w:lang w:eastAsia="zh-CN"/>
        </w:rPr>
        <w:pPrChange w:id="133" w:author="huawei" w:date="2023-01-18T23:57:00Z">
          <w:pPr>
            <w:overflowPunct w:val="0"/>
            <w:autoSpaceDE w:val="0"/>
            <w:autoSpaceDN w:val="0"/>
            <w:adjustRightInd w:val="0"/>
            <w:ind w:left="568" w:hanging="284"/>
            <w:textAlignment w:val="baseline"/>
          </w:pPr>
        </w:pPrChange>
      </w:pPr>
      <w:ins w:id="134" w:author="huawei" w:date="2023-01-18T23:56:00Z">
        <w:r>
          <w:rPr>
            <w:lang w:eastAsia="zh-CN"/>
          </w:rPr>
          <w:t>Editor’s note: it is FFS whether there</w:t>
        </w:r>
      </w:ins>
      <w:ins w:id="135" w:author="huawei" w:date="2023-01-18T23:57:00Z">
        <w:r>
          <w:rPr>
            <w:lang w:eastAsia="zh-CN"/>
          </w:rPr>
          <w:t xml:space="preserve"> should be separate capabilities for partly allowed NSSAI and partly rejected S-NSSAI.</w:t>
        </w:r>
      </w:ins>
    </w:p>
    <w:p w14:paraId="4BD21C01"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56893425"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68A24ADA"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51E7E1D" w14:textId="77777777" w:rsidR="001442E9" w:rsidRPr="001442E9" w:rsidRDefault="001442E9" w:rsidP="001442E9">
      <w:pPr>
        <w:rPr>
          <w:lang w:eastAsia="zh-CN"/>
        </w:rPr>
      </w:pPr>
      <w:r w:rsidRPr="001442E9">
        <w:rPr>
          <w:lang w:eastAsia="zh-CN"/>
        </w:rPr>
        <w:t xml:space="preserve">If a UE operating two or more USIMs, supports and intends to use one or more </w:t>
      </w:r>
      <w:proofErr w:type="gramStart"/>
      <w:r w:rsidRPr="001442E9">
        <w:rPr>
          <w:lang w:eastAsia="zh-CN"/>
        </w:rPr>
        <w:t>Multi-USIM</w:t>
      </w:r>
      <w:proofErr w:type="gramEnd"/>
      <w:r w:rsidRPr="001442E9">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6DD8EE1B"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36337E44"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707FC54D"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70C10990" w14:textId="77777777" w:rsidR="001442E9" w:rsidRPr="001442E9" w:rsidRDefault="001442E9" w:rsidP="001442E9">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3898DD69" w14:textId="77777777" w:rsidR="001442E9" w:rsidRPr="001442E9" w:rsidRDefault="001442E9" w:rsidP="001442E9">
      <w:pPr>
        <w:rPr>
          <w:lang w:eastAsia="zh-CN"/>
        </w:rPr>
      </w:pPr>
      <w:r w:rsidRPr="001442E9">
        <w:rPr>
          <w:lang w:eastAsia="zh-CN"/>
        </w:rPr>
        <w:t xml:space="preserve">Otherwise, the UE with the capabilities of </w:t>
      </w:r>
      <w:proofErr w:type="gramStart"/>
      <w:r w:rsidRPr="001442E9">
        <w:rPr>
          <w:lang w:eastAsia="zh-CN"/>
        </w:rPr>
        <w:t>Multi-USIM</w:t>
      </w:r>
      <w:proofErr w:type="gramEnd"/>
      <w:r w:rsidRPr="001442E9">
        <w:rPr>
          <w:lang w:eastAsia="zh-CN"/>
        </w:rPr>
        <w:t xml:space="preserve"> features but does not intend to use them shall not indicate support of these one or more Multi-USIM features.</w:t>
      </w:r>
    </w:p>
    <w:p w14:paraId="5B72E7F9" w14:textId="77777777" w:rsidR="001442E9" w:rsidRPr="001442E9" w:rsidRDefault="001442E9" w:rsidP="001442E9">
      <w:pPr>
        <w:rPr>
          <w:lang w:eastAsia="zh-CN"/>
        </w:rPr>
      </w:pPr>
      <w:r w:rsidRPr="001442E9">
        <w:rPr>
          <w:lang w:eastAsia="zh-CN"/>
        </w:rPr>
        <w:t xml:space="preserve">A UE not operating two or more USIMs shall indicate the </w:t>
      </w:r>
      <w:proofErr w:type="gramStart"/>
      <w:r w:rsidRPr="001442E9">
        <w:rPr>
          <w:lang w:eastAsia="zh-CN"/>
        </w:rPr>
        <w:t>Multi-USIM</w:t>
      </w:r>
      <w:proofErr w:type="gramEnd"/>
      <w:r w:rsidRPr="001442E9">
        <w:rPr>
          <w:lang w:eastAsia="zh-CN"/>
        </w:rPr>
        <w:t xml:space="preserve"> features are not supported.</w:t>
      </w:r>
    </w:p>
    <w:p w14:paraId="623A2BB3" w14:textId="77777777" w:rsidR="001442E9" w:rsidRPr="001442E9" w:rsidRDefault="001442E9" w:rsidP="001442E9">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 xml:space="preserve">It is not necessary for a UE operating two or more USIMs to use </w:t>
      </w:r>
      <w:proofErr w:type="gramStart"/>
      <w:r w:rsidRPr="001442E9">
        <w:rPr>
          <w:lang w:eastAsia="zh-CN"/>
        </w:rPr>
        <w:t>Multi-USIM</w:t>
      </w:r>
      <w:proofErr w:type="gramEnd"/>
      <w:r w:rsidRPr="001442E9">
        <w:rPr>
          <w:lang w:eastAsia="zh-CN"/>
        </w:rPr>
        <w:t xml:space="preserve"> features with all USIMs.</w:t>
      </w:r>
    </w:p>
    <w:p w14:paraId="7B777074" w14:textId="13C4AAE9" w:rsidR="00E54ADC" w:rsidRPr="00D114B1" w:rsidRDefault="00D925D0"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36" w:name="_Hlk123647334"/>
      <w:r>
        <w:rPr>
          <w:rFonts w:ascii="Arial" w:eastAsia="SimSun" w:hAnsi="Arial"/>
          <w:b/>
          <w:bCs/>
          <w:color w:val="FF0000"/>
          <w:sz w:val="32"/>
          <w:lang w:eastAsia="zh-CN"/>
        </w:rPr>
        <w:lastRenderedPageBreak/>
        <w:t>4th</w:t>
      </w:r>
      <w:r w:rsidR="00E54ADC" w:rsidRPr="00D114B1">
        <w:rPr>
          <w:rFonts w:ascii="Arial" w:eastAsia="SimSun"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137" w:name="_Toc20149728"/>
      <w:bookmarkStart w:id="138" w:name="_Toc27846519"/>
      <w:bookmarkStart w:id="139" w:name="_Toc36187643"/>
      <w:bookmarkStart w:id="140" w:name="_Toc45183547"/>
      <w:bookmarkStart w:id="141" w:name="_Toc47342389"/>
      <w:bookmarkStart w:id="142" w:name="_Toc51769087"/>
      <w:bookmarkStart w:id="143"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r>
      <w:bookmarkStart w:id="144" w:name="_Hlk124754886"/>
      <w:r w:rsidRPr="001B1FD3">
        <w:rPr>
          <w:rFonts w:ascii="Arial" w:hAnsi="Arial"/>
          <w:color w:val="A6A6A6" w:themeColor="background1" w:themeShade="A6"/>
          <w:sz w:val="24"/>
        </w:rPr>
        <w:t>Radio Resource Management</w:t>
      </w:r>
      <w:bookmarkEnd w:id="144"/>
      <w:r w:rsidRPr="001B1FD3">
        <w:rPr>
          <w:rFonts w:ascii="Arial" w:hAnsi="Arial"/>
          <w:color w:val="A6A6A6" w:themeColor="background1" w:themeShade="A6"/>
          <w:sz w:val="24"/>
        </w:rPr>
        <w:t xml:space="preserve"> functions</w:t>
      </w:r>
      <w:bookmarkEnd w:id="137"/>
      <w:bookmarkEnd w:id="138"/>
      <w:bookmarkEnd w:id="139"/>
      <w:bookmarkEnd w:id="140"/>
      <w:bookmarkEnd w:id="141"/>
      <w:bookmarkEnd w:id="142"/>
      <w:bookmarkEnd w:id="143"/>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145" w:name="_Hlk124754873"/>
      <w:bookmarkStart w:id="146" w:name="_Toc122440168"/>
      <w:r w:rsidRPr="00E54ADC">
        <w:rPr>
          <w:rFonts w:ascii="Arial" w:hAnsi="Arial"/>
          <w:sz w:val="22"/>
        </w:rPr>
        <w:t>5.3.4.3.1</w:t>
      </w:r>
      <w:bookmarkEnd w:id="145"/>
      <w:r w:rsidRPr="00E54ADC">
        <w:rPr>
          <w:rFonts w:ascii="Arial" w:hAnsi="Arial"/>
          <w:sz w:val="22"/>
        </w:rPr>
        <w:tab/>
        <w:t>General</w:t>
      </w:r>
      <w:bookmarkEnd w:id="146"/>
    </w:p>
    <w:p w14:paraId="37B23C52" w14:textId="77777777" w:rsidR="00E54ADC" w:rsidRPr="00E54ADC" w:rsidRDefault="00E54ADC" w:rsidP="00E54ADC">
      <w:r w:rsidRPr="00E54ADC">
        <w:t xml:space="preserve">To support radio resource management in NG-RAN the AMF provides the parameter 'Index to RAT/Frequency Selection Priority' (RFSP Index) to NG-RAN across N2. The RFSP Index is mapped by the RAN to locally defined configuration </w:t>
      </w:r>
      <w:proofErr w:type="gramStart"/>
      <w:r w:rsidRPr="00E54ADC">
        <w:t>in order to</w:t>
      </w:r>
      <w:proofErr w:type="gramEnd"/>
      <w:r w:rsidRPr="00E54ADC">
        <w:t xml:space="preserve"> apply specific RRM strategies, taking into account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w:t>
      </w:r>
      <w:proofErr w:type="gramStart"/>
      <w:r w:rsidRPr="00E54ADC">
        <w:rPr>
          <w:lang w:eastAsia="en-GB"/>
        </w:rPr>
        <w:t>e.g.</w:t>
      </w:r>
      <w:proofErr w:type="gramEnd"/>
      <w:r w:rsidRPr="00E54ADC">
        <w:rPr>
          <w:lang w:eastAsia="en-GB"/>
        </w:rPr>
        <w:t xml:space="preserve"> see clause 5.3.4.3.2).</w:t>
      </w:r>
    </w:p>
    <w:p w14:paraId="3D07230D" w14:textId="77777777" w:rsidR="00E54ADC" w:rsidRPr="00E54ADC" w:rsidRDefault="00E54ADC" w:rsidP="00E54ADC">
      <w:r w:rsidRPr="00E54ADC">
        <w:t xml:space="preserve">The HPLMN may set the RFSP Index </w:t>
      </w:r>
      <w:proofErr w:type="gramStart"/>
      <w:r w:rsidRPr="00E54ADC">
        <w:t>taking into account</w:t>
      </w:r>
      <w:proofErr w:type="gramEnd"/>
      <w:r w:rsidRPr="00E54ADC">
        <w:t xml:space="preserve"> the Subscribed S-NSSAIs. The AMF receives the subscribed RFSP Index </w:t>
      </w:r>
      <w:r w:rsidRPr="00E54ADC">
        <w:rPr>
          <w:rFonts w:eastAsia="DengXian"/>
        </w:rPr>
        <w:t xml:space="preserve">from the UDM </w:t>
      </w:r>
      <w:r w:rsidRPr="00E54ADC">
        <w:t>(</w:t>
      </w:r>
      <w:proofErr w:type="gramStart"/>
      <w:r w:rsidRPr="00E54ADC">
        <w:t>e.g.</w:t>
      </w:r>
      <w:proofErr w:type="gramEnd"/>
      <w:r w:rsidRPr="00E54ADC">
        <w:t xml:space="preserve">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55E66745"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147" w:author="Lenovo" w:date="2023-01-03T14:13:00Z">
        <w:r>
          <w:rPr>
            <w:lang w:eastAsia="en-GB"/>
          </w:rPr>
          <w:t>, and if applicable the</w:t>
        </w:r>
        <w:r w:rsidRPr="00E54ADC">
          <w:t xml:space="preserve"> </w:t>
        </w:r>
        <w:r>
          <w:t>Partially Allowed NSSAI,</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DengXian"/>
        </w:rPr>
        <w:t>to the PCF</w:t>
      </w:r>
      <w:r w:rsidRPr="00E54ADC">
        <w:t xml:space="preserve"> the subscribed </w:t>
      </w:r>
      <w:r w:rsidRPr="00E54ADC">
        <w:rPr>
          <w:rFonts w:eastAsia="DengXian"/>
        </w:rPr>
        <w:t>RFSP Index</w:t>
      </w:r>
      <w:r w:rsidRPr="00E54ADC">
        <w:t xml:space="preserve"> received from the UDM</w:t>
      </w:r>
      <w:r w:rsidRPr="00E54ADC">
        <w:rPr>
          <w:rFonts w:eastAsia="DengXian"/>
        </w:rPr>
        <w:t xml:space="preserve"> for further evaluation as described in clause 6.1.2.1 of TS 23.503 [45]. When receiving the authorized RFSP Index from the PCF, the AMF shall apply the </w:t>
      </w:r>
      <w:r w:rsidRPr="00E54ADC">
        <w:t xml:space="preserve">authorized </w:t>
      </w:r>
      <w:r w:rsidRPr="00E54ADC">
        <w:rPr>
          <w:rFonts w:eastAsia="DengXian"/>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w:t>
      </w:r>
      <w:proofErr w:type="gramStart"/>
      <w:r w:rsidRPr="00E54ADC">
        <w:t>e.g.</w:t>
      </w:r>
      <w:proofErr w:type="gramEnd"/>
      <w:r w:rsidRPr="00E54ADC">
        <w:t xml:space="preserve">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 xml:space="preserve">The RFSP Index in use is also forwarded from source to target NG-RAN node when </w:t>
      </w:r>
      <w:proofErr w:type="spellStart"/>
      <w:r w:rsidRPr="00E54ADC">
        <w:t>Xn</w:t>
      </w:r>
      <w:proofErr w:type="spellEnd"/>
      <w:r w:rsidRPr="00E54ADC">
        <w:t xml:space="preserve">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w:t>
      </w:r>
      <w:proofErr w:type="gramStart"/>
      <w:r w:rsidRPr="00E54ADC">
        <w:t>e.g.</w:t>
      </w:r>
      <w:proofErr w:type="gramEnd"/>
      <w:r w:rsidRPr="00E54ADC">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1EDB8038" w:rsidR="00E54ADC" w:rsidRPr="00E54ADC" w:rsidRDefault="00E54ADC" w:rsidP="00E54ADC">
      <w:proofErr w:type="gramStart"/>
      <w:r w:rsidRPr="00E54ADC">
        <w:t>In order to</w:t>
      </w:r>
      <w:proofErr w:type="gramEnd"/>
      <w:r w:rsidRPr="00E54ADC">
        <w:t xml:space="preserve"> enable UE idle mode mobility control and priority-based reselection mechanism considering availability of Network Slices at the network and the Network Slices allowed for a UE, an RFSP is derived as described in clause 5.3.4.3, considering also the Allowed NSSAI</w:t>
      </w:r>
      <w:ins w:id="148" w:author="Lenovo" w:date="2023-01-03T14:12:00Z">
        <w:r>
          <w:t>, and if applicable the Partially Allowed NSSAI</w:t>
        </w:r>
      </w:ins>
      <w:ins w:id="149" w:author="Lenovo" w:date="2023-01-03T14:13:00Z">
        <w:r>
          <w:t>,</w:t>
        </w:r>
      </w:ins>
      <w:r w:rsidRPr="00E54ADC">
        <w:t xml:space="preserve"> for the UE.</w:t>
      </w:r>
    </w:p>
    <w:p w14:paraId="6ED9F69C" w14:textId="08FDCB15" w:rsidR="00E54ADC" w:rsidRDefault="00E54ADC" w:rsidP="00E54ADC">
      <w:pPr>
        <w:rPr>
          <w:ins w:id="150" w:author="Lenovo" w:date="2023-01-03T14:09: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4B3A03B6" w14:textId="23ED68D8" w:rsidR="005723A6" w:rsidRPr="00E54ADC" w:rsidRDefault="005723A6">
      <w:pPr>
        <w:pStyle w:val="EditorsNote"/>
        <w:pPrChange w:id="151" w:author="Lenovo" w:date="2023-01-03T14:14:00Z">
          <w:pPr/>
        </w:pPrChange>
      </w:pPr>
      <w:ins w:id="152" w:author="Lenovo" w:date="2023-01-03T14:14:00Z">
        <w:r>
          <w:lastRenderedPageBreak/>
          <w:t>Ed</w:t>
        </w:r>
      </w:ins>
      <w:ins w:id="153" w:author="Lenovo" w:date="2023-01-03T14:15:00Z">
        <w:r>
          <w:t>i</w:t>
        </w:r>
      </w:ins>
      <w:ins w:id="154" w:author="Lenovo" w:date="2023-01-03T14:14:00Z">
        <w:r>
          <w:t>tor's</w:t>
        </w:r>
      </w:ins>
      <w:ins w:id="155" w:author="Lenovo" w:date="2023-01-03T14:15:00Z">
        <w:r>
          <w:t xml:space="preserve"> Note:</w:t>
        </w:r>
        <w:r>
          <w:tab/>
        </w:r>
      </w:ins>
      <w:ins w:id="156" w:author="Lenovo-1" w:date="2023-01-17T11:41:00Z">
        <w:r w:rsidR="00555125">
          <w:t>The AMF can provide the Partially Allowed NSSAI</w:t>
        </w:r>
      </w:ins>
      <w:ins w:id="157" w:author="Nokia" w:date="2023-01-18T14:42:00Z">
        <w:r w:rsidR="00A82A5D">
          <w:t xml:space="preserve"> and </w:t>
        </w:r>
      </w:ins>
      <w:ins w:id="158" w:author="Ericsson User1" w:date="2023-01-18T17:10:00Z">
        <w:r w:rsidR="0063192F" w:rsidRPr="002C24B1">
          <w:rPr>
            <w:highlight w:val="yellow"/>
            <w:rPrChange w:id="159" w:author="Ericsson User1" w:date="2023-01-18T17:11:00Z">
              <w:rPr/>
            </w:rPrChange>
          </w:rPr>
          <w:t>the S-NSSAIs of the</w:t>
        </w:r>
        <w:r w:rsidR="0063192F">
          <w:t xml:space="preserve"> </w:t>
        </w:r>
      </w:ins>
      <w:ins w:id="160" w:author="Nokia" w:date="2023-01-18T14:49:00Z">
        <w:r w:rsidR="0054293B">
          <w:t xml:space="preserve">rejected </w:t>
        </w:r>
      </w:ins>
      <w:ins w:id="161" w:author="Nokia" w:date="2023-01-18T14:42:00Z">
        <w:r w:rsidR="00A82A5D">
          <w:t xml:space="preserve">S-NSSAI partially in </w:t>
        </w:r>
      </w:ins>
      <w:ins w:id="162" w:author="Nokia" w:date="2023-01-18T14:49:00Z">
        <w:r w:rsidR="0054293B">
          <w:t>the RA without indication of the TAs where these are available</w:t>
        </w:r>
      </w:ins>
      <w:ins w:id="163" w:author="Lenovo-1" w:date="2023-01-17T11:41:00Z">
        <w:r w:rsidR="00555125">
          <w:t xml:space="preserve"> to the NG-RAN (in addition</w:t>
        </w:r>
      </w:ins>
      <w:ins w:id="164" w:author="Lenovo-1" w:date="2023-01-17T11:42:00Z">
        <w:r w:rsidR="00555125">
          <w:t xml:space="preserve"> to providing the Partially Allowed NSSAI </w:t>
        </w:r>
      </w:ins>
      <w:ins w:id="165" w:author="Lenovo-1" w:date="2023-01-17T11:41:00Z">
        <w:r w:rsidR="00555125">
          <w:t>to the UE</w:t>
        </w:r>
      </w:ins>
      <w:ins w:id="166" w:author="Lenovo-1" w:date="2023-01-17T11:42:00Z">
        <w:r w:rsidR="00555125">
          <w:t>), but</w:t>
        </w:r>
      </w:ins>
      <w:ins w:id="167" w:author="Lenovo-1" w:date="2023-01-17T11:41:00Z">
        <w:r w:rsidR="00555125">
          <w:t xml:space="preserve"> </w:t>
        </w:r>
      </w:ins>
      <w:ins w:id="168" w:author="Lenovo-1" w:date="2023-01-17T11:43:00Z">
        <w:r w:rsidR="004E1FFF">
          <w:t xml:space="preserve">this will be evaluated after </w:t>
        </w:r>
      </w:ins>
      <w:ins w:id="169" w:author="Lenovo-1" w:date="2023-01-17T11:44:00Z">
        <w:r w:rsidR="004E1FFF">
          <w:t xml:space="preserve">feedback from RAN WG2 and RAN WG3 whether and how </w:t>
        </w:r>
      </w:ins>
      <w:ins w:id="170" w:author="Lenovo" w:date="2023-01-03T14:15:00Z">
        <w:del w:id="171" w:author="Lenovo-1" w:date="2023-01-17T11:42:00Z">
          <w:r w:rsidDel="00555125">
            <w:delText>T</w:delText>
          </w:r>
        </w:del>
        <w:del w:id="172" w:author="Lenovo-1" w:date="2023-01-17T11:44:00Z">
          <w:r w:rsidDel="004E1FFF">
            <w:delText>he</w:delText>
          </w:r>
        </w:del>
        <w:r>
          <w:t xml:space="preserve"> </w:t>
        </w:r>
      </w:ins>
      <w:ins w:id="173" w:author="Lenovo-1" w:date="2023-01-17T11:44:00Z">
        <w:r w:rsidR="004E1FFF">
          <w:t xml:space="preserve">to </w:t>
        </w:r>
      </w:ins>
      <w:ins w:id="174" w:author="Lenovo" w:date="2023-01-03T14:15:00Z">
        <w:r>
          <w:t xml:space="preserve">use </w:t>
        </w:r>
        <w:del w:id="175" w:author="Lenovo-1" w:date="2023-01-17T11:44:00Z">
          <w:r w:rsidDel="004E1FFF">
            <w:delText xml:space="preserve">of </w:delText>
          </w:r>
        </w:del>
        <w:r>
          <w:t>the Partially Allowed NSSAI in the NG-RAN</w:t>
        </w:r>
      </w:ins>
      <w:ins w:id="176" w:author="Nokia" w:date="2023-01-18T14:42:00Z">
        <w:r w:rsidR="00A82A5D">
          <w:t>.</w:t>
        </w:r>
      </w:ins>
      <w:ins w:id="177" w:author="Lenovo" w:date="2023-01-03T14:15:00Z">
        <w:r>
          <w:t xml:space="preserve"> </w:t>
        </w:r>
      </w:ins>
      <w:ins w:id="178" w:author="Lenovo" w:date="2023-01-09T21:35:00Z">
        <w:del w:id="179" w:author="Lenovo-1" w:date="2023-01-17T11:45:00Z">
          <w:r w:rsidR="008F19C7" w:rsidDel="004E1FFF">
            <w:delText xml:space="preserve">is subject to </w:delText>
          </w:r>
        </w:del>
        <w:del w:id="180" w:author="Lenovo-1" w:date="2023-01-17T11:44:00Z">
          <w:r w:rsidR="008F19C7" w:rsidDel="004E1FFF">
            <w:delText>feedback</w:delText>
          </w:r>
        </w:del>
      </w:ins>
      <w:ins w:id="181" w:author="Lenovo" w:date="2023-01-03T14:17:00Z">
        <w:del w:id="182" w:author="Lenovo-1" w:date="2023-01-17T11:44:00Z">
          <w:r w:rsidDel="004E1FFF">
            <w:delText xml:space="preserve"> </w:delText>
          </w:r>
        </w:del>
      </w:ins>
      <w:ins w:id="183" w:author="Lenovo" w:date="2023-01-03T14:16:00Z">
        <w:del w:id="184" w:author="Lenovo-1" w:date="2023-01-17T11:44:00Z">
          <w:r w:rsidDel="004E1FFF">
            <w:delText>from RAN WG2</w:delText>
          </w:r>
        </w:del>
      </w:ins>
      <w:ins w:id="185" w:author="Lenovo" w:date="2023-01-03T14:17:00Z">
        <w:del w:id="186" w:author="Lenovo-1" w:date="2023-01-17T11:44:00Z">
          <w:r w:rsidDel="004E1FFF">
            <w:delText xml:space="preserve"> </w:delText>
          </w:r>
        </w:del>
      </w:ins>
      <w:ins w:id="187" w:author="Lenovo" w:date="2023-01-09T21:35:00Z">
        <w:del w:id="188" w:author="Lenovo-1" w:date="2023-01-17T11:44:00Z">
          <w:r w:rsidR="008F19C7" w:rsidDel="004E1FFF">
            <w:delText>and</w:delText>
          </w:r>
        </w:del>
      </w:ins>
      <w:ins w:id="189" w:author="Lenovo" w:date="2023-01-03T14:17:00Z">
        <w:del w:id="190" w:author="Lenovo-1" w:date="2023-01-17T11:44:00Z">
          <w:r w:rsidDel="004E1FFF">
            <w:delText xml:space="preserve"> </w:delText>
          </w:r>
        </w:del>
      </w:ins>
      <w:ins w:id="191" w:author="Lenovo" w:date="2023-01-03T14:16:00Z">
        <w:del w:id="192" w:author="Lenovo-1" w:date="2023-01-17T11:44:00Z">
          <w:r w:rsidDel="004E1FFF">
            <w:delText>RAN WG3</w:delText>
          </w:r>
        </w:del>
      </w:ins>
      <w:ins w:id="193" w:author="Lenovo" w:date="2023-01-03T14:17:00Z">
        <w:del w:id="194" w:author="Lenovo-1" w:date="2023-01-17T11:44:00Z">
          <w:r w:rsidDel="004E1FFF">
            <w:delText xml:space="preserve"> </w:delText>
          </w:r>
        </w:del>
        <w:del w:id="195" w:author="Lenovo-1" w:date="2023-01-17T11:45:00Z">
          <w:r w:rsidDel="004E1FFF">
            <w:delText>and is FFS</w:delText>
          </w:r>
        </w:del>
        <w:r>
          <w:t>.</w:t>
        </w:r>
      </w:ins>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196" w:name="_Toc20149905"/>
      <w:bookmarkStart w:id="197" w:name="_Toc27846704"/>
      <w:bookmarkStart w:id="198" w:name="_Toc36187835"/>
      <w:bookmarkStart w:id="199" w:name="_Toc45183739"/>
      <w:bookmarkStart w:id="200" w:name="_Toc47342581"/>
      <w:bookmarkStart w:id="201" w:name="_Toc51769282"/>
      <w:bookmarkStart w:id="202"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196"/>
      <w:bookmarkEnd w:id="197"/>
      <w:bookmarkEnd w:id="198"/>
      <w:bookmarkEnd w:id="199"/>
      <w:bookmarkEnd w:id="200"/>
      <w:bookmarkEnd w:id="201"/>
      <w:bookmarkEnd w:id="202"/>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203" w:name="_Toc20149906"/>
      <w:bookmarkStart w:id="204" w:name="_Toc27846705"/>
      <w:bookmarkStart w:id="205" w:name="_Toc36187836"/>
      <w:bookmarkStart w:id="206" w:name="_Toc45183740"/>
      <w:bookmarkStart w:id="207" w:name="_Toc47342582"/>
      <w:bookmarkStart w:id="208" w:name="_Toc51769283"/>
      <w:bookmarkStart w:id="209" w:name="_Toc122440391"/>
      <w:r w:rsidRPr="00FE0C51">
        <w:rPr>
          <w:rFonts w:ascii="Arial" w:hAnsi="Arial"/>
          <w:sz w:val="28"/>
        </w:rPr>
        <w:t>5.15.1</w:t>
      </w:r>
      <w:r w:rsidRPr="00FE0C51">
        <w:rPr>
          <w:rFonts w:ascii="Arial" w:hAnsi="Arial"/>
          <w:sz w:val="28"/>
        </w:rPr>
        <w:tab/>
        <w:t>General</w:t>
      </w:r>
      <w:bookmarkEnd w:id="203"/>
      <w:bookmarkEnd w:id="204"/>
      <w:bookmarkEnd w:id="205"/>
      <w:bookmarkEnd w:id="206"/>
      <w:bookmarkEnd w:id="207"/>
      <w:bookmarkEnd w:id="208"/>
      <w:bookmarkEnd w:id="209"/>
    </w:p>
    <w:p w14:paraId="5D636D54" w14:textId="77777777" w:rsidR="00FE0C51" w:rsidRPr="00FE0C51" w:rsidRDefault="00FE0C51" w:rsidP="00FE0C51">
      <w:r w:rsidRPr="00FE0C51">
        <w:t>A Network Slice instance is defined within a PLMN or within an SNPN and shall include:</w:t>
      </w:r>
    </w:p>
    <w:bookmarkEnd w:id="136"/>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roofErr w:type="gramStart"/>
      <w:r w:rsidRPr="00FE0C51">
        <w:rPr>
          <w:lang w:eastAsia="en-GB"/>
        </w:rPr>
        <w:t>];</w:t>
      </w:r>
      <w:proofErr w:type="gramEnd"/>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w:t>
      </w:r>
      <w:proofErr w:type="gramStart"/>
      <w:r w:rsidRPr="00FE0C51">
        <w:rPr>
          <w:lang w:eastAsia="en-GB"/>
        </w:rPr>
        <w:t>4.2.8.5;</w:t>
      </w:r>
      <w:proofErr w:type="gramEnd"/>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 xml:space="preserve">Network slices may differ for supported features and network functions optimisations, in which case such Network Slices may have </w:t>
      </w:r>
      <w:proofErr w:type="gramStart"/>
      <w:r w:rsidRPr="00FE0C51">
        <w:t>e.g.</w:t>
      </w:r>
      <w:proofErr w:type="gramEnd"/>
      <w:r w:rsidRPr="00FE0C51">
        <w:t xml:space="preserve"> different S-NSSAIs with different Slice/Service Types (see clause 5.15.2.1). The operator can deploy multiple Network Slices delivering exactly the same features but for different groups of UEs, </w:t>
      </w:r>
      <w:proofErr w:type="gramStart"/>
      <w:r w:rsidRPr="00FE0C51">
        <w:t>e.g.</w:t>
      </w:r>
      <w:proofErr w:type="gramEnd"/>
      <w:r w:rsidRPr="00FE0C51">
        <w:t xml:space="preserve">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w:t>
      </w:r>
      <w:proofErr w:type="gramStart"/>
      <w:r w:rsidRPr="00FE0C51">
        <w:t>i.e.</w:t>
      </w:r>
      <w:proofErr w:type="gramEnd"/>
      <w:r w:rsidRPr="00FE0C51">
        <w:t xml:space="preserve"> 3GPP Access and/or N3GPP Access). The AMF instance serving the UE logically belongs to each of the Network Slice instances serving the UE, </w:t>
      </w:r>
      <w:proofErr w:type="gramStart"/>
      <w:r w:rsidRPr="00FE0C51">
        <w:t>i.e.</w:t>
      </w:r>
      <w:proofErr w:type="gramEnd"/>
      <w:r w:rsidRPr="00FE0C51">
        <w:t xml:space="preserv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 xml:space="preserve">In this Release of the </w:t>
      </w:r>
      <w:proofErr w:type="gramStart"/>
      <w:r w:rsidRPr="00FE0C51">
        <w:rPr>
          <w:lang w:eastAsia="en-GB"/>
        </w:rPr>
        <w:t>specification</w:t>
      </w:r>
      <w:proofErr w:type="gramEnd"/>
      <w:r w:rsidRPr="00FE0C51">
        <w:rPr>
          <w:lang w:eastAsia="en-GB"/>
        </w:rPr>
        <w:t xml:space="preserve">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 xml:space="preserve">The selection of the set of Network Slice instances for a UE is triggered by the first contacted AMF in a Registration procedure normally by interacting with the </w:t>
      </w:r>
      <w:proofErr w:type="gramStart"/>
      <w:r w:rsidRPr="00FE0C51">
        <w:t>NSSF, and</w:t>
      </w:r>
      <w:proofErr w:type="gramEnd"/>
      <w:r w:rsidRPr="00FE0C51">
        <w:t xml:space="preserve">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 xml:space="preserve">specific Network Slice instance per PLMN. Different Network Slice instances do not share a PDU Session, though different Network Slice instances may have </w:t>
      </w:r>
      <w:proofErr w:type="gramStart"/>
      <w:r w:rsidRPr="00FE0C51">
        <w:rPr>
          <w:lang w:eastAsia="zh-CN"/>
        </w:rPr>
        <w:t>slice-specific</w:t>
      </w:r>
      <w:proofErr w:type="gramEnd"/>
      <w:r w:rsidRPr="00FE0C51">
        <w:rPr>
          <w:lang w:eastAsia="zh-CN"/>
        </w:rPr>
        <w:t xml:space="preserve"> PDU Sessions using the same DNN.</w:t>
      </w:r>
    </w:p>
    <w:p w14:paraId="6BF0A12B" w14:textId="77777777" w:rsidR="00FE0C51" w:rsidRPr="00FE0C51" w:rsidRDefault="00FE0C51" w:rsidP="00FE0C51">
      <w:pPr>
        <w:rPr>
          <w:lang w:eastAsia="zh-CN"/>
        </w:rPr>
      </w:pPr>
      <w:r w:rsidRPr="00FE0C51">
        <w:rPr>
          <w:lang w:eastAsia="zh-CN"/>
        </w:rPr>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210" w:name="_Toc20149907"/>
      <w:bookmarkStart w:id="211" w:name="_Toc27846706"/>
      <w:bookmarkStart w:id="212" w:name="_Toc36187837"/>
      <w:bookmarkStart w:id="213" w:name="_Toc45183741"/>
      <w:bookmarkStart w:id="214" w:name="_Toc47342583"/>
      <w:bookmarkStart w:id="215" w:name="_Toc51769284"/>
      <w:r w:rsidRPr="00FE0C51">
        <w:rPr>
          <w:lang w:eastAsia="zh-CN"/>
        </w:rPr>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lastRenderedPageBreak/>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t>Support of data rate limitation per Network Slice for a UE enables enforcement of Maximum Bit Rate per Network Slice for a UE as described in clause 5.15.13.</w:t>
      </w:r>
    </w:p>
    <w:p w14:paraId="6EB0D51B" w14:textId="239A20CB" w:rsidR="00FE0C51" w:rsidRDefault="00FE0C51" w:rsidP="00FE0C51">
      <w:pPr>
        <w:rPr>
          <w:ins w:id="216" w:author="Lenovo" w:date="2023-01-02T16:59:00Z"/>
          <w:lang w:eastAsia="zh-CN"/>
        </w:rPr>
      </w:pPr>
      <w:r w:rsidRPr="00FE0C51">
        <w:rPr>
          <w:lang w:eastAsia="zh-CN"/>
        </w:rPr>
        <w:t xml:space="preserve">The selection of N3IWF supporting a set of </w:t>
      </w:r>
      <w:proofErr w:type="gramStart"/>
      <w:r w:rsidRPr="00FE0C51">
        <w:rPr>
          <w:lang w:eastAsia="zh-CN"/>
        </w:rPr>
        <w:t>slice</w:t>
      </w:r>
      <w:proofErr w:type="gramEnd"/>
      <w:r w:rsidRPr="00FE0C51">
        <w:rPr>
          <w:lang w:eastAsia="zh-CN"/>
        </w:rPr>
        <w:t>(s) is described in clause 6.3.6.</w:t>
      </w:r>
    </w:p>
    <w:p w14:paraId="6AE8C6DD" w14:textId="6C6CBCE8" w:rsidR="002A58C2" w:rsidRPr="00FE0C51" w:rsidRDefault="002A58C2" w:rsidP="00FE0C51">
      <w:pPr>
        <w:rPr>
          <w:lang w:eastAsia="zh-CN"/>
        </w:rPr>
      </w:pPr>
      <w:ins w:id="217" w:author="Lenovo" w:date="2023-01-02T16:59:00Z">
        <w:r>
          <w:rPr>
            <w:lang w:eastAsia="zh-CN"/>
          </w:rPr>
          <w:t xml:space="preserve">The </w:t>
        </w:r>
      </w:ins>
      <w:ins w:id="218" w:author="Lenovo" w:date="2023-01-09T18:34:00Z">
        <w:r w:rsidR="008B64FC">
          <w:rPr>
            <w:lang w:eastAsia="zh-CN"/>
          </w:rPr>
          <w:t>P</w:t>
        </w:r>
      </w:ins>
      <w:ins w:id="219" w:author="Lenovo" w:date="2023-01-02T16:59:00Z">
        <w:r>
          <w:rPr>
            <w:lang w:eastAsia="zh-CN"/>
          </w:rPr>
          <w:t xml:space="preserve">artial </w:t>
        </w:r>
        <w:r w:rsidRPr="002A58C2">
          <w:rPr>
            <w:lang w:eastAsia="zh-CN"/>
          </w:rPr>
          <w:t>Network Slice availability in a Registration Area</w:t>
        </w:r>
      </w:ins>
      <w:ins w:id="220" w:author="Lenovo" w:date="2023-01-02T17:00:00Z">
        <w:r>
          <w:rPr>
            <w:lang w:eastAsia="zh-CN"/>
          </w:rPr>
          <w:t xml:space="preserve"> is described in clause 15.5.</w:t>
        </w:r>
      </w:ins>
      <w:ins w:id="221" w:author="Lenovo" w:date="2023-01-09T14:56:00Z">
        <w:r w:rsidR="002A3A6B">
          <w:rPr>
            <w:lang w:eastAsia="zh-CN"/>
          </w:rPr>
          <w:t>X</w:t>
        </w:r>
      </w:ins>
      <w:ins w:id="222" w:author="Lenovo" w:date="2023-01-02T17:00:00Z">
        <w:r>
          <w:rPr>
            <w:lang w:eastAsia="zh-CN"/>
          </w:rPr>
          <w:t>.</w:t>
        </w:r>
      </w:ins>
    </w:p>
    <w:bookmarkEnd w:id="210"/>
    <w:bookmarkEnd w:id="211"/>
    <w:bookmarkEnd w:id="212"/>
    <w:bookmarkEnd w:id="213"/>
    <w:bookmarkEnd w:id="214"/>
    <w:bookmarkEnd w:id="215"/>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223" w:name="_Toc20149911"/>
      <w:bookmarkStart w:id="224" w:name="_Toc27846710"/>
      <w:bookmarkStart w:id="225" w:name="_Toc36187841"/>
      <w:bookmarkStart w:id="226" w:name="_Toc45183745"/>
      <w:bookmarkStart w:id="227" w:name="_Toc47342587"/>
      <w:bookmarkStart w:id="228" w:name="_Toc51769288"/>
      <w:bookmarkStart w:id="229"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223"/>
      <w:bookmarkEnd w:id="224"/>
      <w:bookmarkEnd w:id="225"/>
      <w:bookmarkEnd w:id="226"/>
      <w:bookmarkEnd w:id="227"/>
      <w:bookmarkEnd w:id="228"/>
      <w:bookmarkEnd w:id="229"/>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230" w:name="_Toc20149912"/>
      <w:bookmarkStart w:id="231" w:name="_Toc27846711"/>
      <w:bookmarkStart w:id="232" w:name="_Toc36187842"/>
      <w:bookmarkStart w:id="233" w:name="_Toc45183746"/>
      <w:bookmarkStart w:id="234" w:name="_Toc47342588"/>
      <w:bookmarkStart w:id="235" w:name="_Toc51769289"/>
      <w:bookmarkStart w:id="236"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230"/>
      <w:bookmarkEnd w:id="231"/>
      <w:bookmarkEnd w:id="232"/>
      <w:bookmarkEnd w:id="233"/>
      <w:bookmarkEnd w:id="234"/>
      <w:bookmarkEnd w:id="235"/>
      <w:bookmarkEnd w:id="236"/>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237" w:name="_Toc20149913"/>
      <w:bookmarkStart w:id="238" w:name="_Toc27846712"/>
      <w:bookmarkStart w:id="239" w:name="_Toc36187843"/>
      <w:bookmarkStart w:id="240" w:name="_Toc45183747"/>
      <w:bookmarkStart w:id="241" w:name="_Toc47342589"/>
      <w:bookmarkStart w:id="242" w:name="_Toc51769290"/>
      <w:bookmarkStart w:id="243" w:name="_Toc122440398"/>
      <w:r w:rsidRPr="0000751E">
        <w:rPr>
          <w:rFonts w:ascii="Arial" w:hAnsi="Arial"/>
          <w:sz w:val="22"/>
        </w:rPr>
        <w:t>5.15.4.1.1</w:t>
      </w:r>
      <w:r w:rsidRPr="0000751E">
        <w:rPr>
          <w:rFonts w:ascii="Arial" w:hAnsi="Arial"/>
          <w:sz w:val="22"/>
        </w:rPr>
        <w:tab/>
        <w:t>UE Network Slice configuration</w:t>
      </w:r>
      <w:bookmarkEnd w:id="237"/>
      <w:bookmarkEnd w:id="238"/>
      <w:bookmarkEnd w:id="239"/>
      <w:bookmarkEnd w:id="240"/>
      <w:bookmarkEnd w:id="241"/>
      <w:bookmarkEnd w:id="242"/>
      <w:bookmarkEnd w:id="243"/>
    </w:p>
    <w:p w14:paraId="4820FB6E" w14:textId="77777777" w:rsidR="0000751E" w:rsidRPr="0000751E" w:rsidRDefault="0000751E" w:rsidP="0000751E">
      <w:pPr>
        <w:rPr>
          <w:lang w:eastAsia="zh-CN"/>
        </w:rPr>
      </w:pPr>
      <w:r w:rsidRPr="0000751E">
        <w:rPr>
          <w:lang w:eastAsia="zh-CN"/>
        </w:rPr>
        <w:t xml:space="preserve">The Network Slice configuration information contains one or more Configured NSSAI(s). A Configured NSSAI may either be configured by a Serving PLMN and apply to the Serving </w:t>
      </w:r>
      <w:proofErr w:type="gramStart"/>
      <w:r w:rsidRPr="0000751E">
        <w:rPr>
          <w:lang w:eastAsia="zh-CN"/>
        </w:rPr>
        <w:t>PLMN, or</w:t>
      </w:r>
      <w:proofErr w:type="gramEnd"/>
      <w:r w:rsidRPr="0000751E">
        <w:rPr>
          <w:lang w:eastAsia="zh-CN"/>
        </w:rPr>
        <w:t xml:space="preserve">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 xml:space="preserve">The value(s) used in the Default Configured NSSAI are expected to be commonly decided by all roaming partners, </w:t>
      </w:r>
      <w:proofErr w:type="gramStart"/>
      <w:r w:rsidRPr="0000751E">
        <w:rPr>
          <w:lang w:eastAsia="zh-CN"/>
        </w:rPr>
        <w:t>e.g.</w:t>
      </w:r>
      <w:proofErr w:type="gramEnd"/>
      <w:r w:rsidRPr="0000751E">
        <w:rPr>
          <w:lang w:eastAsia="zh-CN"/>
        </w:rPr>
        <w:t xml:space="preserve">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244" w:author="Lenovo" w:date="2023-01-02T16:37:00Z">
        <w:r>
          <w:rPr>
            <w:lang w:eastAsia="zh-CN"/>
          </w:rPr>
          <w:t xml:space="preserve">and </w:t>
        </w:r>
      </w:ins>
      <w:ins w:id="245" w:author="Lenovo" w:date="2023-01-02T16:38:00Z">
        <w:r>
          <w:rPr>
            <w:lang w:eastAsia="zh-CN"/>
          </w:rPr>
          <w:t xml:space="preserve">Partially Allowed NSSAI </w:t>
        </w:r>
      </w:ins>
      <w:r w:rsidRPr="0000751E">
        <w:rPr>
          <w:lang w:eastAsia="zh-CN"/>
        </w:rPr>
        <w:t>and/or the associated mapping to HPLMN S-NSSAIs (see clause 5.15.4.2). When there is the need to update the Allowed NSSAI</w:t>
      </w:r>
      <w:ins w:id="246" w:author="Lenovo" w:date="2023-01-02T16:38:00Z">
        <w:r>
          <w:rPr>
            <w:lang w:eastAsia="zh-CN"/>
          </w:rPr>
          <w:t xml:space="preserve"> or Partially Allowed NSSAI</w:t>
        </w:r>
      </w:ins>
      <w:r w:rsidRPr="0000751E">
        <w:rPr>
          <w:lang w:eastAsia="zh-CN"/>
        </w:rPr>
        <w:t>, the AMF shall provide the UE with the new Allowed NSSAI</w:t>
      </w:r>
      <w:ins w:id="247" w:author="Lenovo" w:date="2023-01-02T16:38:00Z">
        <w:r>
          <w:rPr>
            <w:lang w:eastAsia="zh-CN"/>
          </w:rPr>
          <w:t xml:space="preserve"> or </w:t>
        </w:r>
      </w:ins>
      <w:ins w:id="248" w:author="Lenovo" w:date="2023-01-02T16:39:00Z">
        <w:r>
          <w:rPr>
            <w:lang w:eastAsia="zh-CN"/>
          </w:rPr>
          <w:t>Partially Allowed NSSAI</w:t>
        </w:r>
      </w:ins>
      <w:r w:rsidRPr="0000751E">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w:t>
      </w:r>
      <w:r w:rsidRPr="0000751E">
        <w:rPr>
          <w:lang w:eastAsia="zh-CN"/>
        </w:rPr>
        <w:lastRenderedPageBreak/>
        <w:t>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w:t>
      </w:r>
      <w:proofErr w:type="gramStart"/>
      <w:r w:rsidRPr="0000751E">
        <w:rPr>
          <w:lang w:eastAsia="zh-CN"/>
        </w:rPr>
        <w:t>in a given</w:t>
      </w:r>
      <w:proofErr w:type="gramEnd"/>
      <w:r w:rsidRPr="0000751E">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249"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250"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251" w:author="Lenovo" w:date="2023-01-02T16:46:00Z"/>
          <w:lang w:eastAsia="en-GB"/>
        </w:rPr>
      </w:pPr>
      <w:r w:rsidRPr="0000751E">
        <w:rPr>
          <w:lang w:eastAsia="en-GB"/>
        </w:rPr>
        <w:t>-</w:t>
      </w:r>
      <w:r w:rsidRPr="0000751E">
        <w:rPr>
          <w:lang w:eastAsia="en-GB"/>
        </w:rPr>
        <w:tab/>
        <w:t>for the current Registration Area</w:t>
      </w:r>
      <w:ins w:id="252" w:author="Lenovo" w:date="2023-01-02T16:46:00Z">
        <w:r w:rsidR="00506340">
          <w:rPr>
            <w:lang w:eastAsia="en-GB"/>
          </w:rPr>
          <w:t>; or</w:t>
        </w:r>
      </w:ins>
    </w:p>
    <w:p w14:paraId="7685C560" w14:textId="029E1154" w:rsidR="0000751E" w:rsidRPr="0000751E" w:rsidRDefault="00506340" w:rsidP="0000751E">
      <w:pPr>
        <w:overflowPunct w:val="0"/>
        <w:autoSpaceDE w:val="0"/>
        <w:autoSpaceDN w:val="0"/>
        <w:adjustRightInd w:val="0"/>
        <w:ind w:left="568" w:hanging="284"/>
        <w:textAlignment w:val="baseline"/>
        <w:rPr>
          <w:lang w:eastAsia="en-GB"/>
        </w:rPr>
      </w:pPr>
      <w:ins w:id="253" w:author="Lenovo" w:date="2023-01-02T16:46:00Z">
        <w:r>
          <w:rPr>
            <w:lang w:eastAsia="en-GB"/>
          </w:rPr>
          <w:t>-</w:t>
        </w:r>
        <w:r>
          <w:rPr>
            <w:lang w:eastAsia="en-GB"/>
          </w:rPr>
          <w:tab/>
        </w:r>
        <w:bookmarkStart w:id="254" w:name="_Hlk124191867"/>
        <w:del w:id="255" w:author="Nokia" w:date="2023-01-18T14:43:00Z">
          <w:r w:rsidDel="00A82A5D">
            <w:rPr>
              <w:lang w:eastAsia="en-GB"/>
            </w:rPr>
            <w:delText xml:space="preserve">for </w:delText>
          </w:r>
        </w:del>
      </w:ins>
      <w:ins w:id="256" w:author="Lenovo" w:date="2023-01-02T16:47:00Z">
        <w:del w:id="257" w:author="Nokia" w:date="2023-01-18T14:43:00Z">
          <w:r w:rsidDel="00A82A5D">
            <w:rPr>
              <w:lang w:eastAsia="en-GB"/>
            </w:rPr>
            <w:delText>a subset of the</w:delText>
          </w:r>
        </w:del>
      </w:ins>
      <w:ins w:id="258" w:author="Lenovo" w:date="2023-01-02T16:46:00Z">
        <w:del w:id="259" w:author="Nokia" w:date="2023-01-18T14:43:00Z">
          <w:r w:rsidDel="00A82A5D">
            <w:rPr>
              <w:lang w:eastAsia="en-GB"/>
            </w:rPr>
            <w:delText xml:space="preserve"> TA</w:delText>
          </w:r>
        </w:del>
      </w:ins>
      <w:ins w:id="260" w:author="Lenovo" w:date="2023-01-02T17:00:00Z">
        <w:del w:id="261" w:author="Nokia" w:date="2023-01-18T14:43:00Z">
          <w:r w:rsidR="002A58C2" w:rsidDel="00A82A5D">
            <w:rPr>
              <w:lang w:eastAsia="en-GB"/>
            </w:rPr>
            <w:delText>I</w:delText>
          </w:r>
        </w:del>
      </w:ins>
      <w:ins w:id="262" w:author="Lenovo" w:date="2023-01-02T16:46:00Z">
        <w:del w:id="263" w:author="Nokia" w:date="2023-01-18T14:43:00Z">
          <w:r w:rsidDel="00A82A5D">
            <w:rPr>
              <w:lang w:eastAsia="en-GB"/>
            </w:rPr>
            <w:delText>s</w:delText>
          </w:r>
        </w:del>
        <w:del w:id="264" w:author="Lenovo-1" w:date="2023-01-17T11:47:00Z">
          <w:r w:rsidDel="00A80FCE">
            <w:rPr>
              <w:lang w:eastAsia="en-GB"/>
            </w:rPr>
            <w:delText xml:space="preserve"> </w:delText>
          </w:r>
        </w:del>
        <w:r>
          <w:rPr>
            <w:lang w:eastAsia="en-GB"/>
          </w:rPr>
          <w:t>part</w:t>
        </w:r>
      </w:ins>
      <w:ins w:id="265" w:author="Nokia" w:date="2023-01-18T14:43:00Z">
        <w:r w:rsidR="00A82A5D">
          <w:rPr>
            <w:lang w:eastAsia="en-GB"/>
          </w:rPr>
          <w:t xml:space="preserve">ially </w:t>
        </w:r>
        <w:proofErr w:type="spellStart"/>
        <w:r w:rsidR="00A82A5D">
          <w:rPr>
            <w:lang w:eastAsia="en-GB"/>
          </w:rPr>
          <w:t>in</w:t>
        </w:r>
      </w:ins>
      <w:ins w:id="266" w:author="Lenovo" w:date="2023-01-02T16:46:00Z">
        <w:del w:id="267" w:author="Nokia" w:date="2023-01-18T14:43:00Z">
          <w:r w:rsidDel="00A82A5D">
            <w:rPr>
              <w:lang w:eastAsia="en-GB"/>
            </w:rPr>
            <w:delText xml:space="preserve"> of </w:delText>
          </w:r>
        </w:del>
        <w:r>
          <w:rPr>
            <w:lang w:eastAsia="en-GB"/>
          </w:rPr>
          <w:t>the</w:t>
        </w:r>
        <w:proofErr w:type="spellEnd"/>
        <w:r>
          <w:rPr>
            <w:lang w:eastAsia="en-GB"/>
          </w:rPr>
          <w:t xml:space="preserve"> </w:t>
        </w:r>
      </w:ins>
      <w:ins w:id="268" w:author="Lenovo-1" w:date="2023-01-17T11:47:00Z">
        <w:r w:rsidR="00A80FCE">
          <w:rPr>
            <w:lang w:eastAsia="en-GB"/>
          </w:rPr>
          <w:t xml:space="preserve">current </w:t>
        </w:r>
      </w:ins>
      <w:ins w:id="269" w:author="Lenovo" w:date="2023-01-02T16:46:00Z">
        <w:r w:rsidRPr="0000751E">
          <w:rPr>
            <w:lang w:eastAsia="en-GB"/>
          </w:rPr>
          <w:t>Registration Area</w:t>
        </w:r>
        <w:bookmarkEnd w:id="254"/>
        <w:r>
          <w:rPr>
            <w:lang w:eastAsia="en-GB"/>
          </w:rPr>
          <w:t>. Such</w:t>
        </w:r>
      </w:ins>
      <w:ins w:id="270" w:author="Nokia" w:date="2023-01-18T14:44:00Z">
        <w:r w:rsidR="00A82A5D">
          <w:rPr>
            <w:lang w:eastAsia="en-GB"/>
          </w:rPr>
          <w:t xml:space="preserve"> partially rejected S-NSSAI in the current Registration </w:t>
        </w:r>
        <w:proofErr w:type="spellStart"/>
        <w:r w:rsidR="00A82A5D">
          <w:rPr>
            <w:lang w:eastAsia="en-GB"/>
          </w:rPr>
          <w:t>area</w:t>
        </w:r>
      </w:ins>
      <w:ins w:id="271" w:author="Lenovo" w:date="2023-01-02T16:46:00Z">
        <w:del w:id="272" w:author="Nokia" w:date="2023-01-18T14:44:00Z">
          <w:r w:rsidDel="00A82A5D">
            <w:rPr>
              <w:lang w:eastAsia="en-GB"/>
            </w:rPr>
            <w:delText xml:space="preserve"> S-N</w:delText>
          </w:r>
        </w:del>
        <w:del w:id="273" w:author="Nokia" w:date="2023-01-18T14:45:00Z">
          <w:r w:rsidDel="00A82A5D">
            <w:rPr>
              <w:lang w:eastAsia="en-GB"/>
            </w:rPr>
            <w:delText xml:space="preserve">SSAI </w:delText>
          </w:r>
        </w:del>
      </w:ins>
      <w:ins w:id="274" w:author="Lenovo" w:date="2023-01-03T11:01:00Z">
        <w:del w:id="275" w:author="Nokia" w:date="2023-01-18T14:45:00Z">
          <w:r w:rsidR="00FC7565" w:rsidDel="00A82A5D">
            <w:rPr>
              <w:lang w:eastAsia="en-GB"/>
            </w:rPr>
            <w:delText>is</w:delText>
          </w:r>
        </w:del>
      </w:ins>
      <w:ins w:id="276" w:author="Lenovo" w:date="2023-01-02T16:47:00Z">
        <w:del w:id="277" w:author="Nokia" w:date="2023-01-18T14:45:00Z">
          <w:r w:rsidDel="00A82A5D">
            <w:rPr>
              <w:lang w:eastAsia="en-GB"/>
            </w:rPr>
            <w:delText xml:space="preserve"> d</w:delText>
          </w:r>
        </w:del>
        <w:del w:id="278" w:author="Lenovo-1" w:date="2023-01-17T11:48:00Z">
          <w:r w:rsidDel="00A80FCE">
            <w:rPr>
              <w:lang w:eastAsia="en-GB"/>
            </w:rPr>
            <w:delText xml:space="preserve">escribed as </w:delText>
          </w:r>
          <w:r w:rsidDel="00A80FCE">
            <w:delText>Partially Re</w:delText>
          </w:r>
          <w:r w:rsidRPr="0000751E" w:rsidDel="00A80FCE">
            <w:delText>jected S-NSSAI</w:delText>
          </w:r>
        </w:del>
      </w:ins>
      <w:ins w:id="279" w:author="Lenovo" w:date="2023-01-03T11:07:00Z">
        <w:del w:id="280" w:author="Lenovo-1" w:date="2023-01-17T11:48:00Z">
          <w:r w:rsidR="00FC7565" w:rsidDel="00A80FCE">
            <w:delText xml:space="preserve"> and is </w:delText>
          </w:r>
        </w:del>
        <w:r w:rsidR="00FC7565">
          <w:t>associated</w:t>
        </w:r>
        <w:proofErr w:type="spellEnd"/>
        <w:r w:rsidR="00FC7565">
          <w:t xml:space="preserve"> with a list of TA</w:t>
        </w:r>
        <w:del w:id="281" w:author="Lenovo-1" w:date="2023-01-17T11:48:00Z">
          <w:r w:rsidR="00FC7565" w:rsidDel="00A80FCE">
            <w:delText>I</w:delText>
          </w:r>
        </w:del>
        <w:r w:rsidR="00FC7565">
          <w:t xml:space="preserve">s where </w:t>
        </w:r>
      </w:ins>
      <w:ins w:id="282" w:author="Lenovo" w:date="2023-01-03T11:08:00Z">
        <w:r w:rsidR="00FC7565">
          <w:t xml:space="preserve">the </w:t>
        </w:r>
        <w:r w:rsidR="00FC7565">
          <w:rPr>
            <w:iCs/>
          </w:rPr>
          <w:t>S-NSSAI is</w:t>
        </w:r>
        <w:del w:id="283" w:author="Nokia" w:date="2023-01-18T14:46:00Z">
          <w:r w:rsidR="00FC7565" w:rsidDel="00A82A5D">
            <w:rPr>
              <w:iCs/>
            </w:rPr>
            <w:delText xml:space="preserve"> not</w:delText>
          </w:r>
        </w:del>
        <w:r w:rsidR="00FC7565">
          <w:rPr>
            <w:iCs/>
          </w:rPr>
          <w:t xml:space="preserve"> supported</w:t>
        </w:r>
      </w:ins>
      <w:r w:rsidR="0000751E" w:rsidRPr="0000751E">
        <w:rPr>
          <w:lang w:eastAsia="en-GB"/>
        </w:rPr>
        <w:t>.</w:t>
      </w:r>
    </w:p>
    <w:p w14:paraId="04F1E073" w14:textId="48FB8116" w:rsidR="0000751E" w:rsidRPr="0000751E" w:rsidRDefault="0000751E" w:rsidP="0000751E">
      <w:r w:rsidRPr="0000751E">
        <w:t xml:space="preserve">While </w:t>
      </w:r>
      <w:del w:id="284" w:author="Lenovo" w:date="2023-01-03T11:03:00Z">
        <w:r w:rsidRPr="0000751E" w:rsidDel="00FC7565">
          <w:delText xml:space="preserve">it </w:delText>
        </w:r>
      </w:del>
      <w:ins w:id="285"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286" w:author="Lenovo" w:date="2023-01-03T11:03:00Z"/>
        </w:rPr>
      </w:pPr>
      <w:r w:rsidRPr="0000751E">
        <w:t xml:space="preserve">While </w:t>
      </w:r>
      <w:del w:id="287" w:author="Lenovo" w:date="2023-01-03T11:03:00Z">
        <w:r w:rsidRPr="0000751E" w:rsidDel="00FC7565">
          <w:delText>it</w:delText>
        </w:r>
      </w:del>
      <w:ins w:id="288"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27EE87E7" w:rsidR="00FC7565" w:rsidRPr="0000751E" w:rsidRDefault="00FC7565" w:rsidP="0000751E">
      <w:ins w:id="289" w:author="Lenovo" w:date="2023-01-03T11:03:00Z">
        <w:r w:rsidRPr="0000751E">
          <w:t xml:space="preserve">While </w:t>
        </w:r>
        <w:r>
          <w:t>the UE</w:t>
        </w:r>
        <w:r w:rsidRPr="0000751E">
          <w:t xml:space="preserve"> remains RM-REGISTERED in the PLMN, the UE shall not re-attempt to register to an S-NSSAI </w:t>
        </w:r>
      </w:ins>
      <w:ins w:id="290" w:author="Nokia" w:date="2023-01-18T14:45:00Z">
        <w:r w:rsidR="00A82A5D">
          <w:t xml:space="preserve">partially </w:t>
        </w:r>
      </w:ins>
      <w:ins w:id="291" w:author="Lenovo" w:date="2023-01-03T11:03:00Z">
        <w:r w:rsidRPr="0000751E">
          <w:t xml:space="preserve">rejected </w:t>
        </w:r>
      </w:ins>
      <w:ins w:id="292" w:author="Nokia" w:date="2023-01-18T14:45:00Z">
        <w:r w:rsidR="00A82A5D">
          <w:t xml:space="preserve">in the RA </w:t>
        </w:r>
      </w:ins>
      <w:ins w:id="293" w:author="Lenovo" w:date="2023-01-03T11:04:00Z">
        <w:del w:id="294" w:author="Nokia" w:date="2023-01-18T14:45:00Z">
          <w:r w:rsidDel="00A82A5D">
            <w:rPr>
              <w:lang w:eastAsia="en-GB"/>
            </w:rPr>
            <w:delText xml:space="preserve">for a subset of the TAIs part of the </w:delText>
          </w:r>
        </w:del>
      </w:ins>
      <w:ins w:id="295" w:author="Lenovo-1" w:date="2023-01-17T11:51:00Z">
        <w:del w:id="296" w:author="Nokia" w:date="2023-01-18T14:45:00Z">
          <w:r w:rsidR="00D14465" w:rsidDel="00A82A5D">
            <w:rPr>
              <w:lang w:eastAsia="en-GB"/>
            </w:rPr>
            <w:delText xml:space="preserve">current </w:delText>
          </w:r>
        </w:del>
      </w:ins>
      <w:ins w:id="297" w:author="Lenovo" w:date="2023-01-03T11:04:00Z">
        <w:del w:id="298" w:author="Nokia" w:date="2023-01-18T14:45:00Z">
          <w:r w:rsidRPr="0000751E" w:rsidDel="00A82A5D">
            <w:rPr>
              <w:lang w:eastAsia="en-GB"/>
            </w:rPr>
            <w:delText>Registration Area</w:delText>
          </w:r>
          <w:r w:rsidRPr="0000751E" w:rsidDel="00A82A5D">
            <w:delText xml:space="preserve"> </w:delText>
          </w:r>
        </w:del>
      </w:ins>
      <w:ins w:id="299" w:author="Lenovo" w:date="2023-01-03T11:03:00Z">
        <w:r w:rsidRPr="0000751E">
          <w:t xml:space="preserve">until </w:t>
        </w:r>
      </w:ins>
      <w:ins w:id="300" w:author="Lenovo" w:date="2023-01-03T11:04:00Z">
        <w:r>
          <w:t>the</w:t>
        </w:r>
      </w:ins>
      <w:ins w:id="301" w:author="Lenovo" w:date="2023-01-03T11:03:00Z">
        <w:r w:rsidRPr="0000751E">
          <w:t xml:space="preserve"> </w:t>
        </w:r>
      </w:ins>
      <w:ins w:id="302" w:author="Lenovo" w:date="2023-01-03T11:10:00Z">
        <w:r w:rsidR="00DB3DD4">
          <w:t xml:space="preserve">UE </w:t>
        </w:r>
      </w:ins>
      <w:ins w:id="303" w:author="Lenovo" w:date="2023-01-03T11:03:00Z">
        <w:r w:rsidRPr="0000751E">
          <w:t xml:space="preserve">moves </w:t>
        </w:r>
      </w:ins>
      <w:ins w:id="304" w:author="Lenovo" w:date="2023-01-03T11:04:00Z">
        <w:r>
          <w:t xml:space="preserve">into a TA which is </w:t>
        </w:r>
        <w:del w:id="305" w:author="Nokia" w:date="2023-01-18T14:46:00Z">
          <w:r w:rsidDel="00A82A5D">
            <w:delText>not</w:delText>
          </w:r>
        </w:del>
        <w:r>
          <w:t xml:space="preserve"> in the list of TA</w:t>
        </w:r>
        <w:del w:id="306" w:author="Lenovo-1" w:date="2023-01-17T11:49:00Z">
          <w:r w:rsidDel="00D14465">
            <w:delText>I</w:delText>
          </w:r>
        </w:del>
        <w:r>
          <w:t>s</w:t>
        </w:r>
      </w:ins>
      <w:ins w:id="307" w:author="Lenovo" w:date="2023-01-03T11:06:00Z">
        <w:del w:id="308" w:author="Nokia" w:date="2023-01-18T14:46:00Z">
          <w:r w:rsidDel="00A82A5D">
            <w:delText xml:space="preserve"> </w:delText>
          </w:r>
          <w:r w:rsidDel="00A82A5D">
            <w:rPr>
              <w:iCs/>
            </w:rPr>
            <w:delText>not</w:delText>
          </w:r>
        </w:del>
        <w:r>
          <w:rPr>
            <w:iCs/>
          </w:rPr>
          <w:t xml:space="preserve"> support</w:t>
        </w:r>
      </w:ins>
      <w:ins w:id="309" w:author="Lenovo" w:date="2023-01-03T11:10:00Z">
        <w:r w:rsidR="00DB3DD4">
          <w:rPr>
            <w:iCs/>
          </w:rPr>
          <w:t>ing the S-NSSAI</w:t>
        </w:r>
      </w:ins>
      <w:ins w:id="310" w:author="Lenovo" w:date="2023-01-03T11:03:00Z">
        <w:r w:rsidRPr="0000751E">
          <w:t>.</w:t>
        </w:r>
      </w:ins>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t>S-NSSAIs that the UE provides in the Requested NSSAI which are neither in the Allowed NSSAI</w:t>
      </w:r>
      <w:ins w:id="311"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w:t>
      </w:r>
      <w:proofErr w:type="gramStart"/>
      <w:r w:rsidRPr="0000751E">
        <w:t>i.e.</w:t>
      </w:r>
      <w:proofErr w:type="gramEnd"/>
      <w:r w:rsidRPr="0000751E">
        <w:t xml:space="preserv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 xml:space="preserve">delete any stored rejected S-NSSAI for this </w:t>
      </w:r>
      <w:proofErr w:type="gramStart"/>
      <w:r w:rsidRPr="0000751E">
        <w:rPr>
          <w:lang w:eastAsia="en-GB"/>
        </w:rPr>
        <w:t>PLMN;</w:t>
      </w:r>
      <w:proofErr w:type="gramEnd"/>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lastRenderedPageBreak/>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w:t>
      </w:r>
      <w:proofErr w:type="gramStart"/>
      <w:r w:rsidRPr="0000751E">
        <w:rPr>
          <w:lang w:eastAsia="en-GB"/>
        </w:rPr>
        <w:t>NSSAIs;</w:t>
      </w:r>
      <w:proofErr w:type="gramEnd"/>
    </w:p>
    <w:p w14:paraId="089F7FF4" w14:textId="5287A5AE" w:rsidR="004D6705" w:rsidRDefault="004D6705" w:rsidP="0000751E">
      <w:pPr>
        <w:overflowPunct w:val="0"/>
        <w:autoSpaceDE w:val="0"/>
        <w:autoSpaceDN w:val="0"/>
        <w:adjustRightInd w:val="0"/>
        <w:ind w:left="568" w:hanging="284"/>
        <w:textAlignment w:val="baseline"/>
        <w:rPr>
          <w:ins w:id="312" w:author="Lenovo" w:date="2023-01-02T16:50:00Z"/>
          <w:lang w:eastAsia="en-GB"/>
        </w:rPr>
      </w:pPr>
      <w:ins w:id="313" w:author="Lenovo" w:date="2023-01-02T16:50:00Z">
        <w:r>
          <w:rPr>
            <w:lang w:eastAsia="en-GB"/>
          </w:rPr>
          <w:t>-</w:t>
        </w:r>
        <w:r>
          <w:rPr>
            <w:lang w:eastAsia="en-GB"/>
          </w:rPr>
          <w:tab/>
        </w:r>
        <w:r w:rsidRPr="004D6705">
          <w:rPr>
            <w:lang w:eastAsia="en-GB"/>
          </w:rPr>
          <w:t>If received,</w:t>
        </w:r>
        <w:r>
          <w:rPr>
            <w:lang w:eastAsia="en-GB"/>
          </w:rPr>
          <w:t xml:space="preserve"> </w:t>
        </w:r>
      </w:ins>
      <w:ins w:id="314" w:author="Lenovo" w:date="2023-01-02T16:53:00Z">
        <w:r w:rsidR="008673D5">
          <w:rPr>
            <w:lang w:eastAsia="en-GB"/>
          </w:rPr>
          <w:t xml:space="preserve">a </w:t>
        </w:r>
        <w:r w:rsidR="008673D5">
          <w:rPr>
            <w:lang w:eastAsia="zh-CN"/>
          </w:rPr>
          <w:t xml:space="preserve">Partially Allowed NSSAI </w:t>
        </w:r>
      </w:ins>
      <w:ins w:id="315" w:author="Lenovo" w:date="2023-01-02T16:54:00Z">
        <w:r w:rsidR="008673D5" w:rsidRPr="0000751E">
          <w:rPr>
            <w:lang w:eastAsia="en-GB"/>
          </w:rPr>
          <w:t xml:space="preserve">received in a Registration Accept message or a UE Configuration Update Command </w:t>
        </w:r>
      </w:ins>
      <w:ins w:id="316" w:author="Lenovo" w:date="2023-01-09T18:37:00Z">
        <w:r w:rsidR="00A04198">
          <w:rPr>
            <w:lang w:eastAsia="en-GB"/>
          </w:rPr>
          <w:t xml:space="preserve">message </w:t>
        </w:r>
      </w:ins>
      <w:ins w:id="317" w:author="Lenovo" w:date="2023-01-02T16:54:00Z">
        <w:r w:rsidR="008673D5" w:rsidRPr="0000751E">
          <w:rPr>
            <w:lang w:eastAsia="en-GB"/>
          </w:rPr>
          <w:t>applies</w:t>
        </w:r>
      </w:ins>
      <w:ins w:id="318" w:author="Lenovo" w:date="2023-01-02T16:55:00Z">
        <w:r w:rsidR="008673D5">
          <w:rPr>
            <w:lang w:eastAsia="en-GB"/>
          </w:rPr>
          <w:t xml:space="preserve"> to the current Registration Area. </w:t>
        </w:r>
      </w:ins>
      <w:ins w:id="319"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320" w:author="Lenovo" w:date="2023-01-02T17:12:00Z">
        <w:r w:rsidR="00EF0B53">
          <w:rPr>
            <w:lang w:eastAsia="en-GB"/>
          </w:rPr>
          <w:t>d for the Allowed NSSAI</w:t>
        </w:r>
      </w:ins>
      <w:ins w:id="321" w:author="Lenovo" w:date="2023-01-03T11:18:00Z">
        <w:r w:rsidR="002B6035">
          <w:rPr>
            <w:lang w:eastAsia="en-GB"/>
          </w:rPr>
          <w:t xml:space="preserve"> (see also clause 5.15.</w:t>
        </w:r>
      </w:ins>
      <w:ins w:id="322" w:author="Lenovo" w:date="2023-01-09T18:38:00Z">
        <w:r w:rsidR="00A04198">
          <w:rPr>
            <w:lang w:eastAsia="en-GB"/>
          </w:rPr>
          <w:t>X</w:t>
        </w:r>
      </w:ins>
      <w:ins w:id="323" w:author="Lenovo" w:date="2023-01-03T11:18:00Z">
        <w:r w:rsidR="002B6035">
          <w:rPr>
            <w:lang w:eastAsia="en-GB"/>
          </w:rPr>
          <w:t>)</w:t>
        </w:r>
      </w:ins>
      <w:ins w:id="324"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325"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10AAE766" w:rsidR="004D6705" w:rsidRPr="0000751E" w:rsidRDefault="004D6705" w:rsidP="0000751E">
      <w:pPr>
        <w:overflowPunct w:val="0"/>
        <w:autoSpaceDE w:val="0"/>
        <w:autoSpaceDN w:val="0"/>
        <w:adjustRightInd w:val="0"/>
        <w:ind w:left="568" w:hanging="284"/>
        <w:textAlignment w:val="baseline"/>
        <w:rPr>
          <w:lang w:eastAsia="en-GB"/>
        </w:rPr>
      </w:pPr>
      <w:ins w:id="326" w:author="Lenovo" w:date="2023-01-02T16:51:00Z">
        <w:r>
          <w:rPr>
            <w:lang w:eastAsia="en-GB"/>
          </w:rPr>
          <w:t>-</w:t>
        </w:r>
        <w:r>
          <w:rPr>
            <w:lang w:eastAsia="en-GB"/>
          </w:rPr>
          <w:tab/>
        </w:r>
        <w:r w:rsidRPr="0000751E">
          <w:rPr>
            <w:lang w:eastAsia="en-GB"/>
          </w:rPr>
          <w:t>If received, a</w:t>
        </w:r>
      </w:ins>
      <w:ins w:id="327" w:author="Lenovo" w:date="2023-01-02T16:53:00Z">
        <w:r w:rsidR="008673D5">
          <w:rPr>
            <w:lang w:eastAsia="en-GB"/>
          </w:rPr>
          <w:t>n</w:t>
        </w:r>
      </w:ins>
      <w:ins w:id="328" w:author="Lenovo" w:date="2023-01-02T16:51:00Z">
        <w:r>
          <w:rPr>
            <w:lang w:eastAsia="en-GB"/>
          </w:rPr>
          <w:t xml:space="preserve"> </w:t>
        </w:r>
        <w:bookmarkStart w:id="329" w:name="_Hlk124754257"/>
        <w:r w:rsidRPr="0000751E">
          <w:rPr>
            <w:lang w:eastAsia="en-GB"/>
          </w:rPr>
          <w:t>S-NSSAI</w:t>
        </w:r>
      </w:ins>
      <w:ins w:id="330" w:author="Lenovo" w:date="2023-01-02T16:54:00Z">
        <w:r w:rsidR="008673D5">
          <w:rPr>
            <w:lang w:eastAsia="en-GB"/>
          </w:rPr>
          <w:t xml:space="preserve"> </w:t>
        </w:r>
      </w:ins>
      <w:ins w:id="331" w:author="Lenovo" w:date="2023-01-02T16:51:00Z">
        <w:r w:rsidRPr="0000751E">
          <w:rPr>
            <w:lang w:eastAsia="en-GB"/>
          </w:rPr>
          <w:t>rejected</w:t>
        </w:r>
        <w:del w:id="332" w:author="Nokia" w:date="2023-01-18T14:50:00Z">
          <w:r w:rsidRPr="0000751E" w:rsidDel="0054293B">
            <w:rPr>
              <w:lang w:eastAsia="en-GB"/>
            </w:rPr>
            <w:delText xml:space="preserve"> for </w:delText>
          </w:r>
        </w:del>
      </w:ins>
      <w:ins w:id="333" w:author="Lenovo" w:date="2023-01-02T16:52:00Z">
        <w:del w:id="334" w:author="Nokia" w:date="2023-01-18T14:50:00Z">
          <w:r w:rsidR="008673D5" w:rsidDel="0054293B">
            <w:rPr>
              <w:lang w:eastAsia="en-GB"/>
            </w:rPr>
            <w:delText xml:space="preserve">a subset of the TAIs </w:delText>
          </w:r>
        </w:del>
      </w:ins>
      <w:ins w:id="335" w:author="Nokia" w:date="2023-01-18T14:50:00Z">
        <w:r w:rsidR="0054293B">
          <w:rPr>
            <w:lang w:eastAsia="en-GB"/>
          </w:rPr>
          <w:t xml:space="preserve"> partially in the RA </w:t>
        </w:r>
      </w:ins>
      <w:ins w:id="336" w:author="Lenovo" w:date="2023-01-02T16:52:00Z">
        <w:del w:id="337" w:author="Nokia" w:date="2023-01-18T14:50:00Z">
          <w:r w:rsidR="008673D5" w:rsidDel="0054293B">
            <w:rPr>
              <w:lang w:eastAsia="en-GB"/>
            </w:rPr>
            <w:delText>part of the</w:delText>
          </w:r>
        </w:del>
      </w:ins>
      <w:ins w:id="338" w:author="Lenovo" w:date="2023-01-02T16:51:00Z">
        <w:del w:id="339" w:author="Nokia" w:date="2023-01-18T14:50:00Z">
          <w:r w:rsidRPr="0000751E" w:rsidDel="0054293B">
            <w:rPr>
              <w:lang w:eastAsia="en-GB"/>
            </w:rPr>
            <w:delText xml:space="preserve"> current Registration Area</w:delText>
          </w:r>
        </w:del>
        <w:r w:rsidRPr="0000751E" w:rsidDel="004D0129">
          <w:rPr>
            <w:lang w:eastAsia="en-GB"/>
          </w:rPr>
          <w:t xml:space="preserve"> </w:t>
        </w:r>
        <w:bookmarkEnd w:id="329"/>
        <w:r w:rsidRPr="0000751E">
          <w:rPr>
            <w:lang w:eastAsia="en-GB"/>
          </w:rPr>
          <w:t>shall be stored in the UE while RM-REGISTERED until the UE moves out of the current Registration Area or until the S-NSSAI is deleted</w:t>
        </w:r>
      </w:ins>
      <w:ins w:id="340" w:author="Lenovo" w:date="2023-01-03T11:17:00Z">
        <w:r w:rsidR="002B6035">
          <w:rPr>
            <w:lang w:eastAsia="en-GB"/>
          </w:rPr>
          <w:t xml:space="preserve"> (see also clause 5.15.</w:t>
        </w:r>
      </w:ins>
      <w:ins w:id="341" w:author="Lenovo" w:date="2023-01-09T18:38:00Z">
        <w:r w:rsidR="00A04198">
          <w:rPr>
            <w:lang w:eastAsia="en-GB"/>
          </w:rPr>
          <w:t>X</w:t>
        </w:r>
      </w:ins>
      <w:ins w:id="342" w:author="Lenovo" w:date="2023-01-03T11:17:00Z">
        <w:r w:rsidR="002B6035">
          <w:rPr>
            <w:lang w:eastAsia="en-GB"/>
          </w:rPr>
          <w:t>)</w:t>
        </w:r>
      </w:ins>
      <w:ins w:id="343"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344" w:name="_Toc20149914"/>
      <w:bookmarkStart w:id="345" w:name="_Toc27846713"/>
      <w:bookmarkStart w:id="346"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347" w:name="_Toc45183748"/>
      <w:bookmarkStart w:id="348" w:name="_Toc47342590"/>
      <w:bookmarkStart w:id="349"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350"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344"/>
      <w:bookmarkEnd w:id="345"/>
      <w:bookmarkEnd w:id="346"/>
      <w:bookmarkEnd w:id="347"/>
      <w:bookmarkEnd w:id="348"/>
      <w:bookmarkEnd w:id="349"/>
      <w:bookmarkEnd w:id="350"/>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t>In the non-roaming case, the network shall not provide any mapped S-NSSAI to the UE with the Allowed NSSAI.</w:t>
      </w:r>
    </w:p>
    <w:p w14:paraId="544FF02A" w14:textId="03925D5A" w:rsidR="0000751E" w:rsidRDefault="0000751E" w:rsidP="0000751E">
      <w:pPr>
        <w:rPr>
          <w:ins w:id="351" w:author="Lenovo" w:date="2023-01-09T21:13:00Z"/>
          <w:lang w:eastAsia="ko-KR"/>
        </w:rPr>
      </w:pPr>
      <w:r w:rsidRPr="0000751E">
        <w:rPr>
          <w:lang w:eastAsia="ko-KR"/>
        </w:rPr>
        <w:lastRenderedPageBreak/>
        <w:t>In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08F68E62" w:rsidR="00850054" w:rsidRPr="0000751E" w:rsidRDefault="00850054" w:rsidP="0000751E">
      <w:pPr>
        <w:rPr>
          <w:lang w:eastAsia="ko-KR"/>
        </w:rPr>
      </w:pPr>
      <w:ins w:id="352" w:author="Lenovo" w:date="2023-01-09T21:14:00Z">
        <w:r>
          <w:rPr>
            <w:lang w:eastAsia="ko-KR"/>
          </w:rPr>
          <w:t xml:space="preserve">If the AMF provides </w:t>
        </w:r>
        <w:r w:rsidRPr="00850054">
          <w:rPr>
            <w:lang w:eastAsia="ko-KR"/>
          </w:rPr>
          <w:t>Partially Allowed NSSAI</w:t>
        </w:r>
      </w:ins>
      <w:ins w:id="353" w:author="Lenovo" w:date="2023-01-09T21:15:00Z">
        <w:r>
          <w:rPr>
            <w:lang w:eastAsia="ko-KR"/>
          </w:rPr>
          <w:t xml:space="preserve"> to the UE, in roaming case the AMF </w:t>
        </w:r>
      </w:ins>
      <w:ins w:id="354" w:author="Lenovo" w:date="2023-01-09T21:17:00Z">
        <w:r>
          <w:rPr>
            <w:lang w:eastAsia="ko-KR"/>
          </w:rPr>
          <w:t>may</w:t>
        </w:r>
      </w:ins>
      <w:ins w:id="355" w:author="Lenovo" w:date="2023-01-09T21:15:00Z">
        <w:r w:rsidRPr="00850054">
          <w:rPr>
            <w:lang w:eastAsia="ko-KR"/>
          </w:rPr>
          <w:t xml:space="preserve"> provide </w:t>
        </w:r>
      </w:ins>
      <w:ins w:id="356"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NSSAI to the corresponding </w:t>
        </w:r>
        <w:r>
          <w:rPr>
            <w:lang w:eastAsia="ko-KR"/>
          </w:rPr>
          <w:t xml:space="preserve">HPLMN </w:t>
        </w:r>
        <w:r w:rsidRPr="00850054">
          <w:rPr>
            <w:lang w:eastAsia="ko-KR"/>
          </w:rPr>
          <w:t>S-NSSAI</w:t>
        </w:r>
        <w:r>
          <w:rPr>
            <w:lang w:eastAsia="ko-KR"/>
          </w:rPr>
          <w:t xml:space="preserve"> as described in clause </w:t>
        </w:r>
      </w:ins>
      <w:ins w:id="357"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4A52BB9" w14:textId="1FF572BA" w:rsidR="00C14956" w:rsidRPr="001B7C50" w:rsidRDefault="00C14956" w:rsidP="00C14956">
      <w:pPr>
        <w:pStyle w:val="Heading3"/>
        <w:rPr>
          <w:ins w:id="358" w:author="Lenovo" w:date="2023-01-02T16:18:00Z"/>
        </w:rPr>
      </w:pPr>
      <w:bookmarkStart w:id="359" w:name="_Hlk123569277"/>
      <w:bookmarkStart w:id="360" w:name="_Hlk124755248"/>
      <w:bookmarkStart w:id="361" w:name="_Toc20149928"/>
      <w:bookmarkStart w:id="362" w:name="_Toc27846727"/>
      <w:bookmarkStart w:id="363" w:name="_Toc36187858"/>
      <w:bookmarkStart w:id="364" w:name="_Toc45183762"/>
      <w:bookmarkStart w:id="365" w:name="_Toc47342604"/>
      <w:bookmarkStart w:id="366" w:name="_Toc51769305"/>
      <w:bookmarkStart w:id="367" w:name="_Toc122440413"/>
      <w:ins w:id="368" w:author="Lenovo" w:date="2023-01-02T16:18:00Z">
        <w:r w:rsidRPr="001B7C50">
          <w:t>5.15.</w:t>
        </w:r>
      </w:ins>
      <w:bookmarkEnd w:id="359"/>
      <w:ins w:id="369" w:author="Lenovo" w:date="2023-01-09T15:03:00Z">
        <w:r w:rsidR="00F2527D">
          <w:t>X</w:t>
        </w:r>
      </w:ins>
      <w:bookmarkEnd w:id="360"/>
      <w:ins w:id="370" w:author="Lenovo" w:date="2023-01-02T16:18:00Z">
        <w:r w:rsidRPr="001B7C50">
          <w:tab/>
        </w:r>
      </w:ins>
      <w:bookmarkStart w:id="371" w:name="_Hlk124181452"/>
      <w:ins w:id="372" w:author="Lenovo" w:date="2023-01-02T16:19:00Z">
        <w:r>
          <w:t xml:space="preserve">Partial </w:t>
        </w:r>
      </w:ins>
      <w:ins w:id="373" w:author="Lenovo" w:date="2023-01-02T16:18:00Z">
        <w:r w:rsidRPr="001B7C50">
          <w:t xml:space="preserve">Network Slice availability in a </w:t>
        </w:r>
      </w:ins>
      <w:bookmarkEnd w:id="361"/>
      <w:bookmarkEnd w:id="362"/>
      <w:bookmarkEnd w:id="363"/>
      <w:bookmarkEnd w:id="364"/>
      <w:bookmarkEnd w:id="365"/>
      <w:bookmarkEnd w:id="366"/>
      <w:bookmarkEnd w:id="367"/>
      <w:ins w:id="374" w:author="Lenovo" w:date="2023-01-02T16:19:00Z">
        <w:r>
          <w:t>Registration Area</w:t>
        </w:r>
      </w:ins>
      <w:bookmarkEnd w:id="371"/>
    </w:p>
    <w:p w14:paraId="6542236E" w14:textId="39735C87" w:rsidR="00327BF1" w:rsidRDefault="00C14956" w:rsidP="00C14956">
      <w:pPr>
        <w:rPr>
          <w:ins w:id="375" w:author="Lenovo" w:date="2023-01-03T09:57:00Z"/>
        </w:rPr>
      </w:pPr>
      <w:ins w:id="376" w:author="Lenovo" w:date="2023-01-02T16:18:00Z">
        <w:r w:rsidRPr="001B7C50">
          <w:t xml:space="preserve">A Network Slice may be available in </w:t>
        </w:r>
      </w:ins>
      <w:ins w:id="377" w:author="Lenovo" w:date="2023-01-02T16:29:00Z">
        <w:r w:rsidR="003A7607">
          <w:t>one or more</w:t>
        </w:r>
      </w:ins>
      <w:ins w:id="378" w:author="Lenovo" w:date="2023-01-02T16:28:00Z">
        <w:r w:rsidR="003A7607">
          <w:t xml:space="preserve"> TAs in </w:t>
        </w:r>
      </w:ins>
      <w:ins w:id="379" w:author="Lenovo" w:date="2023-01-02T16:29:00Z">
        <w:r w:rsidR="003A7607">
          <w:t>a</w:t>
        </w:r>
      </w:ins>
      <w:ins w:id="380" w:author="Lenovo" w:date="2023-01-02T16:28:00Z">
        <w:r w:rsidR="003A7607">
          <w:t xml:space="preserve"> PLMN</w:t>
        </w:r>
      </w:ins>
      <w:ins w:id="381" w:author="Lenovo" w:date="2023-01-02T16:29:00Z">
        <w:r w:rsidR="003A7607">
          <w:t>/SNPN</w:t>
        </w:r>
      </w:ins>
      <w:ins w:id="382" w:author="Lenovo" w:date="2023-01-02T16:28:00Z">
        <w:r w:rsidR="003A7607">
          <w:t xml:space="preserve">. </w:t>
        </w:r>
      </w:ins>
      <w:ins w:id="383" w:author="Lenovo" w:date="2023-01-02T16:29:00Z">
        <w:del w:id="384" w:author="Lenovo-1" w:date="2023-01-17T11:54:00Z">
          <w:r w:rsidR="003A7607" w:rsidDel="00D14465">
            <w:delText xml:space="preserve">When the AMF creates a Registration Area </w:delText>
          </w:r>
        </w:del>
      </w:ins>
      <w:ins w:id="385" w:author="Lenovo" w:date="2023-01-03T09:39:00Z">
        <w:del w:id="386" w:author="Lenovo-1" w:date="2023-01-17T11:54:00Z">
          <w:r w:rsidR="00E72819" w:rsidDel="00D14465">
            <w:delText xml:space="preserve">for the UE including </w:delText>
          </w:r>
        </w:del>
      </w:ins>
      <w:ins w:id="387" w:author="Lenovo" w:date="2023-01-03T09:38:00Z">
        <w:del w:id="388" w:author="Lenovo-1" w:date="2023-01-17T11:54:00Z">
          <w:r w:rsidR="00E72819" w:rsidDel="00D14465">
            <w:delText xml:space="preserve">more than one </w:delText>
          </w:r>
        </w:del>
      </w:ins>
      <w:ins w:id="389" w:author="Lenovo" w:date="2023-01-03T09:44:00Z">
        <w:del w:id="390" w:author="Lenovo-1" w:date="2023-01-17T11:54:00Z">
          <w:r w:rsidR="00E72819" w:rsidDel="00D14465">
            <w:delText>TA</w:delText>
          </w:r>
        </w:del>
      </w:ins>
      <w:ins w:id="391" w:author="Lenovo" w:date="2023-01-02T16:30:00Z">
        <w:del w:id="392" w:author="Lenovo-1" w:date="2023-01-17T11:54:00Z">
          <w:r w:rsidR="003A7607" w:rsidDel="00D14465">
            <w:delText xml:space="preserve">, the AMF considers the UE's support of the </w:delText>
          </w:r>
          <w:r w:rsidR="003A7607" w:rsidRPr="003A7607" w:rsidDel="00D14465">
            <w:delText>Partially Allowed NSSAI</w:delText>
          </w:r>
          <w:r w:rsidR="003A7607" w:rsidDel="00D14465">
            <w:delText xml:space="preserve"> and </w:delText>
          </w:r>
        </w:del>
      </w:ins>
      <w:ins w:id="393" w:author="Lenovo" w:date="2023-01-16T09:36:00Z">
        <w:del w:id="394" w:author="Lenovo-1" w:date="2023-01-17T11:54:00Z">
          <w:r w:rsidR="00323978" w:rsidDel="00D14465">
            <w:delText>c</w:delText>
          </w:r>
        </w:del>
      </w:ins>
      <w:ins w:id="395" w:author="Lenovo" w:date="2023-01-02T16:30:00Z">
        <w:del w:id="396" w:author="Lenovo-1" w:date="2023-01-17T11:54:00Z">
          <w:r w:rsidR="003A7607" w:rsidDel="00D14465">
            <w:delText>.</w:delText>
          </w:r>
        </w:del>
      </w:ins>
    </w:p>
    <w:p w14:paraId="39861831" w14:textId="06063678" w:rsidR="007024E9" w:rsidRDefault="00476617" w:rsidP="00327BF1">
      <w:pPr>
        <w:rPr>
          <w:ins w:id="397" w:author="Lenovo" w:date="2023-01-03T09:47:00Z"/>
        </w:rPr>
      </w:pPr>
      <w:ins w:id="398" w:author="Lenovo" w:date="2023-01-03T09:54:00Z">
        <w:r w:rsidRPr="00476617">
          <w:t xml:space="preserve">When </w:t>
        </w:r>
      </w:ins>
      <w:ins w:id="399" w:author="Lenovo" w:date="2023-01-03T09:55:00Z">
        <w:r>
          <w:t xml:space="preserve">creating </w:t>
        </w:r>
      </w:ins>
      <w:ins w:id="400" w:author="Lenovo" w:date="2023-01-03T09:54:00Z">
        <w:r w:rsidRPr="00476617">
          <w:t>a R</w:t>
        </w:r>
      </w:ins>
      <w:ins w:id="401" w:author="Lenovo" w:date="2023-01-03T09:55:00Z">
        <w:r>
          <w:t xml:space="preserve">egistration </w:t>
        </w:r>
      </w:ins>
      <w:ins w:id="402" w:author="Lenovo" w:date="2023-01-03T09:54:00Z">
        <w:r w:rsidRPr="00476617">
          <w:t>A</w:t>
        </w:r>
      </w:ins>
      <w:ins w:id="403" w:author="Lenovo" w:date="2023-01-03T09:55:00Z">
        <w:r>
          <w:t>rea</w:t>
        </w:r>
      </w:ins>
      <w:ins w:id="404" w:author="Lenovo" w:date="2023-01-09T21:01:00Z">
        <w:r w:rsidR="00D22B88">
          <w:t xml:space="preserve"> for UEs supporting the </w:t>
        </w:r>
      </w:ins>
      <w:ins w:id="405" w:author="Nokia" w:date="2023-01-18T14:51:00Z">
        <w:r w:rsidR="0054293B">
          <w:t xml:space="preserve">Partial </w:t>
        </w:r>
        <w:r w:rsidR="0054293B" w:rsidRPr="001B7C50">
          <w:t xml:space="preserve">Network Slice availability in a </w:t>
        </w:r>
        <w:r w:rsidR="0054293B">
          <w:t xml:space="preserve">Registration Area </w:t>
        </w:r>
      </w:ins>
      <w:ins w:id="406" w:author="Lenovo" w:date="2023-01-09T21:02:00Z">
        <w:del w:id="407" w:author="Nokia" w:date="2023-01-18T14:51:00Z">
          <w:r w:rsidR="00D22B88" w:rsidRPr="00D22B88" w:rsidDel="0054293B">
            <w:delText xml:space="preserve">Partially Allowed NSSAI </w:delText>
          </w:r>
        </w:del>
      </w:ins>
      <w:ins w:id="408" w:author="Lenovo" w:date="2023-01-09T21:06:00Z">
        <w:del w:id="409" w:author="Nokia" w:date="2023-01-18T14:51:00Z">
          <w:r w:rsidR="00AD0453" w:rsidDel="0054293B">
            <w:delText>and/</w:delText>
          </w:r>
        </w:del>
      </w:ins>
      <w:ins w:id="410" w:author="Lenovo" w:date="2023-01-09T21:02:00Z">
        <w:del w:id="411" w:author="Nokia" w:date="2023-01-18T14:51:00Z">
          <w:r w:rsidR="00D22B88" w:rsidRPr="00D22B88" w:rsidDel="0054293B">
            <w:delText xml:space="preserve">or </w:delText>
          </w:r>
          <w:r w:rsidR="00D22B88" w:rsidRPr="00AD0453" w:rsidDel="0054293B">
            <w:delText>Partially Rejected S-NSSAI</w:delText>
          </w:r>
        </w:del>
      </w:ins>
      <w:ins w:id="412" w:author="Lenovo-1" w:date="2023-01-17T11:53:00Z">
        <w:del w:id="413" w:author="Nokia" w:date="2023-01-18T14:51:00Z">
          <w:r w:rsidR="00D14465" w:rsidDel="0054293B">
            <w:delText xml:space="preserve"> rejected for part of the current Registration Area</w:delText>
          </w:r>
        </w:del>
      </w:ins>
      <w:ins w:id="414" w:author="Lenovo" w:date="2023-01-03T09:57:00Z">
        <w:del w:id="415" w:author="Nokia" w:date="2023-01-18T14:51:00Z">
          <w:r w:rsidR="00327BF1" w:rsidRPr="00AD0453" w:rsidDel="0054293B">
            <w:delText>,</w:delText>
          </w:r>
        </w:del>
      </w:ins>
      <w:ins w:id="416" w:author="Lenovo" w:date="2023-01-03T09:54:00Z">
        <w:del w:id="417" w:author="Nokia" w:date="2023-01-18T14:51:00Z">
          <w:r w:rsidRPr="00AD0453" w:rsidDel="0054293B">
            <w:delText xml:space="preserve"> </w:delText>
          </w:r>
        </w:del>
      </w:ins>
      <w:ins w:id="418" w:author="Lenovo" w:date="2023-01-03T09:55:00Z">
        <w:r w:rsidRPr="00AD0453">
          <w:t>the AMF</w:t>
        </w:r>
      </w:ins>
      <w:ins w:id="419" w:author="Lenovo" w:date="2023-01-03T09:54:00Z">
        <w:r w:rsidRPr="00AD0453">
          <w:t xml:space="preserve"> </w:t>
        </w:r>
      </w:ins>
      <w:ins w:id="420" w:author="Lenovo" w:date="2023-01-03T10:04:00Z">
        <w:r w:rsidR="00327BF1" w:rsidRPr="00AD0453">
          <w:t>may</w:t>
        </w:r>
      </w:ins>
      <w:ins w:id="421" w:author="Lenovo" w:date="2023-01-03T09:55:00Z">
        <w:r w:rsidRPr="00AD0453">
          <w:t xml:space="preserve"> </w:t>
        </w:r>
      </w:ins>
      <w:ins w:id="422" w:author="Lenovo" w:date="2023-01-03T09:54:00Z">
        <w:r w:rsidRPr="00AD0453">
          <w:t xml:space="preserve">consider the trade-off between </w:t>
        </w:r>
      </w:ins>
      <w:ins w:id="423" w:author="Lenovo" w:date="2023-01-09T18:41:00Z">
        <w:r w:rsidR="00A04198" w:rsidRPr="00AD0453">
          <w:t xml:space="preserve">signalling for </w:t>
        </w:r>
      </w:ins>
      <w:ins w:id="424" w:author="Lenovo" w:date="2023-01-03T09:54:00Z">
        <w:r w:rsidRPr="00AD0453">
          <w:t>paging</w:t>
        </w:r>
      </w:ins>
      <w:ins w:id="425" w:author="Lenovo" w:date="2023-01-09T21:07:00Z">
        <w:r w:rsidR="00AD0453" w:rsidRPr="00AD0453">
          <w:t xml:space="preserve"> in TAs where the S-NSSAI is not avai</w:t>
        </w:r>
      </w:ins>
      <w:ins w:id="426" w:author="Lenovo" w:date="2023-01-09T21:08:00Z">
        <w:r w:rsidR="00AD0453" w:rsidRPr="00AD0453">
          <w:t>lable</w:t>
        </w:r>
      </w:ins>
      <w:ins w:id="427" w:author="Lenovo" w:date="2023-01-03T09:54:00Z">
        <w:r w:rsidRPr="00AD0453">
          <w:t xml:space="preserve"> v</w:t>
        </w:r>
      </w:ins>
      <w:ins w:id="428" w:author="Lenovo" w:date="2023-01-03T09:57:00Z">
        <w:r w:rsidR="00327BF1" w:rsidRPr="00AD0453">
          <w:t xml:space="preserve">ersus </w:t>
        </w:r>
      </w:ins>
      <w:ins w:id="429" w:author="Lenovo" w:date="2023-01-03T09:54:00Z">
        <w:r w:rsidRPr="00AD0453">
          <w:t xml:space="preserve">the </w:t>
        </w:r>
      </w:ins>
      <w:ins w:id="430" w:author="Lenovo" w:date="2023-01-09T18:41:00Z">
        <w:r w:rsidR="00A04198" w:rsidRPr="00AD0453">
          <w:t>signalling for</w:t>
        </w:r>
      </w:ins>
      <w:ins w:id="431" w:author="Lenovo" w:date="2023-01-03T09:54:00Z">
        <w:r w:rsidRPr="00AD0453">
          <w:t xml:space="preserve"> Mobility Registration Update</w:t>
        </w:r>
      </w:ins>
      <w:ins w:id="432" w:author="Lenovo" w:date="2023-01-03T09:56:00Z">
        <w:r w:rsidR="00327BF1" w:rsidRPr="00AD0453">
          <w:t>s</w:t>
        </w:r>
      </w:ins>
      <w:ins w:id="433" w:author="Lenovo" w:date="2023-01-03T09:54:00Z">
        <w:r w:rsidRPr="00AD0453">
          <w:t xml:space="preserve"> to register with </w:t>
        </w:r>
      </w:ins>
      <w:ins w:id="434" w:author="Lenovo" w:date="2023-01-09T21:07:00Z">
        <w:r w:rsidR="00AD0453" w:rsidRPr="00AD0453">
          <w:t>the</w:t>
        </w:r>
      </w:ins>
      <w:ins w:id="435" w:author="Lenovo" w:date="2023-01-03T09:54:00Z">
        <w:r w:rsidRPr="00AD0453">
          <w:t xml:space="preserve"> S-NSSAI in the TA</w:t>
        </w:r>
      </w:ins>
      <w:ins w:id="436" w:author="Lenovo" w:date="2023-01-03T10:02:00Z">
        <w:r w:rsidR="00327BF1" w:rsidRPr="00AD0453">
          <w:t>(</w:t>
        </w:r>
      </w:ins>
      <w:ins w:id="437" w:author="Lenovo" w:date="2023-01-03T09:54:00Z">
        <w:r w:rsidRPr="00AD0453">
          <w:t>s</w:t>
        </w:r>
      </w:ins>
      <w:ins w:id="438" w:author="Lenovo" w:date="2023-01-03T10:02:00Z">
        <w:r w:rsidR="00327BF1" w:rsidRPr="00AD0453">
          <w:t>)</w:t>
        </w:r>
      </w:ins>
      <w:ins w:id="439" w:author="Lenovo" w:date="2023-01-03T09:58:00Z">
        <w:r w:rsidR="00327BF1" w:rsidRPr="00AD0453">
          <w:t xml:space="preserve"> where the </w:t>
        </w:r>
      </w:ins>
      <w:ins w:id="440" w:author="Lenovo" w:date="2023-01-03T09:59:00Z">
        <w:r w:rsidR="00327BF1" w:rsidRPr="00AD0453">
          <w:t>S-NSSAI is available</w:t>
        </w:r>
      </w:ins>
      <w:ins w:id="441" w:author="Lenovo" w:date="2023-01-03T09:54:00Z">
        <w:r w:rsidRPr="00AD0453">
          <w:t xml:space="preserve">, </w:t>
        </w:r>
      </w:ins>
      <w:ins w:id="442" w:author="Lenovo" w:date="2023-01-03T10:02:00Z">
        <w:r w:rsidR="00327BF1" w:rsidRPr="00AD0453">
          <w:t xml:space="preserve">so that </w:t>
        </w:r>
      </w:ins>
      <w:ins w:id="443" w:author="Lenovo" w:date="2023-01-03T09:54:00Z">
        <w:r w:rsidRPr="00AD0453">
          <w:t xml:space="preserve">the AMF </w:t>
        </w:r>
      </w:ins>
      <w:ins w:id="444" w:author="Lenovo" w:date="2023-01-03T10:04:00Z">
        <w:r w:rsidR="00327BF1" w:rsidRPr="00AD0453">
          <w:t>may</w:t>
        </w:r>
      </w:ins>
      <w:ins w:id="445" w:author="Lenovo" w:date="2023-01-03T09:54:00Z">
        <w:r w:rsidRPr="00AD0453">
          <w:t xml:space="preserve"> </w:t>
        </w:r>
      </w:ins>
      <w:ins w:id="446" w:author="Lenovo" w:date="2023-01-09T18:42:00Z">
        <w:r w:rsidR="00A04198" w:rsidRPr="00AD0453">
          <w:t>create</w:t>
        </w:r>
      </w:ins>
      <w:ins w:id="447" w:author="Lenovo" w:date="2023-01-03T09:54:00Z">
        <w:r w:rsidRPr="00AD0453">
          <w:t xml:space="preserve"> </w:t>
        </w:r>
      </w:ins>
      <w:ins w:id="448" w:author="Lenovo" w:date="2023-01-09T18:42:00Z">
        <w:r w:rsidR="00A04198" w:rsidRPr="00AD0453">
          <w:t>a</w:t>
        </w:r>
      </w:ins>
      <w:ins w:id="449" w:author="Lenovo" w:date="2023-01-03T09:54:00Z">
        <w:r w:rsidRPr="00AD0453">
          <w:t xml:space="preserve"> R</w:t>
        </w:r>
      </w:ins>
      <w:ins w:id="450" w:author="Lenovo" w:date="2023-01-03T09:59:00Z">
        <w:r w:rsidR="00327BF1" w:rsidRPr="00AD0453">
          <w:t xml:space="preserve">egistration </w:t>
        </w:r>
      </w:ins>
      <w:ins w:id="451" w:author="Lenovo" w:date="2023-01-03T09:54:00Z">
        <w:r w:rsidRPr="00AD0453">
          <w:t>A</w:t>
        </w:r>
      </w:ins>
      <w:ins w:id="452" w:author="Lenovo" w:date="2023-01-03T09:59:00Z">
        <w:r w:rsidR="00327BF1" w:rsidRPr="00AD0453">
          <w:t xml:space="preserve">rea </w:t>
        </w:r>
      </w:ins>
      <w:ins w:id="453" w:author="Lenovo" w:date="2023-01-09T18:42:00Z">
        <w:r w:rsidR="00A04198" w:rsidRPr="00AD0453">
          <w:t xml:space="preserve">including </w:t>
        </w:r>
      </w:ins>
      <w:ins w:id="454" w:author="Lenovo" w:date="2023-01-03T09:59:00Z">
        <w:r w:rsidR="00327BF1" w:rsidRPr="00AD0453">
          <w:t>the</w:t>
        </w:r>
      </w:ins>
      <w:ins w:id="455" w:author="Lenovo" w:date="2023-01-03T09:54:00Z">
        <w:r w:rsidRPr="00AD0453">
          <w:t xml:space="preserve"> TA</w:t>
        </w:r>
      </w:ins>
      <w:ins w:id="456" w:author="Lenovo" w:date="2023-01-03T10:01:00Z">
        <w:r w:rsidR="00327BF1" w:rsidRPr="00AD0453">
          <w:t>(</w:t>
        </w:r>
      </w:ins>
      <w:ins w:id="457" w:author="Lenovo" w:date="2023-01-03T09:54:00Z">
        <w:r w:rsidRPr="00AD0453">
          <w:t>s</w:t>
        </w:r>
      </w:ins>
      <w:ins w:id="458" w:author="Lenovo" w:date="2023-01-03T10:01:00Z">
        <w:r w:rsidR="00327BF1" w:rsidRPr="00AD0453">
          <w:t>)</w:t>
        </w:r>
      </w:ins>
      <w:ins w:id="459" w:author="Lenovo" w:date="2023-01-03T09:54:00Z">
        <w:r w:rsidRPr="00AD0453">
          <w:t xml:space="preserve"> </w:t>
        </w:r>
      </w:ins>
      <w:ins w:id="460" w:author="Lenovo" w:date="2023-01-03T09:59:00Z">
        <w:r w:rsidR="00327BF1" w:rsidRPr="00AD0453">
          <w:t xml:space="preserve">where </w:t>
        </w:r>
      </w:ins>
      <w:ins w:id="461" w:author="Lenovo" w:date="2023-01-09T18:42:00Z">
        <w:r w:rsidR="00A04198" w:rsidRPr="00AD0453">
          <w:t>a requested</w:t>
        </w:r>
      </w:ins>
      <w:ins w:id="462" w:author="Lenovo" w:date="2023-01-03T09:59:00Z">
        <w:r w:rsidR="00327BF1" w:rsidRPr="00AD0453">
          <w:t xml:space="preserve"> </w:t>
        </w:r>
      </w:ins>
      <w:ins w:id="463" w:author="Lenovo" w:date="2023-01-03T09:54:00Z">
        <w:r w:rsidRPr="00AD0453">
          <w:t xml:space="preserve">S-NSSAI </w:t>
        </w:r>
      </w:ins>
      <w:ins w:id="464" w:author="Lenovo" w:date="2023-01-03T10:01:00Z">
        <w:r w:rsidR="00327BF1" w:rsidRPr="00AD0453">
          <w:t>is</w:t>
        </w:r>
      </w:ins>
      <w:ins w:id="465" w:author="Lenovo" w:date="2023-01-03T09:54:00Z">
        <w:r w:rsidRPr="00AD0453">
          <w:t xml:space="preserve"> not </w:t>
        </w:r>
      </w:ins>
      <w:ins w:id="466" w:author="Lenovo" w:date="2023-01-03T10:01:00Z">
        <w:r w:rsidR="00327BF1" w:rsidRPr="00AD0453">
          <w:t>available.</w:t>
        </w:r>
      </w:ins>
      <w:ins w:id="467" w:author="Lenovo" w:date="2023-01-03T10:02:00Z">
        <w:r w:rsidR="00327BF1" w:rsidRPr="00AD0453">
          <w:t xml:space="preserve"> Such S-NS</w:t>
        </w:r>
      </w:ins>
      <w:ins w:id="468" w:author="Lenovo" w:date="2023-01-03T10:03:00Z">
        <w:r w:rsidR="00327BF1" w:rsidRPr="00AD0453">
          <w:t xml:space="preserve">SAI is included either in the </w:t>
        </w:r>
        <w:bookmarkStart w:id="469" w:name="_Hlk124190571"/>
        <w:r w:rsidR="00327BF1" w:rsidRPr="00AD0453">
          <w:t xml:space="preserve">Partially Allowed NSSAI or </w:t>
        </w:r>
      </w:ins>
      <w:ins w:id="470" w:author="QC03" w:date="2023-01-18T08:46:00Z">
        <w:r w:rsidR="006D6151" w:rsidRPr="006D6151">
          <w:rPr>
            <w:highlight w:val="lightGray"/>
            <w:rPrChange w:id="471" w:author="QC03" w:date="2023-01-18T08:46:00Z">
              <w:rPr/>
            </w:rPrChange>
          </w:rPr>
          <w:t>the AMF</w:t>
        </w:r>
      </w:ins>
      <w:ins w:id="472" w:author="Lenovo" w:date="2023-01-09T18:40:00Z">
        <w:del w:id="473" w:author="Lenovo-1" w:date="2023-01-17T11:54:00Z">
          <w:r w:rsidR="00A04198" w:rsidRPr="00AD0453" w:rsidDel="00D14465">
            <w:delText xml:space="preserve">as a </w:delText>
          </w:r>
        </w:del>
      </w:ins>
      <w:ins w:id="474" w:author="Lenovo" w:date="2023-01-03T10:03:00Z">
        <w:del w:id="475" w:author="Lenovo-1" w:date="2023-01-17T11:54:00Z">
          <w:r w:rsidR="00327BF1" w:rsidRPr="00AD0453" w:rsidDel="00D14465">
            <w:delText>Partially</w:delText>
          </w:r>
        </w:del>
      </w:ins>
      <w:ins w:id="476" w:author="Lenovo-1" w:date="2023-01-17T11:54:00Z">
        <w:del w:id="477" w:author="QC03" w:date="2023-01-18T08:47:00Z">
          <w:r w:rsidR="00D14465" w:rsidRPr="006D6151" w:rsidDel="006D6151">
            <w:rPr>
              <w:highlight w:val="lightGray"/>
              <w:rPrChange w:id="478" w:author="QC03" w:date="2023-01-18T08:47:00Z">
                <w:rPr/>
              </w:rPrChange>
            </w:rPr>
            <w:delText>it is</w:delText>
          </w:r>
        </w:del>
      </w:ins>
      <w:ins w:id="479" w:author="Lenovo" w:date="2023-01-03T10:03:00Z">
        <w:r w:rsidR="00327BF1" w:rsidRPr="00AD0453">
          <w:t xml:space="preserve"> </w:t>
        </w:r>
        <w:del w:id="480" w:author="Lenovo-1" w:date="2023-01-17T11:54:00Z">
          <w:r w:rsidR="00327BF1" w:rsidRPr="00AD0453" w:rsidDel="00D14465">
            <w:delText>R</w:delText>
          </w:r>
        </w:del>
      </w:ins>
      <w:ins w:id="481" w:author="Lenovo-1" w:date="2023-01-17T11:54:00Z">
        <w:del w:id="482" w:author="Nokia" w:date="2023-01-18T14:52:00Z">
          <w:r w:rsidR="00D14465" w:rsidDel="0054293B">
            <w:delText>r</w:delText>
          </w:r>
        </w:del>
      </w:ins>
      <w:ins w:id="483" w:author="Lenovo" w:date="2023-01-03T10:03:00Z">
        <w:del w:id="484" w:author="Nokia" w:date="2023-01-18T14:52:00Z">
          <w:r w:rsidR="00327BF1" w:rsidRPr="00AD0453" w:rsidDel="0054293B">
            <w:delText>ejected</w:delText>
          </w:r>
        </w:del>
      </w:ins>
      <w:ins w:id="485" w:author="Nokia" w:date="2023-01-18T14:52:00Z">
        <w:r w:rsidR="0054293B">
          <w:t xml:space="preserve">rejects </w:t>
        </w:r>
      </w:ins>
      <w:ins w:id="486" w:author="QC03" w:date="2023-01-18T08:47:00Z">
        <w:r w:rsidR="006D6151" w:rsidRPr="006D6151">
          <w:rPr>
            <w:highlight w:val="lightGray"/>
            <w:rPrChange w:id="487" w:author="QC03" w:date="2023-01-18T08:47:00Z">
              <w:rPr/>
            </w:rPrChange>
          </w:rPr>
          <w:t>the</w:t>
        </w:r>
        <w:r w:rsidR="006D6151">
          <w:t xml:space="preserve"> </w:t>
        </w:r>
      </w:ins>
      <w:ins w:id="488" w:author="Lenovo" w:date="2023-01-03T10:03:00Z">
        <w:del w:id="489" w:author="Nokia" w:date="2023-01-18T14:52:00Z">
          <w:r w:rsidR="00327BF1" w:rsidRPr="003A7607" w:rsidDel="0054293B">
            <w:delText xml:space="preserve"> </w:delText>
          </w:r>
        </w:del>
        <w:r w:rsidR="00327BF1">
          <w:t>S-</w:t>
        </w:r>
        <w:r w:rsidR="00327BF1" w:rsidRPr="003A7607">
          <w:t>NSSAI</w:t>
        </w:r>
      </w:ins>
      <w:bookmarkEnd w:id="469"/>
      <w:ins w:id="490" w:author="Nokia" w:date="2023-01-18T14:52:00Z">
        <w:r w:rsidR="0054293B">
          <w:t>s partially in the RA</w:t>
        </w:r>
      </w:ins>
      <w:ins w:id="491" w:author="Lenovo" w:date="2023-01-09T21:09:00Z">
        <w:del w:id="492" w:author="Nokia" w:date="2023-01-18T14:52:00Z">
          <w:r w:rsidR="00AD0453" w:rsidDel="0054293B">
            <w:delText xml:space="preserve"> </w:delText>
          </w:r>
        </w:del>
      </w:ins>
      <w:ins w:id="493" w:author="Lenovo-1" w:date="2023-01-17T11:55:00Z">
        <w:del w:id="494" w:author="Nokia" w:date="2023-01-18T14:52:00Z">
          <w:r w:rsidR="00D14465" w:rsidDel="0054293B">
            <w:rPr>
              <w:lang w:eastAsia="en-GB"/>
            </w:rPr>
            <w:delText>for part of the current Registration Area</w:delText>
          </w:r>
        </w:del>
        <w:del w:id="495" w:author="QC03" w:date="2023-01-18T08:47:00Z">
          <w:r w:rsidR="00D14465" w:rsidDel="006D6151">
            <w:delText xml:space="preserve"> </w:delText>
          </w:r>
        </w:del>
      </w:ins>
      <w:ins w:id="496" w:author="Lenovo" w:date="2023-01-09T21:09:00Z">
        <w:del w:id="497" w:author="QC03" w:date="2023-01-18T08:47:00Z">
          <w:r w:rsidR="00AD0453" w:rsidRPr="006D6151" w:rsidDel="006D6151">
            <w:rPr>
              <w:highlight w:val="lightGray"/>
              <w:rPrChange w:id="498" w:author="QC03" w:date="2023-01-18T08:47:00Z">
                <w:rPr/>
              </w:rPrChange>
            </w:rPr>
            <w:delText>and provided to the UE</w:delText>
          </w:r>
        </w:del>
      </w:ins>
      <w:ins w:id="499" w:author="Lenovo" w:date="2023-01-03T10:05:00Z">
        <w:r w:rsidR="00327BF1">
          <w:t>. Whether the AMF</w:t>
        </w:r>
      </w:ins>
      <w:ins w:id="500" w:author="Nokia" w:date="2023-01-18T14:53:00Z">
        <w:r w:rsidR="0054293B">
          <w:t xml:space="preserve"> for supporting UE</w:t>
        </w:r>
      </w:ins>
      <w:ins w:id="501" w:author="Nokia" w:date="2023-01-18T14:54:00Z">
        <w:r w:rsidR="0054293B">
          <w:t xml:space="preserve">s </w:t>
        </w:r>
        <w:del w:id="502" w:author="QC03" w:date="2023-01-18T08:48:00Z">
          <w:r w:rsidR="0054293B" w:rsidRPr="006D6151" w:rsidDel="006D6151">
            <w:rPr>
              <w:highlight w:val="lightGray"/>
              <w:rPrChange w:id="503" w:author="QC03" w:date="2023-01-18T08:48:00Z">
                <w:rPr/>
              </w:rPrChange>
            </w:rPr>
            <w:delText>of the</w:delText>
          </w:r>
          <w:r w:rsidR="0054293B" w:rsidDel="006D6151">
            <w:delText xml:space="preserve"> </w:delText>
          </w:r>
        </w:del>
      </w:ins>
      <w:ins w:id="504" w:author="Lenovo" w:date="2023-01-03T10:05:00Z">
        <w:del w:id="505" w:author="QC03" w:date="2023-01-18T08:48:00Z">
          <w:r w:rsidR="00327BF1" w:rsidDel="006D6151">
            <w:delText xml:space="preserve"> </w:delText>
          </w:r>
        </w:del>
      </w:ins>
      <w:ins w:id="506" w:author="Lenovo" w:date="2023-01-03T10:06:00Z">
        <w:r w:rsidR="00C46AAB">
          <w:t xml:space="preserve">uses the </w:t>
        </w:r>
        <w:r w:rsidR="00C46AAB" w:rsidRPr="003A7607">
          <w:t>Partially Allowed NSSAI</w:t>
        </w:r>
        <w:r w:rsidR="00C46AAB">
          <w:t xml:space="preserve"> or </w:t>
        </w:r>
        <w:del w:id="507" w:author="Lenovo-1" w:date="2023-01-17T11:55:00Z">
          <w:r w:rsidR="00C46AAB" w:rsidRPr="003A7607" w:rsidDel="00D14465">
            <w:delText xml:space="preserve">Partially </w:delText>
          </w:r>
          <w:r w:rsidR="00C46AAB" w:rsidDel="00D14465">
            <w:delText>R</w:delText>
          </w:r>
        </w:del>
      </w:ins>
      <w:ins w:id="508" w:author="Lenovo-1" w:date="2023-01-17T11:55:00Z">
        <w:r w:rsidR="00D14465">
          <w:t>r</w:t>
        </w:r>
      </w:ins>
      <w:ins w:id="509" w:author="Lenovo" w:date="2023-01-03T10:06:00Z">
        <w:r w:rsidR="00C46AAB">
          <w:t>eject</w:t>
        </w:r>
        <w:del w:id="510" w:author="QC03" w:date="2023-01-18T08:48:00Z">
          <w:r w:rsidR="00C46AAB" w:rsidDel="006D6151">
            <w:delText>ed</w:delText>
          </w:r>
        </w:del>
      </w:ins>
      <w:ins w:id="511" w:author="QC03" w:date="2023-01-18T08:48:00Z">
        <w:r w:rsidR="006D6151" w:rsidRPr="006D6151">
          <w:rPr>
            <w:highlight w:val="lightGray"/>
            <w:rPrChange w:id="512" w:author="QC03" w:date="2023-01-18T08:48:00Z">
              <w:rPr/>
            </w:rPrChange>
          </w:rPr>
          <w:t>s</w:t>
        </w:r>
      </w:ins>
      <w:ins w:id="513" w:author="Lenovo" w:date="2023-01-03T10:06:00Z">
        <w:r w:rsidR="00C46AAB" w:rsidRPr="003A7607">
          <w:t xml:space="preserve"> </w:t>
        </w:r>
      </w:ins>
      <w:ins w:id="514" w:author="QC03" w:date="2023-01-18T08:48:00Z">
        <w:r w:rsidR="006D6151" w:rsidRPr="006D6151">
          <w:rPr>
            <w:highlight w:val="lightGray"/>
            <w:rPrChange w:id="515" w:author="QC03" w:date="2023-01-18T08:48:00Z">
              <w:rPr/>
            </w:rPrChange>
          </w:rPr>
          <w:t>the</w:t>
        </w:r>
        <w:r w:rsidR="006D6151">
          <w:t xml:space="preserve"> </w:t>
        </w:r>
      </w:ins>
      <w:ins w:id="516" w:author="Lenovo" w:date="2023-01-03T10:06:00Z">
        <w:r w:rsidR="00C46AAB">
          <w:t>S-</w:t>
        </w:r>
        <w:r w:rsidR="00C46AAB" w:rsidRPr="003A7607">
          <w:t>NSSAI</w:t>
        </w:r>
        <w:r w:rsidR="00C46AAB">
          <w:t xml:space="preserve">s </w:t>
        </w:r>
      </w:ins>
      <w:ins w:id="517" w:author="Nokia" w:date="2023-01-18T14:53:00Z">
        <w:r w:rsidR="0054293B">
          <w:rPr>
            <w:lang w:eastAsia="en-GB"/>
          </w:rPr>
          <w:t>partially in the RA</w:t>
        </w:r>
      </w:ins>
      <w:ins w:id="518" w:author="Lenovo-1" w:date="2023-01-17T11:55:00Z">
        <w:del w:id="519" w:author="Nokia" w:date="2023-01-18T14:53:00Z">
          <w:r w:rsidR="00D14465" w:rsidDel="0054293B">
            <w:rPr>
              <w:lang w:eastAsia="en-GB"/>
            </w:rPr>
            <w:delText>for part of the current Registration Area</w:delText>
          </w:r>
        </w:del>
        <w:r w:rsidR="00D14465">
          <w:t xml:space="preserve"> </w:t>
        </w:r>
      </w:ins>
      <w:ins w:id="520" w:author="Lenovo" w:date="2023-01-03T10:06:00Z">
        <w:r w:rsidR="00C46AAB">
          <w:t xml:space="preserve">is a </w:t>
        </w:r>
        <w:r w:rsidR="00C46AAB" w:rsidRPr="00C46AAB">
          <w:t xml:space="preserve">per S-NSSAI decision </w:t>
        </w:r>
      </w:ins>
      <w:ins w:id="521" w:author="Lenovo" w:date="2023-01-03T10:07:00Z">
        <w:r w:rsidR="00C46AAB">
          <w:t xml:space="preserve">which is </w:t>
        </w:r>
      </w:ins>
      <w:ins w:id="522" w:author="Lenovo" w:date="2023-01-03T10:06:00Z">
        <w:r w:rsidR="00C46AAB" w:rsidRPr="00C46AAB">
          <w:t xml:space="preserve">based on AMF </w:t>
        </w:r>
      </w:ins>
      <w:ins w:id="523" w:author="Lenovo" w:date="2023-01-03T10:07:00Z">
        <w:r w:rsidR="00C46AAB">
          <w:t xml:space="preserve">local </w:t>
        </w:r>
      </w:ins>
      <w:ins w:id="524" w:author="Lenovo" w:date="2023-01-03T10:06:00Z">
        <w:r w:rsidR="00C46AAB" w:rsidRPr="00C46AAB">
          <w:t>policy</w:t>
        </w:r>
      </w:ins>
      <w:ins w:id="525" w:author="Lenovo" w:date="2023-01-03T10:07:00Z">
        <w:del w:id="526" w:author="Nokia" w:date="2023-01-18T14:53:00Z">
          <w:r w:rsidR="00C46AAB" w:rsidDel="0054293B">
            <w:delText xml:space="preserve"> </w:delText>
          </w:r>
          <w:commentRangeStart w:id="527"/>
          <w:r w:rsidR="00C46AAB" w:rsidDel="0054293B">
            <w:delText>and support in the network and UE</w:delText>
          </w:r>
        </w:del>
      </w:ins>
      <w:commentRangeEnd w:id="527"/>
      <w:r w:rsidR="003012CD">
        <w:rPr>
          <w:rStyle w:val="CommentReference"/>
          <w:rFonts w:eastAsia="SimSun"/>
        </w:rPr>
        <w:commentReference w:id="527"/>
      </w:r>
      <w:ins w:id="528" w:author="Lenovo" w:date="2023-01-03T10:07:00Z">
        <w:r w:rsidR="00C46AAB">
          <w:t xml:space="preserve">. </w:t>
        </w:r>
      </w:ins>
      <w:ins w:id="529" w:author="Lenovo" w:date="2023-01-03T10:08:00Z">
        <w:r w:rsidR="00C46AAB">
          <w:t xml:space="preserve">If supported and allowed by </w:t>
        </w:r>
      </w:ins>
      <w:ins w:id="530" w:author="Lenovo" w:date="2023-01-03T11:19:00Z">
        <w:r w:rsidR="00131C0F">
          <w:t>local po</w:t>
        </w:r>
      </w:ins>
      <w:ins w:id="531" w:author="Lenovo" w:date="2023-01-03T11:20:00Z">
        <w:r w:rsidR="00131C0F">
          <w:t>licy</w:t>
        </w:r>
      </w:ins>
      <w:ins w:id="532" w:author="Lenovo" w:date="2023-01-03T10:08:00Z">
        <w:r w:rsidR="00C46AAB">
          <w:t>, t</w:t>
        </w:r>
      </w:ins>
      <w:ins w:id="533" w:author="Lenovo" w:date="2023-01-03T10:07:00Z">
        <w:r w:rsidR="00C46AAB">
          <w:t xml:space="preserve">he </w:t>
        </w:r>
        <w:r w:rsidR="00C46AAB" w:rsidRPr="003A7607">
          <w:t>Partially Allowed NSSAI</w:t>
        </w:r>
        <w:r w:rsidR="00C46AAB">
          <w:t xml:space="preserve"> and </w:t>
        </w:r>
        <w:del w:id="534" w:author="Lenovo-1" w:date="2023-01-17T11:56:00Z">
          <w:r w:rsidR="00C46AAB" w:rsidRPr="003A7607" w:rsidDel="00D14465">
            <w:delText xml:space="preserve">Partially </w:delText>
          </w:r>
          <w:r w:rsidR="00C46AAB" w:rsidDel="00D14465">
            <w:delText>R</w:delText>
          </w:r>
        </w:del>
      </w:ins>
      <w:ins w:id="535" w:author="Lenovo-1" w:date="2023-01-17T11:56:00Z">
        <w:del w:id="536" w:author="QC03" w:date="2023-01-18T08:49:00Z">
          <w:r w:rsidR="00D14465" w:rsidRPr="006D6151" w:rsidDel="006D6151">
            <w:rPr>
              <w:highlight w:val="lightGray"/>
              <w:rPrChange w:id="537" w:author="QC03" w:date="2023-01-18T08:49:00Z">
                <w:rPr/>
              </w:rPrChange>
            </w:rPr>
            <w:delText>r</w:delText>
          </w:r>
        </w:del>
      </w:ins>
      <w:ins w:id="538" w:author="Lenovo" w:date="2023-01-03T10:07:00Z">
        <w:del w:id="539" w:author="QC03" w:date="2023-01-18T08:49:00Z">
          <w:r w:rsidR="00C46AAB" w:rsidRPr="006D6151" w:rsidDel="006D6151">
            <w:rPr>
              <w:highlight w:val="lightGray"/>
              <w:rPrChange w:id="540" w:author="QC03" w:date="2023-01-18T08:49:00Z">
                <w:rPr/>
              </w:rPrChange>
            </w:rPr>
            <w:delText>ejected</w:delText>
          </w:r>
          <w:r w:rsidR="00C46AAB" w:rsidRPr="003A7607" w:rsidDel="006D6151">
            <w:delText xml:space="preserve"> </w:delText>
          </w:r>
        </w:del>
        <w:r w:rsidR="00C46AAB">
          <w:t>S-</w:t>
        </w:r>
        <w:r w:rsidR="00C46AAB" w:rsidRPr="003A7607">
          <w:t>NSSAI</w:t>
        </w:r>
        <w:r w:rsidR="00C46AAB">
          <w:t>s</w:t>
        </w:r>
      </w:ins>
      <w:ins w:id="541" w:author="Lenovo" w:date="2023-01-03T10:06:00Z">
        <w:r w:rsidR="00C46AAB" w:rsidRPr="00C46AAB">
          <w:t xml:space="preserve"> </w:t>
        </w:r>
      </w:ins>
      <w:ins w:id="542" w:author="Lenovo-1" w:date="2023-01-17T11:56:00Z">
        <w:r w:rsidR="00D14465">
          <w:rPr>
            <w:lang w:eastAsia="en-GB"/>
          </w:rPr>
          <w:t>f</w:t>
        </w:r>
        <w:del w:id="543" w:author="Nokia" w:date="2023-01-18T14:55:00Z">
          <w:r w:rsidR="00D14465" w:rsidDel="0054293B">
            <w:rPr>
              <w:lang w:eastAsia="en-GB"/>
            </w:rPr>
            <w:delText>or part of the current Registration Area</w:delText>
          </w:r>
        </w:del>
      </w:ins>
      <w:ins w:id="544" w:author="Nokia" w:date="2023-01-18T14:55:00Z">
        <w:r w:rsidR="0054293B">
          <w:rPr>
            <w:lang w:eastAsia="en-GB"/>
          </w:rPr>
          <w:t xml:space="preserve"> </w:t>
        </w:r>
      </w:ins>
      <w:ins w:id="545" w:author="QC03" w:date="2023-01-18T08:49:00Z">
        <w:r w:rsidR="006D6151" w:rsidRPr="006D6151">
          <w:rPr>
            <w:highlight w:val="lightGray"/>
            <w:rPrChange w:id="546" w:author="QC03" w:date="2023-01-18T08:49:00Z">
              <w:rPr/>
            </w:rPrChange>
          </w:rPr>
          <w:t>rejected</w:t>
        </w:r>
        <w:r w:rsidR="006D6151" w:rsidRPr="003A7607">
          <w:t xml:space="preserve"> </w:t>
        </w:r>
      </w:ins>
      <w:ins w:id="547" w:author="Nokia" w:date="2023-01-18T14:55:00Z">
        <w:r w:rsidR="0054293B">
          <w:rPr>
            <w:lang w:eastAsia="en-GB"/>
          </w:rPr>
          <w:t>partially in the RA</w:t>
        </w:r>
      </w:ins>
      <w:ins w:id="548" w:author="Lenovo-1" w:date="2023-01-17T11:56:00Z">
        <w:r w:rsidR="00D14465">
          <w:t xml:space="preserve"> </w:t>
        </w:r>
      </w:ins>
      <w:ins w:id="549" w:author="Lenovo" w:date="2023-01-03T10:08:00Z">
        <w:r w:rsidR="00C46AAB">
          <w:t>may</w:t>
        </w:r>
      </w:ins>
      <w:ins w:id="550" w:author="Lenovo" w:date="2023-01-03T10:06:00Z">
        <w:r w:rsidR="00C46AAB" w:rsidRPr="00C46AAB">
          <w:t xml:space="preserve"> be applied simultaneously for one UE for different S-NSSAIs</w:t>
        </w:r>
      </w:ins>
      <w:ins w:id="551" w:author="Lenovo" w:date="2023-01-03T10:08:00Z">
        <w:r w:rsidR="00C46AAB">
          <w:t>.</w:t>
        </w:r>
      </w:ins>
    </w:p>
    <w:p w14:paraId="114A4FDD" w14:textId="7AC3B15C" w:rsidR="00E72819" w:rsidRDefault="00E72819" w:rsidP="00C14956">
      <w:pPr>
        <w:rPr>
          <w:ins w:id="552" w:author="Lenovo" w:date="2023-01-02T16:30:00Z"/>
        </w:rPr>
      </w:pPr>
      <w:ins w:id="553" w:author="Lenovo" w:date="2023-01-03T09:40:00Z">
        <w:r>
          <w:t xml:space="preserve">While </w:t>
        </w:r>
        <w:r w:rsidRPr="006C6A1F">
          <w:t xml:space="preserve">the S-NSSAIs of the Allowed NSSAI </w:t>
        </w:r>
      </w:ins>
      <w:ins w:id="554" w:author="Lenovo" w:date="2023-01-03T09:43:00Z">
        <w:r>
          <w:t>are</w:t>
        </w:r>
      </w:ins>
      <w:ins w:id="555" w:author="Lenovo" w:date="2023-01-03T09:40:00Z">
        <w:r w:rsidRPr="006C6A1F">
          <w:t xml:space="preserve"> available in all the TAs of the </w:t>
        </w:r>
        <w:r>
          <w:t>Registration Area</w:t>
        </w:r>
      </w:ins>
      <w:ins w:id="556" w:author="Lenovo" w:date="2023-01-03T09:44:00Z">
        <w:r>
          <w:t xml:space="preserve">, the </w:t>
        </w:r>
      </w:ins>
      <w:ins w:id="557" w:author="Lenovo" w:date="2023-01-03T09:45:00Z">
        <w:r w:rsidRPr="006C6A1F">
          <w:t xml:space="preserve">S-NSSAIs of the </w:t>
        </w:r>
        <w:r>
          <w:t xml:space="preserve">Partially </w:t>
        </w:r>
        <w:r w:rsidRPr="006C6A1F">
          <w:t xml:space="preserve">Allowed NSSAI </w:t>
        </w:r>
        <w:r>
          <w:t>are</w:t>
        </w:r>
        <w:r w:rsidRPr="006C6A1F">
          <w:t xml:space="preserve"> available</w:t>
        </w:r>
      </w:ins>
      <w:ins w:id="558" w:author="Lenovo" w:date="2023-01-03T09:53:00Z">
        <w:r w:rsidR="007024E9">
          <w:t xml:space="preserve"> only</w:t>
        </w:r>
      </w:ins>
      <w:ins w:id="559" w:author="Lenovo" w:date="2023-01-03T09:45:00Z">
        <w:r>
          <w:t xml:space="preserve"> in </w:t>
        </w:r>
      </w:ins>
      <w:ins w:id="560" w:author="Lenovo" w:date="2023-01-03T09:53:00Z">
        <w:r w:rsidR="007024E9">
          <w:t>the TAs corresponding to the</w:t>
        </w:r>
      </w:ins>
      <w:ins w:id="561" w:author="Lenovo" w:date="2023-01-03T09:45:00Z">
        <w:r>
          <w:t xml:space="preserve"> </w:t>
        </w:r>
      </w:ins>
      <w:ins w:id="562" w:author="Lenovo" w:date="2023-01-03T09:52:00Z">
        <w:r w:rsidR="007024E9">
          <w:t>list of</w:t>
        </w:r>
      </w:ins>
      <w:ins w:id="563" w:author="Lenovo" w:date="2023-01-03T09:45:00Z">
        <w:r>
          <w:t xml:space="preserve"> TA</w:t>
        </w:r>
      </w:ins>
      <w:ins w:id="564" w:author="Lenovo" w:date="2023-01-03T09:52:00Z">
        <w:del w:id="565" w:author="Lenovo-1" w:date="2023-01-17T12:02:00Z">
          <w:r w:rsidR="007024E9" w:rsidDel="00BA4CF8">
            <w:delText>I</w:delText>
          </w:r>
        </w:del>
      </w:ins>
      <w:ins w:id="566" w:author="Lenovo" w:date="2023-01-03T09:45:00Z">
        <w:r>
          <w:t xml:space="preserve">s </w:t>
        </w:r>
      </w:ins>
      <w:ins w:id="567" w:author="Lenovo" w:date="2023-01-03T09:52:00Z">
        <w:r w:rsidR="007024E9">
          <w:t xml:space="preserve">(which are subset of the list of TAIs forming the </w:t>
        </w:r>
      </w:ins>
      <w:ins w:id="568" w:author="Lenovo" w:date="2023-01-03T09:45:00Z">
        <w:r>
          <w:t>Registration Area</w:t>
        </w:r>
      </w:ins>
      <w:ins w:id="569" w:author="Lenovo" w:date="2023-01-03T09:52:00Z">
        <w:r w:rsidR="007024E9">
          <w:t xml:space="preserve">) associated with the </w:t>
        </w:r>
      </w:ins>
      <w:ins w:id="570" w:author="Lenovo" w:date="2023-01-03T09:53:00Z">
        <w:r w:rsidR="007024E9">
          <w:t>S-NSSAI</w:t>
        </w:r>
      </w:ins>
      <w:ins w:id="571" w:author="Lenovo" w:date="2023-01-03T09:45:00Z">
        <w:r>
          <w:t xml:space="preserve">. </w:t>
        </w:r>
      </w:ins>
    </w:p>
    <w:p w14:paraId="430198C9" w14:textId="0EEEBDA7" w:rsidR="0014205A" w:rsidRDefault="003626C5" w:rsidP="00C14956">
      <w:pPr>
        <w:rPr>
          <w:ins w:id="572" w:author="Lenovo" w:date="2023-01-02T18:31:00Z"/>
        </w:rPr>
      </w:pPr>
      <w:bookmarkStart w:id="573" w:name="_Hlk124755369"/>
      <w:ins w:id="574" w:author="Nokia" w:date="2023-01-18T15:03:00Z">
        <w:r>
          <w:t xml:space="preserve">If the UE support Partial </w:t>
        </w:r>
        <w:r w:rsidRPr="001B7C50">
          <w:t xml:space="preserve">Network Slice availability in a </w:t>
        </w:r>
        <w:r>
          <w:t>Registration Area</w:t>
        </w:r>
      </w:ins>
      <w:ins w:id="575" w:author="QC03" w:date="2023-01-18T08:49:00Z">
        <w:r w:rsidR="006D6151" w:rsidRPr="006D6151">
          <w:rPr>
            <w:highlight w:val="lightGray"/>
            <w:rPrChange w:id="576" w:author="QC03" w:date="2023-01-18T08:49:00Z">
              <w:rPr/>
            </w:rPrChange>
          </w:rPr>
          <w:t>,</w:t>
        </w:r>
      </w:ins>
      <w:ins w:id="577" w:author="Nokia" w:date="2023-01-18T15:03:00Z">
        <w:r w:rsidRPr="006D6151">
          <w:rPr>
            <w:highlight w:val="lightGray"/>
            <w:rPrChange w:id="578" w:author="QC03" w:date="2023-01-18T08:49:00Z">
              <w:rPr/>
            </w:rPrChange>
          </w:rPr>
          <w:t xml:space="preserve"> </w:t>
        </w:r>
      </w:ins>
      <w:ins w:id="579" w:author="Lenovo" w:date="2023-01-02T18:31:00Z">
        <w:del w:id="580" w:author="QC03" w:date="2023-01-18T08:49:00Z">
          <w:r w:rsidR="0014205A" w:rsidRPr="006D6151" w:rsidDel="006D6151">
            <w:rPr>
              <w:highlight w:val="lightGray"/>
              <w:rPrChange w:id="581" w:author="QC03" w:date="2023-01-18T08:49:00Z">
                <w:rPr/>
              </w:rPrChange>
            </w:rPr>
            <w:delText>T</w:delText>
          </w:r>
        </w:del>
      </w:ins>
      <w:ins w:id="582" w:author="QC03" w:date="2023-01-18T08:49:00Z">
        <w:r w:rsidR="006D6151" w:rsidRPr="006D6151">
          <w:rPr>
            <w:highlight w:val="lightGray"/>
            <w:rPrChange w:id="583" w:author="QC03" w:date="2023-01-18T08:49:00Z">
              <w:rPr/>
            </w:rPrChange>
          </w:rPr>
          <w:t>t</w:t>
        </w:r>
      </w:ins>
      <w:ins w:id="584" w:author="Lenovo" w:date="2023-01-02T18:31:00Z">
        <w:r w:rsidR="0014205A">
          <w:t xml:space="preserve">he AMF provides to the UE in the Registration Accept message or in the UE Configuration Update Command message the </w:t>
        </w:r>
        <w:r w:rsidR="0014205A" w:rsidRPr="003A7607">
          <w:t>Partially Allowed NSSAI</w:t>
        </w:r>
        <w:r w:rsidR="0014205A">
          <w:t xml:space="preserve"> or </w:t>
        </w:r>
      </w:ins>
      <w:ins w:id="585" w:author="Lenovo" w:date="2023-01-02T18:32:00Z">
        <w:del w:id="586" w:author="Lenovo-1" w:date="2023-01-17T11:56:00Z">
          <w:r w:rsidR="0014205A" w:rsidRPr="003A7607" w:rsidDel="00D14465">
            <w:delText xml:space="preserve">Partially </w:delText>
          </w:r>
          <w:r w:rsidR="0014205A" w:rsidDel="00D14465">
            <w:delText>R</w:delText>
          </w:r>
        </w:del>
        <w:del w:id="587" w:author="QC03" w:date="2023-01-18T08:50:00Z">
          <w:r w:rsidR="0014205A" w:rsidRPr="006D6151" w:rsidDel="006D6151">
            <w:rPr>
              <w:highlight w:val="lightGray"/>
              <w:rPrChange w:id="588" w:author="QC03" w:date="2023-01-18T08:50:00Z">
                <w:rPr/>
              </w:rPrChange>
            </w:rPr>
            <w:delText>ejected</w:delText>
          </w:r>
        </w:del>
      </w:ins>
      <w:ins w:id="589" w:author="QC03" w:date="2023-01-18T08:50:00Z">
        <w:r w:rsidR="006D6151" w:rsidRPr="006D6151">
          <w:rPr>
            <w:highlight w:val="lightGray"/>
            <w:rPrChange w:id="590" w:author="QC03" w:date="2023-01-18T08:50:00Z">
              <w:rPr/>
            </w:rPrChange>
          </w:rPr>
          <w:t>the</w:t>
        </w:r>
      </w:ins>
      <w:ins w:id="591" w:author="Lenovo" w:date="2023-01-02T18:32:00Z">
        <w:r w:rsidR="0014205A" w:rsidRPr="003A7607">
          <w:t xml:space="preserve"> </w:t>
        </w:r>
        <w:r w:rsidR="0014205A">
          <w:t>S-</w:t>
        </w:r>
        <w:r w:rsidR="0014205A" w:rsidRPr="003A7607">
          <w:t>NSSAI</w:t>
        </w:r>
        <w:r w:rsidR="0014205A">
          <w:t xml:space="preserve">s </w:t>
        </w:r>
      </w:ins>
      <w:ins w:id="592" w:author="QC03" w:date="2023-01-18T08:50:00Z">
        <w:r w:rsidR="006D6151" w:rsidRPr="006D6151">
          <w:rPr>
            <w:highlight w:val="lightGray"/>
            <w:rPrChange w:id="593" w:author="QC03" w:date="2023-01-18T08:50:00Z">
              <w:rPr/>
            </w:rPrChange>
          </w:rPr>
          <w:t>rejected</w:t>
        </w:r>
        <w:r w:rsidR="006D6151">
          <w:t xml:space="preserve"> </w:t>
        </w:r>
      </w:ins>
      <w:ins w:id="594" w:author="Lenovo-1" w:date="2023-01-17T11:56:00Z">
        <w:del w:id="595" w:author="Nokia" w:date="2023-01-18T14:56:00Z">
          <w:r w:rsidR="00D14465" w:rsidDel="0054293B">
            <w:rPr>
              <w:lang w:eastAsia="en-GB"/>
            </w:rPr>
            <w:delText>for part of the current Registration Area</w:delText>
          </w:r>
        </w:del>
      </w:ins>
      <w:ins w:id="596" w:author="Nokia" w:date="2023-01-18T14:56:00Z">
        <w:r w:rsidR="0054293B">
          <w:rPr>
            <w:lang w:eastAsia="en-GB"/>
          </w:rPr>
          <w:t>partially in the RA</w:t>
        </w:r>
      </w:ins>
      <w:ins w:id="597" w:author="Lenovo-1" w:date="2023-01-17T11:56:00Z">
        <w:r w:rsidR="00D14465">
          <w:t xml:space="preserve"> </w:t>
        </w:r>
      </w:ins>
      <w:ins w:id="598" w:author="Lenovo" w:date="2023-01-02T18:32:00Z">
        <w:r w:rsidR="0014205A">
          <w:t>as follows:</w:t>
        </w:r>
      </w:ins>
    </w:p>
    <w:bookmarkEnd w:id="573"/>
    <w:p w14:paraId="03AA05ED" w14:textId="77777777" w:rsidR="003012CD" w:rsidRDefault="0014205A" w:rsidP="0014205A">
      <w:pPr>
        <w:pStyle w:val="B1"/>
        <w:rPr>
          <w:ins w:id="599" w:author="Huawei0266" w:date="2023-01-18T16:43:00Z"/>
        </w:rPr>
      </w:pPr>
      <w:ins w:id="600" w:author="Lenovo" w:date="2023-01-02T18:32:00Z">
        <w:r>
          <w:t>-</w:t>
        </w:r>
        <w:r>
          <w:tab/>
        </w:r>
      </w:ins>
      <w:ins w:id="601" w:author="Lenovo" w:date="2023-01-02T18:22:00Z">
        <w:del w:id="602" w:author="Nokia" w:date="2023-01-18T15:03:00Z">
          <w:r w:rsidR="004808EA" w:rsidDel="003626C5">
            <w:delText xml:space="preserve">If the UE </w:delText>
          </w:r>
        </w:del>
      </w:ins>
      <w:ins w:id="603" w:author="Lenovo" w:date="2023-01-02T18:23:00Z">
        <w:del w:id="604" w:author="Nokia" w:date="2023-01-18T15:03:00Z">
          <w:r w:rsidR="004808EA" w:rsidDel="003626C5">
            <w:delText xml:space="preserve">supports the </w:delText>
          </w:r>
          <w:r w:rsidR="004808EA" w:rsidRPr="003A7607" w:rsidDel="003626C5">
            <w:delText>Partially Allowed NSSAI</w:delText>
          </w:r>
        </w:del>
      </w:ins>
      <w:ins w:id="605" w:author="Lenovo" w:date="2023-01-02T18:24:00Z">
        <w:del w:id="606" w:author="Nokia" w:date="2023-01-18T15:03:00Z">
          <w:r w:rsidR="004808EA" w:rsidDel="003626C5">
            <w:delText>,</w:delText>
          </w:r>
        </w:del>
        <w:r w:rsidR="004808EA">
          <w:t xml:space="preserve"> t</w:t>
        </w:r>
      </w:ins>
      <w:ins w:id="607" w:author="Lenovo" w:date="2023-01-02T18:22:00Z">
        <w:r w:rsidR="004808EA">
          <w:t xml:space="preserve">he AMF </w:t>
        </w:r>
      </w:ins>
      <w:ins w:id="608" w:author="Lenovo" w:date="2023-01-03T13:59:00Z">
        <w:r w:rsidR="00422873">
          <w:t xml:space="preserve">may </w:t>
        </w:r>
      </w:ins>
      <w:ins w:id="609" w:author="Lenovo" w:date="2023-01-02T18:22:00Z">
        <w:r w:rsidR="004808EA">
          <w:t>create a Registration Area for the UE considering the support of the S-NSSAIs of the Requested NSSAI in the current TA</w:t>
        </w:r>
      </w:ins>
      <w:ins w:id="610" w:author="Lenovo" w:date="2023-01-02T18:24:00Z">
        <w:r w:rsidR="004808EA">
          <w:t xml:space="preserve"> and</w:t>
        </w:r>
      </w:ins>
      <w:ins w:id="611" w:author="Lenovo" w:date="2023-01-02T18:22:00Z">
        <w:r w:rsidR="004808EA">
          <w:t xml:space="preserve"> in the neighbouring </w:t>
        </w:r>
        <w:proofErr w:type="spellStart"/>
        <w:r w:rsidR="004808EA">
          <w:t>TAs</w:t>
        </w:r>
      </w:ins>
      <w:ins w:id="612" w:author="Lenovo" w:date="2023-01-02T18:24:00Z">
        <w:r w:rsidR="004808EA">
          <w:t>.</w:t>
        </w:r>
        <w:proofErr w:type="spellEnd"/>
        <w:r w:rsidR="004808EA">
          <w:t xml:space="preserve"> </w:t>
        </w:r>
      </w:ins>
    </w:p>
    <w:p w14:paraId="78525AC1" w14:textId="2D050BC2" w:rsidR="004808EA" w:rsidRDefault="003012CD" w:rsidP="0014205A">
      <w:pPr>
        <w:pStyle w:val="B1"/>
        <w:rPr>
          <w:ins w:id="613" w:author="Lenovo" w:date="2023-01-02T18:28:00Z"/>
        </w:rPr>
      </w:pPr>
      <w:ins w:id="614" w:author="Huawei0266" w:date="2023-01-18T16:43:00Z">
        <w:r>
          <w:t xml:space="preserve">-    </w:t>
        </w:r>
      </w:ins>
      <w:ins w:id="615" w:author="Lenovo" w:date="2023-01-02T18:26:00Z">
        <w:r w:rsidR="004808EA" w:rsidRPr="003012CD">
          <w:rPr>
            <w:highlight w:val="green"/>
            <w:rPrChange w:id="616" w:author="Huawei0266" w:date="2023-01-18T16:45:00Z">
              <w:rPr/>
            </w:rPrChange>
          </w:rPr>
          <w:t>If one or more of the requested S-NSSAI</w:t>
        </w:r>
      </w:ins>
      <w:ins w:id="617" w:author="Lenovo" w:date="2023-01-02T18:29:00Z">
        <w:r w:rsidR="0014205A" w:rsidRPr="003012CD">
          <w:rPr>
            <w:highlight w:val="green"/>
            <w:rPrChange w:id="618" w:author="Huawei0266" w:date="2023-01-18T16:45:00Z">
              <w:rPr/>
            </w:rPrChange>
          </w:rPr>
          <w:t>(s)</w:t>
        </w:r>
      </w:ins>
      <w:ins w:id="619" w:author="Lenovo" w:date="2023-01-02T18:26:00Z">
        <w:r w:rsidR="004808EA" w:rsidRPr="003012CD">
          <w:rPr>
            <w:highlight w:val="green"/>
            <w:rPrChange w:id="620" w:author="Huawei0266" w:date="2023-01-18T16:45:00Z">
              <w:rPr/>
            </w:rPrChange>
          </w:rPr>
          <w:t xml:space="preserve"> are avai</w:t>
        </w:r>
      </w:ins>
      <w:ins w:id="621" w:author="Lenovo" w:date="2023-01-02T18:27:00Z">
        <w:r w:rsidR="004808EA" w:rsidRPr="003012CD">
          <w:rPr>
            <w:highlight w:val="green"/>
            <w:rPrChange w:id="622" w:author="Huawei0266" w:date="2023-01-18T16:45:00Z">
              <w:rPr/>
            </w:rPrChange>
          </w:rPr>
          <w:t>lable in a subset of the TA</w:t>
        </w:r>
        <w:del w:id="623" w:author="Lenovo-1" w:date="2023-01-17T12:02:00Z">
          <w:r w:rsidR="004808EA" w:rsidRPr="003012CD" w:rsidDel="00BA4CF8">
            <w:rPr>
              <w:highlight w:val="green"/>
              <w:rPrChange w:id="624" w:author="Huawei0266" w:date="2023-01-18T16:45:00Z">
                <w:rPr/>
              </w:rPrChange>
            </w:rPr>
            <w:delText>I</w:delText>
          </w:r>
        </w:del>
        <w:r w:rsidR="004808EA" w:rsidRPr="003012CD">
          <w:rPr>
            <w:highlight w:val="green"/>
            <w:rPrChange w:id="625" w:author="Huawei0266" w:date="2023-01-18T16:45:00Z">
              <w:rPr/>
            </w:rPrChange>
          </w:rPr>
          <w:t xml:space="preserve">s of the </w:t>
        </w:r>
      </w:ins>
      <w:ins w:id="626" w:author="Lenovo" w:date="2023-01-03T09:30:00Z">
        <w:r w:rsidR="00913326" w:rsidRPr="003012CD">
          <w:rPr>
            <w:highlight w:val="green"/>
            <w:rPrChange w:id="627" w:author="Huawei0266" w:date="2023-01-18T16:45:00Z">
              <w:rPr/>
            </w:rPrChange>
          </w:rPr>
          <w:t>(</w:t>
        </w:r>
      </w:ins>
      <w:ins w:id="628" w:author="Lenovo" w:date="2023-01-02T18:27:00Z">
        <w:r w:rsidR="004808EA" w:rsidRPr="003012CD">
          <w:rPr>
            <w:highlight w:val="green"/>
            <w:rPrChange w:id="629" w:author="Huawei0266" w:date="2023-01-18T16:45:00Z">
              <w:rPr/>
            </w:rPrChange>
          </w:rPr>
          <w:t>potential</w:t>
        </w:r>
      </w:ins>
      <w:ins w:id="630" w:author="Lenovo" w:date="2023-01-03T09:30:00Z">
        <w:r w:rsidR="00913326" w:rsidRPr="003012CD">
          <w:rPr>
            <w:highlight w:val="green"/>
            <w:rPrChange w:id="631" w:author="Huawei0266" w:date="2023-01-18T16:45:00Z">
              <w:rPr/>
            </w:rPrChange>
          </w:rPr>
          <w:t>)</w:t>
        </w:r>
      </w:ins>
      <w:ins w:id="632" w:author="Lenovo" w:date="2023-01-02T18:27:00Z">
        <w:r w:rsidR="004808EA" w:rsidRPr="003012CD">
          <w:rPr>
            <w:highlight w:val="green"/>
            <w:rPrChange w:id="633" w:author="Huawei0266" w:date="2023-01-18T16:45:00Z">
              <w:rPr/>
            </w:rPrChange>
          </w:rPr>
          <w:t xml:space="preserve"> Registration Area</w:t>
        </w:r>
      </w:ins>
      <w:ins w:id="634" w:author="Huawei0266" w:date="2023-01-18T16:52:00Z">
        <w:r>
          <w:rPr>
            <w:highlight w:val="green"/>
          </w:rPr>
          <w:t xml:space="preserve">, </w:t>
        </w:r>
      </w:ins>
      <w:ins w:id="635" w:author="Lenovo" w:date="2023-01-02T18:27:00Z">
        <w:del w:id="636" w:author="Huawei0266" w:date="2023-01-18T16:53:00Z">
          <w:r w:rsidR="004808EA" w:rsidRPr="003012CD" w:rsidDel="003012CD">
            <w:rPr>
              <w:highlight w:val="green"/>
              <w:rPrChange w:id="637" w:author="Huawei0266" w:date="2023-01-18T16:45:00Z">
                <w:rPr/>
              </w:rPrChange>
            </w:rPr>
            <w:delText>,</w:delText>
          </w:r>
          <w:r w:rsidR="004808EA" w:rsidDel="003012CD">
            <w:delText xml:space="preserve"> </w:delText>
          </w:r>
        </w:del>
        <w:r w:rsidR="004808EA">
          <w:t>t</w:t>
        </w:r>
      </w:ins>
      <w:ins w:id="638" w:author="Lenovo" w:date="2023-01-02T18:24:00Z">
        <w:r w:rsidR="004808EA">
          <w:t>he AM</w:t>
        </w:r>
      </w:ins>
      <w:ins w:id="639" w:author="Lenovo" w:date="2023-01-02T18:25:00Z">
        <w:r w:rsidR="004808EA">
          <w:t xml:space="preserve">F </w:t>
        </w:r>
      </w:ins>
      <w:ins w:id="640" w:author="Lenovo" w:date="2023-01-03T14:00:00Z">
        <w:r w:rsidR="00422873">
          <w:t xml:space="preserve">may </w:t>
        </w:r>
      </w:ins>
      <w:ins w:id="641" w:author="Lenovo" w:date="2023-01-02T18:27:00Z">
        <w:r w:rsidR="004808EA">
          <w:t xml:space="preserve">include such S-NSSAI(s) in the </w:t>
        </w:r>
      </w:ins>
      <w:ins w:id="642" w:author="Lenovo" w:date="2023-01-02T18:22:00Z">
        <w:r w:rsidR="004808EA" w:rsidRPr="003A7607">
          <w:t>Partially Allowed NSSAI</w:t>
        </w:r>
        <w:r w:rsidR="004808EA">
          <w:t xml:space="preserve"> </w:t>
        </w:r>
      </w:ins>
      <w:ins w:id="643" w:author="Lenovo" w:date="2023-01-02T18:25:00Z">
        <w:r w:rsidR="004808EA">
          <w:t>and corresponding mapping</w:t>
        </w:r>
      </w:ins>
      <w:ins w:id="644" w:author="Lenovo" w:date="2023-01-09T15:06:00Z">
        <w:r w:rsidR="00F2527D">
          <w:t xml:space="preserve"> </w:t>
        </w:r>
      </w:ins>
      <w:ins w:id="645" w:author="Lenovo" w:date="2023-01-09T21:12:00Z">
        <w:r w:rsidR="00850054">
          <w:t>information</w:t>
        </w:r>
      </w:ins>
      <w:ins w:id="646" w:author="Lenovo" w:date="2023-01-02T18:25:00Z">
        <w:r w:rsidR="004808EA">
          <w:t xml:space="preserve"> of the S-NSSAI</w:t>
        </w:r>
      </w:ins>
      <w:ins w:id="647" w:author="Lenovo" w:date="2023-01-02T18:28:00Z">
        <w:r w:rsidR="0014205A">
          <w:t>(</w:t>
        </w:r>
      </w:ins>
      <w:ins w:id="648" w:author="Lenovo" w:date="2023-01-02T18:25:00Z">
        <w:r w:rsidR="004808EA">
          <w:t>s</w:t>
        </w:r>
      </w:ins>
      <w:ins w:id="649" w:author="Lenovo" w:date="2023-01-02T18:28:00Z">
        <w:r w:rsidR="0014205A">
          <w:t>)</w:t>
        </w:r>
      </w:ins>
      <w:ins w:id="650" w:author="Lenovo" w:date="2023-01-02T18:25:00Z">
        <w:r w:rsidR="004808EA">
          <w:t xml:space="preserve"> of the </w:t>
        </w:r>
        <w:r w:rsidR="004808EA" w:rsidRPr="003A7607">
          <w:t>Partially Allowed NSSAI</w:t>
        </w:r>
        <w:r w:rsidR="004808EA">
          <w:t xml:space="preserve"> to the HPLMN S-NSSAI</w:t>
        </w:r>
      </w:ins>
      <w:ins w:id="651" w:author="Lenovo" w:date="2023-01-02T18:28:00Z">
        <w:r w:rsidR="0014205A">
          <w:t>(</w:t>
        </w:r>
      </w:ins>
      <w:ins w:id="652" w:author="Lenovo" w:date="2023-01-02T18:25:00Z">
        <w:r w:rsidR="004808EA">
          <w:t>s</w:t>
        </w:r>
      </w:ins>
      <w:ins w:id="653" w:author="Lenovo" w:date="2023-01-02T18:28:00Z">
        <w:r w:rsidR="0014205A">
          <w:t>).</w:t>
        </w:r>
      </w:ins>
      <w:ins w:id="654" w:author="Lenovo" w:date="2023-01-02T18:40:00Z">
        <w:r w:rsidR="007B189F">
          <w:t xml:space="preserve"> For each S-NSSAI of the </w:t>
        </w:r>
        <w:r w:rsidR="007B189F" w:rsidRPr="003A7607">
          <w:t>Partially Allowed NSSAI</w:t>
        </w:r>
        <w:r w:rsidR="007B189F">
          <w:t xml:space="preserve"> the AMF provides a list of TA</w:t>
        </w:r>
        <w:del w:id="655" w:author="Lenovo-1" w:date="2023-01-17T12:02:00Z">
          <w:r w:rsidR="007B189F" w:rsidDel="00BA4CF8">
            <w:delText>I</w:delText>
          </w:r>
        </w:del>
        <w:r w:rsidR="007B189F">
          <w:t>s where the S-NSSAI is available</w:t>
        </w:r>
      </w:ins>
      <w:ins w:id="656" w:author="Lenovo" w:date="2023-01-09T21:19:00Z">
        <w:r w:rsidR="00850054">
          <w:t>. T</w:t>
        </w:r>
      </w:ins>
      <w:ins w:id="657" w:author="Lenovo" w:date="2023-01-02T18:40:00Z">
        <w:r w:rsidR="007B189F">
          <w:t>he UE is con</w:t>
        </w:r>
      </w:ins>
      <w:ins w:id="658" w:author="Lenovo" w:date="2023-01-02T18:41:00Z">
        <w:r w:rsidR="007B189F">
          <w:t>sidered registered with the S-NSSAI</w:t>
        </w:r>
      </w:ins>
      <w:ins w:id="659" w:author="Lenovo" w:date="2023-01-09T21:19:00Z">
        <w:r w:rsidR="00850054">
          <w:t xml:space="preserve"> in the whole Registration area</w:t>
        </w:r>
      </w:ins>
      <w:ins w:id="660" w:author="Lenovo" w:date="2023-01-02T18:41:00Z">
        <w:r w:rsidR="007B189F">
          <w:t xml:space="preserve">. </w:t>
        </w:r>
      </w:ins>
      <w:ins w:id="661" w:author="Lenovo" w:date="2023-01-03T14:00:00Z">
        <w:r w:rsidR="00422873">
          <w:t xml:space="preserve">The AMF also provides the </w:t>
        </w:r>
        <w:r w:rsidR="00422873" w:rsidRPr="003A7607">
          <w:t>Partially Allowed NSSAI</w:t>
        </w:r>
      </w:ins>
      <w:ins w:id="662" w:author="Nokia" w:date="2023-01-18T14:59:00Z">
        <w:r w:rsidR="003626C5">
          <w:t xml:space="preserve"> (without indication of the TA list where the partially allowed S-NSSAIs are supported)</w:t>
        </w:r>
      </w:ins>
      <w:ins w:id="663" w:author="Lenovo" w:date="2023-01-03T14:01:00Z">
        <w:r w:rsidR="00422873">
          <w:t xml:space="preserve"> to the NG-RAN together with the UE's context. </w:t>
        </w:r>
      </w:ins>
    </w:p>
    <w:p w14:paraId="6D78CB7C" w14:textId="4EB128FE" w:rsidR="004808EA" w:rsidRDefault="0014205A" w:rsidP="0014205A">
      <w:pPr>
        <w:pStyle w:val="B1"/>
        <w:rPr>
          <w:ins w:id="664" w:author="Lenovo" w:date="2023-01-02T18:35:00Z"/>
        </w:rPr>
      </w:pPr>
      <w:ins w:id="665" w:author="Lenovo" w:date="2023-01-02T18:32:00Z">
        <w:r>
          <w:t>-</w:t>
        </w:r>
        <w:r>
          <w:tab/>
        </w:r>
        <w:del w:id="666" w:author="Nokia" w:date="2023-01-18T15:03:00Z">
          <w:r w:rsidRPr="003012CD" w:rsidDel="003626C5">
            <w:rPr>
              <w:highlight w:val="green"/>
              <w:rPrChange w:id="667" w:author="Huawei0266" w:date="2023-01-18T16:54:00Z">
                <w:rPr/>
              </w:rPrChange>
            </w:rPr>
            <w:delText>If the UE supports the Partially R</w:delText>
          </w:r>
        </w:del>
      </w:ins>
      <w:ins w:id="668" w:author="Lenovo-1" w:date="2023-01-17T11:57:00Z">
        <w:del w:id="669" w:author="Nokia" w:date="2023-01-18T15:03:00Z">
          <w:r w:rsidR="00D14465" w:rsidRPr="003012CD" w:rsidDel="003626C5">
            <w:rPr>
              <w:highlight w:val="green"/>
              <w:rPrChange w:id="670" w:author="Huawei0266" w:date="2023-01-18T16:54:00Z">
                <w:rPr/>
              </w:rPrChange>
            </w:rPr>
            <w:delText>r</w:delText>
          </w:r>
        </w:del>
      </w:ins>
      <w:ins w:id="671" w:author="Lenovo" w:date="2023-01-02T18:32:00Z">
        <w:del w:id="672" w:author="Nokia" w:date="2023-01-18T15:03:00Z">
          <w:r w:rsidRPr="003012CD" w:rsidDel="003626C5">
            <w:rPr>
              <w:highlight w:val="green"/>
              <w:rPrChange w:id="673" w:author="Huawei0266" w:date="2023-01-18T16:54:00Z">
                <w:rPr/>
              </w:rPrChange>
            </w:rPr>
            <w:delText>ejected S-NSSAIs</w:delText>
          </w:r>
        </w:del>
      </w:ins>
      <w:ins w:id="674" w:author="Lenovo" w:date="2023-01-02T18:33:00Z">
        <w:del w:id="675" w:author="Nokia" w:date="2023-01-18T15:03:00Z">
          <w:r w:rsidRPr="003012CD" w:rsidDel="003626C5">
            <w:rPr>
              <w:highlight w:val="green"/>
              <w:rPrChange w:id="676" w:author="Huawei0266" w:date="2023-01-18T16:54:00Z">
                <w:rPr/>
              </w:rPrChange>
            </w:rPr>
            <w:delText xml:space="preserve"> </w:delText>
          </w:r>
        </w:del>
      </w:ins>
      <w:ins w:id="677" w:author="Lenovo-1" w:date="2023-01-17T11:57:00Z">
        <w:del w:id="678" w:author="Nokia" w:date="2023-01-18T14:56:00Z">
          <w:r w:rsidR="00D14465" w:rsidRPr="003012CD" w:rsidDel="0054293B">
            <w:rPr>
              <w:highlight w:val="green"/>
              <w:lang w:eastAsia="en-GB"/>
              <w:rPrChange w:id="679" w:author="Huawei0266" w:date="2023-01-18T16:54:00Z">
                <w:rPr>
                  <w:lang w:eastAsia="en-GB"/>
                </w:rPr>
              </w:rPrChange>
            </w:rPr>
            <w:delText>for part of the current Registration Area</w:delText>
          </w:r>
        </w:del>
        <w:del w:id="680" w:author="Nokia" w:date="2023-01-18T15:03:00Z">
          <w:r w:rsidR="00D14465" w:rsidRPr="003012CD" w:rsidDel="003626C5">
            <w:rPr>
              <w:highlight w:val="green"/>
              <w:rPrChange w:id="681" w:author="Huawei0266" w:date="2023-01-18T16:54:00Z">
                <w:rPr/>
              </w:rPrChange>
            </w:rPr>
            <w:delText xml:space="preserve"> </w:delText>
          </w:r>
        </w:del>
      </w:ins>
      <w:ins w:id="682" w:author="Lenovo" w:date="2023-01-02T18:33:00Z">
        <w:del w:id="683" w:author="Nokia" w:date="2023-01-18T15:03:00Z">
          <w:r w:rsidRPr="003012CD" w:rsidDel="003626C5">
            <w:rPr>
              <w:highlight w:val="green"/>
              <w:rPrChange w:id="684" w:author="Huawei0266" w:date="2023-01-18T16:54:00Z">
                <w:rPr/>
              </w:rPrChange>
            </w:rPr>
            <w:delText>and</w:delText>
          </w:r>
        </w:del>
      </w:ins>
      <w:ins w:id="685" w:author="Nokia" w:date="2023-01-18T15:03:00Z">
        <w:del w:id="686" w:author="Huawei0266" w:date="2023-01-18T16:53:00Z">
          <w:r w:rsidR="003626C5" w:rsidRPr="003012CD" w:rsidDel="003012CD">
            <w:rPr>
              <w:highlight w:val="green"/>
              <w:rPrChange w:id="687" w:author="Huawei0266" w:date="2023-01-18T16:54:00Z">
                <w:rPr/>
              </w:rPrChange>
            </w:rPr>
            <w:delText xml:space="preserve">If </w:delText>
          </w:r>
        </w:del>
      </w:ins>
      <w:ins w:id="688" w:author="Lenovo" w:date="2023-01-02T18:33:00Z">
        <w:del w:id="689" w:author="Huawei0266" w:date="2023-01-18T16:53:00Z">
          <w:r w:rsidRPr="003012CD" w:rsidDel="003012CD">
            <w:rPr>
              <w:highlight w:val="green"/>
              <w:rPrChange w:id="690" w:author="Huawei0266" w:date="2023-01-18T16:54:00Z">
                <w:rPr/>
              </w:rPrChange>
            </w:rPr>
            <w:delText xml:space="preserve"> one or more of the requested S-NSSAI(s) are not available in </w:delText>
          </w:r>
        </w:del>
      </w:ins>
      <w:ins w:id="691" w:author="Lenovo" w:date="2023-01-09T21:21:00Z">
        <w:del w:id="692" w:author="Huawei0266" w:date="2023-01-18T16:53:00Z">
          <w:r w:rsidR="00E42AB0" w:rsidRPr="003012CD" w:rsidDel="003012CD">
            <w:rPr>
              <w:highlight w:val="green"/>
              <w:rPrChange w:id="693" w:author="Huawei0266" w:date="2023-01-18T16:54:00Z">
                <w:rPr/>
              </w:rPrChange>
            </w:rPr>
            <w:delText xml:space="preserve">one or more TAs part of the </w:delText>
          </w:r>
        </w:del>
      </w:ins>
      <w:ins w:id="694" w:author="Lenovo" w:date="2023-01-03T09:30:00Z">
        <w:del w:id="695" w:author="Huawei0266" w:date="2023-01-18T16:53:00Z">
          <w:r w:rsidR="00913326" w:rsidRPr="003012CD" w:rsidDel="003012CD">
            <w:rPr>
              <w:highlight w:val="green"/>
              <w:rPrChange w:id="696" w:author="Huawei0266" w:date="2023-01-18T16:54:00Z">
                <w:rPr/>
              </w:rPrChange>
            </w:rPr>
            <w:delText>(</w:delText>
          </w:r>
        </w:del>
      </w:ins>
      <w:ins w:id="697" w:author="Lenovo" w:date="2023-01-02T18:33:00Z">
        <w:del w:id="698" w:author="Huawei0266" w:date="2023-01-18T16:53:00Z">
          <w:r w:rsidRPr="003012CD" w:rsidDel="003012CD">
            <w:rPr>
              <w:highlight w:val="green"/>
              <w:rPrChange w:id="699" w:author="Huawei0266" w:date="2023-01-18T16:54:00Z">
                <w:rPr/>
              </w:rPrChange>
            </w:rPr>
            <w:delText>potential</w:delText>
          </w:r>
        </w:del>
      </w:ins>
      <w:ins w:id="700" w:author="Lenovo" w:date="2023-01-03T09:30:00Z">
        <w:del w:id="701" w:author="Huawei0266" w:date="2023-01-18T16:53:00Z">
          <w:r w:rsidR="00913326" w:rsidRPr="003012CD" w:rsidDel="003012CD">
            <w:rPr>
              <w:highlight w:val="green"/>
              <w:rPrChange w:id="702" w:author="Huawei0266" w:date="2023-01-18T16:54:00Z">
                <w:rPr/>
              </w:rPrChange>
            </w:rPr>
            <w:delText>)</w:delText>
          </w:r>
        </w:del>
      </w:ins>
      <w:ins w:id="703" w:author="Lenovo" w:date="2023-01-02T18:33:00Z">
        <w:del w:id="704" w:author="Huawei0266" w:date="2023-01-18T16:53:00Z">
          <w:r w:rsidRPr="003012CD" w:rsidDel="003012CD">
            <w:rPr>
              <w:highlight w:val="green"/>
              <w:rPrChange w:id="705" w:author="Huawei0266" w:date="2023-01-18T16:54:00Z">
                <w:rPr/>
              </w:rPrChange>
            </w:rPr>
            <w:delText xml:space="preserve"> Registration Area, </w:delText>
          </w:r>
        </w:del>
      </w:ins>
      <w:ins w:id="706" w:author="Huawei0266" w:date="2023-01-18T16:53:00Z">
        <w:r w:rsidR="003012CD" w:rsidRPr="003012CD">
          <w:rPr>
            <w:highlight w:val="green"/>
            <w:rPrChange w:id="707" w:author="Huawei0266" w:date="2023-01-18T16:54:00Z">
              <w:rPr/>
            </w:rPrChange>
          </w:rPr>
          <w:t>Alternatively</w:t>
        </w:r>
      </w:ins>
      <w:ins w:id="708" w:author="Huawei0266" w:date="2023-01-18T16:54:00Z">
        <w:r w:rsidR="003012CD">
          <w:rPr>
            <w:highlight w:val="green"/>
          </w:rPr>
          <w:t>,</w:t>
        </w:r>
      </w:ins>
      <w:ins w:id="709" w:author="Huawei0266" w:date="2023-01-18T16:53:00Z">
        <w:r w:rsidR="003012CD">
          <w:t xml:space="preserve"> </w:t>
        </w:r>
      </w:ins>
      <w:ins w:id="710" w:author="Lenovo" w:date="2023-01-02T18:34:00Z">
        <w:r>
          <w:t xml:space="preserve">the AMF </w:t>
        </w:r>
      </w:ins>
      <w:ins w:id="711" w:author="Lenovo" w:date="2023-01-03T13:59:00Z">
        <w:r w:rsidR="00422873" w:rsidRPr="00E42AB0">
          <w:t xml:space="preserve">may </w:t>
        </w:r>
      </w:ins>
      <w:ins w:id="712" w:author="Lenovo" w:date="2023-01-09T21:22:00Z">
        <w:r w:rsidR="00E42AB0" w:rsidRPr="00E42AB0">
          <w:t>reject</w:t>
        </w:r>
      </w:ins>
      <w:ins w:id="713" w:author="Lenovo" w:date="2023-01-02T18:34:00Z">
        <w:r w:rsidRPr="00E42AB0">
          <w:t xml:space="preserve"> </w:t>
        </w:r>
        <w:del w:id="714" w:author="QC03" w:date="2023-01-18T08:51:00Z">
          <w:r w:rsidRPr="006D6151" w:rsidDel="006D6151">
            <w:rPr>
              <w:highlight w:val="lightGray"/>
              <w:rPrChange w:id="715" w:author="QC03" w:date="2023-01-18T08:51:00Z">
                <w:rPr/>
              </w:rPrChange>
            </w:rPr>
            <w:delText>such</w:delText>
          </w:r>
        </w:del>
      </w:ins>
      <w:ins w:id="716" w:author="QC03" w:date="2023-01-18T08:51:00Z">
        <w:r w:rsidR="006D6151" w:rsidRPr="006D6151">
          <w:rPr>
            <w:highlight w:val="lightGray"/>
            <w:rPrChange w:id="717" w:author="QC03" w:date="2023-01-18T08:51:00Z">
              <w:rPr/>
            </w:rPrChange>
          </w:rPr>
          <w:t>the</w:t>
        </w:r>
      </w:ins>
      <w:ins w:id="718" w:author="Lenovo" w:date="2023-01-02T18:34:00Z">
        <w:r w:rsidRPr="00E42AB0">
          <w:t xml:space="preserve"> S-NSSAI(s) </w:t>
        </w:r>
      </w:ins>
      <w:ins w:id="719" w:author="Lenovo" w:date="2023-01-09T21:24:00Z">
        <w:r w:rsidR="00E42AB0" w:rsidRPr="00E42AB0">
          <w:t xml:space="preserve">with reject cause </w:t>
        </w:r>
        <w:del w:id="720" w:author="QC03" w:date="2023-01-18T08:51:00Z">
          <w:r w:rsidR="00E42AB0" w:rsidRPr="006D6151" w:rsidDel="006D6151">
            <w:rPr>
              <w:highlight w:val="lightGray"/>
              <w:rPrChange w:id="721" w:author="QC03" w:date="2023-01-18T08:51:00Z">
                <w:rPr/>
              </w:rPrChange>
            </w:rPr>
            <w:delText>for</w:delText>
          </w:r>
        </w:del>
      </w:ins>
      <w:ins w:id="722" w:author="QC03" w:date="2023-01-18T08:51:00Z">
        <w:r w:rsidR="006D6151" w:rsidRPr="006D6151">
          <w:rPr>
            <w:highlight w:val="lightGray"/>
            <w:rPrChange w:id="723" w:author="QC03" w:date="2023-01-18T08:51:00Z">
              <w:rPr/>
            </w:rPrChange>
          </w:rPr>
          <w:t>indicating</w:t>
        </w:r>
      </w:ins>
      <w:ins w:id="724" w:author="Lenovo" w:date="2023-01-09T21:24:00Z">
        <w:r w:rsidR="00E42AB0" w:rsidRPr="00E42AB0">
          <w:t xml:space="preserve"> </w:t>
        </w:r>
        <w:del w:id="725" w:author="Lenovo-1" w:date="2023-01-17T11:59:00Z">
          <w:r w:rsidR="00E42AB0" w:rsidRPr="00E42AB0" w:rsidDel="00BA4CF8">
            <w:delText xml:space="preserve">a </w:delText>
          </w:r>
        </w:del>
        <w:del w:id="726" w:author="Lenovo-1" w:date="2023-01-17T11:57:00Z">
          <w:r w:rsidR="00E42AB0" w:rsidRPr="00E42AB0" w:rsidDel="00D14465">
            <w:delText xml:space="preserve">subset of the TAs </w:delText>
          </w:r>
        </w:del>
        <w:del w:id="727" w:author="Nokia" w:date="2023-01-18T14:59:00Z">
          <w:r w:rsidR="00E42AB0" w:rsidRPr="00E42AB0" w:rsidDel="003626C5">
            <w:delText xml:space="preserve">part of the </w:delText>
          </w:r>
        </w:del>
      </w:ins>
      <w:ins w:id="728" w:author="Lenovo-1" w:date="2023-01-17T11:57:00Z">
        <w:del w:id="729" w:author="Nokia" w:date="2023-01-18T14:59:00Z">
          <w:r w:rsidR="00D14465" w:rsidDel="003626C5">
            <w:delText xml:space="preserve">current </w:delText>
          </w:r>
        </w:del>
      </w:ins>
      <w:ins w:id="730" w:author="Lenovo" w:date="2023-01-09T21:24:00Z">
        <w:del w:id="731" w:author="Nokia" w:date="2023-01-18T14:59:00Z">
          <w:r w:rsidR="00E42AB0" w:rsidRPr="00E42AB0" w:rsidDel="003626C5">
            <w:delText>Registration Area</w:delText>
          </w:r>
        </w:del>
      </w:ins>
      <w:ins w:id="732" w:author="Nokia" w:date="2023-01-18T14:59:00Z">
        <w:r w:rsidR="003626C5">
          <w:t>"partially in the RA</w:t>
        </w:r>
      </w:ins>
      <w:ins w:id="733" w:author="Nokia" w:date="2023-01-18T15:00:00Z">
        <w:r w:rsidR="003626C5">
          <w:t>"</w:t>
        </w:r>
      </w:ins>
      <w:ins w:id="734" w:author="Lenovo" w:date="2023-01-09T21:24:00Z">
        <w:del w:id="735" w:author="Lenovo-1" w:date="2023-01-17T11:57:00Z">
          <w:r w:rsidR="00E42AB0" w:rsidRPr="00E42AB0" w:rsidDel="00D14465">
            <w:delText>, i.e. as</w:delText>
          </w:r>
        </w:del>
      </w:ins>
      <w:ins w:id="736" w:author="Lenovo" w:date="2023-01-02T18:34:00Z">
        <w:del w:id="737" w:author="Lenovo-1" w:date="2023-01-17T11:57:00Z">
          <w:r w:rsidRPr="00E42AB0" w:rsidDel="00D14465">
            <w:delText xml:space="preserve"> Partially Rejected S-NSSAI(s)</w:delText>
          </w:r>
        </w:del>
      </w:ins>
      <w:ins w:id="738" w:author="Lenovo" w:date="2023-01-02T18:41:00Z">
        <w:r w:rsidR="007B189F" w:rsidRPr="00E42AB0">
          <w:t>. For</w:t>
        </w:r>
        <w:r w:rsidR="007B189F">
          <w:t xml:space="preserve"> each S-NSSAI of the </w:t>
        </w:r>
        <w:del w:id="739" w:author="Lenovo-1" w:date="2023-01-17T11:58:00Z">
          <w:r w:rsidR="007B189F" w:rsidRPr="003A7607" w:rsidDel="00D14465">
            <w:delText xml:space="preserve">Partially </w:delText>
          </w:r>
          <w:r w:rsidR="007B189F" w:rsidDel="00D14465">
            <w:delText>Rejected</w:delText>
          </w:r>
          <w:r w:rsidR="007B189F" w:rsidRPr="003A7607" w:rsidDel="00D14465">
            <w:delText xml:space="preserve"> </w:delText>
          </w:r>
        </w:del>
        <w:r w:rsidR="007B189F">
          <w:t>S-</w:t>
        </w:r>
        <w:r w:rsidR="007B189F" w:rsidRPr="003A7607">
          <w:t>NSSAI</w:t>
        </w:r>
        <w:r w:rsidR="007B189F">
          <w:t xml:space="preserve">s </w:t>
        </w:r>
      </w:ins>
      <w:ins w:id="740" w:author="Lenovo-1" w:date="2023-01-17T11:58:00Z">
        <w:r w:rsidR="00D14465">
          <w:t xml:space="preserve">rejected </w:t>
        </w:r>
        <w:del w:id="741" w:author="Nokia" w:date="2023-01-18T14:56:00Z">
          <w:r w:rsidR="00D14465" w:rsidDel="0054293B">
            <w:rPr>
              <w:lang w:eastAsia="en-GB"/>
            </w:rPr>
            <w:delText>for part of the current Registration Area</w:delText>
          </w:r>
        </w:del>
      </w:ins>
      <w:ins w:id="742" w:author="Nokia" w:date="2023-01-18T14:56:00Z">
        <w:r w:rsidR="0054293B">
          <w:rPr>
            <w:lang w:eastAsia="en-GB"/>
          </w:rPr>
          <w:t>partially in the RA</w:t>
        </w:r>
      </w:ins>
      <w:ins w:id="743" w:author="Lenovo-1" w:date="2023-01-17T11:58:00Z">
        <w:r w:rsidR="00D14465">
          <w:t xml:space="preserve"> </w:t>
        </w:r>
      </w:ins>
      <w:ins w:id="744" w:author="Lenovo" w:date="2023-01-02T18:41:00Z">
        <w:r w:rsidR="007B189F">
          <w:t>the AM</w:t>
        </w:r>
      </w:ins>
      <w:ins w:id="745" w:author="Lenovo" w:date="2023-01-02T18:42:00Z">
        <w:r w:rsidR="007B189F">
          <w:t>F provides a</w:t>
        </w:r>
      </w:ins>
      <w:ins w:id="746" w:author="Lenovo" w:date="2023-01-02T18:34:00Z">
        <w:r>
          <w:t xml:space="preserve"> list of TA</w:t>
        </w:r>
        <w:del w:id="747" w:author="Lenovo-1" w:date="2023-01-17T11:58:00Z">
          <w:r w:rsidDel="00D14465">
            <w:delText>I</w:delText>
          </w:r>
        </w:del>
        <w:r>
          <w:t xml:space="preserve">s </w:t>
        </w:r>
      </w:ins>
      <w:ins w:id="748" w:author="Lenovo" w:date="2023-01-03T09:37:00Z">
        <w:r w:rsidR="00E72819">
          <w:t xml:space="preserve">for which </w:t>
        </w:r>
      </w:ins>
      <w:ins w:id="749" w:author="Lenovo" w:date="2023-01-02T18:34:00Z">
        <w:r>
          <w:t xml:space="preserve">the S-NSSAI </w:t>
        </w:r>
      </w:ins>
      <w:ins w:id="750" w:author="Lenovo" w:date="2023-01-02T18:35:00Z">
        <w:r>
          <w:t xml:space="preserve">is </w:t>
        </w:r>
      </w:ins>
      <w:ins w:id="751" w:author="Lenovo" w:date="2023-01-03T09:37:00Z">
        <w:r w:rsidR="00E72819">
          <w:t>rejected</w:t>
        </w:r>
      </w:ins>
      <w:ins w:id="752" w:author="Lenovo" w:date="2023-01-02T18:35:00Z">
        <w:r>
          <w:t xml:space="preserve">. </w:t>
        </w:r>
      </w:ins>
    </w:p>
    <w:p w14:paraId="5B9DC703" w14:textId="69DCB267" w:rsidR="003626C5" w:rsidRDefault="0014205A">
      <w:pPr>
        <w:pStyle w:val="EditorsNote"/>
        <w:rPr>
          <w:ins w:id="753" w:author="Lenovo" w:date="2023-01-02T18:36:00Z"/>
        </w:rPr>
        <w:pPrChange w:id="754" w:author="Nokia" w:date="2023-01-18T15:02:00Z">
          <w:pPr>
            <w:pStyle w:val="B1"/>
          </w:pPr>
        </w:pPrChange>
      </w:pPr>
      <w:ins w:id="755" w:author="Lenovo" w:date="2023-01-02T18:35:00Z">
        <w:del w:id="756" w:author="Nokia" w:date="2023-01-18T15:05:00Z">
          <w:r w:rsidRPr="003626C5" w:rsidDel="003626C5">
            <w:rPr>
              <w:highlight w:val="yellow"/>
              <w:rPrChange w:id="757" w:author="Nokia" w:date="2023-01-18T15:05:00Z">
                <w:rPr/>
              </w:rPrChange>
            </w:rPr>
            <w:delText>-</w:delText>
          </w:r>
          <w:r w:rsidRPr="003626C5" w:rsidDel="003626C5">
            <w:rPr>
              <w:highlight w:val="yellow"/>
              <w:rPrChange w:id="758" w:author="Nokia" w:date="2023-01-18T15:05:00Z">
                <w:rPr/>
              </w:rPrChange>
            </w:rPr>
            <w:tab/>
          </w:r>
        </w:del>
      </w:ins>
      <w:ins w:id="759" w:author="Lenovo" w:date="2023-01-02T18:36:00Z">
        <w:del w:id="760" w:author="Nokia" w:date="2023-01-18T15:05:00Z">
          <w:r w:rsidRPr="003626C5" w:rsidDel="003626C5">
            <w:rPr>
              <w:highlight w:val="yellow"/>
              <w:rPrChange w:id="761" w:author="Nokia" w:date="2023-01-18T15:05:00Z">
                <w:rPr/>
              </w:rPrChange>
            </w:rPr>
            <w:delText>If the UE does not support the Partially Allowed NSSAI and</w:delText>
          </w:r>
        </w:del>
      </w:ins>
      <w:ins w:id="762" w:author="Lenovo" w:date="2023-01-02T18:37:00Z">
        <w:del w:id="763" w:author="Nokia" w:date="2023-01-18T15:05:00Z">
          <w:r w:rsidRPr="003626C5" w:rsidDel="003626C5">
            <w:rPr>
              <w:highlight w:val="yellow"/>
              <w:rPrChange w:id="764" w:author="Nokia" w:date="2023-01-18T15:05:00Z">
                <w:rPr/>
              </w:rPrChange>
            </w:rPr>
            <w:delText xml:space="preserve"> the Partially Rejected S-NSSAIs</w:delText>
          </w:r>
        </w:del>
      </w:ins>
      <w:ins w:id="765" w:author="Lenovo" w:date="2023-01-02T18:36:00Z">
        <w:del w:id="766" w:author="Nokia" w:date="2023-01-18T15:05:00Z">
          <w:r w:rsidRPr="003626C5" w:rsidDel="003626C5">
            <w:rPr>
              <w:highlight w:val="yellow"/>
              <w:rPrChange w:id="767" w:author="Nokia" w:date="2023-01-18T15:05:00Z">
                <w:rPr/>
              </w:rPrChange>
            </w:rPr>
            <w:delText xml:space="preserve"> </w:delText>
          </w:r>
        </w:del>
      </w:ins>
      <w:ins w:id="768" w:author="Lenovo-1" w:date="2023-01-17T11:58:00Z">
        <w:del w:id="769" w:author="Nokia" w:date="2023-01-18T15:05:00Z">
          <w:r w:rsidR="00D632C3" w:rsidRPr="003626C5" w:rsidDel="003626C5">
            <w:rPr>
              <w:highlight w:val="yellow"/>
              <w:rPrChange w:id="770" w:author="Nokia" w:date="2023-01-18T15:05:00Z">
                <w:rPr/>
              </w:rPrChange>
            </w:rPr>
            <w:delText xml:space="preserve">rejected </w:delText>
          </w:r>
        </w:del>
        <w:del w:id="771" w:author="Nokia" w:date="2023-01-18T14:56:00Z">
          <w:r w:rsidR="00D632C3" w:rsidRPr="003626C5" w:rsidDel="0054293B">
            <w:rPr>
              <w:highlight w:val="yellow"/>
              <w:lang w:eastAsia="en-GB"/>
              <w:rPrChange w:id="772" w:author="Nokia" w:date="2023-01-18T15:05:00Z">
                <w:rPr>
                  <w:lang w:eastAsia="en-GB"/>
                </w:rPr>
              </w:rPrChange>
            </w:rPr>
            <w:delText>for part of the current Registration Area</w:delText>
          </w:r>
        </w:del>
        <w:del w:id="773" w:author="Nokia" w:date="2023-01-18T15:05:00Z">
          <w:r w:rsidR="00D632C3" w:rsidRPr="003626C5" w:rsidDel="003626C5">
            <w:rPr>
              <w:highlight w:val="yellow"/>
              <w:rPrChange w:id="774" w:author="Nokia" w:date="2023-01-18T15:05:00Z">
                <w:rPr/>
              </w:rPrChange>
            </w:rPr>
            <w:delText xml:space="preserve"> </w:delText>
          </w:r>
        </w:del>
      </w:ins>
      <w:ins w:id="775" w:author="Lenovo" w:date="2023-01-02T18:36:00Z">
        <w:del w:id="776" w:author="Nokia" w:date="2023-01-18T15:05:00Z">
          <w:r w:rsidRPr="003626C5" w:rsidDel="003626C5">
            <w:rPr>
              <w:highlight w:val="yellow"/>
              <w:rPrChange w:id="777" w:author="Nokia" w:date="2023-01-18T15:05:00Z">
                <w:rPr/>
              </w:rPrChange>
            </w:rPr>
            <w:delText xml:space="preserve">and one or more of the requested S-NSSAI(s) are </w:delText>
          </w:r>
        </w:del>
      </w:ins>
      <w:ins w:id="778" w:author="Lenovo" w:date="2023-01-09T21:27:00Z">
        <w:del w:id="779" w:author="Nokia" w:date="2023-01-18T15:05:00Z">
          <w:r w:rsidR="00E42AB0" w:rsidRPr="003626C5" w:rsidDel="003626C5">
            <w:rPr>
              <w:highlight w:val="yellow"/>
              <w:rPrChange w:id="780" w:author="Nokia" w:date="2023-01-18T15:05:00Z">
                <w:rPr/>
              </w:rPrChange>
            </w:rPr>
            <w:delText xml:space="preserve">not </w:delText>
          </w:r>
        </w:del>
      </w:ins>
      <w:ins w:id="781" w:author="Lenovo" w:date="2023-01-02T18:36:00Z">
        <w:del w:id="782" w:author="Nokia" w:date="2023-01-18T15:05:00Z">
          <w:r w:rsidRPr="003626C5" w:rsidDel="003626C5">
            <w:rPr>
              <w:highlight w:val="yellow"/>
              <w:rPrChange w:id="783" w:author="Nokia" w:date="2023-01-18T15:05:00Z">
                <w:rPr/>
              </w:rPrChange>
            </w:rPr>
            <w:delText xml:space="preserve">available </w:delText>
          </w:r>
        </w:del>
      </w:ins>
      <w:ins w:id="784" w:author="Lenovo" w:date="2023-01-09T21:27:00Z">
        <w:del w:id="785" w:author="Nokia" w:date="2023-01-18T15:05:00Z">
          <w:r w:rsidR="00E42AB0" w:rsidRPr="003626C5" w:rsidDel="003626C5">
            <w:rPr>
              <w:highlight w:val="yellow"/>
              <w:rPrChange w:id="786" w:author="Nokia" w:date="2023-01-18T15:05:00Z">
                <w:rPr/>
              </w:rPrChange>
            </w:rPr>
            <w:delText>in the whole</w:delText>
          </w:r>
        </w:del>
      </w:ins>
      <w:ins w:id="787" w:author="Lenovo" w:date="2023-01-02T18:36:00Z">
        <w:del w:id="788" w:author="Nokia" w:date="2023-01-18T15:05:00Z">
          <w:r w:rsidRPr="003626C5" w:rsidDel="003626C5">
            <w:rPr>
              <w:highlight w:val="yellow"/>
              <w:rPrChange w:id="789" w:author="Nokia" w:date="2023-01-18T15:05:00Z">
                <w:rPr/>
              </w:rPrChange>
            </w:rPr>
            <w:delText xml:space="preserve"> Registration Area, </w:delText>
          </w:r>
          <w:commentRangeStart w:id="790"/>
          <w:r w:rsidRPr="003626C5" w:rsidDel="003626C5">
            <w:rPr>
              <w:highlight w:val="yellow"/>
              <w:rPrChange w:id="791" w:author="Nokia" w:date="2023-01-18T15:05:00Z">
                <w:rPr/>
              </w:rPrChange>
            </w:rPr>
            <w:delText>the</w:delText>
          </w:r>
        </w:del>
      </w:ins>
      <w:commentRangeEnd w:id="790"/>
      <w:r w:rsidR="003626C5">
        <w:rPr>
          <w:rStyle w:val="CommentReference"/>
          <w:rFonts w:eastAsia="SimSun"/>
          <w:color w:val="auto"/>
        </w:rPr>
        <w:commentReference w:id="790"/>
      </w:r>
      <w:ins w:id="792" w:author="Lenovo" w:date="2023-01-02T18:36:00Z">
        <w:del w:id="793" w:author="Nokia" w:date="2023-01-18T15:05:00Z">
          <w:r w:rsidRPr="003626C5" w:rsidDel="003626C5">
            <w:rPr>
              <w:highlight w:val="yellow"/>
              <w:rPrChange w:id="794" w:author="Nokia" w:date="2023-01-18T15:05:00Z">
                <w:rPr/>
              </w:rPrChange>
            </w:rPr>
            <w:delText xml:space="preserve"> AMF </w:delText>
          </w:r>
        </w:del>
      </w:ins>
      <w:ins w:id="795" w:author="Lenovo" w:date="2023-01-09T21:27:00Z">
        <w:del w:id="796" w:author="Nokia" w:date="2023-01-18T15:05:00Z">
          <w:r w:rsidR="00E42AB0" w:rsidRPr="003626C5" w:rsidDel="003626C5">
            <w:rPr>
              <w:highlight w:val="yellow"/>
              <w:rPrChange w:id="797" w:author="Nokia" w:date="2023-01-18T15:05:00Z">
                <w:rPr/>
              </w:rPrChange>
            </w:rPr>
            <w:delText>rejects</w:delText>
          </w:r>
        </w:del>
      </w:ins>
      <w:ins w:id="798" w:author="Lenovo" w:date="2023-01-02T18:36:00Z">
        <w:del w:id="799" w:author="Nokia" w:date="2023-01-18T15:05:00Z">
          <w:r w:rsidRPr="003626C5" w:rsidDel="003626C5">
            <w:rPr>
              <w:highlight w:val="yellow"/>
              <w:rPrChange w:id="800" w:author="Nokia" w:date="2023-01-18T15:05:00Z">
                <w:rPr/>
              </w:rPrChange>
            </w:rPr>
            <w:delText xml:space="preserve"> such S-NSSAI(s) </w:delText>
          </w:r>
        </w:del>
      </w:ins>
      <w:ins w:id="801" w:author="Lenovo" w:date="2023-01-09T21:27:00Z">
        <w:del w:id="802" w:author="Nokia" w:date="2023-01-18T15:05:00Z">
          <w:r w:rsidR="00E42AB0" w:rsidRPr="003626C5" w:rsidDel="003626C5">
            <w:rPr>
              <w:highlight w:val="yellow"/>
              <w:rPrChange w:id="803" w:author="Nokia" w:date="2023-01-18T15:05:00Z">
                <w:rPr/>
              </w:rPrChange>
            </w:rPr>
            <w:delText xml:space="preserve">with reject cause </w:delText>
          </w:r>
        </w:del>
      </w:ins>
      <w:ins w:id="804" w:author="Lenovo" w:date="2023-01-03T09:36:00Z">
        <w:del w:id="805" w:author="Nokia" w:date="2023-01-18T15:05:00Z">
          <w:r w:rsidR="00E72819" w:rsidRPr="003626C5" w:rsidDel="003626C5">
            <w:rPr>
              <w:highlight w:val="yellow"/>
              <w:rPrChange w:id="806" w:author="Nokia" w:date="2023-01-18T15:05:00Z">
                <w:rPr/>
              </w:rPrChange>
            </w:rPr>
            <w:delText>for the current Registration Area</w:delText>
          </w:r>
        </w:del>
      </w:ins>
      <w:ins w:id="807" w:author="Lenovo" w:date="2023-01-02T18:36:00Z">
        <w:del w:id="808" w:author="Nokia" w:date="2023-01-18T15:05:00Z">
          <w:r w:rsidRPr="003626C5" w:rsidDel="003626C5">
            <w:rPr>
              <w:highlight w:val="yellow"/>
              <w:rPrChange w:id="809" w:author="Nokia" w:date="2023-01-18T15:05:00Z">
                <w:rPr/>
              </w:rPrChange>
            </w:rPr>
            <w:delText>.</w:delText>
          </w:r>
        </w:del>
      </w:ins>
      <w:ins w:id="810" w:author="Nokia" w:date="2023-01-18T15:02:00Z">
        <w:r w:rsidR="003626C5" w:rsidRPr="003626C5">
          <w:rPr>
            <w:highlight w:val="yellow"/>
            <w:rPrChange w:id="811" w:author="Nokia" w:date="2023-01-18T15:05:00Z">
              <w:rPr/>
            </w:rPrChange>
          </w:rPr>
          <w:t xml:space="preserve">Editor's note: </w:t>
        </w:r>
      </w:ins>
      <w:ins w:id="812" w:author="Nokia" w:date="2023-01-18T15:04:00Z">
        <w:r w:rsidR="003626C5" w:rsidRPr="003626C5">
          <w:rPr>
            <w:highlight w:val="yellow"/>
            <w:rPrChange w:id="813" w:author="Nokia" w:date="2023-01-18T15:05:00Z">
              <w:rPr/>
            </w:rPrChange>
          </w:rPr>
          <w:t>whether individual support indication is needed for the IEs is FFS</w:t>
        </w:r>
      </w:ins>
    </w:p>
    <w:p w14:paraId="483D44E7" w14:textId="62F69234" w:rsidR="007B189F" w:rsidRDefault="0014205A" w:rsidP="0014205A">
      <w:pPr>
        <w:rPr>
          <w:ins w:id="814" w:author="Lenovo" w:date="2023-01-02T18:45:00Z"/>
        </w:rPr>
      </w:pPr>
      <w:bookmarkStart w:id="815" w:name="_Hlk124755290"/>
      <w:ins w:id="816" w:author="Lenovo" w:date="2023-01-02T18:37:00Z">
        <w:r>
          <w:lastRenderedPageBreak/>
          <w:t>When the UE</w:t>
        </w:r>
      </w:ins>
      <w:ins w:id="817" w:author="Lenovo" w:date="2023-01-02T18:38:00Z">
        <w:r>
          <w:t xml:space="preserve"> stores </w:t>
        </w:r>
        <w:r w:rsidRPr="003A7607">
          <w:t>Partially Allowed NSSAI</w:t>
        </w:r>
      </w:ins>
      <w:ins w:id="818" w:author="Lenovo" w:date="2023-01-02T18:45:00Z">
        <w:r w:rsidR="007B189F">
          <w:t xml:space="preserve"> the following applies:</w:t>
        </w:r>
        <w:bookmarkEnd w:id="815"/>
      </w:ins>
    </w:p>
    <w:p w14:paraId="2BE8A2EC" w14:textId="1025CFFF" w:rsidR="007B189F" w:rsidRDefault="007B189F" w:rsidP="007B189F">
      <w:pPr>
        <w:pStyle w:val="B1"/>
        <w:rPr>
          <w:ins w:id="819" w:author="Lenovo" w:date="2023-01-02T18:45:00Z"/>
        </w:rPr>
      </w:pPr>
      <w:ins w:id="820" w:author="Lenovo" w:date="2023-01-02T18:45:00Z">
        <w:r>
          <w:t>-</w:t>
        </w:r>
        <w:r>
          <w:tab/>
        </w:r>
      </w:ins>
      <w:ins w:id="821" w:author="Lenovo" w:date="2023-01-02T18:38:00Z">
        <w:r>
          <w:t>the UE is considered registered with the S-NSSAI</w:t>
        </w:r>
      </w:ins>
      <w:ins w:id="822" w:author="Lenovo" w:date="2023-01-02T18:42:00Z">
        <w:r>
          <w:t>(</w:t>
        </w:r>
      </w:ins>
      <w:ins w:id="823" w:author="Lenovo" w:date="2023-01-02T18:38:00Z">
        <w:r>
          <w:t>s</w:t>
        </w:r>
      </w:ins>
      <w:ins w:id="824" w:author="Lenovo" w:date="2023-01-02T18:42:00Z">
        <w:r>
          <w:t>)</w:t>
        </w:r>
      </w:ins>
      <w:ins w:id="825" w:author="Lenovo" w:date="2023-01-02T18:38:00Z">
        <w:r>
          <w:t xml:space="preserve"> </w:t>
        </w:r>
      </w:ins>
      <w:ins w:id="826" w:author="Lenovo" w:date="2023-01-02T18:42:00Z">
        <w:r>
          <w:t xml:space="preserve">of the </w:t>
        </w:r>
        <w:r w:rsidRPr="003A7607">
          <w:t>Partially Allowed NSSAI</w:t>
        </w:r>
        <w:r>
          <w:t xml:space="preserve"> only in the </w:t>
        </w:r>
      </w:ins>
      <w:ins w:id="827" w:author="Lenovo" w:date="2023-01-03T10:10:00Z">
        <w:r w:rsidR="00C46AAB">
          <w:t>TA(</w:t>
        </w:r>
      </w:ins>
      <w:ins w:id="828" w:author="Lenovo" w:date="2023-01-02T18:43:00Z">
        <w:r>
          <w:t>s</w:t>
        </w:r>
      </w:ins>
      <w:ins w:id="829" w:author="Lenovo" w:date="2023-01-03T10:10:00Z">
        <w:r w:rsidR="00C46AAB">
          <w:t>)</w:t>
        </w:r>
      </w:ins>
      <w:ins w:id="830" w:author="Lenovo" w:date="2023-01-02T18:43:00Z">
        <w:r>
          <w:t xml:space="preserve"> </w:t>
        </w:r>
      </w:ins>
      <w:ins w:id="831" w:author="Lenovo" w:date="2023-01-03T09:50:00Z">
        <w:r w:rsidR="007024E9">
          <w:t xml:space="preserve">included in </w:t>
        </w:r>
      </w:ins>
      <w:ins w:id="832" w:author="Lenovo" w:date="2023-01-02T18:43:00Z">
        <w:r>
          <w:t>the list of TA</w:t>
        </w:r>
        <w:del w:id="833" w:author="Lenovo-1" w:date="2023-01-17T12:02:00Z">
          <w:r w:rsidDel="00BA4CF8">
            <w:delText>I</w:delText>
          </w:r>
        </w:del>
        <w:r>
          <w:t xml:space="preserve">s associated with each S-NSSAI. </w:t>
        </w:r>
      </w:ins>
    </w:p>
    <w:p w14:paraId="3FE4E863" w14:textId="7678002F" w:rsidR="007B189F" w:rsidRDefault="007B189F" w:rsidP="007B189F">
      <w:pPr>
        <w:pStyle w:val="B1"/>
        <w:rPr>
          <w:ins w:id="834" w:author="Lenovo" w:date="2023-01-02T18:45:00Z"/>
        </w:rPr>
      </w:pPr>
      <w:ins w:id="835" w:author="Lenovo" w:date="2023-01-02T18:45:00Z">
        <w:r>
          <w:t>-</w:t>
        </w:r>
        <w:r>
          <w:tab/>
        </w:r>
      </w:ins>
      <w:ins w:id="836" w:author="Lenovo" w:date="2023-01-02T18:43:00Z">
        <w:r>
          <w:t>The UE is allowed to initiate PDU Session establishment for the S-NSSAI</w:t>
        </w:r>
      </w:ins>
      <w:ins w:id="837" w:author="Lenovo" w:date="2023-01-02T18:44:00Z">
        <w:r>
          <w:t xml:space="preserve"> only when the UE </w:t>
        </w:r>
      </w:ins>
      <w:ins w:id="838" w:author="Lenovo" w:date="2023-01-02T18:46:00Z">
        <w:r>
          <w:t>is in</w:t>
        </w:r>
      </w:ins>
      <w:ins w:id="839" w:author="Lenovo" w:date="2023-01-02T18:44:00Z">
        <w:r>
          <w:t xml:space="preserve"> a T</w:t>
        </w:r>
      </w:ins>
      <w:ins w:id="840" w:author="Lenovo" w:date="2023-01-03T10:10:00Z">
        <w:r w:rsidR="00C46AAB">
          <w:t>A</w:t>
        </w:r>
      </w:ins>
      <w:ins w:id="841" w:author="Lenovo" w:date="2023-01-02T18:44:00Z">
        <w:r>
          <w:t xml:space="preserve"> part of the list of TAIs associated with each S-NSSAI. </w:t>
        </w:r>
      </w:ins>
    </w:p>
    <w:p w14:paraId="6F47F168" w14:textId="639DD774" w:rsidR="0014205A" w:rsidRDefault="007B189F" w:rsidP="007B189F">
      <w:pPr>
        <w:pStyle w:val="B1"/>
        <w:rPr>
          <w:ins w:id="842" w:author="Lenovo" w:date="2023-01-02T18:46:00Z"/>
        </w:rPr>
      </w:pPr>
      <w:ins w:id="843" w:author="Lenovo" w:date="2023-01-02T18:45:00Z">
        <w:r>
          <w:t>-</w:t>
        </w:r>
        <w:r>
          <w:tab/>
        </w:r>
      </w:ins>
      <w:ins w:id="844" w:author="Lenovo" w:date="2023-01-02T18:44:00Z">
        <w:r>
          <w:t xml:space="preserve">When the UE has already established a PDU Session to an S-NSSAI </w:t>
        </w:r>
      </w:ins>
      <w:ins w:id="845" w:author="Lenovo" w:date="2023-01-02T18:45:00Z">
        <w:r>
          <w:t xml:space="preserve">part of the </w:t>
        </w:r>
        <w:r w:rsidRPr="003A7607">
          <w:t>Partially Allowed NSSAI</w:t>
        </w:r>
      </w:ins>
      <w:ins w:id="846" w:author="Lenovo" w:date="2023-01-02T18:46:00Z">
        <w:r>
          <w:t>, the UE is allowed to activate the User Plane Resources of the PDU Session only when the UE is in a T</w:t>
        </w:r>
      </w:ins>
      <w:ins w:id="847" w:author="Lenovo" w:date="2023-01-03T10:11:00Z">
        <w:r w:rsidR="00C46AAB">
          <w:t>A</w:t>
        </w:r>
      </w:ins>
      <w:ins w:id="848" w:author="Lenovo" w:date="2023-01-02T18:46:00Z">
        <w:r>
          <w:t xml:space="preserve"> part of the list of TA</w:t>
        </w:r>
        <w:del w:id="849" w:author="Lenovo-1" w:date="2023-01-17T12:03:00Z">
          <w:r w:rsidDel="00BA4CF8">
            <w:delText>I</w:delText>
          </w:r>
        </w:del>
        <w:r>
          <w:t>s associated with each S-NSSAI.</w:t>
        </w:r>
      </w:ins>
    </w:p>
    <w:p w14:paraId="4011B575" w14:textId="36E4A861" w:rsidR="007B189F" w:rsidRDefault="007B189F" w:rsidP="007B189F">
      <w:pPr>
        <w:pStyle w:val="B1"/>
        <w:rPr>
          <w:ins w:id="850" w:author="Nokia" w:date="2023-01-18T15:01:00Z"/>
        </w:rPr>
      </w:pPr>
      <w:ins w:id="851" w:author="Lenovo" w:date="2023-01-02T18:46:00Z">
        <w:r>
          <w:t>-</w:t>
        </w:r>
        <w:r>
          <w:tab/>
          <w:t>W</w:t>
        </w:r>
      </w:ins>
      <w:ins w:id="852" w:author="Lenovo" w:date="2023-01-02T18:47:00Z">
        <w:r>
          <w:t xml:space="preserve">hen the User Plane Resources </w:t>
        </w:r>
      </w:ins>
      <w:ins w:id="853" w:author="Lenovo" w:date="2023-01-03T10:11:00Z">
        <w:r w:rsidR="00C46AAB">
          <w:t xml:space="preserve">are activated </w:t>
        </w:r>
      </w:ins>
      <w:ins w:id="854" w:author="Lenovo" w:date="2023-01-02T18:47:00Z">
        <w:r>
          <w:t>for a PDU Session</w:t>
        </w:r>
      </w:ins>
      <w:ins w:id="855"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856" w:author="Lenovo" w:date="2023-01-03T10:12:00Z">
        <w:r w:rsidR="00C46AAB">
          <w:t>TA</w:t>
        </w:r>
      </w:ins>
      <w:ins w:id="857" w:author="Lenovo" w:date="2023-01-02T18:48:00Z">
        <w:r w:rsidR="00CC3CDD">
          <w:t xml:space="preserve"> wh</w:t>
        </w:r>
      </w:ins>
      <w:ins w:id="858" w:author="Lenovo" w:date="2023-01-02T18:49:00Z">
        <w:r w:rsidR="004552BD">
          <w:t>ich is not part of the list of TA</w:t>
        </w:r>
        <w:del w:id="859" w:author="Lenovo-1" w:date="2023-01-17T12:03:00Z">
          <w:r w:rsidR="004552BD" w:rsidDel="00BA4CF8">
            <w:delText>I</w:delText>
          </w:r>
        </w:del>
        <w:r w:rsidR="004552BD">
          <w:t xml:space="preserve">s associated with the S-NSSAI, the User Plane Resources for </w:t>
        </w:r>
      </w:ins>
      <w:ins w:id="860" w:author="Lenovo" w:date="2023-01-03T10:12:00Z">
        <w:r w:rsidR="00C46AAB">
          <w:t>the</w:t>
        </w:r>
      </w:ins>
      <w:ins w:id="861" w:author="Lenovo" w:date="2023-01-02T18:49:00Z">
        <w:r w:rsidR="004552BD">
          <w:t xml:space="preserve"> PDU Session </w:t>
        </w:r>
      </w:ins>
      <w:ins w:id="862" w:author="Lenovo" w:date="2023-01-03T10:13:00Z">
        <w:r w:rsidR="00C46AAB">
          <w:t>shall be</w:t>
        </w:r>
      </w:ins>
      <w:ins w:id="863" w:author="Lenovo" w:date="2023-01-02T18:49:00Z">
        <w:r w:rsidR="004552BD">
          <w:t xml:space="preserve"> deactivated</w:t>
        </w:r>
      </w:ins>
      <w:ins w:id="864" w:author="Lenovo" w:date="2023-01-03T10:13:00Z">
        <w:r w:rsidR="00C46AAB">
          <w:t>, but the PDU Session context in UE and SMF is not released.</w:t>
        </w:r>
      </w:ins>
      <w:ins w:id="865" w:author="Lenovo" w:date="2023-01-03T14:28:00Z">
        <w:r w:rsidR="003F5DA2">
          <w:t xml:space="preserve"> The User Plane Resources for the PDU Session shall not be activated </w:t>
        </w:r>
        <w:proofErr w:type="gramStart"/>
        <w:r w:rsidR="003F5DA2">
          <w:t>as long as</w:t>
        </w:r>
        <w:proofErr w:type="gramEnd"/>
        <w:r w:rsidR="003F5DA2">
          <w:t xml:space="preserve"> the UE is located in a TA which is not part of the </w:t>
        </w:r>
      </w:ins>
      <w:ins w:id="866" w:author="Lenovo" w:date="2023-01-03T14:29:00Z">
        <w:r w:rsidR="003F5DA2">
          <w:t>list of TA</w:t>
        </w:r>
        <w:del w:id="867" w:author="Lenovo-1" w:date="2023-01-17T12:03:00Z">
          <w:r w:rsidR="003F5DA2" w:rsidDel="00BA4CF8">
            <w:delText>I</w:delText>
          </w:r>
        </w:del>
        <w:r w:rsidR="003F5DA2">
          <w:t>s associated with the S-NSSAI</w:t>
        </w:r>
      </w:ins>
      <w:ins w:id="868" w:author="Lenovo" w:date="2023-01-03T14:59:00Z">
        <w:r w:rsidR="00500069" w:rsidRPr="00500069">
          <w:t xml:space="preserve"> </w:t>
        </w:r>
        <w:r w:rsidR="00500069">
          <w:t xml:space="preserve">of the </w:t>
        </w:r>
        <w:r w:rsidR="00500069" w:rsidRPr="003A7607">
          <w:t>Partially Allowed NSSAI</w:t>
        </w:r>
      </w:ins>
      <w:ins w:id="869" w:author="Lenovo" w:date="2023-01-03T14:29:00Z">
        <w:r w:rsidR="003F5DA2">
          <w:t>.</w:t>
        </w:r>
      </w:ins>
    </w:p>
    <w:p w14:paraId="7D1C7291" w14:textId="67FB1C60" w:rsidR="003626C5" w:rsidRDefault="003626C5">
      <w:pPr>
        <w:pStyle w:val="EditorsNote"/>
        <w:rPr>
          <w:ins w:id="870" w:author="Lenovo" w:date="2023-01-02T18:22:00Z"/>
        </w:rPr>
        <w:pPrChange w:id="871" w:author="Nokia" w:date="2023-01-18T15:01:00Z">
          <w:pPr>
            <w:pStyle w:val="B1"/>
          </w:pPr>
        </w:pPrChange>
      </w:pPr>
      <w:ins w:id="872" w:author="Nokia" w:date="2023-01-18T15:01:00Z">
        <w:r>
          <w:t>Editor's note: this is for further study</w:t>
        </w:r>
      </w:ins>
    </w:p>
    <w:p w14:paraId="223E01EA" w14:textId="137FC2FE" w:rsidR="00C14956" w:rsidRPr="001B7C50" w:rsidRDefault="004552BD" w:rsidP="00C14956">
      <w:pPr>
        <w:rPr>
          <w:ins w:id="873" w:author="Lenovo" w:date="2023-01-02T16:18:00Z"/>
        </w:rPr>
      </w:pPr>
      <w:ins w:id="874" w:author="Lenovo" w:date="2023-01-02T18:49:00Z">
        <w:r>
          <w:t xml:space="preserve">When the UE stores </w:t>
        </w:r>
      </w:ins>
      <w:ins w:id="875" w:author="Lenovo" w:date="2023-01-03T09:49:00Z">
        <w:r w:rsidR="007024E9">
          <w:t>a</w:t>
        </w:r>
      </w:ins>
      <w:ins w:id="876" w:author="Lenovo" w:date="2023-01-03T09:48:00Z">
        <w:r w:rsidR="007024E9">
          <w:t xml:space="preserve"> </w:t>
        </w:r>
      </w:ins>
      <w:ins w:id="877" w:author="Lenovo" w:date="2023-01-02T18:49:00Z">
        <w:del w:id="878" w:author="Lenovo-1" w:date="2023-01-17T11:59:00Z">
          <w:r w:rsidRPr="003A7607" w:rsidDel="00BA4CF8">
            <w:delText xml:space="preserve">Partially </w:delText>
          </w:r>
          <w:r w:rsidDel="00BA4CF8">
            <w:delText>Rejected</w:delText>
          </w:r>
          <w:r w:rsidRPr="003A7607" w:rsidDel="00BA4CF8">
            <w:delText xml:space="preserve"> </w:delText>
          </w:r>
        </w:del>
        <w:r>
          <w:t>S-</w:t>
        </w:r>
        <w:r w:rsidRPr="003A7607">
          <w:t>NSSAI</w:t>
        </w:r>
      </w:ins>
      <w:ins w:id="879" w:author="Lenovo" w:date="2023-01-09T21:30:00Z">
        <w:r w:rsidR="00E42AB0">
          <w:t xml:space="preserve"> </w:t>
        </w:r>
      </w:ins>
      <w:ins w:id="880" w:author="Lenovo-1" w:date="2023-01-17T11:59:00Z">
        <w:r w:rsidR="00BA4CF8">
          <w:t xml:space="preserve">rejected </w:t>
        </w:r>
        <w:del w:id="881" w:author="Nokia" w:date="2023-01-18T14:56:00Z">
          <w:r w:rsidR="00BA4CF8" w:rsidDel="0054293B">
            <w:rPr>
              <w:lang w:eastAsia="en-GB"/>
            </w:rPr>
            <w:delText>for part of the current Registration Area</w:delText>
          </w:r>
        </w:del>
      </w:ins>
      <w:ins w:id="882" w:author="Nokia" w:date="2023-01-18T14:56:00Z">
        <w:r w:rsidR="0054293B">
          <w:rPr>
            <w:lang w:eastAsia="en-GB"/>
          </w:rPr>
          <w:t>partially in the RA</w:t>
        </w:r>
      </w:ins>
      <w:ins w:id="883" w:author="Lenovo-1" w:date="2023-01-17T11:59:00Z">
        <w:r w:rsidR="00BA4CF8">
          <w:t xml:space="preserve"> </w:t>
        </w:r>
      </w:ins>
      <w:ins w:id="884" w:author="Lenovo" w:date="2023-01-09T21:30:00Z">
        <w:r w:rsidR="00E42AB0">
          <w:t>with the associated list of TA</w:t>
        </w:r>
        <w:del w:id="885" w:author="Lenovo-1" w:date="2023-01-17T12:03:00Z">
          <w:r w:rsidR="00E42AB0" w:rsidDel="00BA4CF8">
            <w:delText>I</w:delText>
          </w:r>
        </w:del>
        <w:r w:rsidR="00E42AB0">
          <w:t>s</w:t>
        </w:r>
      </w:ins>
      <w:ins w:id="886" w:author="Lenovo" w:date="2023-01-03T09:48:00Z">
        <w:r w:rsidR="007024E9">
          <w:t xml:space="preserve">, </w:t>
        </w:r>
      </w:ins>
      <w:ins w:id="887" w:author="Lenovo" w:date="2023-01-02T18:49:00Z">
        <w:r>
          <w:t xml:space="preserve">the UE is </w:t>
        </w:r>
      </w:ins>
      <w:ins w:id="888" w:author="Lenovo" w:date="2023-01-02T18:51:00Z">
        <w:r w:rsidR="00FE1A24">
          <w:t xml:space="preserve">allowed to initiate a </w:t>
        </w:r>
      </w:ins>
      <w:ins w:id="889" w:author="Lenovo" w:date="2023-01-09T21:28:00Z">
        <w:r w:rsidR="00E42AB0">
          <w:t xml:space="preserve">Mobility </w:t>
        </w:r>
      </w:ins>
      <w:ins w:id="890" w:author="Lenovo" w:date="2023-01-02T18:51:00Z">
        <w:r w:rsidR="00FE1A24">
          <w:t xml:space="preserve">Registration </w:t>
        </w:r>
      </w:ins>
      <w:ins w:id="891" w:author="Lenovo" w:date="2023-01-09T21:29:00Z">
        <w:r w:rsidR="00E42AB0">
          <w:t xml:space="preserve">Update </w:t>
        </w:r>
      </w:ins>
      <w:ins w:id="892" w:author="Lenovo" w:date="2023-01-02T18:51:00Z">
        <w:r w:rsidR="00FE1A24">
          <w:t xml:space="preserve">procedure </w:t>
        </w:r>
      </w:ins>
      <w:ins w:id="893" w:author="Lenovo" w:date="2023-01-09T21:30:00Z">
        <w:r w:rsidR="00E42AB0">
          <w:t>to request registration with the</w:t>
        </w:r>
      </w:ins>
      <w:ins w:id="894" w:author="Lenovo" w:date="2023-01-02T18:51:00Z">
        <w:r w:rsidR="00FE1A24">
          <w:t xml:space="preserve"> S-NSSAI </w:t>
        </w:r>
      </w:ins>
      <w:ins w:id="895" w:author="Lenovo" w:date="2023-01-03T09:49:00Z">
        <w:r w:rsidR="007024E9">
          <w:t>onl</w:t>
        </w:r>
      </w:ins>
      <w:ins w:id="896" w:author="Lenovo" w:date="2023-01-02T18:49:00Z">
        <w:r>
          <w:t xml:space="preserve">y </w:t>
        </w:r>
      </w:ins>
      <w:ins w:id="897" w:author="Lenovo" w:date="2023-01-02T18:52:00Z">
        <w:r w:rsidR="00FE1A24">
          <w:t xml:space="preserve">when the UE is </w:t>
        </w:r>
      </w:ins>
      <w:ins w:id="898" w:author="Lenovo" w:date="2023-01-02T18:49:00Z">
        <w:r>
          <w:t xml:space="preserve">in </w:t>
        </w:r>
      </w:ins>
      <w:ins w:id="899" w:author="Lenovo" w:date="2023-01-03T09:50:00Z">
        <w:r w:rsidR="007024E9">
          <w:t>TA</w:t>
        </w:r>
      </w:ins>
      <w:ins w:id="900" w:author="Lenovo" w:date="2023-01-02T18:49:00Z">
        <w:r>
          <w:t xml:space="preserve">s </w:t>
        </w:r>
      </w:ins>
      <w:ins w:id="901" w:author="Lenovo" w:date="2023-01-02T18:52:00Z">
        <w:r w:rsidR="00FE1A24">
          <w:t xml:space="preserve">not part of the </w:t>
        </w:r>
      </w:ins>
      <w:ins w:id="902" w:author="Lenovo" w:date="2023-01-09T21:30:00Z">
        <w:r w:rsidR="00E42AB0">
          <w:t xml:space="preserve">stored </w:t>
        </w:r>
      </w:ins>
      <w:ins w:id="903" w:author="Lenovo" w:date="2023-01-02T18:49:00Z">
        <w:r>
          <w:t>list of TA</w:t>
        </w:r>
        <w:del w:id="904" w:author="Lenovo-1" w:date="2023-01-17T12:03:00Z">
          <w:r w:rsidDel="00BA4CF8">
            <w:delText>I</w:delText>
          </w:r>
        </w:del>
        <w:r>
          <w:t xml:space="preserve">s associated with </w:t>
        </w:r>
      </w:ins>
      <w:ins w:id="905" w:author="Lenovo" w:date="2023-01-03T09:50:00Z">
        <w:r w:rsidR="007024E9">
          <w:t>th</w:t>
        </w:r>
      </w:ins>
      <w:ins w:id="906" w:author="Lenovo" w:date="2023-01-09T21:31:00Z">
        <w:r w:rsidR="00E42AB0">
          <w:t xml:space="preserve">is </w:t>
        </w:r>
      </w:ins>
      <w:ins w:id="907" w:author="Lenovo" w:date="2023-01-02T18:49:00Z">
        <w:r>
          <w:t>S-NSSAI.</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908" w:name="_Toc20150184"/>
      <w:bookmarkStart w:id="909" w:name="_Toc27846992"/>
      <w:bookmarkStart w:id="910" w:name="_Toc36188123"/>
      <w:bookmarkStart w:id="911" w:name="_Toc45184030"/>
      <w:bookmarkStart w:id="912" w:name="_Toc47342872"/>
      <w:bookmarkStart w:id="913" w:name="_Toc51769574"/>
      <w:bookmarkStart w:id="914" w:name="_Toc122440777"/>
      <w:r w:rsidRPr="003B4782">
        <w:rPr>
          <w:rFonts w:ascii="Arial" w:hAnsi="Arial"/>
          <w:sz w:val="28"/>
        </w:rPr>
        <w:t>6.2.1</w:t>
      </w:r>
      <w:r w:rsidRPr="003B4782">
        <w:rPr>
          <w:rFonts w:ascii="Arial" w:hAnsi="Arial"/>
          <w:sz w:val="28"/>
        </w:rPr>
        <w:tab/>
        <w:t>AMF</w:t>
      </w:r>
      <w:bookmarkEnd w:id="908"/>
      <w:bookmarkEnd w:id="909"/>
      <w:bookmarkEnd w:id="910"/>
      <w:bookmarkEnd w:id="911"/>
      <w:bookmarkEnd w:id="912"/>
      <w:bookmarkEnd w:id="913"/>
      <w:bookmarkEnd w:id="914"/>
    </w:p>
    <w:p w14:paraId="76E829D8" w14:textId="77777777" w:rsidR="003B4782" w:rsidRPr="003B4782" w:rsidRDefault="003B4782" w:rsidP="003B4782">
      <w:r w:rsidRPr="003B4782">
        <w:t xml:space="preserve">The Access and Mobility Management function (AMF) includes the following functionality. Some or </w:t>
      </w:r>
      <w:proofErr w:type="gramStart"/>
      <w:r w:rsidRPr="003B4782">
        <w:t>all of</w:t>
      </w:r>
      <w:proofErr w:type="gramEnd"/>
      <w:r w:rsidRPr="003B4782">
        <w:t xml:space="preserve">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 xml:space="preserve">Support for Control Plane </w:t>
      </w:r>
      <w:proofErr w:type="spellStart"/>
      <w:r w:rsidRPr="003B4782">
        <w:rPr>
          <w:lang w:eastAsia="en-GB"/>
        </w:rPr>
        <w:t>CIoT</w:t>
      </w:r>
      <w:proofErr w:type="spellEnd"/>
      <w:r w:rsidRPr="003B4782">
        <w:rPr>
          <w:lang w:eastAsia="en-GB"/>
        </w:rPr>
        <w:t xml:space="preserve">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 xml:space="preserve">Support for User Plane </w:t>
      </w:r>
      <w:proofErr w:type="spellStart"/>
      <w:r w:rsidRPr="003B4782">
        <w:rPr>
          <w:lang w:eastAsia="en-GB"/>
        </w:rPr>
        <w:t>CIoT</w:t>
      </w:r>
      <w:proofErr w:type="spellEnd"/>
      <w:r w:rsidRPr="003B4782">
        <w:rPr>
          <w:lang w:eastAsia="en-GB"/>
        </w:rPr>
        <w:t xml:space="preserve">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w:t>
      </w:r>
      <w:proofErr w:type="gramStart"/>
      <w:r w:rsidRPr="003B4782">
        <w:rPr>
          <w:rFonts w:eastAsia="Malgun Gothic"/>
          <w:lang w:eastAsia="ko-KR"/>
        </w:rPr>
        <w:t>e.g.</w:t>
      </w:r>
      <w:proofErr w:type="gramEnd"/>
      <w:r w:rsidRPr="003B4782">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w:t>
      </w:r>
      <w:proofErr w:type="gramStart"/>
      <w:r w:rsidRPr="003B4782">
        <w:rPr>
          <w:lang w:eastAsia="en-GB"/>
        </w:rPr>
        <w:t>e.g.</w:t>
      </w:r>
      <w:proofErr w:type="gramEnd"/>
      <w:r w:rsidRPr="003B4782">
        <w:rPr>
          <w:lang w:eastAsia="en-GB"/>
        </w:rPr>
        <w:t xml:space="preserve">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 xml:space="preserve">Not </w:t>
      </w:r>
      <w:proofErr w:type="gramStart"/>
      <w:r w:rsidRPr="003B4782">
        <w:rPr>
          <w:iCs/>
          <w:lang w:eastAsia="en-GB"/>
        </w:rPr>
        <w:t>all of</w:t>
      </w:r>
      <w:proofErr w:type="gramEnd"/>
      <w:r w:rsidRPr="003B4782">
        <w:rPr>
          <w:iCs/>
          <w:lang w:eastAsia="en-GB"/>
        </w:rPr>
        <w:t xml:space="preserve">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w:t>
      </w:r>
      <w:proofErr w:type="gramStart"/>
      <w:r w:rsidRPr="003B4782">
        <w:rPr>
          <w:iCs/>
        </w:rPr>
        <w:t>e.g.</w:t>
      </w:r>
      <w:proofErr w:type="gramEnd"/>
      <w:r w:rsidRPr="003B4782">
        <w:rPr>
          <w:iCs/>
        </w:rPr>
        <w:t xml:space="preserve">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Normalization of reports according to roaming agreements between VPLMN and HPLMN (</w:t>
      </w:r>
      <w:proofErr w:type="gramStart"/>
      <w:r w:rsidRPr="003B4782">
        <w:rPr>
          <w:lang w:eastAsia="en-GB"/>
        </w:rPr>
        <w:t>e.g.</w:t>
      </w:r>
      <w:proofErr w:type="gramEnd"/>
      <w:r w:rsidRPr="003B4782">
        <w:rPr>
          <w:lang w:eastAsia="en-GB"/>
        </w:rPr>
        <w:t xml:space="preserve">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lastRenderedPageBreak/>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915" w:author="Lenovo" w:date="2023-01-09T18:29:00Z"/>
          <w:lang w:eastAsia="en-GB"/>
        </w:rPr>
      </w:pPr>
      <w:r w:rsidRPr="003B4782">
        <w:rPr>
          <w:lang w:eastAsia="en-GB"/>
        </w:rPr>
        <w:t>-</w:t>
      </w:r>
      <w:r w:rsidRPr="003B4782">
        <w:rPr>
          <w:lang w:eastAsia="en-GB"/>
        </w:rPr>
        <w:tab/>
        <w:t>Support for reporting satellite backhaul category (</w:t>
      </w:r>
      <w:proofErr w:type="gramStart"/>
      <w:r w:rsidRPr="003B4782">
        <w:rPr>
          <w:lang w:eastAsia="en-GB"/>
        </w:rPr>
        <w:t>i.e.</w:t>
      </w:r>
      <w:proofErr w:type="gramEnd"/>
      <w:r w:rsidRPr="003B4782">
        <w:rPr>
          <w:lang w:eastAsia="en-GB"/>
        </w:rPr>
        <w:t xml:space="preserve"> GEO, MEO, LEO or OTHERSAT) and its modification based on AMF local configuration to SMF as defined in clause 5.8.2.15.</w:t>
      </w:r>
    </w:p>
    <w:p w14:paraId="0D3773C9" w14:textId="5AE4C6F4" w:rsidR="003B4782" w:rsidRPr="003B4782" w:rsidRDefault="003B4782" w:rsidP="003B4782">
      <w:pPr>
        <w:rPr>
          <w:lang w:eastAsia="en-GB"/>
        </w:rPr>
      </w:pPr>
      <w:ins w:id="916" w:author="Lenovo" w:date="2023-01-09T18:29:00Z">
        <w:r w:rsidRPr="003B4782">
          <w:rPr>
            <w:lang w:eastAsia="en-GB"/>
          </w:rPr>
          <w:t xml:space="preserve">In addition to the functionalities of the AMF described above, the AMF may also </w:t>
        </w:r>
      </w:ins>
      <w:ins w:id="917" w:author="Lenovo" w:date="2023-01-09T18:30:00Z">
        <w:r>
          <w:rPr>
            <w:lang w:eastAsia="en-GB"/>
          </w:rPr>
          <w:t>support</w:t>
        </w:r>
      </w:ins>
      <w:ins w:id="918" w:author="Lenovo" w:date="2023-01-09T18:29:00Z">
        <w:r w:rsidRPr="003B4782">
          <w:rPr>
            <w:lang w:eastAsia="en-GB"/>
          </w:rPr>
          <w:t xml:space="preserve"> functionalities </w:t>
        </w:r>
      </w:ins>
      <w:ins w:id="919" w:author="Lenovo" w:date="2023-01-09T18:30:00Z">
        <w:r>
          <w:rPr>
            <w:lang w:eastAsia="en-GB"/>
          </w:rPr>
          <w:t>for</w:t>
        </w:r>
      </w:ins>
      <w:ins w:id="920" w:author="Lenovo" w:date="2023-01-09T18:29:00Z">
        <w:r w:rsidRPr="003B4782">
          <w:rPr>
            <w:lang w:eastAsia="en-GB"/>
          </w:rPr>
          <w:t xml:space="preserve"> </w:t>
        </w:r>
      </w:ins>
      <w:ins w:id="921" w:author="Lenovo" w:date="2023-01-09T18:30:00Z">
        <w:r w:rsidRPr="003B4782">
          <w:rPr>
            <w:lang w:eastAsia="en-GB"/>
          </w:rPr>
          <w:t>Partial Network Slice availability in a Registration Area</w:t>
        </w:r>
      </w:ins>
      <w:ins w:id="922"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923" w:name="_Toc19197385"/>
      <w:bookmarkStart w:id="924" w:name="_Toc27896538"/>
      <w:bookmarkStart w:id="925" w:name="_Toc36192706"/>
      <w:bookmarkStart w:id="926" w:name="_Toc37076437"/>
      <w:bookmarkStart w:id="927" w:name="_Toc45194887"/>
      <w:bookmarkStart w:id="928" w:name="_Toc47594299"/>
      <w:bookmarkStart w:id="929"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923"/>
    <w:bookmarkEnd w:id="924"/>
    <w:bookmarkEnd w:id="925"/>
    <w:bookmarkEnd w:id="926"/>
    <w:bookmarkEnd w:id="927"/>
    <w:bookmarkEnd w:id="928"/>
    <w:bookmarkEnd w:id="929"/>
    <w:p w14:paraId="125781B5" w14:textId="77777777" w:rsidR="007717A3" w:rsidRPr="00BF27FD" w:rsidRDefault="007717A3" w:rsidP="001442E9"/>
    <w:sectPr w:rsidR="007717A3" w:rsidRPr="00BF27F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7" w:author="Huawei0266" w:date="2023-01-18T16:38:00Z" w:initials="Q">
    <w:p w14:paraId="636B1400" w14:textId="3EDB27A7" w:rsidR="003012CD" w:rsidRDefault="003012CD">
      <w:pPr>
        <w:pStyle w:val="CommentText"/>
      </w:pPr>
      <w:r>
        <w:rPr>
          <w:rStyle w:val="CommentReference"/>
        </w:rPr>
        <w:annotationRef/>
      </w:r>
      <w:r>
        <w:t>Why is this removed?</w:t>
      </w:r>
    </w:p>
  </w:comment>
  <w:comment w:id="790" w:author="Nokia" w:date="2023-01-18T15:06:00Z" w:initials="AC">
    <w:p w14:paraId="43628DF6" w14:textId="0E690817" w:rsidR="003626C5" w:rsidRDefault="003626C5">
      <w:pPr>
        <w:pStyle w:val="CommentText"/>
      </w:pPr>
      <w:r>
        <w:rPr>
          <w:rStyle w:val="CommentReference"/>
        </w:rPr>
        <w:annotationRef/>
      </w:r>
      <w:r>
        <w:rPr>
          <w:noProof/>
        </w:rPr>
        <w:t>existing behaviour not needed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6B1400" w15:done="0"/>
  <w15:commentEx w15:paraId="43628D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95B" w16cex:dateUtc="2023-01-18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6B1400" w16cid:durableId="27729F09"/>
  <w16cid:commentId w16cid:paraId="43628DF6" w16cid:durableId="277289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02429" w14:textId="77777777" w:rsidR="001473DD" w:rsidRDefault="001473DD">
      <w:r>
        <w:separator/>
      </w:r>
    </w:p>
  </w:endnote>
  <w:endnote w:type="continuationSeparator" w:id="0">
    <w:p w14:paraId="01268720" w14:textId="77777777" w:rsidR="001473DD" w:rsidRDefault="0014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C2508" w14:textId="77777777" w:rsidR="001473DD" w:rsidRDefault="001473DD">
      <w:r>
        <w:separator/>
      </w:r>
    </w:p>
  </w:footnote>
  <w:footnote w:type="continuationSeparator" w:id="0">
    <w:p w14:paraId="0709D9F3" w14:textId="77777777" w:rsidR="001473DD" w:rsidRDefault="00147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3286A34E"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61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0D61">
      <w:rPr>
        <w:rFonts w:ascii="Arial" w:hAnsi="Arial" w:cs="Arial"/>
        <w:b/>
        <w:noProof/>
        <w:sz w:val="18"/>
        <w:szCs w:val="18"/>
      </w:rPr>
      <w:t>17</w:t>
    </w:r>
    <w:r>
      <w:rPr>
        <w:rFonts w:ascii="Arial" w:hAnsi="Arial" w:cs="Arial"/>
        <w:b/>
        <w:sz w:val="18"/>
        <w:szCs w:val="18"/>
      </w:rPr>
      <w:fldChar w:fldCharType="end"/>
    </w:r>
  </w:p>
  <w:p w14:paraId="5F44060A" w14:textId="2BC2A58C"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615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
    <w15:presenceInfo w15:providerId="None" w15:userId="Lenovo-1"/>
  </w15:person>
  <w15:person w15:author="QC03">
    <w15:presenceInfo w15:providerId="None" w15:userId="QC03"/>
  </w15:person>
  <w15:person w15:author="Ericsson User1">
    <w15:presenceInfo w15:providerId="None" w15:userId="Ericsson User1"/>
  </w15:person>
  <w15:person w15:author="Nokia">
    <w15:presenceInfo w15:providerId="None" w15:userId="Nokia"/>
  </w15:person>
  <w15:person w15:author="Lenovo">
    <w15:presenceInfo w15:providerId="None" w15:userId="Lenovo"/>
  </w15:person>
  <w15:person w15:author="Ericsson User">
    <w15:presenceInfo w15:providerId="None" w15:userId="Ericsson User"/>
  </w15:person>
  <w15:person w15:author="huawei">
    <w15:presenceInfo w15:providerId="None" w15:userId="huawei"/>
  </w15:person>
  <w15:person w15:author="Huawei0266">
    <w15:presenceInfo w15:providerId="None" w15:userId="Huawei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0FB"/>
    <w:rsid w:val="0000751E"/>
    <w:rsid w:val="00013B39"/>
    <w:rsid w:val="00023301"/>
    <w:rsid w:val="00023F69"/>
    <w:rsid w:val="00025D38"/>
    <w:rsid w:val="00033397"/>
    <w:rsid w:val="00040095"/>
    <w:rsid w:val="00051834"/>
    <w:rsid w:val="00054A22"/>
    <w:rsid w:val="00062023"/>
    <w:rsid w:val="000655A6"/>
    <w:rsid w:val="00080512"/>
    <w:rsid w:val="00085FB1"/>
    <w:rsid w:val="00094930"/>
    <w:rsid w:val="0009741D"/>
    <w:rsid w:val="000B463E"/>
    <w:rsid w:val="000C47C3"/>
    <w:rsid w:val="000D58AB"/>
    <w:rsid w:val="000E2BD2"/>
    <w:rsid w:val="00102CEC"/>
    <w:rsid w:val="00104E87"/>
    <w:rsid w:val="001228D3"/>
    <w:rsid w:val="00131C0F"/>
    <w:rsid w:val="001322F1"/>
    <w:rsid w:val="00133525"/>
    <w:rsid w:val="0014205A"/>
    <w:rsid w:val="001442E9"/>
    <w:rsid w:val="001473DD"/>
    <w:rsid w:val="0016216D"/>
    <w:rsid w:val="00172275"/>
    <w:rsid w:val="001A4C42"/>
    <w:rsid w:val="001A7420"/>
    <w:rsid w:val="001B1FD3"/>
    <w:rsid w:val="001B6637"/>
    <w:rsid w:val="001C21C3"/>
    <w:rsid w:val="001C25CE"/>
    <w:rsid w:val="001D02C2"/>
    <w:rsid w:val="001E0400"/>
    <w:rsid w:val="001F0C1D"/>
    <w:rsid w:val="001F1132"/>
    <w:rsid w:val="001F168B"/>
    <w:rsid w:val="001F4E3F"/>
    <w:rsid w:val="00213D10"/>
    <w:rsid w:val="002347A2"/>
    <w:rsid w:val="00250A90"/>
    <w:rsid w:val="002675F0"/>
    <w:rsid w:val="00285BC9"/>
    <w:rsid w:val="002A3A6B"/>
    <w:rsid w:val="002A58C2"/>
    <w:rsid w:val="002B0A7E"/>
    <w:rsid w:val="002B6035"/>
    <w:rsid w:val="002B6339"/>
    <w:rsid w:val="002C24B1"/>
    <w:rsid w:val="002E00EE"/>
    <w:rsid w:val="002E58C0"/>
    <w:rsid w:val="002F479E"/>
    <w:rsid w:val="003012CD"/>
    <w:rsid w:val="0030218C"/>
    <w:rsid w:val="003172DC"/>
    <w:rsid w:val="00323978"/>
    <w:rsid w:val="0032597A"/>
    <w:rsid w:val="00327BF1"/>
    <w:rsid w:val="00332C83"/>
    <w:rsid w:val="0035462D"/>
    <w:rsid w:val="003626C5"/>
    <w:rsid w:val="003765B8"/>
    <w:rsid w:val="003828F7"/>
    <w:rsid w:val="0038430D"/>
    <w:rsid w:val="0039483E"/>
    <w:rsid w:val="003A7607"/>
    <w:rsid w:val="003B4782"/>
    <w:rsid w:val="003C3971"/>
    <w:rsid w:val="003D1A3C"/>
    <w:rsid w:val="003D4ABF"/>
    <w:rsid w:val="003D76BA"/>
    <w:rsid w:val="003F5DA2"/>
    <w:rsid w:val="00422873"/>
    <w:rsid w:val="00423334"/>
    <w:rsid w:val="00430AF6"/>
    <w:rsid w:val="004345EC"/>
    <w:rsid w:val="004453BF"/>
    <w:rsid w:val="004552BD"/>
    <w:rsid w:val="004644EE"/>
    <w:rsid w:val="00465515"/>
    <w:rsid w:val="00476617"/>
    <w:rsid w:val="004808EA"/>
    <w:rsid w:val="004A007E"/>
    <w:rsid w:val="004A525E"/>
    <w:rsid w:val="004A63D5"/>
    <w:rsid w:val="004B2724"/>
    <w:rsid w:val="004C0290"/>
    <w:rsid w:val="004C4E46"/>
    <w:rsid w:val="004D2A0E"/>
    <w:rsid w:val="004D3578"/>
    <w:rsid w:val="004D6705"/>
    <w:rsid w:val="004E1FFF"/>
    <w:rsid w:val="004E213A"/>
    <w:rsid w:val="004F0988"/>
    <w:rsid w:val="004F3340"/>
    <w:rsid w:val="004F3DCD"/>
    <w:rsid w:val="00500069"/>
    <w:rsid w:val="00506340"/>
    <w:rsid w:val="00533198"/>
    <w:rsid w:val="0053388B"/>
    <w:rsid w:val="00535773"/>
    <w:rsid w:val="00537A8E"/>
    <w:rsid w:val="005422D2"/>
    <w:rsid w:val="0054293B"/>
    <w:rsid w:val="00543E6C"/>
    <w:rsid w:val="00551830"/>
    <w:rsid w:val="00555125"/>
    <w:rsid w:val="0055770B"/>
    <w:rsid w:val="00565087"/>
    <w:rsid w:val="00566B8A"/>
    <w:rsid w:val="005723A6"/>
    <w:rsid w:val="005869C6"/>
    <w:rsid w:val="00596C1A"/>
    <w:rsid w:val="00597B11"/>
    <w:rsid w:val="005B03F9"/>
    <w:rsid w:val="005C461D"/>
    <w:rsid w:val="005D0480"/>
    <w:rsid w:val="005D2E01"/>
    <w:rsid w:val="005D58DB"/>
    <w:rsid w:val="005D7526"/>
    <w:rsid w:val="005E4BB2"/>
    <w:rsid w:val="00602A36"/>
    <w:rsid w:val="00602AEA"/>
    <w:rsid w:val="00605BDD"/>
    <w:rsid w:val="00614FDF"/>
    <w:rsid w:val="00630D61"/>
    <w:rsid w:val="0063192F"/>
    <w:rsid w:val="0063543D"/>
    <w:rsid w:val="00640110"/>
    <w:rsid w:val="00647114"/>
    <w:rsid w:val="006615F3"/>
    <w:rsid w:val="00663770"/>
    <w:rsid w:val="00672A22"/>
    <w:rsid w:val="006936AF"/>
    <w:rsid w:val="006A323F"/>
    <w:rsid w:val="006A4701"/>
    <w:rsid w:val="006B065D"/>
    <w:rsid w:val="006B30D0"/>
    <w:rsid w:val="006C3D95"/>
    <w:rsid w:val="006D6151"/>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30747"/>
    <w:rsid w:val="00837CF6"/>
    <w:rsid w:val="00844BD5"/>
    <w:rsid w:val="00850054"/>
    <w:rsid w:val="008534F4"/>
    <w:rsid w:val="008673D5"/>
    <w:rsid w:val="008768CA"/>
    <w:rsid w:val="00897C9A"/>
    <w:rsid w:val="008A0F72"/>
    <w:rsid w:val="008B55E6"/>
    <w:rsid w:val="008B64FC"/>
    <w:rsid w:val="008C384C"/>
    <w:rsid w:val="008D1ABE"/>
    <w:rsid w:val="008D57AC"/>
    <w:rsid w:val="008F19C7"/>
    <w:rsid w:val="0090271F"/>
    <w:rsid w:val="00902E23"/>
    <w:rsid w:val="009114D7"/>
    <w:rsid w:val="00913326"/>
    <w:rsid w:val="0091348E"/>
    <w:rsid w:val="00917CCB"/>
    <w:rsid w:val="009307F6"/>
    <w:rsid w:val="00942EC2"/>
    <w:rsid w:val="00960804"/>
    <w:rsid w:val="009928E5"/>
    <w:rsid w:val="009A644B"/>
    <w:rsid w:val="009D0ABB"/>
    <w:rsid w:val="009D3A79"/>
    <w:rsid w:val="009F37B7"/>
    <w:rsid w:val="009F74E0"/>
    <w:rsid w:val="00A04198"/>
    <w:rsid w:val="00A10F02"/>
    <w:rsid w:val="00A150E6"/>
    <w:rsid w:val="00A164B4"/>
    <w:rsid w:val="00A20A85"/>
    <w:rsid w:val="00A26956"/>
    <w:rsid w:val="00A27486"/>
    <w:rsid w:val="00A315D1"/>
    <w:rsid w:val="00A40E6A"/>
    <w:rsid w:val="00A53724"/>
    <w:rsid w:val="00A56066"/>
    <w:rsid w:val="00A73129"/>
    <w:rsid w:val="00A80FCE"/>
    <w:rsid w:val="00A82346"/>
    <w:rsid w:val="00A82A5D"/>
    <w:rsid w:val="00A900CB"/>
    <w:rsid w:val="00A92BA1"/>
    <w:rsid w:val="00AC42D9"/>
    <w:rsid w:val="00AC6BC6"/>
    <w:rsid w:val="00AD0453"/>
    <w:rsid w:val="00AE4005"/>
    <w:rsid w:val="00AE428F"/>
    <w:rsid w:val="00AE65E2"/>
    <w:rsid w:val="00B15449"/>
    <w:rsid w:val="00B22D7D"/>
    <w:rsid w:val="00B52E47"/>
    <w:rsid w:val="00B85889"/>
    <w:rsid w:val="00B93086"/>
    <w:rsid w:val="00BA19ED"/>
    <w:rsid w:val="00BA4B8D"/>
    <w:rsid w:val="00BA4CF8"/>
    <w:rsid w:val="00BB3D4B"/>
    <w:rsid w:val="00BC0F7D"/>
    <w:rsid w:val="00BD10A8"/>
    <w:rsid w:val="00BD7D31"/>
    <w:rsid w:val="00BE3255"/>
    <w:rsid w:val="00BF128E"/>
    <w:rsid w:val="00BF27FD"/>
    <w:rsid w:val="00BF3F2B"/>
    <w:rsid w:val="00C00718"/>
    <w:rsid w:val="00C074DD"/>
    <w:rsid w:val="00C14956"/>
    <w:rsid w:val="00C1496A"/>
    <w:rsid w:val="00C33079"/>
    <w:rsid w:val="00C45231"/>
    <w:rsid w:val="00C46AAB"/>
    <w:rsid w:val="00C72833"/>
    <w:rsid w:val="00C74B02"/>
    <w:rsid w:val="00C80F1D"/>
    <w:rsid w:val="00C8145A"/>
    <w:rsid w:val="00C93F40"/>
    <w:rsid w:val="00C9773E"/>
    <w:rsid w:val="00CA3D0C"/>
    <w:rsid w:val="00CC0909"/>
    <w:rsid w:val="00CC3CDD"/>
    <w:rsid w:val="00D114B1"/>
    <w:rsid w:val="00D14465"/>
    <w:rsid w:val="00D22B88"/>
    <w:rsid w:val="00D34673"/>
    <w:rsid w:val="00D445C8"/>
    <w:rsid w:val="00D57972"/>
    <w:rsid w:val="00D632C3"/>
    <w:rsid w:val="00D63A6A"/>
    <w:rsid w:val="00D675A9"/>
    <w:rsid w:val="00D738D6"/>
    <w:rsid w:val="00D755EB"/>
    <w:rsid w:val="00D76048"/>
    <w:rsid w:val="00D87E00"/>
    <w:rsid w:val="00D9134D"/>
    <w:rsid w:val="00D925D0"/>
    <w:rsid w:val="00DA7A03"/>
    <w:rsid w:val="00DB1818"/>
    <w:rsid w:val="00DB3DD4"/>
    <w:rsid w:val="00DC309B"/>
    <w:rsid w:val="00DC3EEA"/>
    <w:rsid w:val="00DC4DA2"/>
    <w:rsid w:val="00DD4C17"/>
    <w:rsid w:val="00DD74A5"/>
    <w:rsid w:val="00DE0A8B"/>
    <w:rsid w:val="00DF2B1F"/>
    <w:rsid w:val="00DF62CD"/>
    <w:rsid w:val="00E03426"/>
    <w:rsid w:val="00E16509"/>
    <w:rsid w:val="00E20298"/>
    <w:rsid w:val="00E22DC5"/>
    <w:rsid w:val="00E41CEE"/>
    <w:rsid w:val="00E42AB0"/>
    <w:rsid w:val="00E44582"/>
    <w:rsid w:val="00E54ADC"/>
    <w:rsid w:val="00E65256"/>
    <w:rsid w:val="00E72819"/>
    <w:rsid w:val="00E77645"/>
    <w:rsid w:val="00E82965"/>
    <w:rsid w:val="00E873DB"/>
    <w:rsid w:val="00E92CFB"/>
    <w:rsid w:val="00E97407"/>
    <w:rsid w:val="00EA15B0"/>
    <w:rsid w:val="00EA5EA7"/>
    <w:rsid w:val="00EC4A25"/>
    <w:rsid w:val="00EE32EE"/>
    <w:rsid w:val="00EF0B53"/>
    <w:rsid w:val="00F025A2"/>
    <w:rsid w:val="00F04712"/>
    <w:rsid w:val="00F13360"/>
    <w:rsid w:val="00F144D8"/>
    <w:rsid w:val="00F16E45"/>
    <w:rsid w:val="00F22EC7"/>
    <w:rsid w:val="00F2527D"/>
    <w:rsid w:val="00F325C8"/>
    <w:rsid w:val="00F51421"/>
    <w:rsid w:val="00F56A72"/>
    <w:rsid w:val="00F63A62"/>
    <w:rsid w:val="00F63E40"/>
    <w:rsid w:val="00F653B8"/>
    <w:rsid w:val="00F77DF4"/>
    <w:rsid w:val="00F9008D"/>
    <w:rsid w:val="00FA1266"/>
    <w:rsid w:val="00FC1192"/>
    <w:rsid w:val="00FC7565"/>
    <w:rsid w:val="00FD7B80"/>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5F8D6-7106-4C2E-A09A-1698A217A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19</Pages>
  <Words>10140</Words>
  <Characters>53678</Characters>
  <Application>Microsoft Office Word</Application>
  <DocSecurity>4</DocSecurity>
  <Lines>447</Lines>
  <Paragraphs>127</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63691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QC03</cp:lastModifiedBy>
  <cp:revision>2</cp:revision>
  <cp:lastPrinted>2019-02-25T14:05:00Z</cp:lastPrinted>
  <dcterms:created xsi:type="dcterms:W3CDTF">2023-01-18T16:52:00Z</dcterms:created>
  <dcterms:modified xsi:type="dcterms:W3CDTF">2023-01-18T16:52:00Z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1674031398</vt:lpwstr>
  </property>
</Properties>
</file>