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1FE6A3DE"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w:t>
        </w:r>
      </w:ins>
      <w:ins w:id="10" w:author="Lenovo-2" w:date="2023-01-18T15:40:00Z">
        <w:r w:rsidR="00D972B3">
          <w:rPr>
            <w:b/>
            <w:i/>
            <w:noProof/>
            <w:sz w:val="28"/>
          </w:rPr>
          <w:t>4</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1" w:name="_Hlt497126619"/>
              <w:r w:rsidRPr="00BF27FD">
                <w:rPr>
                  <w:rStyle w:val="Hyperlink"/>
                  <w:b/>
                  <w:i/>
                  <w:noProof/>
                  <w:color w:val="FF0000"/>
                  <w:lang w:eastAsia="fr-FR"/>
                </w:rPr>
                <w:t>L</w:t>
              </w:r>
              <w:bookmarkEnd w:id="11"/>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0016240"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4FD29645" w:rsidR="007717A3" w:rsidRPr="00BF27FD" w:rsidRDefault="00213D10">
            <w:pPr>
              <w:rPr>
                <w:noProof/>
                <w:lang w:eastAsia="fr-FR"/>
              </w:rPr>
            </w:pPr>
            <w:r w:rsidRPr="00BF27FD">
              <w:rPr>
                <w:rFonts w:ascii="Arial" w:hAnsi="Arial"/>
                <w:noProof/>
                <w:lang w:eastAsia="fr-FR"/>
              </w:rPr>
              <w:t>Lenovo</w:t>
            </w:r>
            <w:ins w:id="12" w:author="Ericsson User1" w:date="2023-01-18T15:17:00Z">
              <w:r w:rsidR="00F56A72">
                <w:rPr>
                  <w:rFonts w:ascii="Arial" w:hAnsi="Arial"/>
                  <w:noProof/>
                  <w:lang w:eastAsia="fr-FR"/>
                </w:rPr>
                <w:t>, Ericsson</w:t>
              </w:r>
            </w:ins>
            <w:ins w:id="13" w:author="Lenovo-1" w:date="2023-01-18T15:39:00Z">
              <w:r w:rsidR="001249CC">
                <w:rPr>
                  <w:rFonts w:ascii="Arial" w:hAnsi="Arial"/>
                  <w:noProof/>
                  <w:lang w:eastAsia="fr-FR"/>
                </w:rPr>
                <w:t>,</w:t>
              </w:r>
            </w:ins>
            <w:ins w:id="14" w:author="Lenovo-1" w:date="2023-01-18T15:40:00Z">
              <w:r w:rsidR="001249CC">
                <w:rPr>
                  <w:rFonts w:ascii="Arial" w:hAnsi="Arial"/>
                  <w:noProof/>
                  <w:lang w:eastAsia="fr-FR"/>
                </w:rPr>
                <w:t xml:space="preserve"> NEC</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w:t>
            </w:r>
            <w:proofErr w:type="gramStart"/>
            <w:r w:rsidRPr="00BF27FD">
              <w:rPr>
                <w:rFonts w:eastAsia="SimSun"/>
                <w:i/>
                <w:iCs/>
                <w:lang w:eastAsia="zh-CN"/>
              </w:rPr>
              <w:t>e.g.</w:t>
            </w:r>
            <w:proofErr w:type="gramEnd"/>
            <w:r w:rsidRPr="00BF27FD">
              <w:rPr>
                <w:rFonts w:eastAsia="SimSun"/>
                <w:i/>
                <w:iCs/>
                <w:lang w:eastAsia="zh-CN"/>
              </w:rPr>
              <w:t xml:space="preserve">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w:t>
            </w:r>
            <w:proofErr w:type="gramStart"/>
            <w:r w:rsidRPr="00BF27FD">
              <w:rPr>
                <w:rFonts w:ascii="Arial" w:hAnsi="Arial" w:cs="Arial"/>
                <w:lang w:eastAsia="fr-FR"/>
              </w:rPr>
              <w:t>or</w:t>
            </w:r>
            <w:proofErr w:type="gramEnd"/>
            <w:r w:rsidRPr="00BF27FD">
              <w:rPr>
                <w:rFonts w:ascii="Arial" w:hAnsi="Arial" w:cs="Arial"/>
                <w:lang w:eastAsia="fr-FR"/>
              </w:rPr>
              <w:t xml:space="preserve">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5" w:author="Lenovo-1" w:date="2023-01-17T11:36:00Z">
              <w:r w:rsidRPr="00BF27FD" w:rsidDel="00430AF6">
                <w:rPr>
                  <w:rFonts w:ascii="Arial" w:hAnsi="Arial" w:cs="Arial"/>
                  <w:lang w:eastAsia="fr-FR"/>
                </w:rPr>
                <w:delText xml:space="preserve">steps </w:delText>
              </w:r>
            </w:del>
            <w:ins w:id="16"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7" w:author="Lenovo-1" w:date="2023-01-17T11:36:00Z">
              <w:r w:rsidRPr="00BF27FD" w:rsidDel="00430AF6">
                <w:rPr>
                  <w:rFonts w:ascii="Arial" w:hAnsi="Arial" w:cs="Arial"/>
                  <w:lang w:eastAsia="fr-FR"/>
                </w:rPr>
                <w:delText xml:space="preserve">needs </w:delText>
              </w:r>
            </w:del>
            <w:ins w:id="18"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684CD7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9"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20" w:author="Lenovo-1" w:date="2023-01-17T11:36:00Z">
              <w:r w:rsidRPr="00BF27FD" w:rsidDel="00430AF6">
                <w:rPr>
                  <w:rFonts w:ascii="Arial" w:hAnsi="Arial" w:cs="Arial"/>
                  <w:lang w:eastAsia="fr-FR"/>
                </w:rPr>
                <w:delText>its</w:delText>
              </w:r>
            </w:del>
            <w:ins w:id="21"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22" w:author="Lenovo-1" w:date="2023-01-17T11:36:00Z">
              <w:r w:rsidR="00430AF6">
                <w:rPr>
                  <w:rFonts w:ascii="Arial" w:hAnsi="Arial" w:cs="Arial"/>
                  <w:lang w:eastAsia="fr-FR"/>
                </w:rPr>
                <w:t>ies</w:t>
              </w:r>
            </w:ins>
            <w:del w:id="23"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4"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5" w:author="Lenovo-1" w:date="2023-01-17T11:37:00Z">
              <w:r w:rsidR="00430AF6">
                <w:rPr>
                  <w:rFonts w:ascii="Arial" w:hAnsi="Arial" w:cs="Arial"/>
                  <w:lang w:eastAsia="fr-FR"/>
                </w:rPr>
                <w:t xml:space="preserve"> </w:t>
              </w:r>
            </w:ins>
            <w:ins w:id="26" w:author="Lenovo-1" w:date="2023-01-17T11:38:00Z">
              <w:r w:rsidR="00430AF6" w:rsidRPr="00430AF6">
                <w:rPr>
                  <w:rFonts w:ascii="Arial" w:hAnsi="Arial" w:cs="Arial"/>
                  <w:lang w:eastAsia="fr-FR"/>
                </w:rPr>
                <w:t>for part of the current Registration Area</w:t>
              </w:r>
            </w:ins>
            <w:r w:rsidRPr="00BF27FD">
              <w:rPr>
                <w:rFonts w:ascii="Arial" w:hAnsi="Arial" w:cs="Arial"/>
                <w:lang w:eastAsia="fr-FR"/>
              </w:rPr>
              <w:t xml:space="preserve">' and 'Partially Allowed NSSAI' </w:t>
            </w:r>
            <w:del w:id="27"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0C205B43"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8"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9" w:author="Lenovo-1" w:date="2023-01-17T12:01:00Z">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w:t>
            </w:r>
            <w:r>
              <w:rPr>
                <w:rFonts w:ascii="Arial" w:hAnsi="Arial" w:cs="Arial"/>
                <w:lang w:eastAsia="fr-FR"/>
              </w:rPr>
              <w:lastRenderedPageBreak/>
              <w:t xml:space="preserve">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2753CE44"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30"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31" w:author="Lenovo-1" w:date="2023-01-17T12:01:00Z">
              <w:r w:rsidR="00BA4CF8">
                <w:rPr>
                  <w:rFonts w:ascii="Arial" w:hAnsi="Arial" w:cs="Arial"/>
                  <w:lang w:eastAsia="fr-FR"/>
                </w:rPr>
                <w:t xml:space="preserve"> </w:t>
              </w:r>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4C90174"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32" w:author="Lenovo-1" w:date="2023-01-17T12:15:00Z">
              <w:del w:id="33" w:author="Lenovo-2" w:date="2023-01-18T15:53:00Z">
                <w:r w:rsidR="00FD7B80" w:rsidRPr="001B7C50" w:rsidDel="003508A2">
                  <w:delText>5.3.4.3.3</w:delText>
                </w:r>
                <w:r w:rsidR="00FD7B80" w:rsidDel="003508A2">
                  <w:delText xml:space="preserve">, </w:delText>
                </w:r>
                <w:r w:rsidR="00FD7B80" w:rsidRPr="001B7C50" w:rsidDel="003508A2">
                  <w:delText>5.3.4.3.</w:delText>
                </w:r>
                <w:r w:rsidR="00FD7B80" w:rsidDel="003508A2">
                  <w:delText xml:space="preserve">4, </w:delText>
                </w:r>
              </w:del>
            </w:ins>
            <w:del w:id="34" w:author="Lenovo-2" w:date="2023-01-18T15:53:00Z">
              <w:r w:rsidR="00104E87" w:rsidRPr="00104E87" w:rsidDel="003508A2">
                <w:rPr>
                  <w:lang w:eastAsia="zh-CN"/>
                </w:rPr>
                <w:delText>5.4.4a</w:delText>
              </w:r>
              <w:r w:rsidR="00104E87" w:rsidDel="003508A2">
                <w:rPr>
                  <w:lang w:eastAsia="zh-CN"/>
                </w:rPr>
                <w:delText>,</w:delText>
              </w:r>
            </w:del>
            <w:r w:rsidR="00104E87">
              <w:rPr>
                <w:lang w:eastAsia="zh-CN"/>
              </w:rPr>
              <w:t xml:space="preserve"> </w:t>
            </w:r>
            <w:r w:rsidR="00104E87" w:rsidRPr="00104E87">
              <w:rPr>
                <w:lang w:eastAsia="zh-CN"/>
              </w:rPr>
              <w:t>5.3.4.3.1</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5" w:name="_Toc20203939"/>
      <w:bookmarkStart w:id="36" w:name="_Toc27894624"/>
      <w:bookmarkStart w:id="37" w:name="_Toc36191691"/>
      <w:bookmarkStart w:id="38" w:name="_Toc45192777"/>
      <w:bookmarkStart w:id="39" w:name="_Toc47592409"/>
      <w:bookmarkStart w:id="40" w:name="_Toc51834490"/>
      <w:bookmarkStart w:id="41"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2" w:name="_Toc20149626"/>
      <w:bookmarkStart w:id="43" w:name="_Toc27846417"/>
      <w:bookmarkStart w:id="44" w:name="_Toc36187541"/>
      <w:bookmarkStart w:id="45" w:name="_Toc45183445"/>
      <w:bookmarkStart w:id="46" w:name="_Toc47342287"/>
      <w:bookmarkStart w:id="47" w:name="_Toc51768985"/>
      <w:bookmarkStart w:id="48" w:name="_Toc122440057"/>
      <w:bookmarkEnd w:id="0"/>
      <w:bookmarkEnd w:id="1"/>
      <w:bookmarkEnd w:id="2"/>
      <w:bookmarkEnd w:id="3"/>
      <w:bookmarkEnd w:id="4"/>
      <w:bookmarkEnd w:id="5"/>
      <w:bookmarkEnd w:id="6"/>
      <w:bookmarkEnd w:id="7"/>
      <w:bookmarkEnd w:id="35"/>
      <w:bookmarkEnd w:id="36"/>
      <w:bookmarkEnd w:id="37"/>
      <w:bookmarkEnd w:id="38"/>
      <w:bookmarkEnd w:id="39"/>
      <w:bookmarkEnd w:id="40"/>
      <w:bookmarkEnd w:id="41"/>
      <w:r w:rsidRPr="00D114B1">
        <w:rPr>
          <w:rFonts w:ascii="Arial" w:hAnsi="Arial"/>
          <w:sz w:val="32"/>
        </w:rPr>
        <w:t>3.1</w:t>
      </w:r>
      <w:r w:rsidRPr="00D114B1">
        <w:rPr>
          <w:rFonts w:ascii="Arial" w:hAnsi="Arial"/>
          <w:sz w:val="32"/>
        </w:rPr>
        <w:tab/>
        <w:t>Definitions</w:t>
      </w:r>
      <w:bookmarkEnd w:id="42"/>
      <w:bookmarkEnd w:id="43"/>
      <w:bookmarkEnd w:id="44"/>
      <w:bookmarkEnd w:id="45"/>
      <w:bookmarkEnd w:id="46"/>
      <w:bookmarkEnd w:id="47"/>
      <w:bookmarkEnd w:id="48"/>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w:t>
      </w:r>
      <w:proofErr w:type="gramStart"/>
      <w:r w:rsidRPr="00D114B1">
        <w:t>e.g.</w:t>
      </w:r>
      <w:proofErr w:type="gramEnd"/>
      <w:r w:rsidRPr="00D114B1">
        <w:t xml:space="preserve">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w:t>
      </w:r>
      <w:proofErr w:type="gramStart"/>
      <w:r w:rsidRPr="00D114B1">
        <w:t>e.g.</w:t>
      </w:r>
      <w:proofErr w:type="gramEnd"/>
      <w:r w:rsidRPr="00D114B1">
        <w:t xml:space="preserve"> packet loss rate, packet delay budget) to be provided to a 5G QoS Flow. This may be implemented in the access network by the 5QI referencing node specific parameters that control the QoS forwarding treatment (</w:t>
      </w:r>
      <w:proofErr w:type="gramStart"/>
      <w:r w:rsidRPr="00D114B1">
        <w:t>e.g.</w:t>
      </w:r>
      <w:proofErr w:type="gramEnd"/>
      <w:r w:rsidRPr="00D114B1">
        <w:t xml:space="preserve">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w:t>
      </w:r>
      <w:proofErr w:type="gramStart"/>
      <w:r w:rsidRPr="00D114B1">
        <w:t>a</w:t>
      </w:r>
      <w:proofErr w:type="gramEnd"/>
      <w:r w:rsidRPr="00D114B1">
        <w:t xml:space="preserve">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49"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49"/>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 xml:space="preserve">An AMF Set consists of some AMFs that serve a given area and Network Slice(s). AMF Set is unique within an AMF </w:t>
      </w:r>
      <w:proofErr w:type="gramStart"/>
      <w:r w:rsidRPr="00D114B1">
        <w:rPr>
          <w:rFonts w:eastAsia="DengXian"/>
          <w:bCs/>
        </w:rPr>
        <w:t>Region</w:t>
      </w:r>
      <w:proofErr w:type="gramEnd"/>
      <w:r w:rsidRPr="00D114B1">
        <w:rPr>
          <w:rFonts w:eastAsia="DengXian"/>
          <w:bCs/>
        </w:rPr>
        <w:t xml:space="preserve">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w:t>
      </w:r>
      <w:proofErr w:type="gramStart"/>
      <w:r w:rsidRPr="00D114B1">
        <w:t>i.e.</w:t>
      </w:r>
      <w:proofErr w:type="gramEnd"/>
      <w:r w:rsidRPr="00D114B1">
        <w:t xml:space="preserv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w:t>
      </w:r>
      <w:proofErr w:type="spellEnd"/>
      <w:r w:rsidRPr="00D114B1">
        <w:rPr>
          <w:b/>
        </w:rPr>
        <w:t>-gNB: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w:t>
      </w:r>
      <w:proofErr w:type="gramStart"/>
      <w:r w:rsidRPr="00D114B1">
        <w:t>a</w:t>
      </w:r>
      <w:proofErr w:type="gramEnd"/>
      <w:r w:rsidRPr="00D114B1">
        <w:t xml:space="preserve">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w:t>
      </w:r>
      <w:proofErr w:type="gramStart"/>
      <w:r w:rsidRPr="00D114B1">
        <w:t>is located in</w:t>
      </w:r>
      <w:proofErr w:type="gramEnd"/>
      <w:r w:rsidRPr="00D114B1">
        <w:t xml:space="preserve">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 xml:space="preserve">Roaming scenario for a PDU Session where the PDU Session Anchor and its controlling SMF </w:t>
      </w:r>
      <w:proofErr w:type="gramStart"/>
      <w:r w:rsidRPr="00D114B1">
        <w:t>are located in</w:t>
      </w:r>
      <w:proofErr w:type="gramEnd"/>
      <w:r w:rsidRPr="00D114B1">
        <w:t xml:space="preserve">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 xml:space="preserve">A network function can be implemented either as a network element on a dedicated hardware, as a software instance running on a dedicated hardware, or as a virtualised function instantiated on an appropriate platform, </w:t>
      </w:r>
      <w:proofErr w:type="gramStart"/>
      <w:r w:rsidRPr="00D114B1">
        <w:rPr>
          <w:lang w:eastAsia="en-GB"/>
        </w:rPr>
        <w:t>e.g.</w:t>
      </w:r>
      <w:proofErr w:type="gramEnd"/>
      <w:r w:rsidRPr="00D114B1">
        <w:rPr>
          <w:lang w:eastAsia="en-GB"/>
        </w:rPr>
        <w:t xml:space="preserve">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w:t>
      </w:r>
      <w:proofErr w:type="gramStart"/>
      <w:r w:rsidRPr="00D114B1">
        <w:t>e.g.</w:t>
      </w:r>
      <w:proofErr w:type="gramEnd"/>
      <w:r w:rsidRPr="00D114B1">
        <w:t xml:space="preserve">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w:t>
      </w:r>
      <w:proofErr w:type="gramStart"/>
      <w:r w:rsidRPr="00D114B1">
        <w:t>Non-GBR</w:t>
      </w:r>
      <w:proofErr w:type="gramEnd"/>
      <w:r w:rsidRPr="00D114B1">
        <w:t xml:space="preserve">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w:t>
      </w:r>
      <w:proofErr w:type="gramStart"/>
      <w:r w:rsidRPr="00D114B1">
        <w:t>procedure</w:t>
      </w:r>
      <w:proofErr w:type="gramEnd"/>
      <w:r w:rsidRPr="00D114B1">
        <w:t xml:space="preserv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50" w:author="Lenovo" w:date="2023-01-02T15:41:00Z"/>
        </w:rPr>
      </w:pPr>
      <w:bookmarkStart w:id="51" w:name="_Hlk123567476"/>
      <w:ins w:id="52" w:author="Lenovo" w:date="2023-01-02T15:40:00Z">
        <w:r>
          <w:rPr>
            <w:b/>
          </w:rPr>
          <w:t xml:space="preserve">Partially </w:t>
        </w:r>
        <w:r w:rsidRPr="00D114B1">
          <w:rPr>
            <w:b/>
          </w:rPr>
          <w:t>Allowed NSSAI</w:t>
        </w:r>
        <w:r w:rsidRPr="00D114B1">
          <w:rPr>
            <w:iCs/>
          </w:rPr>
          <w:t xml:space="preserve">: </w:t>
        </w:r>
      </w:ins>
      <w:bookmarkEnd w:id="51"/>
      <w:ins w:id="53" w:author="Ericsson User1" w:date="2023-01-18T15:17:00Z">
        <w:r w:rsidR="00F56A72" w:rsidRPr="00F56A72">
          <w:rPr>
            <w:iCs/>
          </w:rPr>
          <w:t>Includes the S-NSSAI values, each one associated with a subset of TAs, within the Registration Area where the S-NSSAI is supported.</w:t>
        </w:r>
      </w:ins>
      <w:ins w:id="54" w:author="Lenovo" w:date="2023-01-02T15:42:00Z">
        <w:del w:id="55" w:author="Ericsson User1" w:date="2023-01-18T15:17:00Z">
          <w:r w:rsidR="0071027C" w:rsidDel="00F56A72">
            <w:rPr>
              <w:iCs/>
            </w:rPr>
            <w:delText>Includes</w:delText>
          </w:r>
        </w:del>
      </w:ins>
      <w:ins w:id="56" w:author="Lenovo" w:date="2023-01-02T15:40:00Z">
        <w:del w:id="57" w:author="Ericsson User1" w:date="2023-01-18T15:17:00Z">
          <w:r w:rsidRPr="00D114B1" w:rsidDel="00F56A72">
            <w:rPr>
              <w:iCs/>
            </w:rPr>
            <w:delText xml:space="preserve"> the S-NSSAI values</w:delText>
          </w:r>
        </w:del>
      </w:ins>
      <w:ins w:id="58" w:author="Lenovo" w:date="2023-01-02T15:43:00Z">
        <w:del w:id="59" w:author="Ericsson User1" w:date="2023-01-18T15:17:00Z">
          <w:r w:rsidR="0071027C" w:rsidDel="00F56A72">
            <w:rPr>
              <w:iCs/>
            </w:rPr>
            <w:delText>, each</w:delText>
          </w:r>
        </w:del>
      </w:ins>
      <w:ins w:id="60" w:author="Lenovo" w:date="2023-01-02T15:40:00Z">
        <w:del w:id="61" w:author="Ericsson User1" w:date="2023-01-18T15:17:00Z">
          <w:r w:rsidRPr="00D114B1" w:rsidDel="00F56A72">
            <w:rPr>
              <w:iCs/>
            </w:rPr>
            <w:delText xml:space="preserve"> </w:delText>
          </w:r>
        </w:del>
      </w:ins>
      <w:ins w:id="62" w:author="Lenovo" w:date="2023-01-02T16:55:00Z">
        <w:del w:id="63" w:author="Ericsson User1" w:date="2023-01-18T15:17:00Z">
          <w:r w:rsidR="008673D5" w:rsidDel="00F56A72">
            <w:rPr>
              <w:iCs/>
            </w:rPr>
            <w:delText xml:space="preserve">one </w:delText>
          </w:r>
        </w:del>
      </w:ins>
      <w:ins w:id="64" w:author="Lenovo" w:date="2023-01-02T15:42:00Z">
        <w:del w:id="65" w:author="Ericsson User1" w:date="2023-01-18T15:17:00Z">
          <w:r w:rsidR="0071027C" w:rsidDel="00F56A72">
            <w:rPr>
              <w:iCs/>
            </w:rPr>
            <w:delText xml:space="preserve">associated with </w:delText>
          </w:r>
        </w:del>
      </w:ins>
      <w:ins w:id="66" w:author="Lenovo" w:date="2023-01-02T15:51:00Z">
        <w:del w:id="67" w:author="Ericsson User1" w:date="2023-01-18T15:17:00Z">
          <w:r w:rsidR="00E22DC5" w:rsidDel="00F56A72">
            <w:rPr>
              <w:iCs/>
            </w:rPr>
            <w:delText>a list of</w:delText>
          </w:r>
        </w:del>
      </w:ins>
      <w:ins w:id="68" w:author="Lenovo" w:date="2023-01-02T15:45:00Z">
        <w:del w:id="69" w:author="Ericsson User1" w:date="2023-01-18T15:17:00Z">
          <w:r w:rsidR="0071027C" w:rsidDel="00F56A72">
            <w:rPr>
              <w:iCs/>
            </w:rPr>
            <w:delText xml:space="preserve"> </w:delText>
          </w:r>
        </w:del>
      </w:ins>
      <w:ins w:id="70" w:author="Lenovo" w:date="2023-01-02T15:42:00Z">
        <w:del w:id="71" w:author="Ericsson User1" w:date="2023-01-18T15:17:00Z">
          <w:r w:rsidR="0071027C" w:rsidDel="00F56A72">
            <w:rPr>
              <w:iCs/>
            </w:rPr>
            <w:delText>TA</w:delText>
          </w:r>
        </w:del>
      </w:ins>
      <w:ins w:id="72" w:author="Lenovo" w:date="2023-01-02T16:55:00Z">
        <w:del w:id="73" w:author="Ericsson User1" w:date="2023-01-18T15:17:00Z">
          <w:r w:rsidR="008673D5" w:rsidDel="00F56A72">
            <w:rPr>
              <w:iCs/>
            </w:rPr>
            <w:delText>I</w:delText>
          </w:r>
        </w:del>
      </w:ins>
      <w:ins w:id="74" w:author="Lenovo" w:date="2023-01-02T15:42:00Z">
        <w:del w:id="75" w:author="Ericsson User1" w:date="2023-01-18T15:17:00Z">
          <w:r w:rsidR="0071027C" w:rsidDel="00F56A72">
            <w:rPr>
              <w:iCs/>
            </w:rPr>
            <w:delText xml:space="preserve">s </w:delText>
          </w:r>
        </w:del>
      </w:ins>
      <w:ins w:id="76" w:author="Lenovo" w:date="2023-01-02T16:55:00Z">
        <w:del w:id="77" w:author="Ericsson User1" w:date="2023-01-18T15:17:00Z">
          <w:r w:rsidR="008673D5" w:rsidDel="00F56A72">
            <w:rPr>
              <w:iCs/>
            </w:rPr>
            <w:delText xml:space="preserve">subset </w:delText>
          </w:r>
        </w:del>
      </w:ins>
      <w:ins w:id="78" w:author="Lenovo" w:date="2023-01-02T16:56:00Z">
        <w:del w:id="79" w:author="Ericsson User1" w:date="2023-01-18T15:17:00Z">
          <w:r w:rsidR="008673D5" w:rsidDel="00F56A72">
            <w:rPr>
              <w:iCs/>
            </w:rPr>
            <w:delText xml:space="preserve">of the TAIs of the </w:delText>
          </w:r>
        </w:del>
      </w:ins>
      <w:ins w:id="80" w:author="Lenovo" w:date="2023-01-02T15:42:00Z">
        <w:del w:id="81" w:author="Ericsson User1" w:date="2023-01-18T15:17:00Z">
          <w:r w:rsidR="0071027C" w:rsidDel="00F56A72">
            <w:rPr>
              <w:iCs/>
            </w:rPr>
            <w:delText>R</w:delText>
          </w:r>
        </w:del>
      </w:ins>
      <w:ins w:id="82" w:author="Lenovo" w:date="2023-01-02T15:44:00Z">
        <w:del w:id="83" w:author="Ericsson User1" w:date="2023-01-18T15:17:00Z">
          <w:r w:rsidR="0071027C" w:rsidDel="00F56A72">
            <w:rPr>
              <w:iCs/>
            </w:rPr>
            <w:delText>eg</w:delText>
          </w:r>
        </w:del>
      </w:ins>
      <w:ins w:id="84" w:author="Lenovo" w:date="2023-01-02T15:45:00Z">
        <w:del w:id="85" w:author="Ericsson User1" w:date="2023-01-18T15:17:00Z">
          <w:r w:rsidR="0071027C" w:rsidDel="00F56A72">
            <w:rPr>
              <w:iCs/>
            </w:rPr>
            <w:delText xml:space="preserve">istration </w:delText>
          </w:r>
        </w:del>
      </w:ins>
      <w:ins w:id="86" w:author="Lenovo" w:date="2023-01-02T15:42:00Z">
        <w:del w:id="87" w:author="Ericsson User1" w:date="2023-01-18T15:17:00Z">
          <w:r w:rsidR="0071027C" w:rsidDel="00F56A72">
            <w:rPr>
              <w:iCs/>
            </w:rPr>
            <w:delText>A</w:delText>
          </w:r>
        </w:del>
      </w:ins>
      <w:ins w:id="88" w:author="Lenovo" w:date="2023-01-02T15:45:00Z">
        <w:del w:id="89" w:author="Ericsson User1" w:date="2023-01-18T15:17:00Z">
          <w:r w:rsidR="0071027C" w:rsidDel="00F56A72">
            <w:rPr>
              <w:iCs/>
            </w:rPr>
            <w:delText>rea</w:delText>
          </w:r>
        </w:del>
      </w:ins>
      <w:ins w:id="90" w:author="Lenovo" w:date="2023-01-02T15:43:00Z">
        <w:del w:id="91" w:author="Ericsson User1" w:date="2023-01-18T15:17:00Z">
          <w:r w:rsidR="0071027C" w:rsidDel="00F56A72">
            <w:rPr>
              <w:iCs/>
            </w:rPr>
            <w:delText>,</w:delText>
          </w:r>
        </w:del>
      </w:ins>
      <w:ins w:id="92" w:author="Lenovo" w:date="2023-01-02T15:42:00Z">
        <w:del w:id="93" w:author="Ericsson User1" w:date="2023-01-18T15:17:00Z">
          <w:r w:rsidR="0071027C" w:rsidDel="00F56A72">
            <w:rPr>
              <w:iCs/>
            </w:rPr>
            <w:delText xml:space="preserve"> which </w:delText>
          </w:r>
        </w:del>
      </w:ins>
      <w:ins w:id="94" w:author="Lenovo" w:date="2023-01-02T15:40:00Z">
        <w:del w:id="95" w:author="Ericsson User1" w:date="2023-01-18T15:17:00Z">
          <w:r w:rsidRPr="00D114B1" w:rsidDel="00F56A72">
            <w:rPr>
              <w:iCs/>
            </w:rPr>
            <w:delText xml:space="preserve">the UE could use in the Serving PLMN </w:delText>
          </w:r>
        </w:del>
      </w:ins>
      <w:ins w:id="96" w:author="Lenovo-1" w:date="2023-01-17T12:21:00Z">
        <w:del w:id="97" w:author="Ericsson User1" w:date="2023-01-18T15:17:00Z">
          <w:r w:rsidR="008D57AC" w:rsidDel="00F56A72">
            <w:rPr>
              <w:iCs/>
            </w:rPr>
            <w:delText xml:space="preserve">only </w:delText>
          </w:r>
        </w:del>
      </w:ins>
      <w:ins w:id="98" w:author="Lenovo" w:date="2023-01-02T15:40:00Z">
        <w:del w:id="99" w:author="Ericsson User1" w:date="2023-01-18T15:17:00Z">
          <w:r w:rsidRPr="00D114B1" w:rsidDel="00F56A72">
            <w:rPr>
              <w:iCs/>
            </w:rPr>
            <w:delText xml:space="preserve">in the </w:delText>
          </w:r>
        </w:del>
      </w:ins>
      <w:ins w:id="100" w:author="Lenovo-1" w:date="2023-01-17T12:20:00Z">
        <w:del w:id="101" w:author="Ericsson User1" w:date="2023-01-18T15:17:00Z">
          <w:r w:rsidR="008D57AC" w:rsidDel="00F56A72">
            <w:rPr>
              <w:iCs/>
            </w:rPr>
            <w:delText xml:space="preserve">associated TAs </w:delText>
          </w:r>
        </w:del>
      </w:ins>
      <w:ins w:id="102" w:author="Lenovo-1" w:date="2023-01-17T12:21:00Z">
        <w:del w:id="103" w:author="Ericsson User1" w:date="2023-01-18T15:17:00Z">
          <w:r w:rsidR="008D57AC" w:rsidDel="00F56A72">
            <w:rPr>
              <w:iCs/>
            </w:rPr>
            <w:delText>part of</w:delText>
          </w:r>
        </w:del>
      </w:ins>
      <w:ins w:id="104" w:author="Lenovo-1" w:date="2023-01-17T12:20:00Z">
        <w:del w:id="105" w:author="Ericsson User1" w:date="2023-01-18T15:17:00Z">
          <w:r w:rsidR="008D57AC" w:rsidDel="00F56A72">
            <w:rPr>
              <w:iCs/>
            </w:rPr>
            <w:delText xml:space="preserve"> the </w:delText>
          </w:r>
        </w:del>
      </w:ins>
      <w:ins w:id="106" w:author="Lenovo" w:date="2023-01-02T15:40:00Z">
        <w:del w:id="107"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w:t>
      </w:r>
      <w:proofErr w:type="gramStart"/>
      <w:r w:rsidRPr="00D114B1">
        <w:t>i.e.</w:t>
      </w:r>
      <w:proofErr w:type="gramEnd"/>
      <w:r w:rsidRPr="00D114B1">
        <w:t xml:space="preserv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w:t>
      </w:r>
      <w:proofErr w:type="gramStart"/>
      <w:r w:rsidRPr="00D114B1">
        <w:t>i.e.</w:t>
      </w:r>
      <w:proofErr w:type="gramEnd"/>
      <w:r w:rsidRPr="00D114B1">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w:t>
      </w:r>
      <w:proofErr w:type="gramStart"/>
      <w:r w:rsidRPr="00D114B1">
        <w:t>i.e.</w:t>
      </w:r>
      <w:proofErr w:type="gramEnd"/>
      <w:r w:rsidRPr="00D114B1">
        <w:t xml:space="preserv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114B1">
        <w:rPr>
          <w:lang w:eastAsia="en-GB"/>
        </w:rPr>
        <w:t>e.g.</w:t>
      </w:r>
      <w:proofErr w:type="gramEnd"/>
      <w:r w:rsidRPr="00D114B1">
        <w:rPr>
          <w:lang w:eastAsia="en-GB"/>
        </w:rPr>
        <w:t xml:space="preserve"> the event subscriptions stored at one UDM instance are lost if another UDM instance from different Set is selected and no data shared across the UDM Sets.</w:t>
      </w:r>
    </w:p>
    <w:p w14:paraId="776B484B" w14:textId="77777777" w:rsidR="00D114B1" w:rsidRDefault="00D114B1" w:rsidP="003D1A3C">
      <w:pPr>
        <w:rPr>
          <w:lang w:eastAsia="en-GB"/>
        </w:rPr>
      </w:pPr>
    </w:p>
    <w:p w14:paraId="516C2416" w14:textId="3B3249EE" w:rsidR="00D114B1" w:rsidRPr="00D114B1" w:rsidRDefault="00D972B3"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08" w:name="_Hlk124849518"/>
      <w:r>
        <w:rPr>
          <w:rFonts w:ascii="Arial" w:eastAsia="SimSun" w:hAnsi="Arial"/>
          <w:b/>
          <w:bCs/>
          <w:color w:val="FF0000"/>
          <w:sz w:val="32"/>
          <w:lang w:eastAsia="zh-CN"/>
        </w:rPr>
        <w:t>2nd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09" w:name="_Toc20149746"/>
      <w:bookmarkStart w:id="110" w:name="_Toc27846537"/>
      <w:bookmarkStart w:id="111" w:name="_Toc36187661"/>
      <w:bookmarkStart w:id="112" w:name="_Toc45183565"/>
      <w:bookmarkStart w:id="113" w:name="_Toc47342407"/>
      <w:bookmarkStart w:id="114" w:name="_Toc51769105"/>
      <w:bookmarkStart w:id="115" w:name="_Toc122440191"/>
      <w:r w:rsidRPr="001442E9">
        <w:rPr>
          <w:rFonts w:ascii="Arial" w:hAnsi="Arial"/>
          <w:sz w:val="28"/>
          <w:lang w:eastAsia="zh-CN"/>
        </w:rPr>
        <w:t>5.4.4a</w:t>
      </w:r>
      <w:r w:rsidRPr="001442E9">
        <w:rPr>
          <w:rFonts w:ascii="Arial" w:hAnsi="Arial"/>
          <w:sz w:val="28"/>
          <w:lang w:eastAsia="zh-CN"/>
        </w:rPr>
        <w:tab/>
      </w:r>
      <w:bookmarkStart w:id="116" w:name="_Hlk124949623"/>
      <w:r w:rsidRPr="001442E9">
        <w:rPr>
          <w:rFonts w:ascii="Arial" w:hAnsi="Arial"/>
          <w:sz w:val="28"/>
          <w:lang w:eastAsia="zh-CN"/>
        </w:rPr>
        <w:t xml:space="preserve">UE MM Core Network Capability </w:t>
      </w:r>
      <w:bookmarkEnd w:id="116"/>
      <w:r w:rsidRPr="001442E9">
        <w:rPr>
          <w:rFonts w:ascii="Arial" w:hAnsi="Arial"/>
          <w:sz w:val="28"/>
          <w:lang w:eastAsia="zh-CN"/>
        </w:rPr>
        <w:t>handling</w:t>
      </w:r>
      <w:bookmarkEnd w:id="109"/>
      <w:bookmarkEnd w:id="110"/>
      <w:bookmarkEnd w:id="111"/>
      <w:bookmarkEnd w:id="112"/>
      <w:bookmarkEnd w:id="113"/>
      <w:bookmarkEnd w:id="114"/>
      <w:bookmarkEnd w:id="115"/>
    </w:p>
    <w:p w14:paraId="6048F42E" w14:textId="77777777" w:rsidR="001442E9" w:rsidRPr="001442E9" w:rsidRDefault="001442E9" w:rsidP="001442E9">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442E9">
        <w:t>non radio</w:t>
      </w:r>
      <w:proofErr w:type="gramEnd"/>
      <w:r w:rsidRPr="001442E9">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442E9">
        <w:t>AMF to AMF</w:t>
      </w:r>
      <w:proofErr w:type="gramEnd"/>
      <w:r w:rsidRPr="001442E9">
        <w:t xml:space="preserve"> changes.</w:t>
      </w:r>
    </w:p>
    <w:bookmarkEnd w:id="108"/>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 xml:space="preserve">The AMF shall </w:t>
      </w:r>
      <w:proofErr w:type="gramStart"/>
      <w:r w:rsidRPr="001442E9">
        <w:rPr>
          <w:lang w:eastAsia="zh-CN"/>
        </w:rPr>
        <w:t>store always</w:t>
      </w:r>
      <w:proofErr w:type="gramEnd"/>
      <w:r w:rsidRPr="001442E9">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t xml:space="preserve">If the UE's UE MM Core Network Capability information changes (in either CM-CONNECTED or in CM-IDLE state), the UE shall perform a Mobility Registration Update procedure when </w:t>
      </w:r>
      <w:proofErr w:type="gramStart"/>
      <w:r w:rsidRPr="001442E9">
        <w:rPr>
          <w:lang w:eastAsia="zh-CN"/>
        </w:rPr>
        <w:t>it</w:t>
      </w:r>
      <w:proofErr w:type="gramEnd"/>
      <w:r w:rsidRPr="001442E9">
        <w:rPr>
          <w:lang w:eastAsia="zh-CN"/>
        </w:rPr>
        <w:t xml:space="preserve">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w:t>
      </w:r>
      <w:proofErr w:type="gramStart"/>
      <w:r w:rsidRPr="001442E9">
        <w:rPr>
          <w:lang w:eastAsia="zh-CN"/>
        </w:rPr>
        <w:t>4.9..</w:t>
      </w:r>
      <w:proofErr w:type="gramEnd"/>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17" w:author="Lenovo" w:date="2023-01-02T15:57:00Z"/>
          <w:lang w:eastAsia="zh-CN"/>
        </w:rPr>
      </w:pPr>
      <w:r w:rsidRPr="001442E9">
        <w:rPr>
          <w:lang w:eastAsia="zh-CN"/>
        </w:rPr>
        <w:t>-</w:t>
      </w:r>
      <w:r w:rsidRPr="001442E9">
        <w:rPr>
          <w:lang w:eastAsia="zh-CN"/>
        </w:rPr>
        <w:tab/>
        <w:t>Support of NSAG (see clause 5.15.14).</w:t>
      </w:r>
    </w:p>
    <w:p w14:paraId="03F47E9C" w14:textId="40FB3BFF" w:rsidR="00FE0C51" w:rsidRPr="001442E9" w:rsidRDefault="00FE0C51" w:rsidP="001442E9">
      <w:pPr>
        <w:overflowPunct w:val="0"/>
        <w:autoSpaceDE w:val="0"/>
        <w:autoSpaceDN w:val="0"/>
        <w:adjustRightInd w:val="0"/>
        <w:ind w:left="568" w:hanging="284"/>
        <w:textAlignment w:val="baseline"/>
        <w:rPr>
          <w:lang w:eastAsia="zh-CN"/>
        </w:rPr>
      </w:pPr>
      <w:ins w:id="118" w:author="Lenovo" w:date="2023-01-02T15:57:00Z">
        <w:r>
          <w:rPr>
            <w:lang w:eastAsia="zh-CN"/>
          </w:rPr>
          <w:t>-</w:t>
        </w:r>
        <w:r>
          <w:rPr>
            <w:lang w:eastAsia="zh-CN"/>
          </w:rPr>
          <w:tab/>
        </w:r>
        <w:r w:rsidRPr="00FE0C51">
          <w:rPr>
            <w:lang w:eastAsia="zh-CN"/>
          </w:rPr>
          <w:t>Partially Allowed NSSAI</w:t>
        </w:r>
        <w:r>
          <w:rPr>
            <w:lang w:eastAsia="zh-CN"/>
          </w:rPr>
          <w:t xml:space="preserve"> and/or </w:t>
        </w:r>
        <w:del w:id="119" w:author="Lenovo-1" w:date="2023-01-17T12:16:00Z">
          <w:r w:rsidRPr="00FE0C51" w:rsidDel="002F479E">
            <w:rPr>
              <w:lang w:eastAsia="zh-CN"/>
            </w:rPr>
            <w:delText xml:space="preserve">Partially </w:delText>
          </w:r>
        </w:del>
        <w:r>
          <w:rPr>
            <w:lang w:eastAsia="zh-CN"/>
          </w:rPr>
          <w:t>Rejected</w:t>
        </w:r>
        <w:r w:rsidRPr="00FE0C51">
          <w:rPr>
            <w:lang w:eastAsia="zh-CN"/>
          </w:rPr>
          <w:t xml:space="preserve"> </w:t>
        </w:r>
      </w:ins>
      <w:ins w:id="120" w:author="Lenovo" w:date="2023-01-03T14:43:00Z">
        <w:r w:rsidR="00104E87">
          <w:rPr>
            <w:lang w:eastAsia="zh-CN"/>
          </w:rPr>
          <w:t>S-</w:t>
        </w:r>
      </w:ins>
      <w:ins w:id="121" w:author="Lenovo" w:date="2023-01-02T15:57:00Z">
        <w:r w:rsidRPr="00FE0C51">
          <w:rPr>
            <w:lang w:eastAsia="zh-CN"/>
          </w:rPr>
          <w:t>NSSAI</w:t>
        </w:r>
      </w:ins>
      <w:ins w:id="122" w:author="Lenovo-1" w:date="2023-01-17T12:16:00Z">
        <w:r w:rsidR="002F479E">
          <w:rPr>
            <w:lang w:eastAsia="zh-CN"/>
          </w:rPr>
          <w:t xml:space="preserve"> for part of the Re</w:t>
        </w:r>
      </w:ins>
      <w:ins w:id="123" w:author="Lenovo-1" w:date="2023-01-17T12:17:00Z">
        <w:r w:rsidR="002F479E">
          <w:rPr>
            <w:lang w:eastAsia="zh-CN"/>
          </w:rPr>
          <w:t>gistration Area</w:t>
        </w:r>
      </w:ins>
      <w:ins w:id="124" w:author="Lenovo" w:date="2023-01-02T15:57:00Z">
        <w:r>
          <w:rPr>
            <w:lang w:eastAsia="zh-CN"/>
          </w:rPr>
          <w:t xml:space="preserve"> </w:t>
        </w:r>
      </w:ins>
      <w:ins w:id="125" w:author="Lenovo" w:date="2023-01-09T21:04:00Z">
        <w:r w:rsidR="00D22B88">
          <w:rPr>
            <w:lang w:eastAsia="zh-CN"/>
          </w:rPr>
          <w:t xml:space="preserve">as independent </w:t>
        </w:r>
      </w:ins>
      <w:ins w:id="126" w:author="Lenovo" w:date="2023-01-09T21:05:00Z">
        <w:r w:rsidR="00D22B88">
          <w:rPr>
            <w:lang w:eastAsia="zh-CN"/>
          </w:rPr>
          <w:t>indications</w:t>
        </w:r>
      </w:ins>
      <w:ins w:id="127" w:author="Lenovo" w:date="2023-01-09T21:04:00Z">
        <w:r w:rsidR="00D22B88">
          <w:rPr>
            <w:lang w:eastAsia="zh-CN"/>
          </w:rPr>
          <w:t xml:space="preserve"> of the</w:t>
        </w:r>
      </w:ins>
      <w:ins w:id="128" w:author="Lenovo" w:date="2023-01-09T21:05:00Z">
        <w:r w:rsidR="00D22B88">
          <w:rPr>
            <w:lang w:eastAsia="zh-CN"/>
          </w:rPr>
          <w:t xml:space="preserve"> feature</w:t>
        </w:r>
      </w:ins>
      <w:ins w:id="129" w:author="Lenovo" w:date="2023-01-09T21:04:00Z">
        <w:r w:rsidR="00D22B88">
          <w:rPr>
            <w:lang w:eastAsia="zh-CN"/>
          </w:rPr>
          <w:t xml:space="preserve"> </w:t>
        </w:r>
      </w:ins>
      <w:ins w:id="130" w:author="Lenovo" w:date="2023-01-09T21:05:00Z">
        <w:r w:rsidR="00D22B88" w:rsidRPr="00D22B88">
          <w:rPr>
            <w:lang w:eastAsia="zh-CN"/>
          </w:rPr>
          <w:t xml:space="preserve">Partial Network Slice availability in a Registration Area </w:t>
        </w:r>
      </w:ins>
      <w:ins w:id="131" w:author="Lenovo" w:date="2023-01-02T15:58:00Z">
        <w:r>
          <w:rPr>
            <w:lang w:eastAsia="zh-CN"/>
          </w:rPr>
          <w:t>as described in clause 15.5.</w:t>
        </w:r>
      </w:ins>
      <w:ins w:id="132" w:author="Lenovo" w:date="2023-01-09T14:53:00Z">
        <w:r w:rsidR="002A3A6B">
          <w:rPr>
            <w:lang w:eastAsia="zh-CN"/>
          </w:rPr>
          <w:t>X</w:t>
        </w:r>
      </w:ins>
      <w:ins w:id="133" w:author="Lenovo" w:date="2023-01-02T15:58:00Z">
        <w:r>
          <w:rPr>
            <w:lang w:eastAsia="zh-CN"/>
          </w:rPr>
          <w:t>.</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lastRenderedPageBreak/>
        <w:t xml:space="preserve">If a UE operating two or more USIMs, supports and intends to use one or more </w:t>
      </w:r>
      <w:proofErr w:type="gramStart"/>
      <w:r w:rsidRPr="001442E9">
        <w:rPr>
          <w:lang w:eastAsia="zh-CN"/>
        </w:rPr>
        <w:t>Multi-USIM</w:t>
      </w:r>
      <w:proofErr w:type="gramEnd"/>
      <w:r w:rsidRPr="001442E9">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 xml:space="preserve">Otherwise, the UE with the capabilities of </w:t>
      </w:r>
      <w:proofErr w:type="gramStart"/>
      <w:r w:rsidRPr="001442E9">
        <w:rPr>
          <w:lang w:eastAsia="zh-CN"/>
        </w:rPr>
        <w:t>Multi-USIM</w:t>
      </w:r>
      <w:proofErr w:type="gramEnd"/>
      <w:r w:rsidRPr="001442E9">
        <w:rPr>
          <w:lang w:eastAsia="zh-CN"/>
        </w:rPr>
        <w:t xml:space="preserve">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 xml:space="preserve">A UE not operating two or more USIMs shall indicate the </w:t>
      </w:r>
      <w:proofErr w:type="gramStart"/>
      <w:r w:rsidRPr="001442E9">
        <w:rPr>
          <w:lang w:eastAsia="zh-CN"/>
        </w:rPr>
        <w:t>Multi-USIM</w:t>
      </w:r>
      <w:proofErr w:type="gramEnd"/>
      <w:r w:rsidRPr="001442E9">
        <w:rPr>
          <w:lang w:eastAsia="zh-CN"/>
        </w:rPr>
        <w:t xml:space="preserve">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 xml:space="preserve">It is not necessary for a UE operating two or more USIMs to use </w:t>
      </w:r>
      <w:proofErr w:type="gramStart"/>
      <w:r w:rsidRPr="001442E9">
        <w:rPr>
          <w:lang w:eastAsia="zh-CN"/>
        </w:rPr>
        <w:t>Multi-USIM</w:t>
      </w:r>
      <w:proofErr w:type="gramEnd"/>
      <w:r w:rsidRPr="001442E9">
        <w:rPr>
          <w:lang w:eastAsia="zh-CN"/>
        </w:rPr>
        <w:t xml:space="preserve"> features with all USIMs.</w:t>
      </w: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34" w:name="_Hlk123647334"/>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35" w:name="_Toc20149905"/>
      <w:bookmarkStart w:id="136" w:name="_Toc27846704"/>
      <w:bookmarkStart w:id="137" w:name="_Toc36187835"/>
      <w:bookmarkStart w:id="138" w:name="_Toc45183739"/>
      <w:bookmarkStart w:id="139" w:name="_Toc47342581"/>
      <w:bookmarkStart w:id="140" w:name="_Toc51769282"/>
      <w:bookmarkStart w:id="141"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35"/>
      <w:bookmarkEnd w:id="136"/>
      <w:bookmarkEnd w:id="137"/>
      <w:bookmarkEnd w:id="138"/>
      <w:bookmarkEnd w:id="139"/>
      <w:bookmarkEnd w:id="140"/>
      <w:bookmarkEnd w:id="141"/>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42" w:name="_Toc20149906"/>
      <w:bookmarkStart w:id="143" w:name="_Toc27846705"/>
      <w:bookmarkStart w:id="144" w:name="_Toc36187836"/>
      <w:bookmarkStart w:id="145" w:name="_Toc45183740"/>
      <w:bookmarkStart w:id="146" w:name="_Toc47342582"/>
      <w:bookmarkStart w:id="147" w:name="_Toc51769283"/>
      <w:bookmarkStart w:id="148" w:name="_Toc122440391"/>
      <w:r w:rsidRPr="00FE0C51">
        <w:rPr>
          <w:rFonts w:ascii="Arial" w:hAnsi="Arial"/>
          <w:sz w:val="28"/>
        </w:rPr>
        <w:t>5.15.1</w:t>
      </w:r>
      <w:r w:rsidRPr="00FE0C51">
        <w:rPr>
          <w:rFonts w:ascii="Arial" w:hAnsi="Arial"/>
          <w:sz w:val="28"/>
        </w:rPr>
        <w:tab/>
        <w:t>General</w:t>
      </w:r>
      <w:bookmarkEnd w:id="142"/>
      <w:bookmarkEnd w:id="143"/>
      <w:bookmarkEnd w:id="144"/>
      <w:bookmarkEnd w:id="145"/>
      <w:bookmarkEnd w:id="146"/>
      <w:bookmarkEnd w:id="147"/>
      <w:bookmarkEnd w:id="148"/>
    </w:p>
    <w:p w14:paraId="5D636D54" w14:textId="77777777" w:rsidR="00FE0C51" w:rsidRPr="00FE0C51" w:rsidRDefault="00FE0C51" w:rsidP="00FE0C51">
      <w:r w:rsidRPr="00FE0C51">
        <w:t>A Network Slice instance is defined within a PLMN or within an SNPN and shall include:</w:t>
      </w:r>
    </w:p>
    <w:bookmarkEnd w:id="134"/>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 xml:space="preserve">Network slices may differ for supported features and network functions optimisations, in which case such Network Slices may have </w:t>
      </w:r>
      <w:proofErr w:type="gramStart"/>
      <w:r w:rsidRPr="00FE0C51">
        <w:t>e.g.</w:t>
      </w:r>
      <w:proofErr w:type="gramEnd"/>
      <w:r w:rsidRPr="00FE0C51">
        <w:t xml:space="preserve"> different S-NSSAIs with different Slice/Service Types (see clause 5.15.2.1). The operator can deploy multiple Network Slices delivering exactly the same features but for different groups of UEs, </w:t>
      </w:r>
      <w:proofErr w:type="gramStart"/>
      <w:r w:rsidRPr="00FE0C51">
        <w:t>e.g.</w:t>
      </w:r>
      <w:proofErr w:type="gramEnd"/>
      <w:r w:rsidRPr="00FE0C51">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w:t>
      </w:r>
      <w:proofErr w:type="gramStart"/>
      <w:r w:rsidRPr="00FE0C51">
        <w:t>i.e.</w:t>
      </w:r>
      <w:proofErr w:type="gramEnd"/>
      <w:r w:rsidRPr="00FE0C51">
        <w:t xml:space="preserve"> 3GPP Access and/or N3GPP Access). The AMF instance serving the UE logically belongs to each of the Network Slice instances serving the UE, </w:t>
      </w:r>
      <w:proofErr w:type="gramStart"/>
      <w:r w:rsidRPr="00FE0C51">
        <w:t>i.e.</w:t>
      </w:r>
      <w:proofErr w:type="gramEnd"/>
      <w:r w:rsidRPr="00FE0C51">
        <w:t xml:space="preserv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 xml:space="preserve">In this Release of the </w:t>
      </w:r>
      <w:proofErr w:type="gramStart"/>
      <w:r w:rsidRPr="00FE0C51">
        <w:rPr>
          <w:lang w:eastAsia="en-GB"/>
        </w:rPr>
        <w:t>specification</w:t>
      </w:r>
      <w:proofErr w:type="gramEnd"/>
      <w:r w:rsidRPr="00FE0C51">
        <w:rPr>
          <w:lang w:eastAsia="en-GB"/>
        </w:rPr>
        <w:t xml:space="preserve">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lastRenderedPageBreak/>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49" w:name="_Toc20149907"/>
      <w:bookmarkStart w:id="150" w:name="_Toc27846706"/>
      <w:bookmarkStart w:id="151" w:name="_Toc36187837"/>
      <w:bookmarkStart w:id="152" w:name="_Toc45183741"/>
      <w:bookmarkStart w:id="153" w:name="_Toc47342583"/>
      <w:bookmarkStart w:id="154"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155"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AE8C6DD" w14:textId="6C6CBCE8" w:rsidR="002A58C2" w:rsidRPr="00FE0C51" w:rsidRDefault="002A58C2" w:rsidP="00FE0C51">
      <w:pPr>
        <w:rPr>
          <w:lang w:eastAsia="zh-CN"/>
        </w:rPr>
      </w:pPr>
      <w:ins w:id="156" w:author="Lenovo" w:date="2023-01-02T16:59:00Z">
        <w:r>
          <w:rPr>
            <w:lang w:eastAsia="zh-CN"/>
          </w:rPr>
          <w:t xml:space="preserve">The </w:t>
        </w:r>
      </w:ins>
      <w:ins w:id="157" w:author="Lenovo" w:date="2023-01-09T18:34:00Z">
        <w:r w:rsidR="008B64FC">
          <w:rPr>
            <w:lang w:eastAsia="zh-CN"/>
          </w:rPr>
          <w:t>P</w:t>
        </w:r>
      </w:ins>
      <w:ins w:id="158" w:author="Lenovo" w:date="2023-01-02T16:59:00Z">
        <w:r>
          <w:rPr>
            <w:lang w:eastAsia="zh-CN"/>
          </w:rPr>
          <w:t xml:space="preserve">artial </w:t>
        </w:r>
        <w:r w:rsidRPr="002A58C2">
          <w:rPr>
            <w:lang w:eastAsia="zh-CN"/>
          </w:rPr>
          <w:t>Network Slice availability in a Registration Area</w:t>
        </w:r>
      </w:ins>
      <w:ins w:id="159" w:author="Lenovo" w:date="2023-01-02T17:00:00Z">
        <w:r>
          <w:rPr>
            <w:lang w:eastAsia="zh-CN"/>
          </w:rPr>
          <w:t xml:space="preserve"> is described in clause 15.5.</w:t>
        </w:r>
      </w:ins>
      <w:ins w:id="160" w:author="Lenovo" w:date="2023-01-09T14:56:00Z">
        <w:r w:rsidR="002A3A6B">
          <w:rPr>
            <w:lang w:eastAsia="zh-CN"/>
          </w:rPr>
          <w:t>X</w:t>
        </w:r>
      </w:ins>
      <w:ins w:id="161" w:author="Lenovo" w:date="2023-01-02T17:00:00Z">
        <w:r>
          <w:rPr>
            <w:lang w:eastAsia="zh-CN"/>
          </w:rPr>
          <w:t>.</w:t>
        </w:r>
      </w:ins>
    </w:p>
    <w:bookmarkEnd w:id="149"/>
    <w:bookmarkEnd w:id="150"/>
    <w:bookmarkEnd w:id="151"/>
    <w:bookmarkEnd w:id="152"/>
    <w:bookmarkEnd w:id="153"/>
    <w:bookmarkEnd w:id="154"/>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62" w:name="_Toc20149911"/>
      <w:bookmarkStart w:id="163" w:name="_Toc27846710"/>
      <w:bookmarkStart w:id="164" w:name="_Toc36187841"/>
      <w:bookmarkStart w:id="165" w:name="_Toc45183745"/>
      <w:bookmarkStart w:id="166" w:name="_Toc47342587"/>
      <w:bookmarkStart w:id="167" w:name="_Toc51769288"/>
      <w:bookmarkStart w:id="168"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62"/>
      <w:bookmarkEnd w:id="163"/>
      <w:bookmarkEnd w:id="164"/>
      <w:bookmarkEnd w:id="165"/>
      <w:bookmarkEnd w:id="166"/>
      <w:bookmarkEnd w:id="167"/>
      <w:bookmarkEnd w:id="168"/>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69" w:name="_Toc20149912"/>
      <w:bookmarkStart w:id="170" w:name="_Toc27846711"/>
      <w:bookmarkStart w:id="171" w:name="_Toc36187842"/>
      <w:bookmarkStart w:id="172" w:name="_Toc45183746"/>
      <w:bookmarkStart w:id="173" w:name="_Toc47342588"/>
      <w:bookmarkStart w:id="174" w:name="_Toc51769289"/>
      <w:bookmarkStart w:id="175"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69"/>
      <w:bookmarkEnd w:id="170"/>
      <w:bookmarkEnd w:id="171"/>
      <w:bookmarkEnd w:id="172"/>
      <w:bookmarkEnd w:id="173"/>
      <w:bookmarkEnd w:id="174"/>
      <w:bookmarkEnd w:id="175"/>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76" w:name="_Toc20149913"/>
      <w:bookmarkStart w:id="177" w:name="_Toc27846712"/>
      <w:bookmarkStart w:id="178" w:name="_Toc36187843"/>
      <w:bookmarkStart w:id="179" w:name="_Toc45183747"/>
      <w:bookmarkStart w:id="180" w:name="_Toc47342589"/>
      <w:bookmarkStart w:id="181" w:name="_Toc51769290"/>
      <w:bookmarkStart w:id="182" w:name="_Toc122440398"/>
      <w:r w:rsidRPr="0000751E">
        <w:rPr>
          <w:rFonts w:ascii="Arial" w:hAnsi="Arial"/>
          <w:sz w:val="22"/>
        </w:rPr>
        <w:t>5.15.4.1.1</w:t>
      </w:r>
      <w:r w:rsidRPr="0000751E">
        <w:rPr>
          <w:rFonts w:ascii="Arial" w:hAnsi="Arial"/>
          <w:sz w:val="22"/>
        </w:rPr>
        <w:tab/>
        <w:t>UE Network Slice configuration</w:t>
      </w:r>
      <w:bookmarkEnd w:id="176"/>
      <w:bookmarkEnd w:id="177"/>
      <w:bookmarkEnd w:id="178"/>
      <w:bookmarkEnd w:id="179"/>
      <w:bookmarkEnd w:id="180"/>
      <w:bookmarkEnd w:id="181"/>
      <w:bookmarkEnd w:id="182"/>
    </w:p>
    <w:p w14:paraId="4820FB6E" w14:textId="77777777" w:rsidR="0000751E" w:rsidRPr="0000751E" w:rsidRDefault="0000751E" w:rsidP="0000751E">
      <w:pPr>
        <w:rPr>
          <w:lang w:eastAsia="zh-CN"/>
        </w:rPr>
      </w:pPr>
      <w:r w:rsidRPr="0000751E">
        <w:rPr>
          <w:lang w:eastAsia="zh-CN"/>
        </w:rPr>
        <w:t xml:space="preserve">The Network Slice configuration information contains one or more Configured NSSAI(s). A Configured NSSAI may either be configured by a Serving PLMN and apply to the Serving </w:t>
      </w:r>
      <w:proofErr w:type="gramStart"/>
      <w:r w:rsidRPr="0000751E">
        <w:rPr>
          <w:lang w:eastAsia="zh-CN"/>
        </w:rPr>
        <w:t>PLMN, or</w:t>
      </w:r>
      <w:proofErr w:type="gramEnd"/>
      <w:r w:rsidRPr="0000751E">
        <w:rPr>
          <w:lang w:eastAsia="zh-CN"/>
        </w:rPr>
        <w:t xml:space="preserve">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 xml:space="preserve">The value(s) used in the Default Configured NSSAI are expected to be commonly decided by all roaming partners, </w:t>
      </w:r>
      <w:proofErr w:type="gramStart"/>
      <w:r w:rsidRPr="0000751E">
        <w:rPr>
          <w:lang w:eastAsia="zh-CN"/>
        </w:rPr>
        <w:t>e.g.</w:t>
      </w:r>
      <w:proofErr w:type="gramEnd"/>
      <w:r w:rsidRPr="0000751E">
        <w:rPr>
          <w:lang w:eastAsia="zh-CN"/>
        </w:rPr>
        <w:t xml:space="preserve">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t>
      </w:r>
      <w:r w:rsidRPr="0000751E">
        <w:lastRenderedPageBreak/>
        <w:t>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83" w:author="Lenovo" w:date="2023-01-02T16:37:00Z">
        <w:r>
          <w:rPr>
            <w:lang w:eastAsia="zh-CN"/>
          </w:rPr>
          <w:t xml:space="preserve">and </w:t>
        </w:r>
      </w:ins>
      <w:ins w:id="184"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85" w:author="Lenovo" w:date="2023-01-02T16:38:00Z">
        <w:r>
          <w:rPr>
            <w:lang w:eastAsia="zh-CN"/>
          </w:rPr>
          <w:t xml:space="preserve"> or Partially Allowed NSSAI</w:t>
        </w:r>
      </w:ins>
      <w:r w:rsidRPr="0000751E">
        <w:rPr>
          <w:lang w:eastAsia="zh-CN"/>
        </w:rPr>
        <w:t>, the AMF shall provide the UE with the new Allowed NSSAI</w:t>
      </w:r>
      <w:ins w:id="186" w:author="Lenovo" w:date="2023-01-02T16:38:00Z">
        <w:r>
          <w:rPr>
            <w:lang w:eastAsia="zh-CN"/>
          </w:rPr>
          <w:t xml:space="preserve"> or </w:t>
        </w:r>
      </w:ins>
      <w:ins w:id="187"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w:t>
      </w:r>
      <w:proofErr w:type="gramStart"/>
      <w:r w:rsidRPr="0000751E">
        <w:rPr>
          <w:lang w:eastAsia="zh-CN"/>
        </w:rPr>
        <w:t>in a given</w:t>
      </w:r>
      <w:proofErr w:type="gramEnd"/>
      <w:r w:rsidRPr="0000751E">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188"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189"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190" w:author="Lenovo" w:date="2023-01-02T16:46:00Z"/>
          <w:lang w:eastAsia="en-GB"/>
        </w:rPr>
      </w:pPr>
      <w:r w:rsidRPr="0000751E">
        <w:rPr>
          <w:lang w:eastAsia="en-GB"/>
        </w:rPr>
        <w:t>-</w:t>
      </w:r>
      <w:r w:rsidRPr="0000751E">
        <w:rPr>
          <w:lang w:eastAsia="en-GB"/>
        </w:rPr>
        <w:tab/>
        <w:t>for the current Registration Area</w:t>
      </w:r>
      <w:ins w:id="191" w:author="Lenovo" w:date="2023-01-02T16:46:00Z">
        <w:r w:rsidR="00506340">
          <w:rPr>
            <w:lang w:eastAsia="en-GB"/>
          </w:rPr>
          <w:t>; or</w:t>
        </w:r>
      </w:ins>
    </w:p>
    <w:p w14:paraId="7685C560" w14:textId="6D2A33B3" w:rsidR="0000751E" w:rsidRPr="0000751E" w:rsidRDefault="00506340" w:rsidP="0000751E">
      <w:pPr>
        <w:overflowPunct w:val="0"/>
        <w:autoSpaceDE w:val="0"/>
        <w:autoSpaceDN w:val="0"/>
        <w:adjustRightInd w:val="0"/>
        <w:ind w:left="568" w:hanging="284"/>
        <w:textAlignment w:val="baseline"/>
        <w:rPr>
          <w:lang w:eastAsia="en-GB"/>
        </w:rPr>
      </w:pPr>
      <w:ins w:id="192" w:author="Lenovo" w:date="2023-01-02T16:46:00Z">
        <w:r>
          <w:rPr>
            <w:lang w:eastAsia="en-GB"/>
          </w:rPr>
          <w:t>-</w:t>
        </w:r>
        <w:r>
          <w:rPr>
            <w:lang w:eastAsia="en-GB"/>
          </w:rPr>
          <w:tab/>
        </w:r>
        <w:bookmarkStart w:id="193" w:name="_Hlk124191867"/>
        <w:r>
          <w:rPr>
            <w:lang w:eastAsia="en-GB"/>
          </w:rPr>
          <w:t xml:space="preserve">for </w:t>
        </w:r>
      </w:ins>
      <w:ins w:id="194" w:author="Lenovo" w:date="2023-01-02T16:47:00Z">
        <w:r>
          <w:rPr>
            <w:lang w:eastAsia="en-GB"/>
          </w:rPr>
          <w:t xml:space="preserve">a </w:t>
        </w:r>
        <w:del w:id="195" w:author="Lenovo-1" w:date="2023-01-17T11:47:00Z">
          <w:r w:rsidDel="00A80FCE">
            <w:rPr>
              <w:lang w:eastAsia="en-GB"/>
            </w:rPr>
            <w:delText>subset of the</w:delText>
          </w:r>
        </w:del>
      </w:ins>
      <w:ins w:id="196" w:author="Lenovo" w:date="2023-01-02T16:46:00Z">
        <w:del w:id="197" w:author="Lenovo-1" w:date="2023-01-17T11:47:00Z">
          <w:r w:rsidDel="00A80FCE">
            <w:rPr>
              <w:lang w:eastAsia="en-GB"/>
            </w:rPr>
            <w:delText xml:space="preserve"> TA</w:delText>
          </w:r>
        </w:del>
      </w:ins>
      <w:ins w:id="198" w:author="Lenovo" w:date="2023-01-02T17:00:00Z">
        <w:del w:id="199" w:author="Lenovo-1" w:date="2023-01-17T11:46:00Z">
          <w:r w:rsidR="002A58C2" w:rsidDel="00A80FCE">
            <w:rPr>
              <w:lang w:eastAsia="en-GB"/>
            </w:rPr>
            <w:delText>I</w:delText>
          </w:r>
        </w:del>
      </w:ins>
      <w:ins w:id="200" w:author="Lenovo" w:date="2023-01-02T16:46:00Z">
        <w:del w:id="201" w:author="Lenovo-1" w:date="2023-01-17T11:47:00Z">
          <w:r w:rsidDel="00A80FCE">
            <w:rPr>
              <w:lang w:eastAsia="en-GB"/>
            </w:rPr>
            <w:delText xml:space="preserve">s </w:delText>
          </w:r>
        </w:del>
        <w:r>
          <w:rPr>
            <w:lang w:eastAsia="en-GB"/>
          </w:rPr>
          <w:t xml:space="preserve">part of the </w:t>
        </w:r>
      </w:ins>
      <w:ins w:id="202" w:author="Lenovo-1" w:date="2023-01-17T11:47:00Z">
        <w:r w:rsidR="00A80FCE">
          <w:rPr>
            <w:lang w:eastAsia="en-GB"/>
          </w:rPr>
          <w:t xml:space="preserve">current </w:t>
        </w:r>
      </w:ins>
      <w:ins w:id="203" w:author="Lenovo" w:date="2023-01-02T16:46:00Z">
        <w:r w:rsidRPr="0000751E">
          <w:rPr>
            <w:lang w:eastAsia="en-GB"/>
          </w:rPr>
          <w:t>Registration Area</w:t>
        </w:r>
        <w:bookmarkEnd w:id="193"/>
        <w:r>
          <w:rPr>
            <w:lang w:eastAsia="en-GB"/>
          </w:rPr>
          <w:t xml:space="preserve">. Such S-NSSAI </w:t>
        </w:r>
      </w:ins>
      <w:ins w:id="204" w:author="Lenovo" w:date="2023-01-03T11:01:00Z">
        <w:r w:rsidR="00FC7565">
          <w:rPr>
            <w:lang w:eastAsia="en-GB"/>
          </w:rPr>
          <w:t>is</w:t>
        </w:r>
      </w:ins>
      <w:ins w:id="205" w:author="Lenovo" w:date="2023-01-02T16:47:00Z">
        <w:r>
          <w:rPr>
            <w:lang w:eastAsia="en-GB"/>
          </w:rPr>
          <w:t xml:space="preserve"> </w:t>
        </w:r>
        <w:del w:id="206" w:author="Lenovo-1" w:date="2023-01-17T11:48:00Z">
          <w:r w:rsidDel="00A80FCE">
            <w:rPr>
              <w:lang w:eastAsia="en-GB"/>
            </w:rPr>
            <w:delText xml:space="preserve">described as </w:delText>
          </w:r>
          <w:r w:rsidDel="00A80FCE">
            <w:delText>Partially Re</w:delText>
          </w:r>
          <w:r w:rsidRPr="0000751E" w:rsidDel="00A80FCE">
            <w:delText>jected S-NSSAI</w:delText>
          </w:r>
        </w:del>
      </w:ins>
      <w:ins w:id="207" w:author="Lenovo" w:date="2023-01-03T11:07:00Z">
        <w:del w:id="208" w:author="Lenovo-1" w:date="2023-01-17T11:48:00Z">
          <w:r w:rsidR="00FC7565" w:rsidDel="00A80FCE">
            <w:delText xml:space="preserve"> and is </w:delText>
          </w:r>
        </w:del>
        <w:r w:rsidR="00FC7565">
          <w:t>associated with a list of TA</w:t>
        </w:r>
        <w:del w:id="209" w:author="Lenovo-1" w:date="2023-01-17T11:48:00Z">
          <w:r w:rsidR="00FC7565" w:rsidDel="00A80FCE">
            <w:delText>I</w:delText>
          </w:r>
        </w:del>
        <w:r w:rsidR="00FC7565">
          <w:t xml:space="preserve">s where </w:t>
        </w:r>
      </w:ins>
      <w:ins w:id="210" w:author="Lenovo" w:date="2023-01-03T11:08:00Z">
        <w:r w:rsidR="00FC7565">
          <w:t xml:space="preserve">the </w:t>
        </w:r>
        <w:r w:rsidR="00FC7565">
          <w:rPr>
            <w:iCs/>
          </w:rPr>
          <w:t>S-NSSAI is not supported</w:t>
        </w:r>
      </w:ins>
      <w:r w:rsidR="0000751E" w:rsidRPr="0000751E">
        <w:rPr>
          <w:lang w:eastAsia="en-GB"/>
        </w:rPr>
        <w:t>.</w:t>
      </w:r>
    </w:p>
    <w:p w14:paraId="04F1E073" w14:textId="48FB8116" w:rsidR="0000751E" w:rsidRPr="0000751E" w:rsidRDefault="0000751E" w:rsidP="0000751E">
      <w:r w:rsidRPr="0000751E">
        <w:t xml:space="preserve">While </w:t>
      </w:r>
      <w:del w:id="211" w:author="Lenovo" w:date="2023-01-03T11:03:00Z">
        <w:r w:rsidRPr="0000751E" w:rsidDel="00FC7565">
          <w:delText xml:space="preserve">it </w:delText>
        </w:r>
      </w:del>
      <w:ins w:id="212"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13" w:author="Lenovo" w:date="2023-01-03T11:03:00Z"/>
        </w:rPr>
      </w:pPr>
      <w:r w:rsidRPr="0000751E">
        <w:t xml:space="preserve">While </w:t>
      </w:r>
      <w:del w:id="214" w:author="Lenovo" w:date="2023-01-03T11:03:00Z">
        <w:r w:rsidRPr="0000751E" w:rsidDel="00FC7565">
          <w:delText>it</w:delText>
        </w:r>
      </w:del>
      <w:ins w:id="215"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448B7970" w:rsidR="00FC7565" w:rsidRPr="0000751E" w:rsidRDefault="00FC7565" w:rsidP="0000751E">
      <w:ins w:id="216" w:author="Lenovo" w:date="2023-01-03T11:03:00Z">
        <w:r w:rsidRPr="0000751E">
          <w:t xml:space="preserve">While </w:t>
        </w:r>
        <w:r>
          <w:t>the UE</w:t>
        </w:r>
        <w:r w:rsidRPr="0000751E">
          <w:t xml:space="preserve"> remains RM-REGISTERED in the PLMN, the UE shall not re-attempt to register to an S-NSSAI rejected </w:t>
        </w:r>
      </w:ins>
      <w:ins w:id="217" w:author="Lenovo" w:date="2023-01-03T11:04:00Z">
        <w:r>
          <w:rPr>
            <w:lang w:eastAsia="en-GB"/>
          </w:rPr>
          <w:t xml:space="preserve">for a </w:t>
        </w:r>
        <w:del w:id="218" w:author="Lenovo-1" w:date="2023-01-17T11:48:00Z">
          <w:r w:rsidDel="00D14465">
            <w:rPr>
              <w:lang w:eastAsia="en-GB"/>
            </w:rPr>
            <w:delText xml:space="preserve">subset of the TAIs </w:delText>
          </w:r>
        </w:del>
        <w:r>
          <w:rPr>
            <w:lang w:eastAsia="en-GB"/>
          </w:rPr>
          <w:t xml:space="preserve">part of the </w:t>
        </w:r>
      </w:ins>
      <w:ins w:id="219" w:author="Lenovo-1" w:date="2023-01-17T11:51:00Z">
        <w:r w:rsidR="00D14465">
          <w:rPr>
            <w:lang w:eastAsia="en-GB"/>
          </w:rPr>
          <w:t xml:space="preserve">current </w:t>
        </w:r>
      </w:ins>
      <w:ins w:id="220" w:author="Lenovo" w:date="2023-01-03T11:04:00Z">
        <w:r w:rsidRPr="0000751E">
          <w:rPr>
            <w:lang w:eastAsia="en-GB"/>
          </w:rPr>
          <w:t>Registration Area</w:t>
        </w:r>
        <w:r w:rsidRPr="0000751E">
          <w:t xml:space="preserve"> </w:t>
        </w:r>
      </w:ins>
      <w:ins w:id="221" w:author="Lenovo" w:date="2023-01-03T11:03:00Z">
        <w:r w:rsidRPr="0000751E">
          <w:t xml:space="preserve">until </w:t>
        </w:r>
      </w:ins>
      <w:ins w:id="222" w:author="Lenovo" w:date="2023-01-03T11:04:00Z">
        <w:r>
          <w:t>the</w:t>
        </w:r>
      </w:ins>
      <w:ins w:id="223" w:author="Lenovo" w:date="2023-01-03T11:03:00Z">
        <w:r w:rsidRPr="0000751E">
          <w:t xml:space="preserve"> </w:t>
        </w:r>
      </w:ins>
      <w:ins w:id="224" w:author="Lenovo" w:date="2023-01-03T11:10:00Z">
        <w:r w:rsidR="00DB3DD4">
          <w:t xml:space="preserve">UE </w:t>
        </w:r>
      </w:ins>
      <w:ins w:id="225" w:author="Lenovo" w:date="2023-01-03T11:03:00Z">
        <w:r w:rsidRPr="0000751E">
          <w:t xml:space="preserve">moves </w:t>
        </w:r>
      </w:ins>
      <w:ins w:id="226" w:author="Lenovo" w:date="2023-01-03T11:04:00Z">
        <w:r>
          <w:t>into a TA which is not in the list of TA</w:t>
        </w:r>
        <w:del w:id="227" w:author="Lenovo-1" w:date="2023-01-17T11:49:00Z">
          <w:r w:rsidDel="00D14465">
            <w:delText>I</w:delText>
          </w:r>
        </w:del>
        <w:r>
          <w:t>s</w:t>
        </w:r>
      </w:ins>
      <w:ins w:id="228" w:author="Lenovo" w:date="2023-01-03T11:06:00Z">
        <w:r>
          <w:t xml:space="preserve"> </w:t>
        </w:r>
        <w:r>
          <w:rPr>
            <w:iCs/>
          </w:rPr>
          <w:t>not support</w:t>
        </w:r>
      </w:ins>
      <w:ins w:id="229" w:author="Lenovo" w:date="2023-01-03T11:10:00Z">
        <w:r w:rsidR="00DB3DD4">
          <w:rPr>
            <w:iCs/>
          </w:rPr>
          <w:t>ing the S-NSSAI</w:t>
        </w:r>
      </w:ins>
      <w:ins w:id="230"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231"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w:t>
      </w:r>
      <w:proofErr w:type="gramStart"/>
      <w:r w:rsidRPr="0000751E">
        <w:t>i.e.</w:t>
      </w:r>
      <w:proofErr w:type="gramEnd"/>
      <w:r w:rsidRPr="0000751E">
        <w:t xml:space="preserv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 xml:space="preserve">delete any stored rejected S-NSSAI for this </w:t>
      </w:r>
      <w:proofErr w:type="gramStart"/>
      <w:r w:rsidRPr="0000751E">
        <w:rPr>
          <w:lang w:eastAsia="en-GB"/>
        </w:rPr>
        <w:t>PLMN;</w:t>
      </w:r>
      <w:proofErr w:type="gramEnd"/>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w:t>
      </w:r>
      <w:proofErr w:type="gramStart"/>
      <w:r w:rsidRPr="0000751E">
        <w:rPr>
          <w:lang w:eastAsia="en-GB"/>
        </w:rPr>
        <w:t>NSSAIs;</w:t>
      </w:r>
      <w:proofErr w:type="gramEnd"/>
    </w:p>
    <w:p w14:paraId="089F7FF4" w14:textId="534F9516" w:rsidR="004D6705" w:rsidRDefault="004D6705" w:rsidP="0000751E">
      <w:pPr>
        <w:overflowPunct w:val="0"/>
        <w:autoSpaceDE w:val="0"/>
        <w:autoSpaceDN w:val="0"/>
        <w:adjustRightInd w:val="0"/>
        <w:ind w:left="568" w:hanging="284"/>
        <w:textAlignment w:val="baseline"/>
        <w:rPr>
          <w:ins w:id="232" w:author="Lenovo" w:date="2023-01-02T16:50:00Z"/>
          <w:lang w:eastAsia="en-GB"/>
        </w:rPr>
      </w:pPr>
      <w:ins w:id="233" w:author="Lenovo" w:date="2023-01-02T16:50:00Z">
        <w:r>
          <w:rPr>
            <w:lang w:eastAsia="en-GB"/>
          </w:rPr>
          <w:t>-</w:t>
        </w:r>
        <w:r>
          <w:rPr>
            <w:lang w:eastAsia="en-GB"/>
          </w:rPr>
          <w:tab/>
        </w:r>
        <w:r w:rsidRPr="004D6705">
          <w:rPr>
            <w:lang w:eastAsia="en-GB"/>
          </w:rPr>
          <w:t>If received,</w:t>
        </w:r>
        <w:r>
          <w:rPr>
            <w:lang w:eastAsia="en-GB"/>
          </w:rPr>
          <w:t xml:space="preserve"> </w:t>
        </w:r>
      </w:ins>
      <w:ins w:id="234" w:author="Lenovo" w:date="2023-01-02T16:53:00Z">
        <w:r w:rsidR="008673D5">
          <w:rPr>
            <w:lang w:eastAsia="en-GB"/>
          </w:rPr>
          <w:t xml:space="preserve">a </w:t>
        </w:r>
        <w:r w:rsidR="008673D5">
          <w:rPr>
            <w:lang w:eastAsia="zh-CN"/>
          </w:rPr>
          <w:t xml:space="preserve">Partially Allowed NSSAI </w:t>
        </w:r>
      </w:ins>
      <w:ins w:id="235" w:author="Lenovo" w:date="2023-01-02T16:54:00Z">
        <w:r w:rsidR="008673D5" w:rsidRPr="0000751E">
          <w:rPr>
            <w:lang w:eastAsia="en-GB"/>
          </w:rPr>
          <w:t xml:space="preserve">received in a Registration Accept message or a UE Configuration Update Command </w:t>
        </w:r>
      </w:ins>
      <w:ins w:id="236" w:author="Lenovo" w:date="2023-01-09T18:37:00Z">
        <w:r w:rsidR="00A04198">
          <w:rPr>
            <w:lang w:eastAsia="en-GB"/>
          </w:rPr>
          <w:t xml:space="preserve">message </w:t>
        </w:r>
      </w:ins>
      <w:ins w:id="237" w:author="Lenovo" w:date="2023-01-02T16:54:00Z">
        <w:r w:rsidR="008673D5" w:rsidRPr="0000751E">
          <w:rPr>
            <w:lang w:eastAsia="en-GB"/>
          </w:rPr>
          <w:t>applies</w:t>
        </w:r>
      </w:ins>
      <w:ins w:id="238" w:author="Lenovo" w:date="2023-01-02T16:55:00Z">
        <w:r w:rsidR="008673D5">
          <w:rPr>
            <w:lang w:eastAsia="en-GB"/>
          </w:rPr>
          <w:t xml:space="preserve"> to the current Registration Area. </w:t>
        </w:r>
      </w:ins>
      <w:ins w:id="239"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40" w:author="Lenovo" w:date="2023-01-02T17:12:00Z">
        <w:r w:rsidR="00EF0B53">
          <w:rPr>
            <w:lang w:eastAsia="en-GB"/>
          </w:rPr>
          <w:t>d for the Allowed NSSAI</w:t>
        </w:r>
      </w:ins>
      <w:ins w:id="241" w:author="Lenovo" w:date="2023-01-03T11:18:00Z">
        <w:r w:rsidR="002B6035">
          <w:rPr>
            <w:lang w:eastAsia="en-GB"/>
          </w:rPr>
          <w:t xml:space="preserve"> (see also clause 5.15.</w:t>
        </w:r>
      </w:ins>
      <w:ins w:id="242" w:author="Lenovo" w:date="2023-01-09T18:38:00Z">
        <w:r w:rsidR="00A04198">
          <w:rPr>
            <w:lang w:eastAsia="en-GB"/>
          </w:rPr>
          <w:t>X</w:t>
        </w:r>
      </w:ins>
      <w:ins w:id="243" w:author="Lenovo" w:date="2023-01-03T11:18:00Z">
        <w:r w:rsidR="002B6035">
          <w:rPr>
            <w:lang w:eastAsia="en-GB"/>
          </w:rPr>
          <w:t>)</w:t>
        </w:r>
      </w:ins>
      <w:ins w:id="244"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245"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67787B8A" w:rsidR="004D6705" w:rsidRPr="0000751E" w:rsidRDefault="004D6705" w:rsidP="0000751E">
      <w:pPr>
        <w:overflowPunct w:val="0"/>
        <w:autoSpaceDE w:val="0"/>
        <w:autoSpaceDN w:val="0"/>
        <w:adjustRightInd w:val="0"/>
        <w:ind w:left="568" w:hanging="284"/>
        <w:textAlignment w:val="baseline"/>
        <w:rPr>
          <w:lang w:eastAsia="en-GB"/>
        </w:rPr>
      </w:pPr>
      <w:ins w:id="246" w:author="Lenovo" w:date="2023-01-02T16:51:00Z">
        <w:r>
          <w:rPr>
            <w:lang w:eastAsia="en-GB"/>
          </w:rPr>
          <w:t>-</w:t>
        </w:r>
        <w:r>
          <w:rPr>
            <w:lang w:eastAsia="en-GB"/>
          </w:rPr>
          <w:tab/>
        </w:r>
        <w:r w:rsidRPr="0000751E">
          <w:rPr>
            <w:lang w:eastAsia="en-GB"/>
          </w:rPr>
          <w:t>If received, a</w:t>
        </w:r>
      </w:ins>
      <w:ins w:id="247" w:author="Lenovo" w:date="2023-01-02T16:53:00Z">
        <w:r w:rsidR="008673D5">
          <w:rPr>
            <w:lang w:eastAsia="en-GB"/>
          </w:rPr>
          <w:t>n</w:t>
        </w:r>
      </w:ins>
      <w:ins w:id="248" w:author="Lenovo" w:date="2023-01-02T16:51:00Z">
        <w:r>
          <w:rPr>
            <w:lang w:eastAsia="en-GB"/>
          </w:rPr>
          <w:t xml:space="preserve"> </w:t>
        </w:r>
        <w:bookmarkStart w:id="249" w:name="_Hlk124754257"/>
        <w:r w:rsidRPr="0000751E">
          <w:rPr>
            <w:lang w:eastAsia="en-GB"/>
          </w:rPr>
          <w:t>S-NSSAI</w:t>
        </w:r>
      </w:ins>
      <w:ins w:id="250" w:author="Lenovo" w:date="2023-01-02T16:54:00Z">
        <w:r w:rsidR="008673D5">
          <w:rPr>
            <w:lang w:eastAsia="en-GB"/>
          </w:rPr>
          <w:t xml:space="preserve"> </w:t>
        </w:r>
        <w:del w:id="251" w:author="Lenovo-1" w:date="2023-01-17T11:50:00Z">
          <w:r w:rsidR="008673D5" w:rsidDel="00D14465">
            <w:rPr>
              <w:lang w:eastAsia="en-GB"/>
            </w:rPr>
            <w:delText xml:space="preserve">partially </w:delText>
          </w:r>
        </w:del>
      </w:ins>
      <w:ins w:id="252" w:author="Lenovo" w:date="2023-01-02T16:51:00Z">
        <w:r w:rsidRPr="0000751E">
          <w:rPr>
            <w:lang w:eastAsia="en-GB"/>
          </w:rPr>
          <w:t xml:space="preserve">rejected for </w:t>
        </w:r>
      </w:ins>
      <w:ins w:id="253" w:author="Lenovo" w:date="2023-01-02T16:52:00Z">
        <w:r w:rsidR="008673D5">
          <w:rPr>
            <w:lang w:eastAsia="en-GB"/>
          </w:rPr>
          <w:t xml:space="preserve">a </w:t>
        </w:r>
        <w:del w:id="254" w:author="Lenovo-1" w:date="2023-01-17T11:50:00Z">
          <w:r w:rsidR="008673D5" w:rsidDel="00D14465">
            <w:rPr>
              <w:lang w:eastAsia="en-GB"/>
            </w:rPr>
            <w:delText xml:space="preserve">subset of the TAIs </w:delText>
          </w:r>
        </w:del>
        <w:r w:rsidR="008673D5">
          <w:rPr>
            <w:lang w:eastAsia="en-GB"/>
          </w:rPr>
          <w:t>part of the</w:t>
        </w:r>
      </w:ins>
      <w:ins w:id="255" w:author="Lenovo" w:date="2023-01-02T16:51:00Z">
        <w:r w:rsidRPr="0000751E">
          <w:rPr>
            <w:lang w:eastAsia="en-GB"/>
          </w:rPr>
          <w:t xml:space="preserve"> current Registration Area</w:t>
        </w:r>
        <w:r w:rsidRPr="0000751E" w:rsidDel="004D0129">
          <w:rPr>
            <w:lang w:eastAsia="en-GB"/>
          </w:rPr>
          <w:t xml:space="preserve"> </w:t>
        </w:r>
        <w:bookmarkEnd w:id="249"/>
        <w:r w:rsidRPr="0000751E">
          <w:rPr>
            <w:lang w:eastAsia="en-GB"/>
          </w:rPr>
          <w:t>shall be stored in the UE while RM-REGISTERED until the UE moves out of the current Registration Area or until the S-NSSAI is deleted</w:t>
        </w:r>
      </w:ins>
      <w:ins w:id="256" w:author="Lenovo" w:date="2023-01-03T11:17:00Z">
        <w:r w:rsidR="002B6035">
          <w:rPr>
            <w:lang w:eastAsia="en-GB"/>
          </w:rPr>
          <w:t xml:space="preserve"> (see also clause 5.15.</w:t>
        </w:r>
      </w:ins>
      <w:ins w:id="257" w:author="Lenovo" w:date="2023-01-09T18:38:00Z">
        <w:r w:rsidR="00A04198">
          <w:rPr>
            <w:lang w:eastAsia="en-GB"/>
          </w:rPr>
          <w:t>X</w:t>
        </w:r>
      </w:ins>
      <w:ins w:id="258" w:author="Lenovo" w:date="2023-01-03T11:17:00Z">
        <w:r w:rsidR="002B6035">
          <w:rPr>
            <w:lang w:eastAsia="en-GB"/>
          </w:rPr>
          <w:t>)</w:t>
        </w:r>
      </w:ins>
      <w:ins w:id="259"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60" w:name="_Toc20149914"/>
      <w:bookmarkStart w:id="261" w:name="_Toc27846713"/>
      <w:bookmarkStart w:id="262"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63" w:name="_Toc45183748"/>
      <w:bookmarkStart w:id="264" w:name="_Toc47342590"/>
      <w:bookmarkStart w:id="265" w:name="_Toc51769291"/>
      <w:r w:rsidRPr="0000751E">
        <w:t>UE configuration to guide UE selection of a N3IWF that supports the S-NSSAIs needed by the UE is defined in clause 6.3.6.</w:t>
      </w:r>
    </w:p>
    <w:bookmarkEnd w:id="260"/>
    <w:bookmarkEnd w:id="261"/>
    <w:bookmarkEnd w:id="262"/>
    <w:bookmarkEnd w:id="263"/>
    <w:bookmarkEnd w:id="264"/>
    <w:bookmarkEnd w:id="265"/>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266" w:author="Lenovo" w:date="2023-01-02T16:18:00Z"/>
        </w:rPr>
      </w:pPr>
      <w:bookmarkStart w:id="267" w:name="_Hlk123569277"/>
      <w:bookmarkStart w:id="268" w:name="_Hlk124755248"/>
      <w:bookmarkStart w:id="269" w:name="_Toc20149928"/>
      <w:bookmarkStart w:id="270" w:name="_Toc27846727"/>
      <w:bookmarkStart w:id="271" w:name="_Toc36187858"/>
      <w:bookmarkStart w:id="272" w:name="_Toc45183762"/>
      <w:bookmarkStart w:id="273" w:name="_Toc47342604"/>
      <w:bookmarkStart w:id="274" w:name="_Toc51769305"/>
      <w:bookmarkStart w:id="275" w:name="_Toc122440413"/>
      <w:ins w:id="276" w:author="Lenovo" w:date="2023-01-02T16:18:00Z">
        <w:r w:rsidRPr="001B7C50">
          <w:t>5.15.</w:t>
        </w:r>
      </w:ins>
      <w:bookmarkEnd w:id="267"/>
      <w:ins w:id="277" w:author="Lenovo" w:date="2023-01-09T15:03:00Z">
        <w:r w:rsidR="00F2527D">
          <w:t>X</w:t>
        </w:r>
      </w:ins>
      <w:bookmarkEnd w:id="268"/>
      <w:ins w:id="278" w:author="Lenovo" w:date="2023-01-02T16:18:00Z">
        <w:r w:rsidRPr="001B7C50">
          <w:tab/>
        </w:r>
      </w:ins>
      <w:bookmarkStart w:id="279" w:name="_Hlk124181452"/>
      <w:ins w:id="280" w:author="Lenovo" w:date="2023-01-02T16:19:00Z">
        <w:r>
          <w:t xml:space="preserve">Partial </w:t>
        </w:r>
      </w:ins>
      <w:ins w:id="281" w:author="Lenovo" w:date="2023-01-02T16:18:00Z">
        <w:r w:rsidRPr="001B7C50">
          <w:t xml:space="preserve">Network Slice availability in a </w:t>
        </w:r>
      </w:ins>
      <w:bookmarkEnd w:id="269"/>
      <w:bookmarkEnd w:id="270"/>
      <w:bookmarkEnd w:id="271"/>
      <w:bookmarkEnd w:id="272"/>
      <w:bookmarkEnd w:id="273"/>
      <w:bookmarkEnd w:id="274"/>
      <w:bookmarkEnd w:id="275"/>
      <w:ins w:id="282" w:author="Lenovo" w:date="2023-01-02T16:19:00Z">
        <w:r>
          <w:t>Registration Area</w:t>
        </w:r>
      </w:ins>
      <w:bookmarkEnd w:id="279"/>
    </w:p>
    <w:p w14:paraId="6542236E" w14:textId="39735C87" w:rsidR="00327BF1" w:rsidRDefault="00C14956" w:rsidP="00C14956">
      <w:pPr>
        <w:rPr>
          <w:ins w:id="283" w:author="Lenovo" w:date="2023-01-03T09:57:00Z"/>
        </w:rPr>
      </w:pPr>
      <w:ins w:id="284" w:author="Lenovo" w:date="2023-01-02T16:18:00Z">
        <w:r w:rsidRPr="001B7C50">
          <w:t xml:space="preserve">A Network Slice may be available in </w:t>
        </w:r>
      </w:ins>
      <w:ins w:id="285" w:author="Lenovo" w:date="2023-01-02T16:29:00Z">
        <w:r w:rsidR="003A7607">
          <w:t>one or more</w:t>
        </w:r>
      </w:ins>
      <w:ins w:id="286" w:author="Lenovo" w:date="2023-01-02T16:28:00Z">
        <w:r w:rsidR="003A7607">
          <w:t xml:space="preserve"> TAs in </w:t>
        </w:r>
      </w:ins>
      <w:ins w:id="287" w:author="Lenovo" w:date="2023-01-02T16:29:00Z">
        <w:r w:rsidR="003A7607">
          <w:t>a</w:t>
        </w:r>
      </w:ins>
      <w:ins w:id="288" w:author="Lenovo" w:date="2023-01-02T16:28:00Z">
        <w:r w:rsidR="003A7607">
          <w:t xml:space="preserve"> PLMN</w:t>
        </w:r>
      </w:ins>
      <w:ins w:id="289" w:author="Lenovo" w:date="2023-01-02T16:29:00Z">
        <w:r w:rsidR="003A7607">
          <w:t>/SNPN</w:t>
        </w:r>
      </w:ins>
      <w:ins w:id="290" w:author="Lenovo" w:date="2023-01-02T16:28:00Z">
        <w:r w:rsidR="003A7607">
          <w:t xml:space="preserve">. </w:t>
        </w:r>
      </w:ins>
      <w:ins w:id="291" w:author="Lenovo" w:date="2023-01-02T16:29:00Z">
        <w:del w:id="292" w:author="Lenovo-1" w:date="2023-01-17T11:54:00Z">
          <w:r w:rsidR="003A7607" w:rsidDel="00D14465">
            <w:delText xml:space="preserve">When the AMF creates a Registration Area </w:delText>
          </w:r>
        </w:del>
      </w:ins>
      <w:ins w:id="293" w:author="Lenovo" w:date="2023-01-03T09:39:00Z">
        <w:del w:id="294" w:author="Lenovo-1" w:date="2023-01-17T11:54:00Z">
          <w:r w:rsidR="00E72819" w:rsidDel="00D14465">
            <w:delText xml:space="preserve">for the UE including </w:delText>
          </w:r>
        </w:del>
      </w:ins>
      <w:ins w:id="295" w:author="Lenovo" w:date="2023-01-03T09:38:00Z">
        <w:del w:id="296" w:author="Lenovo-1" w:date="2023-01-17T11:54:00Z">
          <w:r w:rsidR="00E72819" w:rsidDel="00D14465">
            <w:delText xml:space="preserve">more than one </w:delText>
          </w:r>
        </w:del>
      </w:ins>
      <w:ins w:id="297" w:author="Lenovo" w:date="2023-01-03T09:44:00Z">
        <w:del w:id="298" w:author="Lenovo-1" w:date="2023-01-17T11:54:00Z">
          <w:r w:rsidR="00E72819" w:rsidDel="00D14465">
            <w:delText>TA</w:delText>
          </w:r>
        </w:del>
      </w:ins>
      <w:ins w:id="299" w:author="Lenovo" w:date="2023-01-02T16:30:00Z">
        <w:del w:id="300"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301" w:author="Lenovo" w:date="2023-01-16T09:36:00Z">
        <w:del w:id="302" w:author="Lenovo-1" w:date="2023-01-17T11:54:00Z">
          <w:r w:rsidR="00323978" w:rsidDel="00D14465">
            <w:delText>c</w:delText>
          </w:r>
        </w:del>
      </w:ins>
      <w:ins w:id="303" w:author="Lenovo" w:date="2023-01-02T16:30:00Z">
        <w:del w:id="304" w:author="Lenovo-1" w:date="2023-01-17T11:54:00Z">
          <w:r w:rsidR="003A7607" w:rsidDel="00D14465">
            <w:delText>.</w:delText>
          </w:r>
        </w:del>
      </w:ins>
    </w:p>
    <w:p w14:paraId="39861831" w14:textId="65D24FDF" w:rsidR="007024E9" w:rsidRDefault="00476617" w:rsidP="00327BF1">
      <w:pPr>
        <w:rPr>
          <w:ins w:id="305" w:author="Lenovo" w:date="2023-01-03T09:47:00Z"/>
        </w:rPr>
      </w:pPr>
      <w:ins w:id="306" w:author="Lenovo" w:date="2023-01-03T09:54:00Z">
        <w:r w:rsidRPr="00476617">
          <w:t xml:space="preserve">When </w:t>
        </w:r>
      </w:ins>
      <w:ins w:id="307" w:author="Lenovo" w:date="2023-01-03T09:55:00Z">
        <w:r>
          <w:t xml:space="preserve">creating </w:t>
        </w:r>
      </w:ins>
      <w:ins w:id="308" w:author="Lenovo" w:date="2023-01-03T09:54:00Z">
        <w:r w:rsidRPr="00476617">
          <w:t>a R</w:t>
        </w:r>
      </w:ins>
      <w:ins w:id="309" w:author="Lenovo" w:date="2023-01-03T09:55:00Z">
        <w:r>
          <w:t xml:space="preserve">egistration </w:t>
        </w:r>
      </w:ins>
      <w:ins w:id="310" w:author="Lenovo" w:date="2023-01-03T09:54:00Z">
        <w:r w:rsidRPr="00476617">
          <w:t>A</w:t>
        </w:r>
      </w:ins>
      <w:ins w:id="311" w:author="Lenovo" w:date="2023-01-03T09:55:00Z">
        <w:r>
          <w:t>rea</w:t>
        </w:r>
      </w:ins>
      <w:ins w:id="312" w:author="Lenovo" w:date="2023-01-09T21:01:00Z">
        <w:r w:rsidR="00D22B88">
          <w:t xml:space="preserve"> for UEs supporting the </w:t>
        </w:r>
      </w:ins>
      <w:ins w:id="313" w:author="Lenovo" w:date="2023-01-09T21:02:00Z">
        <w:r w:rsidR="00D22B88" w:rsidRPr="00D22B88">
          <w:t xml:space="preserve">Partially Allowed NSSAI </w:t>
        </w:r>
      </w:ins>
      <w:ins w:id="314" w:author="Lenovo" w:date="2023-01-09T21:06:00Z">
        <w:r w:rsidR="00AD0453">
          <w:t>and/</w:t>
        </w:r>
      </w:ins>
      <w:ins w:id="315" w:author="Lenovo" w:date="2023-01-09T21:02:00Z">
        <w:r w:rsidR="00D22B88" w:rsidRPr="00D22B88">
          <w:t xml:space="preserve">or </w:t>
        </w:r>
        <w:del w:id="316" w:author="Lenovo-2" w:date="2023-01-18T15:45:00Z">
          <w:r w:rsidR="00D22B88" w:rsidRPr="00AD0453" w:rsidDel="00D972B3">
            <w:delText xml:space="preserve">Partially </w:delText>
          </w:r>
        </w:del>
        <w:r w:rsidR="00D22B88" w:rsidRPr="00AD0453">
          <w:t>Rejected S-NSSAI</w:t>
        </w:r>
      </w:ins>
      <w:ins w:id="317" w:author="Lenovo-2" w:date="2023-01-18T15:45:00Z">
        <w:r w:rsidR="00D972B3">
          <w:t>s</w:t>
        </w:r>
      </w:ins>
      <w:ins w:id="318" w:author="Lenovo-1" w:date="2023-01-17T11:53:00Z">
        <w:r w:rsidR="00D14465">
          <w:t xml:space="preserve"> for part of the current Registration Area</w:t>
        </w:r>
      </w:ins>
      <w:ins w:id="319" w:author="Lenovo" w:date="2023-01-03T09:57:00Z">
        <w:r w:rsidR="00327BF1" w:rsidRPr="00AD0453">
          <w:t>,</w:t>
        </w:r>
      </w:ins>
      <w:ins w:id="320" w:author="Lenovo" w:date="2023-01-03T09:54:00Z">
        <w:r w:rsidRPr="00AD0453">
          <w:t xml:space="preserve"> </w:t>
        </w:r>
      </w:ins>
      <w:ins w:id="321" w:author="Lenovo" w:date="2023-01-03T09:55:00Z">
        <w:r w:rsidRPr="00AD0453">
          <w:t>the AMF</w:t>
        </w:r>
      </w:ins>
      <w:ins w:id="322" w:author="Lenovo" w:date="2023-01-03T09:54:00Z">
        <w:r w:rsidRPr="00AD0453">
          <w:t xml:space="preserve"> </w:t>
        </w:r>
      </w:ins>
      <w:ins w:id="323" w:author="Lenovo" w:date="2023-01-03T10:04:00Z">
        <w:r w:rsidR="00327BF1" w:rsidRPr="00AD0453">
          <w:t>may</w:t>
        </w:r>
      </w:ins>
      <w:ins w:id="324" w:author="Lenovo" w:date="2023-01-03T09:55:00Z">
        <w:r w:rsidRPr="00AD0453">
          <w:t xml:space="preserve"> </w:t>
        </w:r>
      </w:ins>
      <w:ins w:id="325" w:author="Lenovo" w:date="2023-01-03T09:54:00Z">
        <w:r w:rsidRPr="00AD0453">
          <w:t xml:space="preserve">consider the trade-off between </w:t>
        </w:r>
      </w:ins>
      <w:ins w:id="326" w:author="Lenovo" w:date="2023-01-09T18:41:00Z">
        <w:r w:rsidR="00A04198" w:rsidRPr="00AD0453">
          <w:t xml:space="preserve">signalling for </w:t>
        </w:r>
      </w:ins>
      <w:ins w:id="327" w:author="Lenovo" w:date="2023-01-03T09:54:00Z">
        <w:r w:rsidRPr="00AD0453">
          <w:t>paging</w:t>
        </w:r>
      </w:ins>
      <w:ins w:id="328" w:author="Lenovo" w:date="2023-01-09T21:07:00Z">
        <w:r w:rsidR="00AD0453" w:rsidRPr="00AD0453">
          <w:t xml:space="preserve"> in TAs where the S-NSSAI is not avai</w:t>
        </w:r>
      </w:ins>
      <w:ins w:id="329" w:author="Lenovo" w:date="2023-01-09T21:08:00Z">
        <w:r w:rsidR="00AD0453" w:rsidRPr="00AD0453">
          <w:t>lable</w:t>
        </w:r>
      </w:ins>
      <w:ins w:id="330" w:author="Lenovo" w:date="2023-01-03T09:54:00Z">
        <w:r w:rsidRPr="00AD0453">
          <w:t xml:space="preserve"> v</w:t>
        </w:r>
      </w:ins>
      <w:ins w:id="331" w:author="Lenovo" w:date="2023-01-03T09:57:00Z">
        <w:r w:rsidR="00327BF1" w:rsidRPr="00AD0453">
          <w:t xml:space="preserve">ersus </w:t>
        </w:r>
      </w:ins>
      <w:ins w:id="332" w:author="Lenovo" w:date="2023-01-03T09:54:00Z">
        <w:r w:rsidRPr="00AD0453">
          <w:t xml:space="preserve">the </w:t>
        </w:r>
      </w:ins>
      <w:ins w:id="333" w:author="Lenovo" w:date="2023-01-09T18:41:00Z">
        <w:r w:rsidR="00A04198" w:rsidRPr="00AD0453">
          <w:t>signalling for</w:t>
        </w:r>
      </w:ins>
      <w:ins w:id="334" w:author="Lenovo" w:date="2023-01-03T09:54:00Z">
        <w:r w:rsidRPr="00AD0453">
          <w:t xml:space="preserve"> Mobility Registration Update</w:t>
        </w:r>
      </w:ins>
      <w:ins w:id="335" w:author="Lenovo" w:date="2023-01-03T09:56:00Z">
        <w:r w:rsidR="00327BF1" w:rsidRPr="00AD0453">
          <w:t>s</w:t>
        </w:r>
      </w:ins>
      <w:ins w:id="336" w:author="Lenovo" w:date="2023-01-03T09:54:00Z">
        <w:r w:rsidRPr="00AD0453">
          <w:t xml:space="preserve"> to register with </w:t>
        </w:r>
      </w:ins>
      <w:ins w:id="337" w:author="Lenovo" w:date="2023-01-09T21:07:00Z">
        <w:r w:rsidR="00AD0453" w:rsidRPr="00AD0453">
          <w:t>the</w:t>
        </w:r>
      </w:ins>
      <w:ins w:id="338" w:author="Lenovo" w:date="2023-01-03T09:54:00Z">
        <w:r w:rsidRPr="00AD0453">
          <w:t xml:space="preserve"> S-NSSAI in the TA</w:t>
        </w:r>
      </w:ins>
      <w:ins w:id="339" w:author="Lenovo" w:date="2023-01-03T10:02:00Z">
        <w:r w:rsidR="00327BF1" w:rsidRPr="00AD0453">
          <w:t>(</w:t>
        </w:r>
      </w:ins>
      <w:ins w:id="340" w:author="Lenovo" w:date="2023-01-03T09:54:00Z">
        <w:r w:rsidRPr="00AD0453">
          <w:t>s</w:t>
        </w:r>
      </w:ins>
      <w:ins w:id="341" w:author="Lenovo" w:date="2023-01-03T10:02:00Z">
        <w:r w:rsidR="00327BF1" w:rsidRPr="00AD0453">
          <w:t>)</w:t>
        </w:r>
      </w:ins>
      <w:ins w:id="342" w:author="Lenovo" w:date="2023-01-03T09:58:00Z">
        <w:r w:rsidR="00327BF1" w:rsidRPr="00AD0453">
          <w:t xml:space="preserve"> where the </w:t>
        </w:r>
      </w:ins>
      <w:ins w:id="343" w:author="Lenovo" w:date="2023-01-03T09:59:00Z">
        <w:r w:rsidR="00327BF1" w:rsidRPr="00AD0453">
          <w:t>S-NSSAI is available</w:t>
        </w:r>
      </w:ins>
      <w:ins w:id="344" w:author="Lenovo" w:date="2023-01-03T09:54:00Z">
        <w:r w:rsidRPr="00AD0453">
          <w:t xml:space="preserve">, </w:t>
        </w:r>
      </w:ins>
      <w:ins w:id="345" w:author="Lenovo" w:date="2023-01-03T10:02:00Z">
        <w:r w:rsidR="00327BF1" w:rsidRPr="00AD0453">
          <w:t xml:space="preserve">so that </w:t>
        </w:r>
      </w:ins>
      <w:ins w:id="346" w:author="Lenovo" w:date="2023-01-03T09:54:00Z">
        <w:r w:rsidRPr="00AD0453">
          <w:t xml:space="preserve">the AMF </w:t>
        </w:r>
      </w:ins>
      <w:ins w:id="347" w:author="Lenovo" w:date="2023-01-03T10:04:00Z">
        <w:r w:rsidR="00327BF1" w:rsidRPr="00AD0453">
          <w:t>may</w:t>
        </w:r>
      </w:ins>
      <w:ins w:id="348" w:author="Lenovo" w:date="2023-01-03T09:54:00Z">
        <w:r w:rsidRPr="00AD0453">
          <w:t xml:space="preserve"> </w:t>
        </w:r>
      </w:ins>
      <w:ins w:id="349" w:author="Lenovo" w:date="2023-01-09T18:42:00Z">
        <w:r w:rsidR="00A04198" w:rsidRPr="00AD0453">
          <w:t>create</w:t>
        </w:r>
      </w:ins>
      <w:ins w:id="350" w:author="Lenovo" w:date="2023-01-03T09:54:00Z">
        <w:r w:rsidRPr="00AD0453">
          <w:t xml:space="preserve"> </w:t>
        </w:r>
      </w:ins>
      <w:ins w:id="351" w:author="Lenovo" w:date="2023-01-09T18:42:00Z">
        <w:r w:rsidR="00A04198" w:rsidRPr="00AD0453">
          <w:t>a</w:t>
        </w:r>
      </w:ins>
      <w:ins w:id="352" w:author="Lenovo" w:date="2023-01-03T09:54:00Z">
        <w:r w:rsidRPr="00AD0453">
          <w:t xml:space="preserve"> R</w:t>
        </w:r>
      </w:ins>
      <w:ins w:id="353" w:author="Lenovo" w:date="2023-01-03T09:59:00Z">
        <w:r w:rsidR="00327BF1" w:rsidRPr="00AD0453">
          <w:t xml:space="preserve">egistration </w:t>
        </w:r>
      </w:ins>
      <w:ins w:id="354" w:author="Lenovo" w:date="2023-01-03T09:54:00Z">
        <w:r w:rsidRPr="00AD0453">
          <w:t>A</w:t>
        </w:r>
      </w:ins>
      <w:ins w:id="355" w:author="Lenovo" w:date="2023-01-03T09:59:00Z">
        <w:r w:rsidR="00327BF1" w:rsidRPr="00AD0453">
          <w:t xml:space="preserve">rea </w:t>
        </w:r>
      </w:ins>
      <w:ins w:id="356" w:author="Lenovo" w:date="2023-01-09T18:42:00Z">
        <w:r w:rsidR="00A04198" w:rsidRPr="00AD0453">
          <w:t xml:space="preserve">including </w:t>
        </w:r>
      </w:ins>
      <w:ins w:id="357" w:author="Lenovo" w:date="2023-01-03T09:59:00Z">
        <w:r w:rsidR="00327BF1" w:rsidRPr="00AD0453">
          <w:t>the</w:t>
        </w:r>
      </w:ins>
      <w:ins w:id="358" w:author="Lenovo" w:date="2023-01-03T09:54:00Z">
        <w:r w:rsidRPr="00AD0453">
          <w:t xml:space="preserve"> TA</w:t>
        </w:r>
      </w:ins>
      <w:ins w:id="359" w:author="Lenovo" w:date="2023-01-03T10:01:00Z">
        <w:r w:rsidR="00327BF1" w:rsidRPr="00AD0453">
          <w:t>(</w:t>
        </w:r>
      </w:ins>
      <w:ins w:id="360" w:author="Lenovo" w:date="2023-01-03T09:54:00Z">
        <w:r w:rsidRPr="00AD0453">
          <w:t>s</w:t>
        </w:r>
      </w:ins>
      <w:ins w:id="361" w:author="Lenovo" w:date="2023-01-03T10:01:00Z">
        <w:r w:rsidR="00327BF1" w:rsidRPr="00AD0453">
          <w:t>)</w:t>
        </w:r>
      </w:ins>
      <w:ins w:id="362" w:author="Lenovo" w:date="2023-01-03T09:54:00Z">
        <w:r w:rsidRPr="00AD0453">
          <w:t xml:space="preserve"> </w:t>
        </w:r>
      </w:ins>
      <w:ins w:id="363" w:author="Lenovo" w:date="2023-01-03T09:59:00Z">
        <w:r w:rsidR="00327BF1" w:rsidRPr="00AD0453">
          <w:t xml:space="preserve">where </w:t>
        </w:r>
      </w:ins>
      <w:ins w:id="364" w:author="Lenovo" w:date="2023-01-09T18:42:00Z">
        <w:r w:rsidR="00A04198" w:rsidRPr="00AD0453">
          <w:t>a requested</w:t>
        </w:r>
      </w:ins>
      <w:ins w:id="365" w:author="Lenovo" w:date="2023-01-03T09:59:00Z">
        <w:r w:rsidR="00327BF1" w:rsidRPr="00AD0453">
          <w:t xml:space="preserve"> </w:t>
        </w:r>
      </w:ins>
      <w:ins w:id="366" w:author="Lenovo" w:date="2023-01-03T09:54:00Z">
        <w:r w:rsidRPr="00AD0453">
          <w:t xml:space="preserve">S-NSSAI </w:t>
        </w:r>
      </w:ins>
      <w:ins w:id="367" w:author="Lenovo" w:date="2023-01-03T10:01:00Z">
        <w:r w:rsidR="00327BF1" w:rsidRPr="00AD0453">
          <w:t>is</w:t>
        </w:r>
      </w:ins>
      <w:ins w:id="368" w:author="Lenovo" w:date="2023-01-03T09:54:00Z">
        <w:r w:rsidRPr="00AD0453">
          <w:t xml:space="preserve"> not </w:t>
        </w:r>
      </w:ins>
      <w:ins w:id="369" w:author="Lenovo" w:date="2023-01-03T10:01:00Z">
        <w:r w:rsidR="00327BF1" w:rsidRPr="00AD0453">
          <w:t>available.</w:t>
        </w:r>
      </w:ins>
      <w:ins w:id="370" w:author="Lenovo" w:date="2023-01-03T10:02:00Z">
        <w:r w:rsidR="00327BF1" w:rsidRPr="00AD0453">
          <w:t xml:space="preserve"> Such S-NS</w:t>
        </w:r>
      </w:ins>
      <w:ins w:id="371" w:author="Lenovo" w:date="2023-01-03T10:03:00Z">
        <w:r w:rsidR="00327BF1" w:rsidRPr="00AD0453">
          <w:t xml:space="preserve">SAI is included either in the </w:t>
        </w:r>
        <w:bookmarkStart w:id="372" w:name="_Hlk124190571"/>
        <w:r w:rsidR="00327BF1" w:rsidRPr="00AD0453">
          <w:t xml:space="preserve">Partially Allowed NSSAI or </w:t>
        </w:r>
      </w:ins>
      <w:ins w:id="373" w:author="Lenovo" w:date="2023-01-09T18:40:00Z">
        <w:del w:id="374" w:author="Lenovo-1" w:date="2023-01-17T11:54:00Z">
          <w:r w:rsidR="00A04198" w:rsidRPr="00AD0453" w:rsidDel="00D14465">
            <w:delText xml:space="preserve">as a </w:delText>
          </w:r>
        </w:del>
      </w:ins>
      <w:ins w:id="375" w:author="Lenovo" w:date="2023-01-03T10:03:00Z">
        <w:del w:id="376" w:author="Lenovo-1" w:date="2023-01-17T11:54:00Z">
          <w:r w:rsidR="00327BF1" w:rsidRPr="00AD0453" w:rsidDel="00D14465">
            <w:delText>Partially</w:delText>
          </w:r>
        </w:del>
      </w:ins>
      <w:ins w:id="377" w:author="Lenovo-1" w:date="2023-01-17T11:54:00Z">
        <w:r w:rsidR="00D14465">
          <w:t>it is</w:t>
        </w:r>
      </w:ins>
      <w:ins w:id="378" w:author="Lenovo" w:date="2023-01-03T10:03:00Z">
        <w:r w:rsidR="00327BF1" w:rsidRPr="00AD0453">
          <w:t xml:space="preserve"> </w:t>
        </w:r>
        <w:del w:id="379" w:author="Lenovo-1" w:date="2023-01-17T11:54:00Z">
          <w:r w:rsidR="00327BF1" w:rsidRPr="00AD0453" w:rsidDel="00D14465">
            <w:delText>R</w:delText>
          </w:r>
        </w:del>
      </w:ins>
      <w:ins w:id="380" w:author="Lenovo-1" w:date="2023-01-17T11:54:00Z">
        <w:r w:rsidR="00D14465">
          <w:t>r</w:t>
        </w:r>
      </w:ins>
      <w:ins w:id="381" w:author="Lenovo" w:date="2023-01-03T10:03:00Z">
        <w:r w:rsidR="00327BF1" w:rsidRPr="00AD0453">
          <w:t>ejected</w:t>
        </w:r>
        <w:r w:rsidR="00327BF1" w:rsidRPr="003A7607">
          <w:t xml:space="preserve"> </w:t>
        </w:r>
        <w:r w:rsidR="00327BF1">
          <w:t>S-</w:t>
        </w:r>
        <w:r w:rsidR="00327BF1" w:rsidRPr="003A7607">
          <w:t>NSSAI</w:t>
        </w:r>
      </w:ins>
      <w:bookmarkEnd w:id="372"/>
      <w:ins w:id="382" w:author="Lenovo" w:date="2023-01-09T21:09:00Z">
        <w:r w:rsidR="00AD0453">
          <w:t xml:space="preserve"> </w:t>
        </w:r>
      </w:ins>
      <w:ins w:id="383" w:author="Lenovo-1" w:date="2023-01-17T11:55:00Z">
        <w:r w:rsidR="00D14465">
          <w:rPr>
            <w:lang w:eastAsia="en-GB"/>
          </w:rPr>
          <w:t>for part of the current Registration Area</w:t>
        </w:r>
        <w:r w:rsidR="00D14465">
          <w:t xml:space="preserve"> </w:t>
        </w:r>
      </w:ins>
      <w:ins w:id="384" w:author="Lenovo" w:date="2023-01-09T21:09:00Z">
        <w:r w:rsidR="00AD0453">
          <w:t>and provided to the UE</w:t>
        </w:r>
      </w:ins>
      <w:ins w:id="385" w:author="Lenovo" w:date="2023-01-03T10:05:00Z">
        <w:r w:rsidR="00327BF1">
          <w:t xml:space="preserve">. Whether the AMF </w:t>
        </w:r>
      </w:ins>
      <w:ins w:id="386" w:author="Lenovo" w:date="2023-01-03T10:06:00Z">
        <w:r w:rsidR="00C46AAB">
          <w:t xml:space="preserve">uses the </w:t>
        </w:r>
        <w:r w:rsidR="00C46AAB" w:rsidRPr="003A7607">
          <w:t>Partially Allowed NSSAI</w:t>
        </w:r>
        <w:r w:rsidR="00C46AAB">
          <w:t xml:space="preserve"> or </w:t>
        </w:r>
        <w:del w:id="387" w:author="Lenovo-2" w:date="2023-01-18T15:46:00Z">
          <w:r w:rsidR="00C46AAB" w:rsidRPr="003A7607" w:rsidDel="00D972B3">
            <w:delText xml:space="preserve">Partially </w:delText>
          </w:r>
        </w:del>
        <w:r w:rsidR="00C46AAB">
          <w:t>Rejected</w:t>
        </w:r>
        <w:r w:rsidR="00C46AAB" w:rsidRPr="003A7607">
          <w:t xml:space="preserve"> </w:t>
        </w:r>
        <w:r w:rsidR="00C46AAB">
          <w:t>S-</w:t>
        </w:r>
        <w:r w:rsidR="00C46AAB" w:rsidRPr="003A7607">
          <w:t>NSSAI</w:t>
        </w:r>
        <w:r w:rsidR="00C46AAB">
          <w:t xml:space="preserve">s </w:t>
        </w:r>
      </w:ins>
      <w:ins w:id="388" w:author="Lenovo-1" w:date="2023-01-17T11:55:00Z">
        <w:r w:rsidR="00D14465">
          <w:rPr>
            <w:lang w:eastAsia="en-GB"/>
          </w:rPr>
          <w:t>for part of the current Registration Area</w:t>
        </w:r>
        <w:r w:rsidR="00D14465">
          <w:t xml:space="preserve"> </w:t>
        </w:r>
      </w:ins>
      <w:ins w:id="389" w:author="Lenovo" w:date="2023-01-03T10:06:00Z">
        <w:r w:rsidR="00C46AAB">
          <w:t xml:space="preserve">is a </w:t>
        </w:r>
        <w:r w:rsidR="00C46AAB" w:rsidRPr="00C46AAB">
          <w:t xml:space="preserve">per S-NSSAI decision </w:t>
        </w:r>
      </w:ins>
      <w:ins w:id="390" w:author="Lenovo" w:date="2023-01-03T10:07:00Z">
        <w:r w:rsidR="00C46AAB">
          <w:t xml:space="preserve">which is </w:t>
        </w:r>
      </w:ins>
      <w:ins w:id="391" w:author="Lenovo" w:date="2023-01-03T10:06:00Z">
        <w:r w:rsidR="00C46AAB" w:rsidRPr="00C46AAB">
          <w:t xml:space="preserve">based on AMF </w:t>
        </w:r>
      </w:ins>
      <w:ins w:id="392" w:author="Lenovo" w:date="2023-01-03T10:07:00Z">
        <w:r w:rsidR="00C46AAB">
          <w:t xml:space="preserve">local </w:t>
        </w:r>
      </w:ins>
      <w:ins w:id="393" w:author="Lenovo" w:date="2023-01-03T10:06:00Z">
        <w:r w:rsidR="00C46AAB" w:rsidRPr="00C46AAB">
          <w:t>policy</w:t>
        </w:r>
      </w:ins>
      <w:ins w:id="394" w:author="Lenovo" w:date="2023-01-03T10:07:00Z">
        <w:r w:rsidR="00C46AAB">
          <w:t xml:space="preserve"> and support in the network and UE. </w:t>
        </w:r>
      </w:ins>
      <w:ins w:id="395" w:author="Lenovo" w:date="2023-01-03T10:08:00Z">
        <w:r w:rsidR="00C46AAB">
          <w:t xml:space="preserve">If supported and allowed by </w:t>
        </w:r>
      </w:ins>
      <w:ins w:id="396" w:author="Lenovo" w:date="2023-01-03T11:19:00Z">
        <w:r w:rsidR="00131C0F">
          <w:t>local po</w:t>
        </w:r>
      </w:ins>
      <w:ins w:id="397" w:author="Lenovo" w:date="2023-01-03T11:20:00Z">
        <w:r w:rsidR="00131C0F">
          <w:t>licy</w:t>
        </w:r>
      </w:ins>
      <w:ins w:id="398" w:author="Lenovo" w:date="2023-01-03T10:08:00Z">
        <w:r w:rsidR="00C46AAB">
          <w:t>, t</w:t>
        </w:r>
      </w:ins>
      <w:ins w:id="399" w:author="Lenovo" w:date="2023-01-03T10:07:00Z">
        <w:r w:rsidR="00C46AAB">
          <w:t xml:space="preserve">he </w:t>
        </w:r>
        <w:r w:rsidR="00C46AAB" w:rsidRPr="003A7607">
          <w:t>Partially Allowed NSSAI</w:t>
        </w:r>
        <w:r w:rsidR="00C46AAB">
          <w:t xml:space="preserve"> and </w:t>
        </w:r>
        <w:del w:id="400" w:author="Lenovo-2" w:date="2023-01-18T15:46:00Z">
          <w:r w:rsidR="00C46AAB" w:rsidRPr="003A7607" w:rsidDel="00D972B3">
            <w:delText xml:space="preserve">Partially </w:delText>
          </w:r>
        </w:del>
        <w:r w:rsidR="00C46AAB">
          <w:t>Rejected</w:t>
        </w:r>
        <w:r w:rsidR="00C46AAB" w:rsidRPr="003A7607">
          <w:t xml:space="preserve"> </w:t>
        </w:r>
        <w:r w:rsidR="00C46AAB">
          <w:t>S-</w:t>
        </w:r>
        <w:r w:rsidR="00C46AAB" w:rsidRPr="003A7607">
          <w:t>NSSAI</w:t>
        </w:r>
        <w:r w:rsidR="00C46AAB">
          <w:t>s</w:t>
        </w:r>
      </w:ins>
      <w:ins w:id="401" w:author="Lenovo" w:date="2023-01-03T10:06:00Z">
        <w:r w:rsidR="00C46AAB" w:rsidRPr="00C46AAB">
          <w:t xml:space="preserve"> </w:t>
        </w:r>
      </w:ins>
      <w:ins w:id="402" w:author="Lenovo-1" w:date="2023-01-17T11:56:00Z">
        <w:r w:rsidR="00D14465">
          <w:rPr>
            <w:lang w:eastAsia="en-GB"/>
          </w:rPr>
          <w:t>for part of the current Registration Area</w:t>
        </w:r>
        <w:r w:rsidR="00D14465">
          <w:t xml:space="preserve"> </w:t>
        </w:r>
      </w:ins>
      <w:ins w:id="403" w:author="Lenovo" w:date="2023-01-03T10:08:00Z">
        <w:r w:rsidR="00C46AAB">
          <w:t>may</w:t>
        </w:r>
      </w:ins>
      <w:ins w:id="404" w:author="Lenovo" w:date="2023-01-03T10:06:00Z">
        <w:r w:rsidR="00C46AAB" w:rsidRPr="00C46AAB">
          <w:t xml:space="preserve"> be applied simultaneously for one UE for different S-NSSAIs</w:t>
        </w:r>
      </w:ins>
      <w:ins w:id="405" w:author="Lenovo" w:date="2023-01-03T10:08:00Z">
        <w:r w:rsidR="00C46AAB">
          <w:t>.</w:t>
        </w:r>
      </w:ins>
    </w:p>
    <w:p w14:paraId="114A4FDD" w14:textId="7AC3B15C" w:rsidR="00E72819" w:rsidRDefault="00E72819" w:rsidP="00C14956">
      <w:pPr>
        <w:rPr>
          <w:ins w:id="406" w:author="Lenovo" w:date="2023-01-02T16:30:00Z"/>
        </w:rPr>
      </w:pPr>
      <w:ins w:id="407" w:author="Lenovo" w:date="2023-01-03T09:40:00Z">
        <w:r>
          <w:t xml:space="preserve">While </w:t>
        </w:r>
        <w:r w:rsidRPr="006C6A1F">
          <w:t xml:space="preserve">the S-NSSAIs of the Allowed NSSAI </w:t>
        </w:r>
      </w:ins>
      <w:ins w:id="408" w:author="Lenovo" w:date="2023-01-03T09:43:00Z">
        <w:r>
          <w:t>are</w:t>
        </w:r>
      </w:ins>
      <w:ins w:id="409" w:author="Lenovo" w:date="2023-01-03T09:40:00Z">
        <w:r w:rsidRPr="006C6A1F">
          <w:t xml:space="preserve"> available in all the TAs of the </w:t>
        </w:r>
        <w:r>
          <w:t>Registration Area</w:t>
        </w:r>
      </w:ins>
      <w:ins w:id="410" w:author="Lenovo" w:date="2023-01-03T09:44:00Z">
        <w:r>
          <w:t xml:space="preserve">, the </w:t>
        </w:r>
      </w:ins>
      <w:ins w:id="411" w:author="Lenovo" w:date="2023-01-03T09:45:00Z">
        <w:r w:rsidRPr="006C6A1F">
          <w:t xml:space="preserve">S-NSSAIs of the </w:t>
        </w:r>
        <w:r>
          <w:t xml:space="preserve">Partially </w:t>
        </w:r>
        <w:r w:rsidRPr="006C6A1F">
          <w:t xml:space="preserve">Allowed NSSAI </w:t>
        </w:r>
        <w:r>
          <w:t>are</w:t>
        </w:r>
        <w:r w:rsidRPr="006C6A1F">
          <w:t xml:space="preserve"> available</w:t>
        </w:r>
      </w:ins>
      <w:ins w:id="412" w:author="Lenovo" w:date="2023-01-03T09:53:00Z">
        <w:r w:rsidR="007024E9">
          <w:t xml:space="preserve"> only</w:t>
        </w:r>
      </w:ins>
      <w:ins w:id="413" w:author="Lenovo" w:date="2023-01-03T09:45:00Z">
        <w:r>
          <w:t xml:space="preserve"> in </w:t>
        </w:r>
      </w:ins>
      <w:ins w:id="414" w:author="Lenovo" w:date="2023-01-03T09:53:00Z">
        <w:r w:rsidR="007024E9">
          <w:t>the TAs corresponding to the</w:t>
        </w:r>
      </w:ins>
      <w:ins w:id="415" w:author="Lenovo" w:date="2023-01-03T09:45:00Z">
        <w:r>
          <w:t xml:space="preserve"> </w:t>
        </w:r>
      </w:ins>
      <w:ins w:id="416" w:author="Lenovo" w:date="2023-01-03T09:52:00Z">
        <w:r w:rsidR="007024E9">
          <w:t>list of</w:t>
        </w:r>
      </w:ins>
      <w:ins w:id="417" w:author="Lenovo" w:date="2023-01-03T09:45:00Z">
        <w:r>
          <w:t xml:space="preserve"> TA</w:t>
        </w:r>
      </w:ins>
      <w:ins w:id="418" w:author="Lenovo" w:date="2023-01-03T09:52:00Z">
        <w:del w:id="419" w:author="Lenovo-1" w:date="2023-01-17T12:02:00Z">
          <w:r w:rsidR="007024E9" w:rsidDel="00BA4CF8">
            <w:delText>I</w:delText>
          </w:r>
        </w:del>
      </w:ins>
      <w:ins w:id="420" w:author="Lenovo" w:date="2023-01-03T09:45:00Z">
        <w:r>
          <w:t xml:space="preserve">s </w:t>
        </w:r>
      </w:ins>
      <w:ins w:id="421" w:author="Lenovo" w:date="2023-01-03T09:52:00Z">
        <w:r w:rsidR="007024E9">
          <w:t xml:space="preserve">(which are subset of the list of TAIs forming the </w:t>
        </w:r>
      </w:ins>
      <w:ins w:id="422" w:author="Lenovo" w:date="2023-01-03T09:45:00Z">
        <w:r>
          <w:t>Registration Area</w:t>
        </w:r>
      </w:ins>
      <w:ins w:id="423" w:author="Lenovo" w:date="2023-01-03T09:52:00Z">
        <w:r w:rsidR="007024E9">
          <w:t xml:space="preserve">) associated with the </w:t>
        </w:r>
      </w:ins>
      <w:ins w:id="424" w:author="Lenovo" w:date="2023-01-03T09:53:00Z">
        <w:r w:rsidR="007024E9">
          <w:t>S-NSSAI</w:t>
        </w:r>
      </w:ins>
      <w:ins w:id="425" w:author="Lenovo" w:date="2023-01-03T09:45:00Z">
        <w:r>
          <w:t xml:space="preserve">. </w:t>
        </w:r>
      </w:ins>
    </w:p>
    <w:p w14:paraId="430198C9" w14:textId="5527F8FA" w:rsidR="0014205A" w:rsidRDefault="0014205A" w:rsidP="00C14956">
      <w:pPr>
        <w:rPr>
          <w:ins w:id="426" w:author="Lenovo" w:date="2023-01-02T18:31:00Z"/>
        </w:rPr>
      </w:pPr>
      <w:bookmarkStart w:id="427" w:name="_Hlk124755369"/>
      <w:ins w:id="428" w:author="Lenovo" w:date="2023-01-02T18:31:00Z">
        <w:r>
          <w:t xml:space="preserve">The AMF provides to the UE in the Registration Accept message or in the UE Configuration Update Command message the </w:t>
        </w:r>
        <w:r w:rsidRPr="003A7607">
          <w:t>Partially Allowed NSSAI</w:t>
        </w:r>
        <w:r>
          <w:t xml:space="preserve"> or </w:t>
        </w:r>
      </w:ins>
      <w:ins w:id="429" w:author="Lenovo" w:date="2023-01-02T18:32:00Z">
        <w:del w:id="430" w:author="Lenovo-2" w:date="2023-01-18T15:47:00Z">
          <w:r w:rsidRPr="003A7607" w:rsidDel="00D972B3">
            <w:delText xml:space="preserve">Partially </w:delText>
          </w:r>
        </w:del>
        <w:r>
          <w:t>Rejected</w:t>
        </w:r>
        <w:r w:rsidRPr="003A7607">
          <w:t xml:space="preserve"> </w:t>
        </w:r>
        <w:r>
          <w:t>S-</w:t>
        </w:r>
        <w:r w:rsidRPr="003A7607">
          <w:t>NSSAI</w:t>
        </w:r>
        <w:r>
          <w:t xml:space="preserve">s </w:t>
        </w:r>
      </w:ins>
      <w:ins w:id="431" w:author="Lenovo-1" w:date="2023-01-17T11:56:00Z">
        <w:r w:rsidR="00D14465">
          <w:rPr>
            <w:lang w:eastAsia="en-GB"/>
          </w:rPr>
          <w:t>for part of the current Registration Area</w:t>
        </w:r>
        <w:r w:rsidR="00D14465">
          <w:t xml:space="preserve"> </w:t>
        </w:r>
      </w:ins>
      <w:ins w:id="432" w:author="Lenovo" w:date="2023-01-02T18:32:00Z">
        <w:r>
          <w:t>as follows:</w:t>
        </w:r>
      </w:ins>
    </w:p>
    <w:bookmarkEnd w:id="427"/>
    <w:p w14:paraId="78525AC1" w14:textId="66FC4C98" w:rsidR="004808EA" w:rsidRDefault="0014205A" w:rsidP="0014205A">
      <w:pPr>
        <w:pStyle w:val="B1"/>
        <w:rPr>
          <w:ins w:id="433" w:author="Lenovo" w:date="2023-01-02T18:28:00Z"/>
        </w:rPr>
      </w:pPr>
      <w:ins w:id="434" w:author="Lenovo" w:date="2023-01-02T18:32:00Z">
        <w:r>
          <w:t>-</w:t>
        </w:r>
        <w:r>
          <w:tab/>
        </w:r>
      </w:ins>
      <w:ins w:id="435" w:author="Lenovo" w:date="2023-01-02T18:22:00Z">
        <w:r w:rsidR="004808EA">
          <w:t xml:space="preserve">If the UE </w:t>
        </w:r>
      </w:ins>
      <w:ins w:id="436" w:author="Lenovo" w:date="2023-01-02T18:23:00Z">
        <w:r w:rsidR="004808EA">
          <w:t xml:space="preserve">supports the </w:t>
        </w:r>
        <w:r w:rsidR="004808EA" w:rsidRPr="003A7607">
          <w:t>Partially Allowed NSSAI</w:t>
        </w:r>
      </w:ins>
      <w:ins w:id="437" w:author="Lenovo" w:date="2023-01-02T18:24:00Z">
        <w:r w:rsidR="004808EA">
          <w:t>, t</w:t>
        </w:r>
      </w:ins>
      <w:ins w:id="438" w:author="Lenovo" w:date="2023-01-02T18:22:00Z">
        <w:r w:rsidR="004808EA">
          <w:t xml:space="preserve">he AMF </w:t>
        </w:r>
      </w:ins>
      <w:ins w:id="439" w:author="Lenovo" w:date="2023-01-03T13:59:00Z">
        <w:r w:rsidR="00422873">
          <w:t xml:space="preserve">may </w:t>
        </w:r>
      </w:ins>
      <w:ins w:id="440" w:author="Lenovo" w:date="2023-01-02T18:22:00Z">
        <w:r w:rsidR="004808EA">
          <w:t>create a Registration Area for the UE considering the support of the S-NSSAIs of the Requested NSSAI in the current TA</w:t>
        </w:r>
      </w:ins>
      <w:ins w:id="441" w:author="Lenovo" w:date="2023-01-02T18:24:00Z">
        <w:r w:rsidR="004808EA">
          <w:t xml:space="preserve"> and</w:t>
        </w:r>
      </w:ins>
      <w:ins w:id="442" w:author="Lenovo" w:date="2023-01-02T18:22:00Z">
        <w:r w:rsidR="004808EA">
          <w:t xml:space="preserve"> in the neighbouring </w:t>
        </w:r>
        <w:proofErr w:type="spellStart"/>
        <w:r w:rsidR="004808EA">
          <w:t>TAs</w:t>
        </w:r>
      </w:ins>
      <w:ins w:id="443" w:author="Lenovo" w:date="2023-01-02T18:24:00Z">
        <w:r w:rsidR="004808EA">
          <w:t>.</w:t>
        </w:r>
        <w:proofErr w:type="spellEnd"/>
        <w:r w:rsidR="004808EA">
          <w:t xml:space="preserve"> </w:t>
        </w:r>
      </w:ins>
      <w:ins w:id="444" w:author="Lenovo" w:date="2023-01-02T18:26:00Z">
        <w:r w:rsidR="004808EA">
          <w:t>If one or more of the requested S-NSSAI</w:t>
        </w:r>
      </w:ins>
      <w:ins w:id="445" w:author="Lenovo" w:date="2023-01-02T18:29:00Z">
        <w:r>
          <w:t>(s)</w:t>
        </w:r>
      </w:ins>
      <w:ins w:id="446" w:author="Lenovo" w:date="2023-01-02T18:26:00Z">
        <w:r w:rsidR="004808EA">
          <w:t xml:space="preserve"> are avai</w:t>
        </w:r>
      </w:ins>
      <w:ins w:id="447" w:author="Lenovo" w:date="2023-01-02T18:27:00Z">
        <w:r w:rsidR="004808EA">
          <w:t>lable in a subset of the TA</w:t>
        </w:r>
        <w:del w:id="448" w:author="Lenovo-1" w:date="2023-01-17T12:02:00Z">
          <w:r w:rsidR="004808EA" w:rsidDel="00BA4CF8">
            <w:delText>I</w:delText>
          </w:r>
        </w:del>
        <w:r w:rsidR="004808EA">
          <w:t xml:space="preserve">s of the </w:t>
        </w:r>
      </w:ins>
      <w:ins w:id="449" w:author="Lenovo" w:date="2023-01-03T09:30:00Z">
        <w:r w:rsidR="00913326">
          <w:t>(</w:t>
        </w:r>
      </w:ins>
      <w:ins w:id="450" w:author="Lenovo" w:date="2023-01-02T18:27:00Z">
        <w:r w:rsidR="004808EA">
          <w:t>potential</w:t>
        </w:r>
      </w:ins>
      <w:ins w:id="451" w:author="Lenovo" w:date="2023-01-03T09:30:00Z">
        <w:r w:rsidR="00913326">
          <w:t>)</w:t>
        </w:r>
      </w:ins>
      <w:ins w:id="452" w:author="Lenovo" w:date="2023-01-02T18:27:00Z">
        <w:r w:rsidR="004808EA">
          <w:t xml:space="preserve"> Registration Area, t</w:t>
        </w:r>
      </w:ins>
      <w:ins w:id="453" w:author="Lenovo" w:date="2023-01-02T18:24:00Z">
        <w:r w:rsidR="004808EA">
          <w:t>he AM</w:t>
        </w:r>
      </w:ins>
      <w:ins w:id="454" w:author="Lenovo" w:date="2023-01-02T18:25:00Z">
        <w:r w:rsidR="004808EA">
          <w:t xml:space="preserve">F </w:t>
        </w:r>
      </w:ins>
      <w:ins w:id="455" w:author="Lenovo" w:date="2023-01-03T14:00:00Z">
        <w:r w:rsidR="00422873">
          <w:t xml:space="preserve">may </w:t>
        </w:r>
      </w:ins>
      <w:ins w:id="456" w:author="Lenovo" w:date="2023-01-02T18:27:00Z">
        <w:r w:rsidR="004808EA">
          <w:t xml:space="preserve">include such S-NSSAI(s) in the </w:t>
        </w:r>
      </w:ins>
      <w:ins w:id="457" w:author="Lenovo" w:date="2023-01-02T18:22:00Z">
        <w:r w:rsidR="004808EA" w:rsidRPr="003A7607">
          <w:t>Partially Allowed NSSAI</w:t>
        </w:r>
        <w:r w:rsidR="004808EA">
          <w:t xml:space="preserve"> </w:t>
        </w:r>
      </w:ins>
      <w:ins w:id="458" w:author="Lenovo" w:date="2023-01-02T18:25:00Z">
        <w:r w:rsidR="004808EA">
          <w:t>and corresponding mapping</w:t>
        </w:r>
      </w:ins>
      <w:ins w:id="459" w:author="Lenovo" w:date="2023-01-09T15:06:00Z">
        <w:r w:rsidR="00F2527D">
          <w:t xml:space="preserve"> </w:t>
        </w:r>
      </w:ins>
      <w:ins w:id="460" w:author="Lenovo" w:date="2023-01-09T21:12:00Z">
        <w:r w:rsidR="00850054">
          <w:t>information</w:t>
        </w:r>
      </w:ins>
      <w:ins w:id="461" w:author="Lenovo" w:date="2023-01-02T18:25:00Z">
        <w:r w:rsidR="004808EA">
          <w:t xml:space="preserve"> of the S-NSSAI</w:t>
        </w:r>
      </w:ins>
      <w:ins w:id="462" w:author="Lenovo" w:date="2023-01-02T18:28:00Z">
        <w:r>
          <w:t>(</w:t>
        </w:r>
      </w:ins>
      <w:ins w:id="463" w:author="Lenovo" w:date="2023-01-02T18:25:00Z">
        <w:r w:rsidR="004808EA">
          <w:t>s</w:t>
        </w:r>
      </w:ins>
      <w:ins w:id="464" w:author="Lenovo" w:date="2023-01-02T18:28:00Z">
        <w:r>
          <w:t>)</w:t>
        </w:r>
      </w:ins>
      <w:ins w:id="465" w:author="Lenovo" w:date="2023-01-02T18:25:00Z">
        <w:r w:rsidR="004808EA">
          <w:t xml:space="preserve"> of the </w:t>
        </w:r>
        <w:r w:rsidR="004808EA" w:rsidRPr="003A7607">
          <w:t>Partially Allowed NSSAI</w:t>
        </w:r>
        <w:r w:rsidR="004808EA">
          <w:t xml:space="preserve"> to the HPLMN S-NSSAI</w:t>
        </w:r>
      </w:ins>
      <w:ins w:id="466" w:author="Lenovo" w:date="2023-01-02T18:28:00Z">
        <w:r>
          <w:t>(</w:t>
        </w:r>
      </w:ins>
      <w:ins w:id="467" w:author="Lenovo" w:date="2023-01-02T18:25:00Z">
        <w:r w:rsidR="004808EA">
          <w:t>s</w:t>
        </w:r>
      </w:ins>
      <w:ins w:id="468" w:author="Lenovo" w:date="2023-01-02T18:28:00Z">
        <w:r>
          <w:t>).</w:t>
        </w:r>
      </w:ins>
      <w:ins w:id="469" w:author="Lenovo" w:date="2023-01-02T18:40:00Z">
        <w:r w:rsidR="007B189F">
          <w:t xml:space="preserve"> For each S-NSSAI of the </w:t>
        </w:r>
        <w:r w:rsidR="007B189F" w:rsidRPr="003A7607">
          <w:t>Partially Allowed NSSAI</w:t>
        </w:r>
        <w:r w:rsidR="007B189F">
          <w:t xml:space="preserve"> the AMF provides a list of TA</w:t>
        </w:r>
        <w:del w:id="470" w:author="Lenovo-1" w:date="2023-01-17T12:02:00Z">
          <w:r w:rsidR="007B189F" w:rsidDel="00BA4CF8">
            <w:delText>I</w:delText>
          </w:r>
        </w:del>
        <w:r w:rsidR="007B189F">
          <w:t>s where the S-NSSAI is available</w:t>
        </w:r>
      </w:ins>
      <w:ins w:id="471" w:author="Lenovo" w:date="2023-01-09T21:19:00Z">
        <w:r w:rsidR="00850054">
          <w:t>. T</w:t>
        </w:r>
      </w:ins>
      <w:ins w:id="472" w:author="Lenovo" w:date="2023-01-02T18:40:00Z">
        <w:r w:rsidR="007B189F">
          <w:t>he UE is con</w:t>
        </w:r>
      </w:ins>
      <w:ins w:id="473" w:author="Lenovo" w:date="2023-01-02T18:41:00Z">
        <w:r w:rsidR="007B189F">
          <w:t>sidered registered with the S-NSSAI</w:t>
        </w:r>
      </w:ins>
      <w:ins w:id="474" w:author="Lenovo" w:date="2023-01-09T21:19:00Z">
        <w:r w:rsidR="00850054">
          <w:t xml:space="preserve"> in the whole Registration area</w:t>
        </w:r>
      </w:ins>
      <w:ins w:id="475" w:author="Lenovo" w:date="2023-01-02T18:41:00Z">
        <w:r w:rsidR="007B189F">
          <w:t xml:space="preserve">. </w:t>
        </w:r>
      </w:ins>
      <w:ins w:id="476" w:author="Lenovo" w:date="2023-01-03T14:00:00Z">
        <w:r w:rsidR="00422873">
          <w:t xml:space="preserve">The AMF also provides the </w:t>
        </w:r>
        <w:r w:rsidR="00422873" w:rsidRPr="003A7607">
          <w:t>Partially Allowed NSSAI</w:t>
        </w:r>
      </w:ins>
      <w:ins w:id="477" w:author="Lenovo" w:date="2023-01-03T14:01:00Z">
        <w:r w:rsidR="00422873">
          <w:t xml:space="preserve"> to the NG-RAN together with the UE's context. </w:t>
        </w:r>
      </w:ins>
    </w:p>
    <w:p w14:paraId="6D78CB7C" w14:textId="0726E16B" w:rsidR="004808EA" w:rsidRDefault="0014205A" w:rsidP="0014205A">
      <w:pPr>
        <w:pStyle w:val="B1"/>
        <w:rPr>
          <w:ins w:id="478" w:author="Lenovo" w:date="2023-01-02T18:35:00Z"/>
        </w:rPr>
      </w:pPr>
      <w:ins w:id="479" w:author="Lenovo" w:date="2023-01-02T18:32:00Z">
        <w:r>
          <w:t>-</w:t>
        </w:r>
        <w:r>
          <w:tab/>
          <w:t xml:space="preserve">If the UE supports the </w:t>
        </w:r>
        <w:del w:id="480" w:author="Lenovo-1" w:date="2023-01-17T11:57:00Z">
          <w:r w:rsidRPr="003A7607" w:rsidDel="00D14465">
            <w:delText xml:space="preserve">Partially </w:delText>
          </w:r>
          <w:r w:rsidDel="00D14465">
            <w:delText>R</w:delText>
          </w:r>
        </w:del>
      </w:ins>
      <w:ins w:id="481" w:author="Lenovo-1" w:date="2023-01-17T11:57:00Z">
        <w:r w:rsidR="00D14465">
          <w:t>r</w:t>
        </w:r>
      </w:ins>
      <w:ins w:id="482" w:author="Lenovo" w:date="2023-01-02T18:32:00Z">
        <w:r>
          <w:t>ejected S-</w:t>
        </w:r>
        <w:r w:rsidRPr="003A7607">
          <w:t>NSSAI</w:t>
        </w:r>
        <w:r>
          <w:t>s</w:t>
        </w:r>
      </w:ins>
      <w:ins w:id="483" w:author="Lenovo" w:date="2023-01-02T18:33:00Z">
        <w:r>
          <w:t xml:space="preserve"> </w:t>
        </w:r>
      </w:ins>
      <w:ins w:id="484" w:author="Lenovo-1" w:date="2023-01-17T11:57:00Z">
        <w:r w:rsidR="00D14465">
          <w:rPr>
            <w:lang w:eastAsia="en-GB"/>
          </w:rPr>
          <w:t>for part of the current Registration Area</w:t>
        </w:r>
        <w:r w:rsidR="00D14465">
          <w:t xml:space="preserve"> </w:t>
        </w:r>
      </w:ins>
      <w:ins w:id="485" w:author="Lenovo" w:date="2023-01-02T18:33:00Z">
        <w:r>
          <w:t xml:space="preserve">and one or more of the requested S-NSSAI(s) are not available in </w:t>
        </w:r>
      </w:ins>
      <w:ins w:id="486" w:author="Lenovo" w:date="2023-01-09T21:21:00Z">
        <w:r w:rsidR="00E42AB0">
          <w:t xml:space="preserve">one or more TAs part of the </w:t>
        </w:r>
      </w:ins>
      <w:ins w:id="487" w:author="Lenovo" w:date="2023-01-03T09:30:00Z">
        <w:r w:rsidR="00913326">
          <w:t>(</w:t>
        </w:r>
      </w:ins>
      <w:ins w:id="488" w:author="Lenovo" w:date="2023-01-02T18:33:00Z">
        <w:r>
          <w:t>potential</w:t>
        </w:r>
      </w:ins>
      <w:ins w:id="489" w:author="Lenovo" w:date="2023-01-03T09:30:00Z">
        <w:r w:rsidR="00913326">
          <w:t>)</w:t>
        </w:r>
      </w:ins>
      <w:ins w:id="490" w:author="Lenovo" w:date="2023-01-02T18:33:00Z">
        <w:r>
          <w:t xml:space="preserve"> Registration Area, </w:t>
        </w:r>
      </w:ins>
      <w:ins w:id="491" w:author="Lenovo" w:date="2023-01-02T18:34:00Z">
        <w:r>
          <w:t xml:space="preserve">the AMF </w:t>
        </w:r>
      </w:ins>
      <w:ins w:id="492" w:author="Lenovo" w:date="2023-01-03T13:59:00Z">
        <w:r w:rsidR="00422873" w:rsidRPr="00E42AB0">
          <w:t xml:space="preserve">may </w:t>
        </w:r>
      </w:ins>
      <w:ins w:id="493" w:author="Lenovo" w:date="2023-01-09T21:22:00Z">
        <w:r w:rsidR="00E42AB0" w:rsidRPr="00E42AB0">
          <w:t>reject</w:t>
        </w:r>
      </w:ins>
      <w:ins w:id="494" w:author="Lenovo" w:date="2023-01-02T18:34:00Z">
        <w:r w:rsidRPr="00E42AB0">
          <w:t xml:space="preserve"> such S-NSSAI(s) </w:t>
        </w:r>
      </w:ins>
      <w:ins w:id="495" w:author="Lenovo" w:date="2023-01-09T21:24:00Z">
        <w:r w:rsidR="00E42AB0" w:rsidRPr="00E42AB0">
          <w:t xml:space="preserve">with reject cause for </w:t>
        </w:r>
        <w:del w:id="496" w:author="Lenovo-1" w:date="2023-01-17T11:59:00Z">
          <w:r w:rsidR="00E42AB0" w:rsidRPr="00E42AB0" w:rsidDel="00BA4CF8">
            <w:delText xml:space="preserve">a </w:delText>
          </w:r>
        </w:del>
        <w:del w:id="497" w:author="Lenovo-1" w:date="2023-01-17T11:57:00Z">
          <w:r w:rsidR="00E42AB0" w:rsidRPr="00E42AB0" w:rsidDel="00D14465">
            <w:delText xml:space="preserve">subset of the TAs </w:delText>
          </w:r>
        </w:del>
        <w:r w:rsidR="00E42AB0" w:rsidRPr="00E42AB0">
          <w:t xml:space="preserve">part of the </w:t>
        </w:r>
      </w:ins>
      <w:ins w:id="498" w:author="Lenovo-1" w:date="2023-01-17T11:57:00Z">
        <w:r w:rsidR="00D14465">
          <w:t xml:space="preserve">current </w:t>
        </w:r>
      </w:ins>
      <w:ins w:id="499" w:author="Lenovo" w:date="2023-01-09T21:24:00Z">
        <w:r w:rsidR="00E42AB0" w:rsidRPr="00E42AB0">
          <w:t>Registration Area</w:t>
        </w:r>
        <w:del w:id="500" w:author="Lenovo-1" w:date="2023-01-17T11:57:00Z">
          <w:r w:rsidR="00E42AB0" w:rsidRPr="00E42AB0" w:rsidDel="00D14465">
            <w:delText>, i.e. as</w:delText>
          </w:r>
        </w:del>
      </w:ins>
      <w:ins w:id="501" w:author="Lenovo" w:date="2023-01-02T18:34:00Z">
        <w:del w:id="502" w:author="Lenovo-1" w:date="2023-01-17T11:57:00Z">
          <w:r w:rsidRPr="00E42AB0" w:rsidDel="00D14465">
            <w:delText xml:space="preserve"> Partially Rejected S-NSSAI(s)</w:delText>
          </w:r>
        </w:del>
      </w:ins>
      <w:ins w:id="503" w:author="Lenovo" w:date="2023-01-02T18:41:00Z">
        <w:r w:rsidR="007B189F" w:rsidRPr="00E42AB0">
          <w:t>. For</w:t>
        </w:r>
        <w:r w:rsidR="007B189F">
          <w:t xml:space="preserve"> each S-NSSAI of the </w:t>
        </w:r>
        <w:del w:id="504"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505" w:author="Lenovo-1" w:date="2023-01-17T11:58:00Z">
        <w:r w:rsidR="00D14465">
          <w:t xml:space="preserve">rejected </w:t>
        </w:r>
        <w:r w:rsidR="00D14465">
          <w:rPr>
            <w:lang w:eastAsia="en-GB"/>
          </w:rPr>
          <w:t>for part of the current Registration Area</w:t>
        </w:r>
        <w:r w:rsidR="00D14465">
          <w:t xml:space="preserve"> </w:t>
        </w:r>
      </w:ins>
      <w:ins w:id="506" w:author="Lenovo" w:date="2023-01-02T18:41:00Z">
        <w:r w:rsidR="007B189F">
          <w:t>the AM</w:t>
        </w:r>
      </w:ins>
      <w:ins w:id="507" w:author="Lenovo" w:date="2023-01-02T18:42:00Z">
        <w:r w:rsidR="007B189F">
          <w:t>F provides a</w:t>
        </w:r>
      </w:ins>
      <w:ins w:id="508" w:author="Lenovo" w:date="2023-01-02T18:34:00Z">
        <w:r>
          <w:t xml:space="preserve"> list of TA</w:t>
        </w:r>
        <w:del w:id="509" w:author="Lenovo-1" w:date="2023-01-17T11:58:00Z">
          <w:r w:rsidDel="00D14465">
            <w:delText>I</w:delText>
          </w:r>
        </w:del>
        <w:r>
          <w:t xml:space="preserve">s </w:t>
        </w:r>
      </w:ins>
      <w:ins w:id="510" w:author="Lenovo" w:date="2023-01-03T09:37:00Z">
        <w:r w:rsidR="00E72819">
          <w:t xml:space="preserve">for which </w:t>
        </w:r>
      </w:ins>
      <w:ins w:id="511" w:author="Lenovo" w:date="2023-01-02T18:34:00Z">
        <w:r>
          <w:t xml:space="preserve">the S-NSSAI </w:t>
        </w:r>
      </w:ins>
      <w:ins w:id="512" w:author="Lenovo" w:date="2023-01-02T18:35:00Z">
        <w:r>
          <w:t xml:space="preserve">is </w:t>
        </w:r>
      </w:ins>
      <w:ins w:id="513" w:author="Lenovo" w:date="2023-01-03T09:37:00Z">
        <w:r w:rsidR="00E72819">
          <w:t>rejected</w:t>
        </w:r>
      </w:ins>
      <w:ins w:id="514" w:author="Lenovo" w:date="2023-01-02T18:35:00Z">
        <w:r>
          <w:t xml:space="preserve">. </w:t>
        </w:r>
      </w:ins>
    </w:p>
    <w:p w14:paraId="6642D39B" w14:textId="79D546DA" w:rsidR="0014205A" w:rsidRDefault="0014205A" w:rsidP="0014205A">
      <w:pPr>
        <w:pStyle w:val="B1"/>
        <w:rPr>
          <w:ins w:id="515" w:author="Lenovo" w:date="2023-01-02T18:36:00Z"/>
        </w:rPr>
      </w:pPr>
      <w:ins w:id="516" w:author="Lenovo" w:date="2023-01-02T18:35:00Z">
        <w:r>
          <w:t>-</w:t>
        </w:r>
        <w:r>
          <w:tab/>
        </w:r>
      </w:ins>
      <w:ins w:id="517" w:author="Lenovo" w:date="2023-01-02T18:36:00Z">
        <w:r>
          <w:t xml:space="preserve">If the UE does not support the </w:t>
        </w:r>
        <w:r w:rsidRPr="003A7607">
          <w:t>Partially Allowed NSSAI</w:t>
        </w:r>
        <w:r>
          <w:t xml:space="preserve"> and</w:t>
        </w:r>
      </w:ins>
      <w:ins w:id="518" w:author="Lenovo" w:date="2023-01-02T18:37:00Z">
        <w:r w:rsidRPr="0014205A">
          <w:t xml:space="preserve"> </w:t>
        </w:r>
        <w:r>
          <w:t xml:space="preserve">the </w:t>
        </w:r>
        <w:del w:id="519" w:author="Lenovo-1" w:date="2023-01-17T11:58:00Z">
          <w:r w:rsidRPr="003A7607" w:rsidDel="00D632C3">
            <w:delText xml:space="preserve">Partially </w:delText>
          </w:r>
          <w:r w:rsidDel="00D632C3">
            <w:delText xml:space="preserve">Rejected </w:delText>
          </w:r>
        </w:del>
        <w:r>
          <w:t>S-</w:t>
        </w:r>
        <w:r w:rsidRPr="003A7607">
          <w:t>NSSAI</w:t>
        </w:r>
        <w:r>
          <w:t>s</w:t>
        </w:r>
      </w:ins>
      <w:ins w:id="520" w:author="Lenovo" w:date="2023-01-02T18:36:00Z">
        <w:r>
          <w:t xml:space="preserve"> </w:t>
        </w:r>
      </w:ins>
      <w:ins w:id="521" w:author="Lenovo-1" w:date="2023-01-17T11:58:00Z">
        <w:r w:rsidR="00D632C3">
          <w:t xml:space="preserve">rejected </w:t>
        </w:r>
        <w:r w:rsidR="00D632C3">
          <w:rPr>
            <w:lang w:eastAsia="en-GB"/>
          </w:rPr>
          <w:t>for part of the current Registration Area</w:t>
        </w:r>
        <w:r w:rsidR="00D632C3">
          <w:t xml:space="preserve"> </w:t>
        </w:r>
      </w:ins>
      <w:ins w:id="522" w:author="Lenovo" w:date="2023-01-02T18:36:00Z">
        <w:r>
          <w:t xml:space="preserve">and one or more of the requested S-NSSAI(s) are </w:t>
        </w:r>
      </w:ins>
      <w:ins w:id="523" w:author="Lenovo" w:date="2023-01-09T21:27:00Z">
        <w:r w:rsidR="00E42AB0">
          <w:t xml:space="preserve">not </w:t>
        </w:r>
      </w:ins>
      <w:ins w:id="524" w:author="Lenovo" w:date="2023-01-02T18:36:00Z">
        <w:r>
          <w:t xml:space="preserve">available </w:t>
        </w:r>
      </w:ins>
      <w:ins w:id="525" w:author="Lenovo" w:date="2023-01-09T21:27:00Z">
        <w:r w:rsidR="00E42AB0">
          <w:t>in the whole</w:t>
        </w:r>
      </w:ins>
      <w:ins w:id="526" w:author="Lenovo" w:date="2023-01-02T18:36:00Z">
        <w:r>
          <w:t xml:space="preserve"> Registration Area, the AMF </w:t>
        </w:r>
      </w:ins>
      <w:ins w:id="527" w:author="Lenovo" w:date="2023-01-09T21:27:00Z">
        <w:r w:rsidR="00E42AB0">
          <w:t>rejects</w:t>
        </w:r>
      </w:ins>
      <w:ins w:id="528" w:author="Lenovo" w:date="2023-01-02T18:36:00Z">
        <w:r>
          <w:t xml:space="preserve"> such S-NSSAI(s) </w:t>
        </w:r>
      </w:ins>
      <w:ins w:id="529" w:author="Lenovo" w:date="2023-01-09T21:27:00Z">
        <w:r w:rsidR="00E42AB0">
          <w:t xml:space="preserve">with reject cause </w:t>
        </w:r>
      </w:ins>
      <w:ins w:id="530" w:author="Lenovo" w:date="2023-01-03T09:36:00Z">
        <w:r w:rsidR="00E72819">
          <w:t xml:space="preserve">for the </w:t>
        </w:r>
        <w:r w:rsidR="00E72819" w:rsidRPr="00E72819">
          <w:t>current Registration Area</w:t>
        </w:r>
      </w:ins>
      <w:ins w:id="531" w:author="Lenovo" w:date="2023-01-02T18:36:00Z">
        <w:r>
          <w:t>.</w:t>
        </w:r>
      </w:ins>
    </w:p>
    <w:p w14:paraId="483D44E7" w14:textId="62F69234" w:rsidR="007B189F" w:rsidRDefault="0014205A" w:rsidP="0014205A">
      <w:pPr>
        <w:rPr>
          <w:ins w:id="532" w:author="Lenovo" w:date="2023-01-02T18:45:00Z"/>
        </w:rPr>
      </w:pPr>
      <w:bookmarkStart w:id="533" w:name="_Hlk124755290"/>
      <w:ins w:id="534" w:author="Lenovo" w:date="2023-01-02T18:37:00Z">
        <w:r>
          <w:t>When the UE</w:t>
        </w:r>
      </w:ins>
      <w:ins w:id="535" w:author="Lenovo" w:date="2023-01-02T18:38:00Z">
        <w:r>
          <w:t xml:space="preserve"> stores </w:t>
        </w:r>
        <w:r w:rsidRPr="003A7607">
          <w:t>Partially Allowed NSSAI</w:t>
        </w:r>
      </w:ins>
      <w:ins w:id="536" w:author="Lenovo" w:date="2023-01-02T18:45:00Z">
        <w:r w:rsidR="007B189F">
          <w:t xml:space="preserve"> the following applies:</w:t>
        </w:r>
        <w:bookmarkEnd w:id="533"/>
      </w:ins>
    </w:p>
    <w:p w14:paraId="2BE8A2EC" w14:textId="1025CFFF" w:rsidR="007B189F" w:rsidRDefault="007B189F" w:rsidP="007B189F">
      <w:pPr>
        <w:pStyle w:val="B1"/>
        <w:rPr>
          <w:ins w:id="537" w:author="Lenovo" w:date="2023-01-02T18:45:00Z"/>
        </w:rPr>
      </w:pPr>
      <w:ins w:id="538" w:author="Lenovo" w:date="2023-01-02T18:45:00Z">
        <w:r>
          <w:t>-</w:t>
        </w:r>
        <w:r>
          <w:tab/>
        </w:r>
      </w:ins>
      <w:ins w:id="539" w:author="Lenovo" w:date="2023-01-02T18:38:00Z">
        <w:r>
          <w:t>the UE is considered registered with the S-NSSAI</w:t>
        </w:r>
      </w:ins>
      <w:ins w:id="540" w:author="Lenovo" w:date="2023-01-02T18:42:00Z">
        <w:r>
          <w:t>(</w:t>
        </w:r>
      </w:ins>
      <w:ins w:id="541" w:author="Lenovo" w:date="2023-01-02T18:38:00Z">
        <w:r>
          <w:t>s</w:t>
        </w:r>
      </w:ins>
      <w:ins w:id="542" w:author="Lenovo" w:date="2023-01-02T18:42:00Z">
        <w:r>
          <w:t>)</w:t>
        </w:r>
      </w:ins>
      <w:ins w:id="543" w:author="Lenovo" w:date="2023-01-02T18:38:00Z">
        <w:r>
          <w:t xml:space="preserve"> </w:t>
        </w:r>
      </w:ins>
      <w:ins w:id="544" w:author="Lenovo" w:date="2023-01-02T18:42:00Z">
        <w:r>
          <w:t xml:space="preserve">of the </w:t>
        </w:r>
        <w:r w:rsidRPr="003A7607">
          <w:t>Partially Allowed NSSAI</w:t>
        </w:r>
        <w:r>
          <w:t xml:space="preserve"> only in the </w:t>
        </w:r>
      </w:ins>
      <w:ins w:id="545" w:author="Lenovo" w:date="2023-01-03T10:10:00Z">
        <w:r w:rsidR="00C46AAB">
          <w:t>TA(</w:t>
        </w:r>
      </w:ins>
      <w:ins w:id="546" w:author="Lenovo" w:date="2023-01-02T18:43:00Z">
        <w:r>
          <w:t>s</w:t>
        </w:r>
      </w:ins>
      <w:ins w:id="547" w:author="Lenovo" w:date="2023-01-03T10:10:00Z">
        <w:r w:rsidR="00C46AAB">
          <w:t>)</w:t>
        </w:r>
      </w:ins>
      <w:ins w:id="548" w:author="Lenovo" w:date="2023-01-02T18:43:00Z">
        <w:r>
          <w:t xml:space="preserve"> </w:t>
        </w:r>
      </w:ins>
      <w:ins w:id="549" w:author="Lenovo" w:date="2023-01-03T09:50:00Z">
        <w:r w:rsidR="007024E9">
          <w:t xml:space="preserve">included in </w:t>
        </w:r>
      </w:ins>
      <w:ins w:id="550" w:author="Lenovo" w:date="2023-01-02T18:43:00Z">
        <w:r>
          <w:t>the list of TA</w:t>
        </w:r>
        <w:del w:id="551" w:author="Lenovo-1" w:date="2023-01-17T12:02:00Z">
          <w:r w:rsidDel="00BA4CF8">
            <w:delText>I</w:delText>
          </w:r>
        </w:del>
        <w:r>
          <w:t xml:space="preserve">s associated with each S-NSSAI. </w:t>
        </w:r>
      </w:ins>
    </w:p>
    <w:p w14:paraId="3FE4E863" w14:textId="7678002F" w:rsidR="007B189F" w:rsidRDefault="007B189F" w:rsidP="007B189F">
      <w:pPr>
        <w:pStyle w:val="B1"/>
        <w:rPr>
          <w:ins w:id="552" w:author="Lenovo" w:date="2023-01-02T18:45:00Z"/>
        </w:rPr>
      </w:pPr>
      <w:ins w:id="553" w:author="Lenovo" w:date="2023-01-02T18:45:00Z">
        <w:r>
          <w:t>-</w:t>
        </w:r>
        <w:r>
          <w:tab/>
        </w:r>
      </w:ins>
      <w:ins w:id="554" w:author="Lenovo" w:date="2023-01-02T18:43:00Z">
        <w:r>
          <w:t>The UE is allowed to initiate PDU Session establishment for the S-NSSAI</w:t>
        </w:r>
      </w:ins>
      <w:ins w:id="555" w:author="Lenovo" w:date="2023-01-02T18:44:00Z">
        <w:r>
          <w:t xml:space="preserve"> only when the UE </w:t>
        </w:r>
      </w:ins>
      <w:ins w:id="556" w:author="Lenovo" w:date="2023-01-02T18:46:00Z">
        <w:r>
          <w:t>is in</w:t>
        </w:r>
      </w:ins>
      <w:ins w:id="557" w:author="Lenovo" w:date="2023-01-02T18:44:00Z">
        <w:r>
          <w:t xml:space="preserve"> a T</w:t>
        </w:r>
      </w:ins>
      <w:ins w:id="558" w:author="Lenovo" w:date="2023-01-03T10:10:00Z">
        <w:r w:rsidR="00C46AAB">
          <w:t>A</w:t>
        </w:r>
      </w:ins>
      <w:ins w:id="559" w:author="Lenovo" w:date="2023-01-02T18:44:00Z">
        <w:r>
          <w:t xml:space="preserve"> part of the list of TAIs associated with each S-NSSAI. </w:t>
        </w:r>
      </w:ins>
    </w:p>
    <w:p w14:paraId="6F47F168" w14:textId="639DD774" w:rsidR="0014205A" w:rsidRDefault="007B189F" w:rsidP="007B189F">
      <w:pPr>
        <w:pStyle w:val="B1"/>
        <w:rPr>
          <w:ins w:id="560" w:author="Lenovo" w:date="2023-01-02T18:46:00Z"/>
        </w:rPr>
      </w:pPr>
      <w:ins w:id="561" w:author="Lenovo" w:date="2023-01-02T18:45:00Z">
        <w:r>
          <w:t>-</w:t>
        </w:r>
        <w:r>
          <w:tab/>
        </w:r>
      </w:ins>
      <w:ins w:id="562" w:author="Lenovo" w:date="2023-01-02T18:44:00Z">
        <w:r>
          <w:t xml:space="preserve">When the UE has already established a PDU Session to an S-NSSAI </w:t>
        </w:r>
      </w:ins>
      <w:ins w:id="563" w:author="Lenovo" w:date="2023-01-02T18:45:00Z">
        <w:r>
          <w:t xml:space="preserve">part of the </w:t>
        </w:r>
        <w:r w:rsidRPr="003A7607">
          <w:t>Partially Allowed NSSAI</w:t>
        </w:r>
      </w:ins>
      <w:ins w:id="564" w:author="Lenovo" w:date="2023-01-02T18:46:00Z">
        <w:r>
          <w:t>, the UE is allowed to activate the User Plane Resources of the PDU Session only when the UE is in a T</w:t>
        </w:r>
      </w:ins>
      <w:ins w:id="565" w:author="Lenovo" w:date="2023-01-03T10:11:00Z">
        <w:r w:rsidR="00C46AAB">
          <w:t>A</w:t>
        </w:r>
      </w:ins>
      <w:ins w:id="566" w:author="Lenovo" w:date="2023-01-02T18:46:00Z">
        <w:r>
          <w:t xml:space="preserve"> part of the list of TA</w:t>
        </w:r>
        <w:del w:id="567" w:author="Lenovo-1" w:date="2023-01-17T12:03:00Z">
          <w:r w:rsidDel="00BA4CF8">
            <w:delText>I</w:delText>
          </w:r>
        </w:del>
        <w:r>
          <w:t>s associated with each S-NSSAI.</w:t>
        </w:r>
      </w:ins>
    </w:p>
    <w:p w14:paraId="4011B575" w14:textId="53C8A148" w:rsidR="007B189F" w:rsidRDefault="007B189F" w:rsidP="007B189F">
      <w:pPr>
        <w:pStyle w:val="B1"/>
        <w:rPr>
          <w:ins w:id="568" w:author="Lenovo" w:date="2023-01-02T18:22:00Z"/>
        </w:rPr>
      </w:pPr>
      <w:ins w:id="569" w:author="Lenovo" w:date="2023-01-02T18:46:00Z">
        <w:r>
          <w:t>-</w:t>
        </w:r>
        <w:r>
          <w:tab/>
          <w:t>W</w:t>
        </w:r>
      </w:ins>
      <w:ins w:id="570" w:author="Lenovo" w:date="2023-01-02T18:47:00Z">
        <w:r>
          <w:t xml:space="preserve">hen the User Plane Resources </w:t>
        </w:r>
      </w:ins>
      <w:ins w:id="571" w:author="Lenovo" w:date="2023-01-03T10:11:00Z">
        <w:r w:rsidR="00C46AAB">
          <w:t xml:space="preserve">are activated </w:t>
        </w:r>
      </w:ins>
      <w:ins w:id="572" w:author="Lenovo" w:date="2023-01-02T18:47:00Z">
        <w:r>
          <w:t>for a PDU Session</w:t>
        </w:r>
      </w:ins>
      <w:ins w:id="573"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574" w:author="Lenovo" w:date="2023-01-03T10:12:00Z">
        <w:r w:rsidR="00C46AAB">
          <w:t>TA</w:t>
        </w:r>
      </w:ins>
      <w:ins w:id="575" w:author="Lenovo" w:date="2023-01-02T18:48:00Z">
        <w:r w:rsidR="00CC3CDD">
          <w:t xml:space="preserve"> wh</w:t>
        </w:r>
      </w:ins>
      <w:ins w:id="576" w:author="Lenovo" w:date="2023-01-02T18:49:00Z">
        <w:r w:rsidR="004552BD">
          <w:t>ich is not part of the list of TA</w:t>
        </w:r>
        <w:del w:id="577" w:author="Lenovo-1" w:date="2023-01-17T12:03:00Z">
          <w:r w:rsidR="004552BD" w:rsidDel="00BA4CF8">
            <w:delText>I</w:delText>
          </w:r>
        </w:del>
        <w:r w:rsidR="004552BD">
          <w:t xml:space="preserve">s associated with the S-NSSAI, the User Plane Resources for </w:t>
        </w:r>
      </w:ins>
      <w:ins w:id="578" w:author="Lenovo" w:date="2023-01-03T10:12:00Z">
        <w:r w:rsidR="00C46AAB">
          <w:t>the</w:t>
        </w:r>
      </w:ins>
      <w:ins w:id="579" w:author="Lenovo" w:date="2023-01-02T18:49:00Z">
        <w:r w:rsidR="004552BD">
          <w:t xml:space="preserve"> PDU Session </w:t>
        </w:r>
      </w:ins>
      <w:ins w:id="580" w:author="Lenovo" w:date="2023-01-03T10:13:00Z">
        <w:r w:rsidR="00C46AAB">
          <w:t>shall be</w:t>
        </w:r>
      </w:ins>
      <w:ins w:id="581" w:author="Lenovo" w:date="2023-01-02T18:49:00Z">
        <w:r w:rsidR="004552BD">
          <w:t xml:space="preserve"> deactivated</w:t>
        </w:r>
      </w:ins>
      <w:ins w:id="582" w:author="Lenovo" w:date="2023-01-03T10:13:00Z">
        <w:r w:rsidR="00C46AAB">
          <w:t>, but the PDU Session context in UE and SMF is not released.</w:t>
        </w:r>
      </w:ins>
      <w:ins w:id="583" w:author="Lenovo" w:date="2023-01-03T14:28:00Z">
        <w:r w:rsidR="003F5DA2">
          <w:t xml:space="preserve"> The User Plane Resources for the PDU Session shall not be activated </w:t>
        </w:r>
        <w:proofErr w:type="gramStart"/>
        <w:r w:rsidR="003F5DA2">
          <w:t>as long as</w:t>
        </w:r>
        <w:proofErr w:type="gramEnd"/>
        <w:r w:rsidR="003F5DA2">
          <w:t xml:space="preserve"> the UE is located in a TA which is not part of the </w:t>
        </w:r>
      </w:ins>
      <w:ins w:id="584" w:author="Lenovo" w:date="2023-01-03T14:29:00Z">
        <w:r w:rsidR="003F5DA2">
          <w:t>list of TA</w:t>
        </w:r>
        <w:del w:id="585" w:author="Lenovo-1" w:date="2023-01-17T12:03:00Z">
          <w:r w:rsidR="003F5DA2" w:rsidDel="00BA4CF8">
            <w:delText>I</w:delText>
          </w:r>
        </w:del>
        <w:r w:rsidR="003F5DA2">
          <w:t>s associated with the S-NSSAI</w:t>
        </w:r>
      </w:ins>
      <w:ins w:id="586" w:author="Lenovo" w:date="2023-01-03T14:59:00Z">
        <w:r w:rsidR="00500069" w:rsidRPr="00500069">
          <w:t xml:space="preserve"> </w:t>
        </w:r>
        <w:r w:rsidR="00500069">
          <w:t xml:space="preserve">of the </w:t>
        </w:r>
        <w:r w:rsidR="00500069" w:rsidRPr="003A7607">
          <w:t>Partially Allowed NSSAI</w:t>
        </w:r>
      </w:ins>
      <w:ins w:id="587" w:author="Lenovo" w:date="2023-01-03T14:29:00Z">
        <w:r w:rsidR="003F5DA2">
          <w:t>.</w:t>
        </w:r>
      </w:ins>
    </w:p>
    <w:p w14:paraId="223E01EA" w14:textId="2F135086" w:rsidR="00C14956" w:rsidRPr="001B7C50" w:rsidRDefault="004552BD" w:rsidP="00C14956">
      <w:pPr>
        <w:rPr>
          <w:ins w:id="588" w:author="Lenovo" w:date="2023-01-02T16:18:00Z"/>
        </w:rPr>
      </w:pPr>
      <w:ins w:id="589" w:author="Lenovo" w:date="2023-01-02T18:49:00Z">
        <w:r>
          <w:lastRenderedPageBreak/>
          <w:t xml:space="preserve">When the UE stores </w:t>
        </w:r>
      </w:ins>
      <w:ins w:id="590" w:author="Lenovo" w:date="2023-01-03T09:49:00Z">
        <w:r w:rsidR="007024E9">
          <w:t>a</w:t>
        </w:r>
      </w:ins>
      <w:ins w:id="591" w:author="Lenovo" w:date="2023-01-03T09:48:00Z">
        <w:r w:rsidR="007024E9">
          <w:t xml:space="preserve"> </w:t>
        </w:r>
      </w:ins>
      <w:ins w:id="592" w:author="Lenovo" w:date="2023-01-02T18:49:00Z">
        <w:del w:id="593"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594" w:author="Lenovo" w:date="2023-01-09T21:30:00Z">
        <w:r w:rsidR="00E42AB0">
          <w:t xml:space="preserve"> </w:t>
        </w:r>
      </w:ins>
      <w:ins w:id="595" w:author="Lenovo-1" w:date="2023-01-17T11:59:00Z">
        <w:r w:rsidR="00BA4CF8">
          <w:t xml:space="preserve">rejected </w:t>
        </w:r>
        <w:r w:rsidR="00BA4CF8">
          <w:rPr>
            <w:lang w:eastAsia="en-GB"/>
          </w:rPr>
          <w:t>for part of the current Registration Area</w:t>
        </w:r>
        <w:r w:rsidR="00BA4CF8">
          <w:t xml:space="preserve"> </w:t>
        </w:r>
      </w:ins>
      <w:ins w:id="596" w:author="Lenovo" w:date="2023-01-09T21:30:00Z">
        <w:r w:rsidR="00E42AB0">
          <w:t>with the associated list of TA</w:t>
        </w:r>
        <w:del w:id="597" w:author="Lenovo-1" w:date="2023-01-17T12:03:00Z">
          <w:r w:rsidR="00E42AB0" w:rsidDel="00BA4CF8">
            <w:delText>I</w:delText>
          </w:r>
        </w:del>
        <w:r w:rsidR="00E42AB0">
          <w:t>s</w:t>
        </w:r>
      </w:ins>
      <w:ins w:id="598" w:author="Lenovo" w:date="2023-01-03T09:48:00Z">
        <w:r w:rsidR="007024E9">
          <w:t xml:space="preserve">, </w:t>
        </w:r>
      </w:ins>
      <w:ins w:id="599" w:author="Lenovo" w:date="2023-01-02T18:49:00Z">
        <w:r>
          <w:t xml:space="preserve">the UE is </w:t>
        </w:r>
      </w:ins>
      <w:ins w:id="600" w:author="Lenovo" w:date="2023-01-02T18:51:00Z">
        <w:r w:rsidR="00FE1A24">
          <w:t xml:space="preserve">allowed to initiate a </w:t>
        </w:r>
      </w:ins>
      <w:ins w:id="601" w:author="Lenovo" w:date="2023-01-09T21:28:00Z">
        <w:r w:rsidR="00E42AB0">
          <w:t xml:space="preserve">Mobility </w:t>
        </w:r>
      </w:ins>
      <w:ins w:id="602" w:author="Lenovo" w:date="2023-01-02T18:51:00Z">
        <w:r w:rsidR="00FE1A24">
          <w:t xml:space="preserve">Registration </w:t>
        </w:r>
      </w:ins>
      <w:ins w:id="603" w:author="Lenovo" w:date="2023-01-09T21:29:00Z">
        <w:r w:rsidR="00E42AB0">
          <w:t xml:space="preserve">Update </w:t>
        </w:r>
      </w:ins>
      <w:ins w:id="604" w:author="Lenovo" w:date="2023-01-02T18:51:00Z">
        <w:r w:rsidR="00FE1A24">
          <w:t xml:space="preserve">procedure </w:t>
        </w:r>
      </w:ins>
      <w:ins w:id="605" w:author="Lenovo" w:date="2023-01-09T21:30:00Z">
        <w:r w:rsidR="00E42AB0">
          <w:t>to request registration with the</w:t>
        </w:r>
      </w:ins>
      <w:ins w:id="606" w:author="Lenovo" w:date="2023-01-02T18:51:00Z">
        <w:r w:rsidR="00FE1A24">
          <w:t xml:space="preserve"> S-NSSAI </w:t>
        </w:r>
      </w:ins>
      <w:ins w:id="607" w:author="Lenovo" w:date="2023-01-03T09:49:00Z">
        <w:r w:rsidR="007024E9">
          <w:t>onl</w:t>
        </w:r>
      </w:ins>
      <w:ins w:id="608" w:author="Lenovo" w:date="2023-01-02T18:49:00Z">
        <w:r>
          <w:t xml:space="preserve">y </w:t>
        </w:r>
      </w:ins>
      <w:ins w:id="609" w:author="Lenovo" w:date="2023-01-02T18:52:00Z">
        <w:r w:rsidR="00FE1A24">
          <w:t xml:space="preserve">when the UE is </w:t>
        </w:r>
      </w:ins>
      <w:ins w:id="610" w:author="Lenovo" w:date="2023-01-02T18:49:00Z">
        <w:r>
          <w:t xml:space="preserve">in </w:t>
        </w:r>
      </w:ins>
      <w:ins w:id="611" w:author="Lenovo" w:date="2023-01-03T09:50:00Z">
        <w:r w:rsidR="007024E9">
          <w:t>TA</w:t>
        </w:r>
      </w:ins>
      <w:ins w:id="612" w:author="Lenovo" w:date="2023-01-02T18:49:00Z">
        <w:r>
          <w:t xml:space="preserve">s </w:t>
        </w:r>
      </w:ins>
      <w:ins w:id="613" w:author="Lenovo" w:date="2023-01-02T18:52:00Z">
        <w:r w:rsidR="00FE1A24">
          <w:t xml:space="preserve">not part of the </w:t>
        </w:r>
      </w:ins>
      <w:ins w:id="614" w:author="Lenovo" w:date="2023-01-09T21:30:00Z">
        <w:r w:rsidR="00E42AB0">
          <w:t xml:space="preserve">stored </w:t>
        </w:r>
      </w:ins>
      <w:ins w:id="615" w:author="Lenovo" w:date="2023-01-02T18:49:00Z">
        <w:r>
          <w:t>list of TA</w:t>
        </w:r>
        <w:del w:id="616" w:author="Lenovo-1" w:date="2023-01-17T12:03:00Z">
          <w:r w:rsidDel="00BA4CF8">
            <w:delText>I</w:delText>
          </w:r>
        </w:del>
        <w:r>
          <w:t xml:space="preserve">s associated with </w:t>
        </w:r>
      </w:ins>
      <w:ins w:id="617" w:author="Lenovo" w:date="2023-01-03T09:50:00Z">
        <w:r w:rsidR="007024E9">
          <w:t>th</w:t>
        </w:r>
      </w:ins>
      <w:ins w:id="618" w:author="Lenovo" w:date="2023-01-09T21:31:00Z">
        <w:r w:rsidR="00E42AB0">
          <w:t xml:space="preserve">is </w:t>
        </w:r>
      </w:ins>
      <w:ins w:id="619"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620" w:name="_Toc20150184"/>
      <w:bookmarkStart w:id="621" w:name="_Toc27846992"/>
      <w:bookmarkStart w:id="622" w:name="_Toc36188123"/>
      <w:bookmarkStart w:id="623" w:name="_Toc45184030"/>
      <w:bookmarkStart w:id="624" w:name="_Toc47342872"/>
      <w:bookmarkStart w:id="625" w:name="_Toc51769574"/>
      <w:bookmarkStart w:id="626" w:name="_Toc122440777"/>
      <w:r w:rsidRPr="003B4782">
        <w:rPr>
          <w:rFonts w:ascii="Arial" w:hAnsi="Arial"/>
          <w:sz w:val="28"/>
        </w:rPr>
        <w:t>6.2.1</w:t>
      </w:r>
      <w:r w:rsidRPr="003B4782">
        <w:rPr>
          <w:rFonts w:ascii="Arial" w:hAnsi="Arial"/>
          <w:sz w:val="28"/>
        </w:rPr>
        <w:tab/>
        <w:t>AMF</w:t>
      </w:r>
      <w:bookmarkEnd w:id="620"/>
      <w:bookmarkEnd w:id="621"/>
      <w:bookmarkEnd w:id="622"/>
      <w:bookmarkEnd w:id="623"/>
      <w:bookmarkEnd w:id="624"/>
      <w:bookmarkEnd w:id="625"/>
      <w:bookmarkEnd w:id="626"/>
    </w:p>
    <w:p w14:paraId="76E829D8" w14:textId="77777777" w:rsidR="003B4782" w:rsidRPr="003B4782" w:rsidRDefault="003B4782" w:rsidP="003B4782">
      <w:r w:rsidRPr="003B4782">
        <w:t xml:space="preserve">The Access and Mobility Management function (AMF) includes the following functionality. Some or </w:t>
      </w:r>
      <w:proofErr w:type="gramStart"/>
      <w:r w:rsidRPr="003B4782">
        <w:t>all of</w:t>
      </w:r>
      <w:proofErr w:type="gramEnd"/>
      <w:r w:rsidRPr="003B4782">
        <w:t xml:space="preserve">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lastRenderedPageBreak/>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w:t>
      </w:r>
      <w:proofErr w:type="gramStart"/>
      <w:r w:rsidRPr="003B4782">
        <w:rPr>
          <w:rFonts w:eastAsia="Malgun Gothic"/>
          <w:lang w:eastAsia="ko-KR"/>
        </w:rPr>
        <w:t>e.g.</w:t>
      </w:r>
      <w:proofErr w:type="gramEnd"/>
      <w:r w:rsidRPr="003B4782">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w:t>
      </w:r>
      <w:proofErr w:type="gramStart"/>
      <w:r w:rsidRPr="003B4782">
        <w:rPr>
          <w:lang w:eastAsia="en-GB"/>
        </w:rPr>
        <w:t>e.g.</w:t>
      </w:r>
      <w:proofErr w:type="gramEnd"/>
      <w:r w:rsidRPr="003B4782">
        <w:rPr>
          <w:lang w:eastAsia="en-GB"/>
        </w:rPr>
        <w:t xml:space="preserve">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 xml:space="preserve">Not </w:t>
      </w:r>
      <w:proofErr w:type="gramStart"/>
      <w:r w:rsidRPr="003B4782">
        <w:rPr>
          <w:iCs/>
          <w:lang w:eastAsia="en-GB"/>
        </w:rPr>
        <w:t>all of</w:t>
      </w:r>
      <w:proofErr w:type="gramEnd"/>
      <w:r w:rsidRPr="003B4782">
        <w:rPr>
          <w:iCs/>
          <w:lang w:eastAsia="en-GB"/>
        </w:rPr>
        <w:t xml:space="preserve">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w:t>
      </w:r>
      <w:proofErr w:type="gramStart"/>
      <w:r w:rsidRPr="003B4782">
        <w:rPr>
          <w:iCs/>
        </w:rPr>
        <w:t>e.g.</w:t>
      </w:r>
      <w:proofErr w:type="gramEnd"/>
      <w:r w:rsidRPr="003B4782">
        <w:rPr>
          <w:iCs/>
        </w:rPr>
        <w:t xml:space="preserve">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w:t>
      </w:r>
      <w:proofErr w:type="gramStart"/>
      <w:r w:rsidRPr="003B4782">
        <w:rPr>
          <w:lang w:eastAsia="en-GB"/>
        </w:rPr>
        <w:t>e.g.</w:t>
      </w:r>
      <w:proofErr w:type="gramEnd"/>
      <w:r w:rsidRPr="003B4782">
        <w:rPr>
          <w:lang w:eastAsia="en-GB"/>
        </w:rPr>
        <w:t xml:space="preserve">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627" w:author="Lenovo" w:date="2023-01-09T18:29:00Z"/>
          <w:lang w:eastAsia="en-GB"/>
        </w:rPr>
      </w:pPr>
      <w:r w:rsidRPr="003B4782">
        <w:rPr>
          <w:lang w:eastAsia="en-GB"/>
        </w:rPr>
        <w:t>-</w:t>
      </w:r>
      <w:r w:rsidRPr="003B4782">
        <w:rPr>
          <w:lang w:eastAsia="en-GB"/>
        </w:rPr>
        <w:tab/>
        <w:t>Support for reporting satellite backhaul category (</w:t>
      </w:r>
      <w:proofErr w:type="gramStart"/>
      <w:r w:rsidRPr="003B4782">
        <w:rPr>
          <w:lang w:eastAsia="en-GB"/>
        </w:rPr>
        <w:t>i.e.</w:t>
      </w:r>
      <w:proofErr w:type="gramEnd"/>
      <w:r w:rsidRPr="003B4782">
        <w:rPr>
          <w:lang w:eastAsia="en-GB"/>
        </w:rPr>
        <w:t xml:space="preserve"> GEO, MEO, LEO or OTHERSAT) and its modification based on AMF local configuration to SMF as defined in clause 5.8.2.15.</w:t>
      </w:r>
    </w:p>
    <w:p w14:paraId="0D3773C9" w14:textId="5AE4C6F4" w:rsidR="003B4782" w:rsidRPr="003B4782" w:rsidRDefault="003B4782" w:rsidP="003B4782">
      <w:pPr>
        <w:rPr>
          <w:lang w:eastAsia="en-GB"/>
        </w:rPr>
      </w:pPr>
      <w:ins w:id="628" w:author="Lenovo" w:date="2023-01-09T18:29:00Z">
        <w:r w:rsidRPr="003B4782">
          <w:rPr>
            <w:lang w:eastAsia="en-GB"/>
          </w:rPr>
          <w:t xml:space="preserve">In addition to the functionalities of the AMF described above, the AMF may also </w:t>
        </w:r>
      </w:ins>
      <w:ins w:id="629" w:author="Lenovo" w:date="2023-01-09T18:30:00Z">
        <w:r>
          <w:rPr>
            <w:lang w:eastAsia="en-GB"/>
          </w:rPr>
          <w:t>support</w:t>
        </w:r>
      </w:ins>
      <w:ins w:id="630" w:author="Lenovo" w:date="2023-01-09T18:29:00Z">
        <w:r w:rsidRPr="003B4782">
          <w:rPr>
            <w:lang w:eastAsia="en-GB"/>
          </w:rPr>
          <w:t xml:space="preserve"> functionalities </w:t>
        </w:r>
      </w:ins>
      <w:ins w:id="631" w:author="Lenovo" w:date="2023-01-09T18:30:00Z">
        <w:r>
          <w:rPr>
            <w:lang w:eastAsia="en-GB"/>
          </w:rPr>
          <w:t>for</w:t>
        </w:r>
      </w:ins>
      <w:ins w:id="632" w:author="Lenovo" w:date="2023-01-09T18:29:00Z">
        <w:r w:rsidRPr="003B4782">
          <w:rPr>
            <w:lang w:eastAsia="en-GB"/>
          </w:rPr>
          <w:t xml:space="preserve"> </w:t>
        </w:r>
      </w:ins>
      <w:ins w:id="633" w:author="Lenovo" w:date="2023-01-09T18:30:00Z">
        <w:r w:rsidRPr="003B4782">
          <w:rPr>
            <w:lang w:eastAsia="en-GB"/>
          </w:rPr>
          <w:t>Partial Network Slice availability in a Registration Area</w:t>
        </w:r>
      </w:ins>
      <w:ins w:id="634"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635" w:name="_Toc19197385"/>
      <w:bookmarkStart w:id="636" w:name="_Toc27896538"/>
      <w:bookmarkStart w:id="637" w:name="_Toc36192706"/>
      <w:bookmarkStart w:id="638" w:name="_Toc37076437"/>
      <w:bookmarkStart w:id="639" w:name="_Toc45194887"/>
      <w:bookmarkStart w:id="640" w:name="_Toc47594299"/>
      <w:bookmarkStart w:id="641" w:name="_Toc51836930"/>
      <w:r w:rsidRPr="00F63A62">
        <w:rPr>
          <w:color w:val="FF0000"/>
          <w:sz w:val="32"/>
          <w:szCs w:val="32"/>
          <w:lang w:val="en-GB"/>
        </w:rPr>
        <w:lastRenderedPageBreak/>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635"/>
    <w:bookmarkEnd w:id="636"/>
    <w:bookmarkEnd w:id="637"/>
    <w:bookmarkEnd w:id="638"/>
    <w:bookmarkEnd w:id="639"/>
    <w:bookmarkEnd w:id="640"/>
    <w:bookmarkEnd w:id="641"/>
    <w:p w14:paraId="125781B5" w14:textId="77777777" w:rsidR="007717A3" w:rsidRPr="00BF27FD" w:rsidRDefault="007717A3" w:rsidP="001442E9"/>
    <w:sectPr w:rsidR="007717A3" w:rsidRPr="00BF27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BA27E" w14:textId="77777777" w:rsidR="0029213A" w:rsidRDefault="0029213A">
      <w:r>
        <w:separator/>
      </w:r>
    </w:p>
  </w:endnote>
  <w:endnote w:type="continuationSeparator" w:id="0">
    <w:p w14:paraId="457FDB30" w14:textId="77777777" w:rsidR="0029213A" w:rsidRDefault="0029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07F1D" w14:textId="77777777" w:rsidR="0029213A" w:rsidRDefault="0029213A">
      <w:r>
        <w:separator/>
      </w:r>
    </w:p>
  </w:footnote>
  <w:footnote w:type="continuationSeparator" w:id="0">
    <w:p w14:paraId="1ABFEF45" w14:textId="77777777" w:rsidR="0029213A" w:rsidRDefault="0029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27D0C47"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8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E29334B"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8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2">
    <w15:presenceInfo w15:providerId="None" w15:userId="Lenovo-2"/>
  </w15:person>
  <w15:person w15:author="Ericsson User1">
    <w15:presenceInfo w15:providerId="None" w15:userId="Ericsson Use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249CC"/>
    <w:rsid w:val="00131C0F"/>
    <w:rsid w:val="001322F1"/>
    <w:rsid w:val="00133525"/>
    <w:rsid w:val="0014205A"/>
    <w:rsid w:val="001442E9"/>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9213A"/>
    <w:rsid w:val="002A3A6B"/>
    <w:rsid w:val="002A58C2"/>
    <w:rsid w:val="002B0A7E"/>
    <w:rsid w:val="002B6035"/>
    <w:rsid w:val="002B6339"/>
    <w:rsid w:val="002E00EE"/>
    <w:rsid w:val="002E58C0"/>
    <w:rsid w:val="002F479E"/>
    <w:rsid w:val="0030218C"/>
    <w:rsid w:val="003172DC"/>
    <w:rsid w:val="00323978"/>
    <w:rsid w:val="0032597A"/>
    <w:rsid w:val="00327BF1"/>
    <w:rsid w:val="00332C83"/>
    <w:rsid w:val="003508A2"/>
    <w:rsid w:val="0035462D"/>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900CB"/>
    <w:rsid w:val="00A92BA1"/>
    <w:rsid w:val="00AC42D9"/>
    <w:rsid w:val="00AC6BC6"/>
    <w:rsid w:val="00AD0453"/>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4673"/>
    <w:rsid w:val="00D57972"/>
    <w:rsid w:val="00D632C3"/>
    <w:rsid w:val="00D63A6A"/>
    <w:rsid w:val="00D675A9"/>
    <w:rsid w:val="00D738D6"/>
    <w:rsid w:val="00D755EB"/>
    <w:rsid w:val="00D76048"/>
    <w:rsid w:val="00D87E00"/>
    <w:rsid w:val="00D9134D"/>
    <w:rsid w:val="00D925D0"/>
    <w:rsid w:val="00D972B3"/>
    <w:rsid w:val="00DA7A03"/>
    <w:rsid w:val="00DB1818"/>
    <w:rsid w:val="00DB3DD4"/>
    <w:rsid w:val="00DC309B"/>
    <w:rsid w:val="00DC3EEA"/>
    <w:rsid w:val="00DC4DA2"/>
    <w:rsid w:val="00DD060E"/>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8122</Words>
  <Characters>46296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54310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Lenovo-2</cp:lastModifiedBy>
  <cp:revision>4</cp:revision>
  <cp:lastPrinted>2019-02-25T14:05:00Z</cp:lastPrinted>
  <dcterms:created xsi:type="dcterms:W3CDTF">2023-01-18T14:40:00Z</dcterms:created>
  <dcterms:modified xsi:type="dcterms:W3CDTF">2023-01-18T14:56:00Z</dcterms:modified>
</cp:coreProperties>
</file>