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A984F97" w:rsidR="005134A1" w:rsidRDefault="00CB45D0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4533" w:dyaOrig="5895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75pt;height:194.5pt" o:ole="">
              <v:imagedata r:id="rId18" o:title=""/>
            </v:shape>
            <o:OLEObject Type="Embed" ProgID="Visio.Drawing.15" ShapeID="_x0000_i1025" DrawAspect="Content" ObjectID="_1735472609" r:id="rId19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63B908BA" w:rsidR="005134A1" w:rsidRPr="00CA32B7" w:rsidDel="00315558" w:rsidRDefault="005134A1" w:rsidP="00315558">
      <w:pPr>
        <w:rPr>
          <w:ins w:id="16" w:author="Nokia_0301" w:date="2023-01-09T10:51:00Z"/>
          <w:del w:id="17" w:author="vivo" w:date="2023-01-17T18:10:00Z"/>
        </w:rPr>
      </w:pPr>
      <w:ins w:id="18" w:author="Nokia_0301" w:date="2023-01-09T10:51:00Z">
        <w:r>
          <w:t xml:space="preserve">Figure Y.1.1-1 shows the logical PIN reference architecture. </w:t>
        </w:r>
        <w:del w:id="19" w:author="vivo" w:date="2023-01-17T18:10:00Z">
          <w:r w:rsidRPr="00CA32B7" w:rsidDel="00315558">
            <w:delText>The following architectural assumptions apply:</w:delText>
          </w:r>
        </w:del>
      </w:ins>
    </w:p>
    <w:p w14:paraId="34C080B9" w14:textId="650879BE" w:rsidR="005134A1" w:rsidRPr="00977052" w:rsidDel="00315558" w:rsidRDefault="005134A1">
      <w:pPr>
        <w:rPr>
          <w:ins w:id="20" w:author="Nokia_0301" w:date="2023-01-09T10:51:00Z"/>
          <w:del w:id="21" w:author="vivo" w:date="2023-01-17T18:10:00Z"/>
          <w:rFonts w:eastAsiaTheme="minorEastAsia"/>
          <w:lang w:eastAsia="zh-CN"/>
        </w:rPr>
        <w:pPrChange w:id="22" w:author="vivo" w:date="2023-01-17T18:10:00Z">
          <w:pPr>
            <w:pStyle w:val="B1"/>
          </w:pPr>
        </w:pPrChange>
      </w:pPr>
      <w:ins w:id="23" w:author="Nokia_0301" w:date="2023-01-09T10:51:00Z">
        <w:del w:id="24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Only a 3GPP UE can act as PEGC.</w:delText>
          </w:r>
        </w:del>
      </w:ins>
    </w:p>
    <w:p w14:paraId="58171298" w14:textId="77E86120" w:rsidR="005134A1" w:rsidRPr="00977052" w:rsidDel="00315558" w:rsidRDefault="005134A1">
      <w:pPr>
        <w:rPr>
          <w:ins w:id="25" w:author="Nokia_0301" w:date="2023-01-09T10:51:00Z"/>
          <w:del w:id="26" w:author="vivo" w:date="2023-01-17T18:10:00Z"/>
          <w:rFonts w:eastAsiaTheme="minorEastAsia"/>
          <w:lang w:eastAsia="zh-CN"/>
        </w:rPr>
        <w:pPrChange w:id="27" w:author="vivo" w:date="2023-01-17T18:10:00Z">
          <w:pPr>
            <w:pStyle w:val="B1"/>
          </w:pPr>
        </w:pPrChange>
      </w:pPr>
      <w:ins w:id="28" w:author="Nokia_0301" w:date="2023-01-09T10:51:00Z">
        <w:del w:id="29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There are one or more PEGCs in a PIN.</w:delText>
          </w:r>
        </w:del>
      </w:ins>
    </w:p>
    <w:p w14:paraId="083145D0" w14:textId="10621584" w:rsidR="005134A1" w:rsidRPr="00977052" w:rsidDel="00315558" w:rsidRDefault="005134A1">
      <w:pPr>
        <w:rPr>
          <w:ins w:id="30" w:author="Nokia_0301" w:date="2023-01-09T10:51:00Z"/>
          <w:del w:id="31" w:author="vivo" w:date="2023-01-17T18:10:00Z"/>
          <w:rFonts w:eastAsiaTheme="minorEastAsia"/>
          <w:lang w:eastAsia="zh-CN"/>
        </w:rPr>
        <w:pPrChange w:id="32" w:author="vivo" w:date="2023-01-17T18:10:00Z">
          <w:pPr>
            <w:pStyle w:val="B1"/>
          </w:pPr>
        </w:pPrChange>
      </w:pPr>
      <w:ins w:id="33" w:author="Nokia_0301" w:date="2023-01-09T10:51:00Z">
        <w:del w:id="34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 xml:space="preserve">There </w:delText>
          </w:r>
          <w:r w:rsidDel="00315558">
            <w:rPr>
              <w:rFonts w:eastAsiaTheme="minorEastAsia"/>
              <w:lang w:eastAsia="zh-CN"/>
            </w:rPr>
            <w:delText>is at least one</w:delText>
          </w:r>
          <w:r w:rsidRPr="00977052" w:rsidDel="00315558">
            <w:rPr>
              <w:rFonts w:eastAsiaTheme="minorEastAsia"/>
              <w:lang w:eastAsia="zh-CN"/>
            </w:rPr>
            <w:delText xml:space="preserve"> PEMC in a PIN, at any point of time </w:delText>
          </w:r>
          <w:r w:rsidDel="00315558">
            <w:rPr>
              <w:rFonts w:eastAsiaTheme="minorEastAsia"/>
              <w:lang w:eastAsia="zh-CN"/>
            </w:rPr>
            <w:delText xml:space="preserve">only </w:delText>
          </w:r>
          <w:r w:rsidRPr="00977052" w:rsidDel="00315558">
            <w:rPr>
              <w:rFonts w:eastAsiaTheme="minorEastAsia"/>
              <w:lang w:eastAsia="zh-CN"/>
            </w:rPr>
            <w:delText xml:space="preserve">one </w:delText>
          </w:r>
          <w:r w:rsidDel="00315558">
            <w:rPr>
              <w:rFonts w:eastAsiaTheme="minorEastAsia"/>
              <w:lang w:eastAsia="zh-CN"/>
            </w:rPr>
            <w:delText>PEMC</w:delText>
          </w:r>
          <w:r w:rsidRPr="00977052" w:rsidDel="00315558">
            <w:rPr>
              <w:rFonts w:eastAsiaTheme="minorEastAsia"/>
              <w:lang w:eastAsia="zh-CN"/>
            </w:rPr>
            <w:delText xml:space="preserve"> control</w:delText>
          </w:r>
          <w:r w:rsidDel="00315558">
            <w:rPr>
              <w:rFonts w:eastAsiaTheme="minorEastAsia"/>
              <w:lang w:eastAsia="zh-CN"/>
            </w:rPr>
            <w:delText>s</w:delText>
          </w:r>
          <w:r w:rsidRPr="00977052" w:rsidDel="00315558">
            <w:rPr>
              <w:rFonts w:eastAsiaTheme="minorEastAsia"/>
              <w:lang w:eastAsia="zh-CN"/>
            </w:rPr>
            <w:delText xml:space="preserve"> the PIN.</w:delText>
          </w:r>
        </w:del>
      </w:ins>
    </w:p>
    <w:p w14:paraId="654FE1F3" w14:textId="2911D66E" w:rsidR="005134A1" w:rsidDel="00315558" w:rsidRDefault="005134A1">
      <w:pPr>
        <w:rPr>
          <w:ins w:id="35" w:author="Nokia_0301" w:date="2023-01-09T10:51:00Z"/>
          <w:del w:id="36" w:author="vivo" w:date="2023-01-17T18:10:00Z"/>
          <w:rFonts w:eastAsiaTheme="minorEastAsia"/>
          <w:lang w:eastAsia="zh-CN"/>
        </w:rPr>
        <w:pPrChange w:id="37" w:author="vivo" w:date="2023-01-17T18:10:00Z">
          <w:pPr>
            <w:pStyle w:val="B1"/>
          </w:pPr>
        </w:pPrChange>
      </w:pPr>
      <w:ins w:id="38" w:author="Nokia_0301" w:date="2023-01-09T10:51:00Z">
        <w:del w:id="39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The PIN</w:delText>
          </w:r>
          <w:r w:rsidDel="00315558">
            <w:rPr>
              <w:rFonts w:eastAsiaTheme="minorEastAsia"/>
              <w:lang w:eastAsia="zh-CN"/>
            </w:rPr>
            <w:delText>E</w:delText>
          </w:r>
          <w:r w:rsidRPr="00977052" w:rsidDel="00315558">
            <w:rPr>
              <w:rFonts w:eastAsiaTheme="minorEastAsia"/>
              <w:lang w:eastAsia="zh-CN"/>
            </w:rPr>
            <w:delText xml:space="preserve"> use</w:delText>
          </w:r>
          <w:r w:rsidDel="00315558">
            <w:rPr>
              <w:rFonts w:eastAsiaTheme="minorEastAsia"/>
              <w:lang w:eastAsia="zh-CN"/>
            </w:rPr>
            <w:delText>s</w:delText>
          </w:r>
          <w:r w:rsidRPr="00977052" w:rsidDel="00315558">
            <w:rPr>
              <w:rFonts w:eastAsiaTheme="minorEastAsia"/>
              <w:lang w:eastAsia="zh-CN"/>
            </w:rPr>
            <w:delText xml:space="preserve"> non-3GPP access (e.g. WIFI, Bluetooth) for direct communication</w:delText>
          </w:r>
        </w:del>
      </w:ins>
      <w:ins w:id="40" w:author="Nokia_0301" w:date="2023-01-09T10:52:00Z">
        <w:del w:id="41" w:author="vivo" w:date="2023-01-17T18:10:00Z">
          <w:r w:rsidR="001F20D3" w:rsidDel="00315558">
            <w:rPr>
              <w:rFonts w:eastAsiaTheme="minorEastAsia"/>
              <w:lang w:eastAsia="zh-CN"/>
            </w:rPr>
            <w:delText>.</w:delText>
          </w:r>
        </w:del>
      </w:ins>
    </w:p>
    <w:p w14:paraId="449C199E" w14:textId="5EB96776" w:rsidR="005134A1" w:rsidRPr="00977052" w:rsidDel="00315558" w:rsidRDefault="005134A1">
      <w:pPr>
        <w:rPr>
          <w:ins w:id="42" w:author="Nokia_0301" w:date="2023-01-09T10:51:00Z"/>
          <w:del w:id="43" w:author="vivo" w:date="2023-01-17T18:10:00Z"/>
          <w:rFonts w:eastAsiaTheme="minorEastAsia"/>
          <w:lang w:eastAsia="zh-CN"/>
        </w:rPr>
        <w:pPrChange w:id="44" w:author="vivo" w:date="2023-01-17T18:10:00Z">
          <w:pPr>
            <w:pStyle w:val="B1"/>
          </w:pPr>
        </w:pPrChange>
      </w:pPr>
      <w:ins w:id="45" w:author="Nokia_0301" w:date="2023-01-09T10:51:00Z">
        <w:del w:id="46" w:author="vivo" w:date="2023-01-17T18:10:00Z">
          <w:r w:rsidDel="00315558">
            <w:rPr>
              <w:rFonts w:eastAsiaTheme="minorEastAsia"/>
              <w:lang w:eastAsia="zh-CN"/>
            </w:rPr>
            <w:delText>-</w:delText>
          </w:r>
          <w:r w:rsidDel="00315558">
            <w:rPr>
              <w:rFonts w:eastAsiaTheme="minorEastAsia"/>
              <w:lang w:eastAsia="zh-CN"/>
            </w:rPr>
            <w:tab/>
            <w:delText>T</w:delText>
          </w:r>
          <w:r w:rsidRPr="00977052" w:rsidDel="00315558">
            <w:rPr>
              <w:rFonts w:eastAsiaTheme="minorEastAsia"/>
              <w:lang w:eastAsia="zh-CN"/>
            </w:rPr>
            <w:delText xml:space="preserve">he PEMC </w:delText>
          </w:r>
          <w:r w:rsidDel="00315558">
            <w:rPr>
              <w:rFonts w:eastAsiaTheme="minorEastAsia"/>
              <w:lang w:eastAsia="zh-CN"/>
            </w:rPr>
            <w:delText>may</w:delText>
          </w:r>
          <w:r w:rsidRPr="00977052" w:rsidDel="00315558">
            <w:rPr>
              <w:rFonts w:eastAsiaTheme="minorEastAsia"/>
              <w:lang w:eastAsia="zh-CN"/>
            </w:rPr>
            <w:delText xml:space="preserve"> use 5G ProSe Direct Communication for direct communication with PEGC.</w:delText>
          </w:r>
        </w:del>
      </w:ins>
    </w:p>
    <w:p w14:paraId="338FA348" w14:textId="1B8724D4" w:rsidR="005134A1" w:rsidDel="00315558" w:rsidRDefault="005134A1">
      <w:pPr>
        <w:rPr>
          <w:del w:id="47" w:author="vivo" w:date="2023-01-17T18:10:00Z"/>
          <w:rFonts w:eastAsiaTheme="minorEastAsia"/>
          <w:lang w:eastAsia="zh-CN"/>
        </w:rPr>
        <w:pPrChange w:id="48" w:author="vivo" w:date="2023-01-17T18:10:00Z">
          <w:pPr>
            <w:pStyle w:val="B1"/>
          </w:pPr>
        </w:pPrChange>
      </w:pPr>
      <w:ins w:id="49" w:author="Nokia_0301" w:date="2023-01-09T10:51:00Z">
        <w:del w:id="50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A single PEGC may support more than one PIN at a time.</w:delText>
          </w:r>
        </w:del>
      </w:ins>
    </w:p>
    <w:p w14:paraId="282AF1B0" w14:textId="5381670A" w:rsidR="001916EC" w:rsidDel="00315558" w:rsidRDefault="001916EC">
      <w:pPr>
        <w:rPr>
          <w:ins w:id="51" w:author="PallabGupta_1701" w:date="2023-01-17T13:34:00Z"/>
          <w:del w:id="52" w:author="vivo" w:date="2023-01-17T18:10:00Z"/>
        </w:rPr>
        <w:pPrChange w:id="53" w:author="vivo" w:date="2023-01-17T18:10:00Z">
          <w:pPr>
            <w:pStyle w:val="B1"/>
          </w:pPr>
        </w:pPrChange>
      </w:pPr>
      <w:ins w:id="54" w:author="PallabGupta_1701" w:date="2023-01-17T13:34:00Z">
        <w:del w:id="55" w:author="vivo" w:date="2023-01-17T18:10:00Z">
          <w:r w:rsidDel="00315558">
            <w:delText>-</w:delText>
          </w:r>
          <w:r w:rsidDel="00315558">
            <w:tab/>
            <w:delText>In this release, the PEGC and PEMC belongs to same PLMN or (S)NPN.</w:delText>
          </w:r>
        </w:del>
      </w:ins>
    </w:p>
    <w:p w14:paraId="1286A8E2" w14:textId="0338C73F" w:rsidR="001916EC" w:rsidDel="00315558" w:rsidRDefault="001916EC">
      <w:pPr>
        <w:rPr>
          <w:ins w:id="56" w:author="PallabGupta_1701" w:date="2023-01-17T13:34:00Z"/>
          <w:del w:id="57" w:author="vivo" w:date="2023-01-17T18:10:00Z"/>
        </w:rPr>
        <w:pPrChange w:id="58" w:author="vivo" w:date="2023-01-17T18:10:00Z">
          <w:pPr>
            <w:pStyle w:val="B1"/>
          </w:pPr>
        </w:pPrChange>
      </w:pPr>
      <w:ins w:id="59" w:author="PallabGupta_1701" w:date="2023-01-17T13:34:00Z">
        <w:del w:id="60" w:author="vivo" w:date="2023-01-17T18:10:00Z">
          <w:r w:rsidDel="00315558">
            <w:delText>-</w:delText>
          </w:r>
          <w:r w:rsidDel="00315558">
            <w:tab/>
            <w:delText>The scenario when a PEGC or PEMC or both are in roaming is out of the scope of this release.</w:delText>
          </w:r>
        </w:del>
      </w:ins>
    </w:p>
    <w:p w14:paraId="5309A591" w14:textId="278FF60B" w:rsidR="001916EC" w:rsidDel="00315558" w:rsidRDefault="001916EC">
      <w:pPr>
        <w:rPr>
          <w:ins w:id="61" w:author="PallabGupta_1701" w:date="2023-01-17T13:34:00Z"/>
          <w:del w:id="62" w:author="vivo" w:date="2023-01-17T18:10:00Z"/>
          <w:lang w:eastAsia="zh-CN"/>
        </w:rPr>
        <w:pPrChange w:id="63" w:author="vivo" w:date="2023-01-17T18:10:00Z">
          <w:pPr>
            <w:pStyle w:val="B1"/>
          </w:pPr>
        </w:pPrChange>
      </w:pPr>
      <w:ins w:id="64" w:author="PallabGupta_1701" w:date="2023-01-17T13:34:00Z">
        <w:del w:id="65" w:author="vivo" w:date="2023-01-17T18:10:00Z">
          <w:r w:rsidDel="00315558">
            <w:delText>-</w:delText>
          </w:r>
          <w:r w:rsidDel="00315558">
            <w:tab/>
            <w:delText>Multi-hop P2P (i.e. communication between a chain of PINEs) and P2N relay (i.e. communication from a PINE to another PINE or to the network</w:delText>
          </w:r>
          <w:r w:rsidDel="00315558">
            <w:rPr>
              <w:lang w:eastAsia="zh-CN"/>
            </w:rPr>
            <w:delText xml:space="preserve"> via an intermediate PINE) are not supported in this release.</w:delText>
          </w:r>
        </w:del>
      </w:ins>
    </w:p>
    <w:p w14:paraId="5666C013" w14:textId="53F06432" w:rsidR="001916EC" w:rsidRDefault="001916EC">
      <w:pPr>
        <w:rPr>
          <w:ins w:id="66" w:author="Nokia_0301" w:date="2023-01-09T10:51:00Z"/>
          <w:rFonts w:eastAsiaTheme="minorEastAsia"/>
          <w:lang w:eastAsia="zh-CN"/>
        </w:rPr>
        <w:pPrChange w:id="67" w:author="vivo" w:date="2023-01-17T18:10:00Z">
          <w:pPr>
            <w:pStyle w:val="B1"/>
          </w:pPr>
        </w:pPrChange>
      </w:pPr>
      <w:ins w:id="68" w:author="PallabGupta_1701" w:date="2023-01-17T13:34:00Z">
        <w:del w:id="69" w:author="vivo" w:date="2023-01-17T18:10:00Z">
          <w:r w:rsidDel="00315558">
            <w:rPr>
              <w:lang w:eastAsia="zh-CN"/>
            </w:rPr>
            <w:delText>-</w:delText>
          </w:r>
          <w:r w:rsidDel="00315558">
            <w:rPr>
              <w:lang w:eastAsia="zh-CN"/>
            </w:rPr>
            <w:tab/>
            <w:delText xml:space="preserve">the AF </w:delText>
          </w:r>
        </w:del>
      </w:ins>
      <w:ins w:id="70" w:author="PallabGupta_1701" w:date="2023-01-17T13:35:00Z">
        <w:del w:id="71" w:author="vivo" w:date="2023-01-17T18:10:00Z">
          <w:r w:rsidR="00716C66" w:rsidDel="00315558">
            <w:rPr>
              <w:lang w:eastAsia="zh-CN"/>
            </w:rPr>
            <w:delText xml:space="preserve">for PIN </w:delText>
          </w:r>
        </w:del>
      </w:ins>
      <w:ins w:id="72" w:author="PallabGupta_1701" w:date="2023-01-17T13:34:00Z">
        <w:del w:id="73" w:author="vivo" w:date="2023-01-17T18:10:00Z">
          <w:r w:rsidDel="00315558">
            <w:rPr>
              <w:lang w:eastAsia="zh-CN"/>
            </w:rPr>
            <w:delText>is optional</w:delText>
          </w:r>
        </w:del>
      </w:ins>
    </w:p>
    <w:p w14:paraId="2877D5AD" w14:textId="2BE43558" w:rsidR="005134A1" w:rsidRPr="00977052" w:rsidRDefault="005134A1" w:rsidP="005134A1">
      <w:pPr>
        <w:pStyle w:val="NO"/>
        <w:rPr>
          <w:ins w:id="74" w:author="Nokia_0301" w:date="2023-01-09T10:51:00Z"/>
        </w:rPr>
      </w:pPr>
      <w:ins w:id="75" w:author="Nokia_0301" w:date="2023-01-09T10:51:00Z">
        <w:r w:rsidRPr="00977052">
          <w:t>NOTE:</w:t>
        </w:r>
        <w:r w:rsidRPr="00977052">
          <w:tab/>
        </w:r>
        <w:del w:id="76" w:author="vivo" w:date="2023-01-17T18:11:00Z">
          <w:r w:rsidRPr="00977052" w:rsidDel="00315558">
            <w:delText xml:space="preserve">In this Release the 5G-RG is </w:delText>
          </w:r>
          <w:r w:rsidDel="00315558">
            <w:delText xml:space="preserve">not </w:delText>
          </w:r>
          <w:r w:rsidRPr="00977052" w:rsidDel="00315558">
            <w:delText xml:space="preserve">considered </w:delText>
          </w:r>
          <w:r w:rsidDel="00315558">
            <w:delText>as</w:delText>
          </w:r>
          <w:r w:rsidRPr="00977052" w:rsidDel="00315558">
            <w:delText xml:space="preserve"> part of PIN</w:delText>
          </w:r>
          <w:r w:rsidDel="00315558">
            <w:delText xml:space="preserve"> i.e. a 5G-RG cannot act as a PEGC</w:delText>
          </w:r>
        </w:del>
      </w:ins>
      <w:ins w:id="77" w:author="vivo" w:date="2023-01-17T18:11:00Z">
        <w:r w:rsidR="00315558">
          <w:t>The PEMC may be collocated with PEGC</w:t>
        </w:r>
      </w:ins>
      <w:ins w:id="78" w:author="Nokia_0301" w:date="2023-01-09T10:51:00Z">
        <w:r w:rsidRPr="00977052">
          <w:t>.</w:t>
        </w:r>
      </w:ins>
    </w:p>
    <w:p w14:paraId="184D237E" w14:textId="77777777" w:rsidR="005134A1" w:rsidRDefault="005134A1" w:rsidP="005134A1">
      <w:pPr>
        <w:pStyle w:val="Heading2"/>
        <w:rPr>
          <w:ins w:id="79" w:author="Nokia_0301" w:date="2023-01-09T10:51:00Z"/>
        </w:rPr>
      </w:pPr>
      <w:ins w:id="8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2</w:t>
        </w:r>
        <w:r w:rsidRPr="001B7C50">
          <w:tab/>
        </w:r>
        <w:r>
          <w:t>Reference points</w:t>
        </w:r>
      </w:ins>
    </w:p>
    <w:p w14:paraId="625763DA" w14:textId="77777777" w:rsidR="005134A1" w:rsidRDefault="005134A1" w:rsidP="005134A1">
      <w:pPr>
        <w:rPr>
          <w:ins w:id="81" w:author="Nokia_0301" w:date="2023-01-09T10:51:00Z"/>
        </w:rPr>
      </w:pPr>
      <w:ins w:id="82" w:author="Nokia_0301" w:date="2023-01-09T10:51:00Z">
        <w:r w:rsidRPr="00CA32B7">
          <w:t xml:space="preserve">The 5G System Architecture for </w:t>
        </w:r>
        <w:r>
          <w:t>PIN</w:t>
        </w:r>
        <w:r w:rsidRPr="00CA32B7">
          <w:t xml:space="preserve"> contains </w:t>
        </w:r>
        <w:r>
          <w:t xml:space="preserve">below reference points in addition to </w:t>
        </w:r>
        <w:r w:rsidRPr="00CA32B7">
          <w:t>the reference points defined in TS</w:t>
        </w:r>
        <w:r>
          <w:t> </w:t>
        </w:r>
        <w:r w:rsidRPr="00CA32B7">
          <w:t>23.501</w:t>
        </w:r>
        <w:r>
          <w:t> </w:t>
        </w:r>
        <w:r w:rsidRPr="00CA32B7">
          <w:t>[</w:t>
        </w:r>
        <w:r>
          <w:t>x</w:t>
        </w:r>
        <w:r w:rsidRPr="00CA32B7">
          <w:t>]</w:t>
        </w:r>
        <w:r>
          <w:t>.</w:t>
        </w:r>
      </w:ins>
    </w:p>
    <w:p w14:paraId="4D9E7C2F" w14:textId="77777777" w:rsidR="005134A1" w:rsidRPr="00977052" w:rsidRDefault="005134A1" w:rsidP="005134A1">
      <w:pPr>
        <w:pStyle w:val="NO"/>
        <w:rPr>
          <w:ins w:id="83" w:author="Nokia_0301" w:date="2023-01-09T10:51:00Z"/>
        </w:rPr>
      </w:pPr>
      <w:ins w:id="84" w:author="Nokia_0301" w:date="2023-01-09T10:51:00Z">
        <w:r w:rsidRPr="00691683">
          <w:rPr>
            <w:b/>
          </w:rPr>
          <w:lastRenderedPageBreak/>
          <w:t>P1:</w:t>
        </w:r>
        <w:r w:rsidRPr="00691683">
          <w:tab/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and is not specified by 3GPP</w:t>
        </w:r>
        <w:r w:rsidRPr="00691683">
          <w:t>.</w:t>
        </w:r>
      </w:ins>
    </w:p>
    <w:p w14:paraId="540EF6AF" w14:textId="0925BEA1" w:rsidR="005134A1" w:rsidRDefault="005134A1" w:rsidP="005134A1">
      <w:pPr>
        <w:pStyle w:val="NO"/>
        <w:rPr>
          <w:ins w:id="85" w:author="Nokia_0301" w:date="2023-01-09T10:51:00Z"/>
        </w:rPr>
      </w:pPr>
      <w:ins w:id="86" w:author="Nokia_0301" w:date="2023-01-09T10:51:00Z">
        <w:r w:rsidRPr="00977052">
          <w:rPr>
            <w:b/>
          </w:rPr>
          <w:t>P2:</w:t>
        </w:r>
        <w:r w:rsidRPr="00977052">
          <w:tab/>
        </w:r>
        <w:r w:rsidRPr="00691683"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</w:t>
        </w:r>
      </w:ins>
      <w:ins w:id="87" w:author="Saad Ahmad" w:date="2023-01-17T14:55:00Z">
        <w:r w:rsidR="00CA6B93">
          <w:t>M</w:t>
        </w:r>
      </w:ins>
      <w:ins w:id="88" w:author="Nokia_0301" w:date="2023-01-09T10:51:00Z">
        <w:del w:id="89" w:author="Saad Ahmad" w:date="2023-01-17T14:55:00Z">
          <w:r w:rsidRPr="00691683" w:rsidDel="00CA6B93">
            <w:delText>G</w:delText>
          </w:r>
        </w:del>
        <w:r w:rsidRPr="00691683">
          <w:t>C. This reference point is based on non-3GPP access (e.g. WIFI, Bluetooth)</w:t>
        </w:r>
        <w:r>
          <w:t xml:space="preserve"> or </w:t>
        </w:r>
        <w:r w:rsidRPr="00977052">
          <w:t>relay path via the PEGC</w:t>
        </w:r>
        <w:r>
          <w:t xml:space="preserve"> and is not specified by 3GPP</w:t>
        </w:r>
        <w:r w:rsidRPr="00691683">
          <w:t>.</w:t>
        </w:r>
      </w:ins>
    </w:p>
    <w:p w14:paraId="5D1A68B8" w14:textId="77777777" w:rsidR="005134A1" w:rsidRPr="00977052" w:rsidRDefault="005134A1" w:rsidP="005134A1">
      <w:pPr>
        <w:pStyle w:val="NO"/>
        <w:rPr>
          <w:ins w:id="90" w:author="Nokia_0301" w:date="2023-01-09T10:51:00Z"/>
        </w:rPr>
      </w:pPr>
      <w:ins w:id="91" w:author="Nokia_0301" w:date="2023-01-09T10:51:00Z">
        <w:r w:rsidRPr="00977052">
          <w:rPr>
            <w:b/>
          </w:rPr>
          <w:t>P</w:t>
        </w:r>
        <w:r>
          <w:rPr>
            <w:b/>
          </w:rPr>
          <w:t>3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PEGC. This reference point is based on non-3GPP access (e.g. WIFI, Bluetooth) or </w:t>
        </w:r>
        <w:r w:rsidRPr="00977052">
          <w:rPr>
            <w:rFonts w:eastAsia="Malgun Gothic"/>
          </w:rPr>
          <w:t xml:space="preserve">5G </w:t>
        </w:r>
        <w:proofErr w:type="spellStart"/>
        <w:r w:rsidRPr="00977052">
          <w:rPr>
            <w:rFonts w:eastAsia="Malgun Gothic"/>
          </w:rPr>
          <w:t>ProSe</w:t>
        </w:r>
        <w:proofErr w:type="spellEnd"/>
        <w:r w:rsidRPr="00977052">
          <w:rPr>
            <w:rFonts w:eastAsia="Malgun Gothic"/>
          </w:rPr>
          <w:t xml:space="preserve"> Direct Communication</w:t>
        </w:r>
        <w:r>
          <w:rPr>
            <w:rFonts w:eastAsia="Malgun Gothic"/>
          </w:rPr>
          <w:t xml:space="preserve"> or using user plane path over 5GC</w:t>
        </w:r>
        <w:r w:rsidRPr="00977052">
          <w:t>.</w:t>
        </w:r>
        <w:r>
          <w:t xml:space="preserve"> This reference point is not specified by 3GPP.</w:t>
        </w:r>
      </w:ins>
    </w:p>
    <w:p w14:paraId="5930502E" w14:textId="77777777" w:rsidR="005134A1" w:rsidRPr="00977052" w:rsidRDefault="005134A1" w:rsidP="005134A1">
      <w:pPr>
        <w:pStyle w:val="NO"/>
        <w:rPr>
          <w:ins w:id="92" w:author="Nokia_0301" w:date="2023-01-09T10:51:00Z"/>
        </w:rPr>
      </w:pPr>
      <w:ins w:id="93" w:author="Nokia_0301" w:date="2023-01-09T10:51:00Z">
        <w:r w:rsidRPr="00977052">
          <w:rPr>
            <w:b/>
          </w:rPr>
          <w:t>P</w:t>
        </w:r>
        <w:r>
          <w:rPr>
            <w:b/>
          </w:rPr>
          <w:t>4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PIN Application Server. This reference point can be based on the direct user plane path </w:t>
        </w:r>
        <w:r>
          <w:t>over the</w:t>
        </w:r>
        <w:r w:rsidRPr="00977052">
          <w:t xml:space="preserve"> 5GS</w:t>
        </w:r>
        <w:r>
          <w:t xml:space="preserve"> between PEMC and the PIN Application Server or</w:t>
        </w:r>
        <w:r w:rsidRPr="00977052">
          <w:t xml:space="preserve"> relay path via the PEGC, or other communication path via Internet.</w:t>
        </w:r>
        <w:r w:rsidRPr="000E0EDA">
          <w:t xml:space="preserve"> </w:t>
        </w:r>
        <w:r>
          <w:t>This reference point is not specified by 3GPP.</w:t>
        </w:r>
      </w:ins>
    </w:p>
    <w:p w14:paraId="43E65C64" w14:textId="2BD67AFE" w:rsidR="00E05A6B" w:rsidRPr="00E05A6B" w:rsidRDefault="005134A1" w:rsidP="005134A1">
      <w:pPr>
        <w:pStyle w:val="NO"/>
      </w:pPr>
      <w:ins w:id="94" w:author="Nokia_0301" w:date="2023-01-09T10:51:00Z">
        <w:r w:rsidRPr="00977052">
          <w:rPr>
            <w:b/>
          </w:rPr>
          <w:t>P</w:t>
        </w:r>
        <w:r>
          <w:rPr>
            <w:b/>
          </w:rPr>
          <w:t>5</w:t>
        </w:r>
        <w:r w:rsidRPr="00977052">
          <w:rPr>
            <w:b/>
          </w:rPr>
          <w:t>:</w:t>
        </w:r>
        <w:r w:rsidRPr="00977052">
          <w:tab/>
          <w:t xml:space="preserve">Reference point between the PEGC and the PIN Application Server. This reference point is </w:t>
        </w:r>
        <w:r>
          <w:t>over the</w:t>
        </w:r>
        <w:r w:rsidRPr="00977052">
          <w:t xml:space="preserve"> user plane path </w:t>
        </w:r>
        <w:r>
          <w:t xml:space="preserve">over 5GS </w:t>
        </w:r>
        <w:r w:rsidRPr="00977052">
          <w:t>between</w:t>
        </w:r>
        <w:r>
          <w:t xml:space="preserve"> the</w:t>
        </w:r>
        <w:r w:rsidRPr="00977052">
          <w:t xml:space="preserve"> PEGC and </w:t>
        </w:r>
        <w:r>
          <w:t>the PIN Application Server and is not specified by 3GPP.</w:t>
        </w:r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4FF06" w14:textId="77777777" w:rsidR="00DC7745" w:rsidRDefault="00DC7745">
      <w:r>
        <w:separator/>
      </w:r>
    </w:p>
  </w:endnote>
  <w:endnote w:type="continuationSeparator" w:id="0">
    <w:p w14:paraId="6ECB73AE" w14:textId="77777777" w:rsidR="00DC7745" w:rsidRDefault="00DC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8BC2" w14:textId="77777777" w:rsidR="00DC7745" w:rsidRDefault="00DC7745">
      <w:r>
        <w:separator/>
      </w:r>
    </w:p>
  </w:footnote>
  <w:footnote w:type="continuationSeparator" w:id="0">
    <w:p w14:paraId="3931124A" w14:textId="77777777" w:rsidR="00DC7745" w:rsidRDefault="00DC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72587156">
    <w:abstractNumId w:val="1"/>
  </w:num>
  <w:num w:numId="2" w16cid:durableId="1801874620">
    <w:abstractNumId w:val="0"/>
  </w:num>
  <w:num w:numId="3" w16cid:durableId="1722635544">
    <w:abstractNumId w:val="2"/>
  </w:num>
  <w:num w:numId="4" w16cid:durableId="19077649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4453A-3210-490F-BB10-AB58EA9D8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482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Saad Ahmad</cp:lastModifiedBy>
  <cp:revision>2</cp:revision>
  <cp:lastPrinted>1900-12-31T16:00:00Z</cp:lastPrinted>
  <dcterms:created xsi:type="dcterms:W3CDTF">2023-01-17T19:55:00Z</dcterms:created>
  <dcterms:modified xsi:type="dcterms:W3CDTF">2023-01-17T19:55:00Z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