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8A9BD3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3C3C4B">
        <w:rPr>
          <w:b/>
          <w:noProof/>
          <w:sz w:val="24"/>
        </w:rPr>
        <w:t>AHE</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9F1FC1" w:rsidRPr="009F1FC1">
        <w:rPr>
          <w:b/>
          <w:i/>
          <w:noProof/>
          <w:sz w:val="28"/>
        </w:rPr>
        <w:t>S</w:t>
      </w:r>
      <w:r w:rsidR="00CD3284" w:rsidRPr="00CD3284">
        <w:rPr>
          <w:b/>
          <w:i/>
          <w:noProof/>
          <w:sz w:val="28"/>
        </w:rPr>
        <w:t>2-</w:t>
      </w:r>
      <w:r w:rsidR="007049B0" w:rsidRPr="007049B0">
        <w:rPr>
          <w:b/>
          <w:i/>
          <w:noProof/>
          <w:sz w:val="28"/>
        </w:rPr>
        <w:t>2300963</w:t>
      </w:r>
    </w:p>
    <w:p w14:paraId="7CB45193" w14:textId="3867FC80" w:rsidR="001E41F3" w:rsidRPr="000147EF" w:rsidRDefault="002C77A9" w:rsidP="005E2C44">
      <w:pPr>
        <w:pStyle w:val="CRCoverPage"/>
        <w:outlineLvl w:val="0"/>
        <w:rPr>
          <w:b/>
          <w:noProof/>
          <w:sz w:val="24"/>
        </w:rPr>
      </w:pPr>
      <w:r>
        <w:rPr>
          <w:b/>
          <w:noProof/>
          <w:sz w:val="24"/>
        </w:rPr>
        <w:t xml:space="preserve">Elbonia, </w:t>
      </w:r>
      <w:r w:rsidR="003C3C4B">
        <w:rPr>
          <w:b/>
          <w:noProof/>
          <w:sz w:val="24"/>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3C3C4B">
        <w:rPr>
          <w:b/>
          <w:sz w:val="24"/>
          <w:lang w:val="en-US"/>
        </w:rPr>
        <w:t>20</w:t>
      </w:r>
      <w:r w:rsidR="00700818" w:rsidRPr="000147EF">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131FB0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2C77A9">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629010B" w:rsidR="001E41F3" w:rsidRPr="000147EF" w:rsidRDefault="007049B0" w:rsidP="00A55133">
            <w:pPr>
              <w:pStyle w:val="CRCoverPage"/>
              <w:spacing w:after="0"/>
              <w:jc w:val="center"/>
              <w:rPr>
                <w:noProof/>
              </w:rPr>
            </w:pPr>
            <w:r>
              <w:rPr>
                <w:b/>
                <w:noProof/>
                <w:sz w:val="28"/>
              </w:rPr>
              <w:t>4024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1C6F640" w:rsidR="001E41F3" w:rsidRPr="000147EF" w:rsidRDefault="00E157AD" w:rsidP="00F1364C">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1364C">
              <w:rPr>
                <w:b/>
                <w:noProof/>
                <w:sz w:val="28"/>
              </w:rPr>
              <w:t>8</w:t>
            </w:r>
            <w:r w:rsidR="00825972" w:rsidRPr="000147EF">
              <w:rPr>
                <w:b/>
                <w:noProof/>
                <w:sz w:val="28"/>
              </w:rPr>
              <w:t>.</w:t>
            </w:r>
            <w:r w:rsidR="00F1364C">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77C30A"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82106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1C915B"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77C0F04" w:rsidR="001E41F3" w:rsidRPr="000147EF" w:rsidRDefault="00272648" w:rsidP="0004506A">
            <w:pPr>
              <w:pStyle w:val="CRCoverPage"/>
              <w:spacing w:after="0"/>
              <w:rPr>
                <w:noProof/>
              </w:rPr>
            </w:pPr>
            <w:r>
              <w:rPr>
                <w:noProof/>
              </w:rPr>
              <w:t>Equivalent SNPN support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B806A9" w:rsidR="001E41F3" w:rsidRPr="000147EF" w:rsidRDefault="00E157AD" w:rsidP="002C77A9">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2C77A9">
              <w:rPr>
                <w:rFonts w:ascii="Arial" w:hAnsi="Arial"/>
                <w:noProof/>
              </w:rPr>
              <w:t>Samsung</w:t>
            </w:r>
            <w:r w:rsidRPr="000147EF">
              <w:rPr>
                <w:rFonts w:ascii="Arial" w:hAnsi="Arial"/>
                <w:noProof/>
              </w:rPr>
              <w:fldChar w:fldCharType="end"/>
            </w:r>
            <w:ins w:id="1" w:author="Ericsson User" w:date="2023-01-16T11:37:00Z">
              <w:r w:rsidR="00FE4ACC">
                <w:rPr>
                  <w:rFonts w:ascii="Arial" w:hAnsi="Arial"/>
                  <w:noProof/>
                </w:rPr>
                <w:t>, Ericsson</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DF32E0" w:rsidR="001E41F3" w:rsidRPr="000147EF" w:rsidRDefault="002C77A9" w:rsidP="0004506A">
            <w:pPr>
              <w:pStyle w:val="CRCoverPage"/>
              <w:spacing w:after="0"/>
              <w:rPr>
                <w:noProof/>
              </w:rPr>
            </w:pPr>
            <w:r>
              <w:rPr>
                <w:noProof/>
              </w:rPr>
              <w:t>eNPN</w:t>
            </w:r>
            <w:r w:rsidR="00FA33C8">
              <w:rPr>
                <w:noProof/>
              </w:rPr>
              <w: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C1F892" w:rsidR="001E41F3" w:rsidRDefault="007345A8" w:rsidP="00F1364C">
            <w:pPr>
              <w:pStyle w:val="CRCoverPage"/>
              <w:spacing w:after="0"/>
              <w:ind w:left="100"/>
              <w:rPr>
                <w:noProof/>
              </w:rPr>
            </w:pPr>
            <w:r w:rsidRPr="000147EF">
              <w:t>202</w:t>
            </w:r>
            <w:r w:rsidR="00F1364C">
              <w:t>3</w:t>
            </w:r>
            <w:r w:rsidRPr="000147EF">
              <w:t>-</w:t>
            </w:r>
            <w:r w:rsidR="00F1364C">
              <w:t>0</w:t>
            </w:r>
            <w:r w:rsidR="007E3E9B">
              <w:t>1</w:t>
            </w:r>
            <w:r w:rsidR="004B0410">
              <w:t>-</w:t>
            </w:r>
            <w:r w:rsidR="00D3469B">
              <w:t>0</w:t>
            </w:r>
            <w:r w:rsidR="00F1364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B151D86" w:rsidR="001E41F3" w:rsidRPr="008D7B6B" w:rsidRDefault="00F1364C"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295153" w:rsidR="007F34B7" w:rsidRPr="001203F4" w:rsidRDefault="00F1364C" w:rsidP="00E6540F">
            <w:pPr>
              <w:pStyle w:val="BodyText"/>
              <w:spacing w:after="0"/>
              <w:rPr>
                <w:rFonts w:ascii="Arial" w:hAnsi="Arial" w:cs="Arial"/>
              </w:rPr>
            </w:pPr>
            <w:r>
              <w:rPr>
                <w:rFonts w:ascii="Arial" w:hAnsi="Arial" w:cs="Arial"/>
              </w:rPr>
              <w:t>In</w:t>
            </w:r>
            <w:ins w:id="2" w:author="Ericsson User" w:date="2023-01-16T11:36:00Z">
              <w:r w:rsidR="00E050F3">
                <w:rPr>
                  <w:rFonts w:ascii="Arial" w:hAnsi="Arial" w:cs="Arial"/>
                </w:rPr>
                <w:t xml:space="preserve"> or</w:t>
              </w:r>
            </w:ins>
            <w:r>
              <w:rPr>
                <w:rFonts w:ascii="Arial" w:hAnsi="Arial" w:cs="Arial"/>
              </w:rPr>
              <w:t xml:space="preserve">der to support equivalent SNPN support, list of equivalent SNPN </w:t>
            </w:r>
            <w:ins w:id="3" w:author="Ericsson User" w:date="2023-01-16T11:36:00Z">
              <w:r w:rsidR="00E050F3">
                <w:rPr>
                  <w:rFonts w:ascii="Arial" w:hAnsi="Arial" w:cs="Arial"/>
                </w:rPr>
                <w:t xml:space="preserve">can be </w:t>
              </w:r>
            </w:ins>
            <w:del w:id="4" w:author="Ericsson User" w:date="2023-01-16T11:36:00Z">
              <w:r w:rsidDel="00FE4ACC">
                <w:rPr>
                  <w:rFonts w:ascii="Arial" w:hAnsi="Arial" w:cs="Arial"/>
                </w:rPr>
                <w:delText xml:space="preserve">is </w:delText>
              </w:r>
            </w:del>
            <w:r>
              <w:rPr>
                <w:rFonts w:ascii="Arial" w:hAnsi="Arial" w:cs="Arial"/>
              </w:rPr>
              <w:t>included in UE subscription</w:t>
            </w:r>
            <w:ins w:id="5" w:author="Ericsson User" w:date="2023-01-16T11:36:00Z">
              <w:r w:rsidR="00FE4ACC">
                <w:rPr>
                  <w:rFonts w:ascii="Arial" w:hAnsi="Arial" w:cs="Arial"/>
                </w:rPr>
                <w:t xml:space="preserve"> in the same way as </w:t>
              </w:r>
            </w:ins>
            <w:ins w:id="6" w:author="Ericsson User" w:date="2023-01-16T11:37:00Z">
              <w:r w:rsidR="00FE4ACC">
                <w:rPr>
                  <w:rFonts w:ascii="Arial" w:hAnsi="Arial" w:cs="Arial"/>
                </w:rPr>
                <w:t>equivalent HPLMN</w:t>
              </w:r>
            </w:ins>
            <w:r w:rsidR="00B24469">
              <w:rPr>
                <w:rFonts w:ascii="Arial" w:hAnsi="Arial" w:cs="Arial"/>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B67AA" w14:textId="7049905D" w:rsidR="00F1364C" w:rsidRPr="00503934" w:rsidRDefault="00F1364C" w:rsidP="00F1364C">
            <w:pPr>
              <w:spacing w:before="60" w:after="0"/>
              <w:rPr>
                <w:rFonts w:ascii="Arial" w:hAnsi="Arial" w:cs="Arial"/>
              </w:rPr>
            </w:pPr>
            <w:r>
              <w:rPr>
                <w:rFonts w:ascii="Arial" w:hAnsi="Arial" w:cs="Arial"/>
              </w:rPr>
              <w:t xml:space="preserve">Including list of equivalent </w:t>
            </w:r>
            <w:ins w:id="7" w:author="Ericsson User" w:date="2023-01-16T11:37:00Z">
              <w:r w:rsidR="00FE4ACC">
                <w:rPr>
                  <w:rFonts w:ascii="Arial" w:hAnsi="Arial" w:cs="Arial"/>
                </w:rPr>
                <w:t xml:space="preserve">subscribed </w:t>
              </w:r>
            </w:ins>
            <w:r>
              <w:rPr>
                <w:rFonts w:ascii="Arial" w:hAnsi="Arial" w:cs="Arial"/>
              </w:rPr>
              <w:t>SNPN in UE subscription</w:t>
            </w:r>
          </w:p>
          <w:p w14:paraId="31C656EC" w14:textId="09622A39" w:rsidR="004A36BC" w:rsidRPr="00503934" w:rsidRDefault="004A36BC" w:rsidP="00810E11">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509167" w:rsidR="00653588" w:rsidRPr="00F1364C" w:rsidRDefault="00F1364C" w:rsidP="005C754F">
            <w:pPr>
              <w:pStyle w:val="CRCoverPage"/>
              <w:spacing w:after="0"/>
              <w:rPr>
                <w:rFonts w:eastAsia="Malgun Gothic"/>
                <w:noProof/>
                <w:lang w:eastAsia="ko-KR"/>
              </w:rPr>
            </w:pPr>
            <w:r>
              <w:rPr>
                <w:rFonts w:eastAsia="Malgun Gothic" w:hint="eastAsia"/>
                <w:noProof/>
                <w:lang w:eastAsia="ko-KR"/>
              </w:rPr>
              <w:t xml:space="preserve">No support of equivalent </w:t>
            </w:r>
            <w:ins w:id="8" w:author="Ericsson User" w:date="2023-01-16T11:37:00Z">
              <w:r w:rsidR="00FE4ACC">
                <w:rPr>
                  <w:rFonts w:eastAsia="Malgun Gothic"/>
                  <w:noProof/>
                  <w:lang w:eastAsia="ko-KR"/>
                </w:rPr>
                <w:t xml:space="preserve">subscribed </w:t>
              </w:r>
            </w:ins>
            <w:r>
              <w:rPr>
                <w:rFonts w:eastAsia="Malgun Gothic" w:hint="eastAsia"/>
                <w:noProof/>
                <w:lang w:eastAsia="ko-KR"/>
              </w:rPr>
              <w:t>SNPN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D9614" w:rsidR="0004506A" w:rsidRDefault="00F1364C" w:rsidP="00F1364C">
            <w:pPr>
              <w:pStyle w:val="CRCoverPage"/>
              <w:spacing w:after="0"/>
              <w:rPr>
                <w:noProof/>
              </w:rPr>
            </w:pPr>
            <w:r>
              <w:rPr>
                <w:noProof/>
              </w:rPr>
              <w:t>5.30.2.3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lastRenderedPageBreak/>
        <w:t xml:space="preserve">* * * Start of Changes * * * </w:t>
      </w:r>
    </w:p>
    <w:p w14:paraId="7B5D916D" w14:textId="2F4E5157" w:rsidR="00272648" w:rsidRDefault="00272648" w:rsidP="00272648">
      <w:pPr>
        <w:pStyle w:val="Heading4"/>
      </w:pPr>
      <w:bookmarkStart w:id="16" w:name="_Toc114665487"/>
      <w:bookmarkStart w:id="17" w:name="_Toc66692654"/>
      <w:bookmarkStart w:id="18" w:name="_Toc66701833"/>
      <w:bookmarkStart w:id="19" w:name="_Toc69883491"/>
      <w:bookmarkStart w:id="20" w:name="_Toc73625503"/>
      <w:bookmarkStart w:id="21" w:name="_Toc106169790"/>
      <w:bookmarkEnd w:id="9"/>
      <w:bookmarkEnd w:id="10"/>
      <w:bookmarkEnd w:id="11"/>
      <w:bookmarkEnd w:id="12"/>
      <w:bookmarkEnd w:id="13"/>
      <w:bookmarkEnd w:id="14"/>
      <w:bookmarkEnd w:id="15"/>
    </w:p>
    <w:p w14:paraId="2C6026AE" w14:textId="77777777" w:rsidR="00F1364C" w:rsidRPr="00F1364C" w:rsidRDefault="00F1364C" w:rsidP="00F1364C">
      <w:pPr>
        <w:keepNext/>
        <w:keepLines/>
        <w:spacing w:before="120"/>
        <w:ind w:left="1418" w:hanging="1418"/>
        <w:outlineLvl w:val="3"/>
        <w:rPr>
          <w:rFonts w:ascii="Arial" w:eastAsia="Malgun Gothic" w:hAnsi="Arial"/>
          <w:sz w:val="24"/>
        </w:rPr>
      </w:pPr>
      <w:bookmarkStart w:id="22" w:name="_Toc122440609"/>
      <w:r w:rsidRPr="00F1364C">
        <w:rPr>
          <w:rFonts w:ascii="Arial" w:eastAsia="Malgun Gothic" w:hAnsi="Arial"/>
          <w:sz w:val="24"/>
        </w:rPr>
        <w:t>5.30.2.3</w:t>
      </w:r>
      <w:r w:rsidRPr="00F1364C">
        <w:rPr>
          <w:rFonts w:ascii="Arial" w:eastAsia="Malgun Gothic" w:hAnsi="Arial"/>
          <w:sz w:val="24"/>
        </w:rPr>
        <w:tab/>
        <w:t>UE configuration and subscription aspects</w:t>
      </w:r>
      <w:bookmarkEnd w:id="22"/>
    </w:p>
    <w:p w14:paraId="7FB8A89D" w14:textId="77777777" w:rsidR="00F1364C" w:rsidRPr="00F1364C" w:rsidRDefault="00F1364C" w:rsidP="00F1364C">
      <w:pPr>
        <w:rPr>
          <w:rFonts w:eastAsia="Malgun Gothic"/>
        </w:rPr>
      </w:pPr>
      <w:r w:rsidRPr="00F1364C">
        <w:rPr>
          <w:rFonts w:eastAsia="Malgun Gothic"/>
        </w:rPr>
        <w:t>An SNPN-enabled UE is configured with the following information for each subscribed SNPN:</w:t>
      </w:r>
    </w:p>
    <w:p w14:paraId="6A299335" w14:textId="77777777" w:rsidR="00F1364C" w:rsidRPr="00F1364C" w:rsidRDefault="00F1364C" w:rsidP="00F1364C">
      <w:pPr>
        <w:overflowPunct w:val="0"/>
        <w:autoSpaceDE w:val="0"/>
        <w:autoSpaceDN w:val="0"/>
        <w:adjustRightInd w:val="0"/>
        <w:ind w:left="568" w:hanging="284"/>
        <w:textAlignment w:val="baseline"/>
        <w:rPr>
          <w:rFonts w:eastAsia="Malgun Gothic"/>
          <w:lang w:eastAsia="en-GB"/>
        </w:rPr>
      </w:pPr>
      <w:r w:rsidRPr="00F1364C">
        <w:rPr>
          <w:rFonts w:eastAsia="Malgun Gothic"/>
          <w:lang w:eastAsia="en-GB"/>
        </w:rPr>
        <w:t>-</w:t>
      </w:r>
      <w:r w:rsidRPr="00F1364C">
        <w:rPr>
          <w:rFonts w:eastAsia="Malgun Gothic"/>
          <w:lang w:eastAsia="en-GB"/>
        </w:rPr>
        <w:tab/>
        <w:t>PLMN ID and NID of the subscribed SNPN;</w:t>
      </w:r>
    </w:p>
    <w:p w14:paraId="580141FA" w14:textId="2DA63592" w:rsidR="00F1364C" w:rsidRDefault="00F1364C" w:rsidP="00F1364C">
      <w:pPr>
        <w:overflowPunct w:val="0"/>
        <w:autoSpaceDE w:val="0"/>
        <w:autoSpaceDN w:val="0"/>
        <w:adjustRightInd w:val="0"/>
        <w:ind w:left="568" w:hanging="284"/>
        <w:textAlignment w:val="baseline"/>
        <w:rPr>
          <w:ins w:id="23" w:author="권기석/5G/6G표준Lab(SR)/삼성전자" w:date="2023-01-09T21:20:00Z"/>
          <w:rFonts w:eastAsia="Malgun Gothic"/>
          <w:lang w:eastAsia="en-GB"/>
        </w:rPr>
      </w:pPr>
      <w:r w:rsidRPr="00F1364C">
        <w:rPr>
          <w:rFonts w:eastAsia="Malgun Gothic"/>
          <w:lang w:eastAsia="en-GB"/>
        </w:rPr>
        <w:t>-</w:t>
      </w:r>
      <w:r w:rsidRPr="00F1364C">
        <w:rPr>
          <w:rFonts w:eastAsia="Malgun Gothic"/>
          <w:lang w:eastAsia="en-GB"/>
        </w:rPr>
        <w:tab/>
        <w:t>Subscription identifier (SUPI) and credentials for the subscribed SNPN;</w:t>
      </w:r>
    </w:p>
    <w:p w14:paraId="5C61DD88" w14:textId="2C4CD961" w:rsidR="00F1364C" w:rsidRPr="00F1364C" w:rsidRDefault="00F1364C">
      <w:pPr>
        <w:pStyle w:val="B1"/>
        <w:rPr>
          <w:rFonts w:eastAsia="Malgun Gothic"/>
          <w:lang w:eastAsia="en-GB"/>
        </w:rPr>
        <w:pPrChange w:id="24" w:author="권기석/5G/6G표준Lab(SR)/삼성전자" w:date="2023-01-09T21:20:00Z">
          <w:pPr>
            <w:overflowPunct w:val="0"/>
            <w:autoSpaceDE w:val="0"/>
            <w:autoSpaceDN w:val="0"/>
            <w:adjustRightInd w:val="0"/>
            <w:ind w:left="568" w:hanging="284"/>
            <w:textAlignment w:val="baseline"/>
          </w:pPr>
        </w:pPrChange>
      </w:pPr>
      <w:ins w:id="25" w:author="권기석/5G/6G표준Lab(SR)/삼성전자" w:date="2023-01-09T21:20:00Z">
        <w:r>
          <w:t>-</w:t>
        </w:r>
        <w:r>
          <w:tab/>
          <w:t xml:space="preserve">Optionally, the list of equivalent </w:t>
        </w:r>
      </w:ins>
      <w:ins w:id="26" w:author="Ericsson User" w:date="2023-01-16T11:36:00Z">
        <w:r w:rsidR="00E050F3">
          <w:t xml:space="preserve">subscribed </w:t>
        </w:r>
      </w:ins>
      <w:ins w:id="27" w:author="권기석/5G/6G표준Lab(SR)/삼성전자" w:date="2023-01-09T21:20:00Z">
        <w:r>
          <w:t>SNPNs;</w:t>
        </w:r>
      </w:ins>
    </w:p>
    <w:p w14:paraId="434CF8F9" w14:textId="77777777" w:rsidR="00F1364C" w:rsidRPr="00F1364C" w:rsidRDefault="00F1364C" w:rsidP="00F1364C">
      <w:pPr>
        <w:overflowPunct w:val="0"/>
        <w:autoSpaceDE w:val="0"/>
        <w:autoSpaceDN w:val="0"/>
        <w:adjustRightInd w:val="0"/>
        <w:ind w:left="568" w:hanging="284"/>
        <w:textAlignment w:val="baseline"/>
        <w:rPr>
          <w:rFonts w:eastAsia="Malgun Gothic"/>
          <w:lang w:eastAsia="en-GB"/>
        </w:rPr>
      </w:pPr>
      <w:r w:rsidRPr="00F1364C">
        <w:rPr>
          <w:rFonts w:eastAsia="Malgun Gothic"/>
          <w:lang w:eastAsia="en-GB"/>
        </w:rPr>
        <w:t>-</w:t>
      </w:r>
      <w:r w:rsidRPr="00F1364C">
        <w:rPr>
          <w:rFonts w:eastAsia="Malgun Gothic"/>
          <w:lang w:eastAsia="en-GB"/>
        </w:rPr>
        <w:tab/>
        <w:t>Optionally, an N3IWF FQDN and an identifier of the country where the configured N3IWF is located;</w:t>
      </w:r>
    </w:p>
    <w:p w14:paraId="7AF84A89" w14:textId="77777777" w:rsidR="00F1364C" w:rsidRPr="00F1364C" w:rsidRDefault="00F1364C" w:rsidP="00F1364C">
      <w:pPr>
        <w:overflowPunct w:val="0"/>
        <w:autoSpaceDE w:val="0"/>
        <w:autoSpaceDN w:val="0"/>
        <w:adjustRightInd w:val="0"/>
        <w:ind w:left="568" w:hanging="284"/>
        <w:textAlignment w:val="baseline"/>
        <w:rPr>
          <w:rFonts w:eastAsia="Malgun Gothic"/>
          <w:lang w:eastAsia="en-GB"/>
        </w:rPr>
      </w:pPr>
      <w:r w:rsidRPr="00F1364C">
        <w:rPr>
          <w:rFonts w:eastAsia="Malgun Gothic"/>
          <w:lang w:eastAsia="en-GB"/>
        </w:rPr>
        <w:t>-</w:t>
      </w:r>
      <w:r w:rsidRPr="00F1364C">
        <w:rPr>
          <w:rFonts w:eastAsia="Malgun Gothic"/>
          <w:lang w:eastAsia="en-GB"/>
        </w:rPr>
        <w:tab/>
        <w:t>Optionally, if the UE supports access to an SNPN using credentials from a Credentials Holder:</w:t>
      </w:r>
    </w:p>
    <w:p w14:paraId="2250610F" w14:textId="77777777" w:rsidR="00F1364C" w:rsidRPr="00F1364C" w:rsidRDefault="00F1364C" w:rsidP="00F1364C">
      <w:pPr>
        <w:overflowPunct w:val="0"/>
        <w:autoSpaceDE w:val="0"/>
        <w:autoSpaceDN w:val="0"/>
        <w:adjustRightInd w:val="0"/>
        <w:ind w:left="851" w:hanging="284"/>
        <w:textAlignment w:val="baseline"/>
        <w:rPr>
          <w:rFonts w:eastAsia="Malgun Gothic"/>
          <w:lang w:eastAsia="en-GB"/>
        </w:rPr>
      </w:pPr>
      <w:r w:rsidRPr="00F1364C">
        <w:rPr>
          <w:rFonts w:eastAsia="Malgun Gothic"/>
          <w:lang w:eastAsia="en-GB"/>
        </w:rPr>
        <w:t>-</w:t>
      </w:r>
      <w:r w:rsidRPr="00F1364C">
        <w:rPr>
          <w:rFonts w:eastAsia="Malgun Gothic"/>
          <w:lang w:eastAsia="en-GB"/>
        </w:rPr>
        <w:tab/>
        <w:t>User controlled prioritized list of preferred SNPNs;</w:t>
      </w:r>
    </w:p>
    <w:p w14:paraId="00A83686" w14:textId="77777777" w:rsidR="00F1364C" w:rsidRPr="00F1364C" w:rsidRDefault="00F1364C" w:rsidP="00F1364C">
      <w:pPr>
        <w:overflowPunct w:val="0"/>
        <w:autoSpaceDE w:val="0"/>
        <w:autoSpaceDN w:val="0"/>
        <w:adjustRightInd w:val="0"/>
        <w:ind w:left="851" w:hanging="284"/>
        <w:textAlignment w:val="baseline"/>
        <w:rPr>
          <w:rFonts w:eastAsia="Malgun Gothic"/>
          <w:lang w:eastAsia="en-GB"/>
        </w:rPr>
      </w:pPr>
      <w:r w:rsidRPr="00F1364C">
        <w:rPr>
          <w:rFonts w:eastAsia="Malgun Gothic"/>
          <w:lang w:eastAsia="en-GB"/>
        </w:rPr>
        <w:t>-</w:t>
      </w:r>
      <w:r w:rsidRPr="00F1364C">
        <w:rPr>
          <w:rFonts w:eastAsia="Malgun Gothic"/>
          <w:lang w:eastAsia="en-GB"/>
        </w:rPr>
        <w:tab/>
        <w:t>Credentials Holder controlled prioritized list of preferred SNPNs;</w:t>
      </w:r>
    </w:p>
    <w:p w14:paraId="50405D63" w14:textId="77777777" w:rsidR="00F1364C" w:rsidRPr="00F1364C" w:rsidRDefault="00F1364C" w:rsidP="00F1364C">
      <w:pPr>
        <w:overflowPunct w:val="0"/>
        <w:autoSpaceDE w:val="0"/>
        <w:autoSpaceDN w:val="0"/>
        <w:adjustRightInd w:val="0"/>
        <w:ind w:left="851" w:hanging="284"/>
        <w:textAlignment w:val="baseline"/>
        <w:rPr>
          <w:rFonts w:eastAsia="Malgun Gothic"/>
          <w:lang w:eastAsia="en-GB"/>
        </w:rPr>
      </w:pPr>
      <w:r w:rsidRPr="00F1364C">
        <w:rPr>
          <w:rFonts w:eastAsia="Malgun Gothic"/>
          <w:lang w:eastAsia="en-GB"/>
        </w:rPr>
        <w:t>-</w:t>
      </w:r>
      <w:r w:rsidRPr="00F1364C">
        <w:rPr>
          <w:rFonts w:eastAsia="Malgun Gothic"/>
          <w:lang w:eastAsia="en-GB"/>
        </w:rPr>
        <w:tab/>
        <w:t>Credentials Holder controlled prioritized list of GINs.</w:t>
      </w:r>
    </w:p>
    <w:p w14:paraId="504B8D56" w14:textId="77777777" w:rsidR="00F1364C" w:rsidRPr="00F1364C" w:rsidRDefault="00F1364C" w:rsidP="00F1364C">
      <w:pPr>
        <w:overflowPunct w:val="0"/>
        <w:autoSpaceDE w:val="0"/>
        <w:autoSpaceDN w:val="0"/>
        <w:adjustRightInd w:val="0"/>
        <w:ind w:left="568" w:hanging="284"/>
        <w:textAlignment w:val="baseline"/>
        <w:rPr>
          <w:rFonts w:eastAsia="Malgun Gothic"/>
          <w:lang w:eastAsia="en-GB"/>
        </w:rPr>
      </w:pPr>
      <w:r w:rsidRPr="00F1364C">
        <w:rPr>
          <w:rFonts w:eastAsia="Malgun Gothic"/>
          <w:lang w:eastAsia="en-GB"/>
        </w:rPr>
        <w:t>-</w:t>
      </w:r>
      <w:r w:rsidRPr="00F1364C">
        <w:rPr>
          <w:rFonts w:eastAsia="Malgun Gothic"/>
          <w:lang w:eastAsia="en-GB"/>
        </w:rPr>
        <w:tab/>
        <w:t>Protection scheme for concealing the SUPI as defined in TS 33.501 [29];</w:t>
      </w:r>
    </w:p>
    <w:p w14:paraId="7D79F088" w14:textId="77777777" w:rsidR="00F1364C" w:rsidRPr="00F1364C" w:rsidRDefault="00F1364C" w:rsidP="00F1364C">
      <w:pPr>
        <w:keepLines/>
        <w:overflowPunct w:val="0"/>
        <w:autoSpaceDE w:val="0"/>
        <w:autoSpaceDN w:val="0"/>
        <w:adjustRightInd w:val="0"/>
        <w:ind w:left="1135" w:hanging="851"/>
        <w:textAlignment w:val="baseline"/>
        <w:rPr>
          <w:rFonts w:eastAsia="Malgun Gothic"/>
          <w:lang w:eastAsia="en-GB"/>
        </w:rPr>
      </w:pPr>
      <w:r w:rsidRPr="00F1364C">
        <w:rPr>
          <w:rFonts w:eastAsia="Malgun Gothic"/>
          <w:lang w:eastAsia="en-GB"/>
        </w:rPr>
        <w:t>NOTE:</w:t>
      </w:r>
      <w:r w:rsidRPr="00F1364C">
        <w:rPr>
          <w:rFonts w:eastAsia="Malgun Gothic"/>
          <w:lang w:eastAsia="en-GB"/>
        </w:rPr>
        <w:tab/>
        <w:t>Additionally the UE can be configured with indication to use anonymous SUCI as defined in TS 24.501 [47].</w:t>
      </w:r>
    </w:p>
    <w:p w14:paraId="4A0D9EDF" w14:textId="77777777" w:rsidR="00F1364C" w:rsidRPr="00F1364C" w:rsidRDefault="00F1364C" w:rsidP="00F1364C">
      <w:pPr>
        <w:rPr>
          <w:rFonts w:eastAsia="Malgun Gothic"/>
        </w:rPr>
      </w:pPr>
      <w:r w:rsidRPr="00F1364C">
        <w:rPr>
          <w:rFonts w:eastAsia="Malgun Gothic"/>
        </w:rPr>
        <w:t>For an SNPN-enabled UE with SNPN subscription, the Credentials Holder controlled prioritized lists of preferred SNPNs and GINs may be updated by the Credentials Holder using the Steering of Roaming (SoR) procedure as defined in Annex C of TS 23.122 [17]. Updating Credentials Holder controlled prioritized lists of preferred SNPNs and GINs via the Steering of Roaming (SoR) procedure is not applicable for Credentials Holder with AAA Server.</w:t>
      </w:r>
    </w:p>
    <w:p w14:paraId="0794A875" w14:textId="77777777" w:rsidR="00F1364C" w:rsidRPr="00F1364C" w:rsidRDefault="00F1364C" w:rsidP="00F1364C">
      <w:pPr>
        <w:rPr>
          <w:rFonts w:eastAsia="Malgun Gothic"/>
        </w:rPr>
      </w:pPr>
      <w:r w:rsidRPr="00F1364C">
        <w:rPr>
          <w:rFonts w:eastAsia="Malgun Gothic"/>
        </w:rPr>
        <w:t>A subscription of an SNPN is either:</w:t>
      </w:r>
    </w:p>
    <w:p w14:paraId="6D0F4301" w14:textId="77777777" w:rsidR="00F1364C" w:rsidRPr="00F1364C" w:rsidRDefault="00F1364C" w:rsidP="00F1364C">
      <w:pPr>
        <w:overflowPunct w:val="0"/>
        <w:autoSpaceDE w:val="0"/>
        <w:autoSpaceDN w:val="0"/>
        <w:adjustRightInd w:val="0"/>
        <w:ind w:left="568" w:hanging="284"/>
        <w:textAlignment w:val="baseline"/>
        <w:rPr>
          <w:rFonts w:eastAsia="Malgun Gothic"/>
          <w:lang w:eastAsia="en-GB"/>
        </w:rPr>
      </w:pPr>
      <w:r w:rsidRPr="00F1364C">
        <w:rPr>
          <w:rFonts w:eastAsia="Malgun Gothic"/>
          <w:lang w:eastAsia="en-GB"/>
        </w:rPr>
        <w:t>-</w:t>
      </w:r>
      <w:r w:rsidRPr="00F1364C">
        <w:rPr>
          <w:rFonts w:eastAsia="Malgun Gothic"/>
          <w:lang w:eastAsia="en-GB"/>
        </w:rP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D8A6789" w14:textId="77777777" w:rsidR="00F1364C" w:rsidRPr="00F1364C" w:rsidRDefault="00F1364C" w:rsidP="00F1364C">
      <w:pPr>
        <w:overflowPunct w:val="0"/>
        <w:autoSpaceDE w:val="0"/>
        <w:autoSpaceDN w:val="0"/>
        <w:adjustRightInd w:val="0"/>
        <w:ind w:left="568" w:hanging="284"/>
        <w:textAlignment w:val="baseline"/>
        <w:rPr>
          <w:rFonts w:eastAsia="Malgun Gothic"/>
          <w:lang w:eastAsia="en-GB"/>
        </w:rPr>
      </w:pPr>
      <w:r w:rsidRPr="00F1364C">
        <w:rPr>
          <w:rFonts w:eastAsia="Malgun Gothic"/>
          <w:lang w:eastAsia="en-GB"/>
        </w:rPr>
        <w:t>-</w:t>
      </w:r>
      <w:r w:rsidRPr="00F1364C">
        <w:rPr>
          <w:rFonts w:eastAsia="Malgun Gothic"/>
          <w:lang w:eastAsia="en-GB"/>
        </w:rPr>
        <w:tab/>
        <w:t>identified by a SUPI containing an IMSI.</w:t>
      </w:r>
    </w:p>
    <w:p w14:paraId="41B2DB72" w14:textId="77777777" w:rsidR="00F1364C" w:rsidRPr="00F1364C" w:rsidRDefault="00F1364C" w:rsidP="00F1364C">
      <w:pPr>
        <w:keepLines/>
        <w:overflowPunct w:val="0"/>
        <w:autoSpaceDE w:val="0"/>
        <w:autoSpaceDN w:val="0"/>
        <w:adjustRightInd w:val="0"/>
        <w:ind w:left="1135" w:hanging="851"/>
        <w:textAlignment w:val="baseline"/>
        <w:rPr>
          <w:rFonts w:eastAsia="Malgun Gothic"/>
          <w:lang w:eastAsia="en-GB"/>
        </w:rPr>
      </w:pPr>
      <w:r w:rsidRPr="00F1364C">
        <w:rPr>
          <w:rFonts w:eastAsia="Malgun Gothic"/>
          <w:lang w:eastAsia="en-GB"/>
        </w:rPr>
        <w:t>NOTE 1:</w:t>
      </w:r>
      <w:r w:rsidRPr="00F1364C">
        <w:rPr>
          <w:rFonts w:eastAsia="Malgun Gothic"/>
          <w:lang w:eastAsia="en-GB"/>
        </w:rPr>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9974D1" w14:textId="77777777" w:rsidR="00F1364C" w:rsidRPr="00F1364C" w:rsidRDefault="00F1364C" w:rsidP="00F1364C">
      <w:pPr>
        <w:rPr>
          <w:rFonts w:eastAsia="Malgun Gothic"/>
        </w:rPr>
      </w:pPr>
      <w:r w:rsidRPr="00F1364C">
        <w:rPr>
          <w:rFonts w:eastAsia="Malgun Gothic"/>
        </w:rP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B232594" w14:textId="77777777" w:rsidR="00F1364C" w:rsidRPr="00F1364C" w:rsidRDefault="00F1364C" w:rsidP="00F1364C">
      <w:pPr>
        <w:keepLines/>
        <w:overflowPunct w:val="0"/>
        <w:autoSpaceDE w:val="0"/>
        <w:autoSpaceDN w:val="0"/>
        <w:adjustRightInd w:val="0"/>
        <w:ind w:left="1135" w:hanging="851"/>
        <w:textAlignment w:val="baseline"/>
        <w:rPr>
          <w:rFonts w:eastAsia="Malgun Gothic"/>
          <w:lang w:eastAsia="en-GB"/>
        </w:rPr>
      </w:pPr>
      <w:r w:rsidRPr="00F1364C">
        <w:rPr>
          <w:rFonts w:eastAsia="Malgun Gothic"/>
          <w:lang w:eastAsia="en-GB"/>
        </w:rPr>
        <w:t>NOTE 2:</w:t>
      </w:r>
      <w:r w:rsidRPr="00F1364C">
        <w:rPr>
          <w:rFonts w:eastAsia="Malgun Gothic"/>
          <w:lang w:eastAsia="en-GB"/>
        </w:rPr>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3E658CB0" w14:textId="77777777" w:rsidR="00F1364C" w:rsidRPr="00F1364C" w:rsidRDefault="00F1364C" w:rsidP="00F1364C">
      <w:pPr>
        <w:keepLines/>
        <w:overflowPunct w:val="0"/>
        <w:autoSpaceDE w:val="0"/>
        <w:autoSpaceDN w:val="0"/>
        <w:adjustRightInd w:val="0"/>
        <w:ind w:left="1135" w:hanging="851"/>
        <w:textAlignment w:val="baseline"/>
        <w:rPr>
          <w:rFonts w:eastAsia="Malgun Gothic"/>
          <w:lang w:eastAsia="en-GB"/>
        </w:rPr>
      </w:pPr>
      <w:r w:rsidRPr="00F1364C">
        <w:rPr>
          <w:rFonts w:eastAsia="Malgun Gothic"/>
          <w:lang w:eastAsia="en-GB"/>
        </w:rPr>
        <w:t>NOTE 3:</w:t>
      </w:r>
      <w:r w:rsidRPr="00F1364C">
        <w:rPr>
          <w:rFonts w:eastAsia="Malgun Gothic"/>
          <w:lang w:eastAsia="en-GB"/>
        </w:rPr>
        <w:tab/>
        <w:t>Network Specific Identifier are not supported for the case the Credentials Holder is provided by a PLMN.</w:t>
      </w:r>
    </w:p>
    <w:p w14:paraId="58D30165" w14:textId="77777777" w:rsidR="00F1364C" w:rsidRPr="00F1364C" w:rsidRDefault="00F1364C" w:rsidP="00F1364C">
      <w:pPr>
        <w:keepLines/>
        <w:overflowPunct w:val="0"/>
        <w:autoSpaceDE w:val="0"/>
        <w:autoSpaceDN w:val="0"/>
        <w:adjustRightInd w:val="0"/>
        <w:ind w:left="1135" w:hanging="851"/>
        <w:textAlignment w:val="baseline"/>
        <w:rPr>
          <w:rFonts w:eastAsia="Malgun Gothic"/>
          <w:lang w:eastAsia="en-GB"/>
        </w:rPr>
      </w:pPr>
      <w:r w:rsidRPr="00F1364C">
        <w:rPr>
          <w:rFonts w:eastAsia="Malgun Gothic"/>
          <w:lang w:eastAsia="en-GB"/>
        </w:rPr>
        <w:lastRenderedPageBreak/>
        <w:t>NOTE 4:</w:t>
      </w:r>
      <w:r w:rsidRPr="00F1364C">
        <w:rPr>
          <w:rFonts w:eastAsia="Malgun Gothic"/>
          <w:lang w:eastAsia="en-GB"/>
        </w:rPr>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31E96825" w14:textId="77777777" w:rsidR="00F1364C" w:rsidRPr="00F1364C" w:rsidRDefault="00F1364C" w:rsidP="00F1364C">
      <w:pPr>
        <w:rPr>
          <w:rFonts w:eastAsia="Malgun Gothic"/>
        </w:rPr>
      </w:pPr>
      <w:r w:rsidRPr="00F1364C">
        <w:rPr>
          <w:rFonts w:eastAsia="Malgun Gothic"/>
        </w:rP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24D0EDC" w14:textId="77777777" w:rsidR="00F1364C" w:rsidRPr="00F1364C" w:rsidRDefault="00F1364C" w:rsidP="00F1364C">
      <w:pPr>
        <w:overflowPunct w:val="0"/>
        <w:autoSpaceDE w:val="0"/>
        <w:autoSpaceDN w:val="0"/>
        <w:adjustRightInd w:val="0"/>
        <w:ind w:left="568" w:hanging="284"/>
        <w:textAlignment w:val="baseline"/>
        <w:rPr>
          <w:rFonts w:eastAsia="Malgun Gothic"/>
          <w:lang w:eastAsia="en-GB"/>
        </w:rPr>
      </w:pPr>
      <w:r w:rsidRPr="00F1364C">
        <w:rPr>
          <w:rFonts w:eastAsia="Malgun Gothic"/>
          <w:lang w:eastAsia="en-GB"/>
        </w:rPr>
        <w:t>-</w:t>
      </w:r>
      <w:r w:rsidRPr="00F1364C">
        <w:rPr>
          <w:rFonts w:eastAsia="Malgun Gothic"/>
          <w:lang w:eastAsia="en-GB"/>
        </w:rPr>
        <w:tab/>
        <w:t>User controlled prioritized list of preferred SNPNs;</w:t>
      </w:r>
    </w:p>
    <w:p w14:paraId="413FE956" w14:textId="77777777" w:rsidR="00F1364C" w:rsidRPr="00F1364C" w:rsidRDefault="00F1364C" w:rsidP="00F1364C">
      <w:pPr>
        <w:overflowPunct w:val="0"/>
        <w:autoSpaceDE w:val="0"/>
        <w:autoSpaceDN w:val="0"/>
        <w:adjustRightInd w:val="0"/>
        <w:ind w:left="568" w:hanging="284"/>
        <w:textAlignment w:val="baseline"/>
        <w:rPr>
          <w:rFonts w:eastAsia="Malgun Gothic"/>
          <w:lang w:eastAsia="en-GB"/>
        </w:rPr>
      </w:pPr>
      <w:r w:rsidRPr="00F1364C">
        <w:rPr>
          <w:rFonts w:eastAsia="Malgun Gothic"/>
          <w:lang w:eastAsia="en-GB"/>
        </w:rPr>
        <w:t>-</w:t>
      </w:r>
      <w:r w:rsidRPr="00F1364C">
        <w:rPr>
          <w:rFonts w:eastAsia="Malgun Gothic"/>
          <w:lang w:eastAsia="en-GB"/>
        </w:rPr>
        <w:tab/>
        <w:t>Credentials Holder controlled prioritized list of preferred SNPNs;</w:t>
      </w:r>
    </w:p>
    <w:p w14:paraId="4BE752CC" w14:textId="77777777" w:rsidR="00F1364C" w:rsidRPr="00F1364C" w:rsidRDefault="00F1364C" w:rsidP="00F1364C">
      <w:pPr>
        <w:overflowPunct w:val="0"/>
        <w:autoSpaceDE w:val="0"/>
        <w:autoSpaceDN w:val="0"/>
        <w:adjustRightInd w:val="0"/>
        <w:ind w:left="568" w:hanging="284"/>
        <w:textAlignment w:val="baseline"/>
        <w:rPr>
          <w:rFonts w:eastAsia="Malgun Gothic"/>
          <w:lang w:eastAsia="en-GB"/>
        </w:rPr>
      </w:pPr>
      <w:r w:rsidRPr="00F1364C">
        <w:rPr>
          <w:rFonts w:eastAsia="Malgun Gothic"/>
          <w:lang w:eastAsia="en-GB"/>
        </w:rPr>
        <w:t>-</w:t>
      </w:r>
      <w:r w:rsidRPr="00F1364C">
        <w:rPr>
          <w:rFonts w:eastAsia="Malgun Gothic"/>
          <w:lang w:eastAsia="en-GB"/>
        </w:rPr>
        <w:tab/>
        <w:t>Credentials Holder controlled prioritized list of preferred GINs.</w:t>
      </w:r>
    </w:p>
    <w:p w14:paraId="04602BB0" w14:textId="77777777" w:rsidR="00F1364C" w:rsidRPr="00F1364C" w:rsidRDefault="00F1364C" w:rsidP="00F1364C">
      <w:pPr>
        <w:rPr>
          <w:rFonts w:eastAsia="Malgun Gothic"/>
        </w:rPr>
      </w:pPr>
      <w:r w:rsidRPr="00F1364C">
        <w:rPr>
          <w:rFonts w:eastAsia="Malgun Gothic"/>
        </w:rPr>
        <w:t>For an SNPN-enabled UE with PLMN subscription, the Credentials Holder controlled prioritized lists of preferred SNPNs and GINs may be updated by the Credentials Holder using the Steering of Roaming (SoR) procedure as defined in Annex C of TS 23.122 [17].</w:t>
      </w:r>
    </w:p>
    <w:p w14:paraId="7878AEAA" w14:textId="77777777" w:rsidR="00F1364C" w:rsidRPr="00F1364C" w:rsidRDefault="00F1364C" w:rsidP="00F1364C">
      <w:pPr>
        <w:rPr>
          <w:rFonts w:eastAsia="Malgun Gothic"/>
        </w:rPr>
      </w:pPr>
      <w:r w:rsidRPr="00F1364C">
        <w:rPr>
          <w:rFonts w:eastAsia="Malgun Gothic"/>
        </w:rPr>
        <w:t>When the Credentials Holder updates a UE with the Credentials Holder controlled prioritized lists of preferred SNPNs and GINs the UE may perform SNPN selection again, e.g. to potentially select a higher prioritized SNPN.</w:t>
      </w:r>
    </w:p>
    <w:bookmarkEnd w:id="16"/>
    <w:p w14:paraId="61F2CD97" w14:textId="77777777" w:rsidR="00272648" w:rsidRPr="00272648" w:rsidRDefault="00272648" w:rsidP="00BF632C">
      <w:pPr>
        <w:pStyle w:val="B2"/>
        <w:rPr>
          <w:lang w:val="en-US" w:eastAsia="zh-CN"/>
        </w:rPr>
      </w:pPr>
    </w:p>
    <w:bookmarkEnd w:id="17"/>
    <w:bookmarkEnd w:id="18"/>
    <w:bookmarkEnd w:id="19"/>
    <w:bookmarkEnd w:id="20"/>
    <w:bookmarkEnd w:id="21"/>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C0E4E" w14:textId="77777777" w:rsidR="008D1255" w:rsidRDefault="008D1255">
      <w:r>
        <w:separator/>
      </w:r>
    </w:p>
  </w:endnote>
  <w:endnote w:type="continuationSeparator" w:id="0">
    <w:p w14:paraId="04F04CA5" w14:textId="77777777" w:rsidR="008D1255" w:rsidRDefault="008D1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E68C1" w14:textId="77777777" w:rsidR="008D1255" w:rsidRDefault="008D1255">
      <w:r>
        <w:separator/>
      </w:r>
    </w:p>
  </w:footnote>
  <w:footnote w:type="continuationSeparator" w:id="0">
    <w:p w14:paraId="1A6B2136" w14:textId="77777777" w:rsidR="008D1255" w:rsidRDefault="008D1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36F6"/>
    <w:rsid w:val="0003483B"/>
    <w:rsid w:val="000364F7"/>
    <w:rsid w:val="000409E2"/>
    <w:rsid w:val="000431CE"/>
    <w:rsid w:val="000436EA"/>
    <w:rsid w:val="0004506A"/>
    <w:rsid w:val="00046561"/>
    <w:rsid w:val="00053A8B"/>
    <w:rsid w:val="00054986"/>
    <w:rsid w:val="00054DA4"/>
    <w:rsid w:val="000560EF"/>
    <w:rsid w:val="000562EE"/>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2C46"/>
    <w:rsid w:val="00195023"/>
    <w:rsid w:val="001A08B3"/>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DE3"/>
    <w:rsid w:val="001D7BB0"/>
    <w:rsid w:val="001E0D0B"/>
    <w:rsid w:val="001E0E57"/>
    <w:rsid w:val="001E11D6"/>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FE3"/>
    <w:rsid w:val="002341EA"/>
    <w:rsid w:val="00235661"/>
    <w:rsid w:val="00243314"/>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2648"/>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33"/>
    <w:rsid w:val="002B5741"/>
    <w:rsid w:val="002B7723"/>
    <w:rsid w:val="002C37C4"/>
    <w:rsid w:val="002C55BD"/>
    <w:rsid w:val="002C77A9"/>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34110"/>
    <w:rsid w:val="00335895"/>
    <w:rsid w:val="00335C26"/>
    <w:rsid w:val="00340BE1"/>
    <w:rsid w:val="00341AFE"/>
    <w:rsid w:val="00342661"/>
    <w:rsid w:val="00343216"/>
    <w:rsid w:val="00346DB2"/>
    <w:rsid w:val="00347059"/>
    <w:rsid w:val="003477BA"/>
    <w:rsid w:val="00347F1C"/>
    <w:rsid w:val="00350104"/>
    <w:rsid w:val="00351E1A"/>
    <w:rsid w:val="003521A4"/>
    <w:rsid w:val="003523AB"/>
    <w:rsid w:val="00352C2A"/>
    <w:rsid w:val="00352ECB"/>
    <w:rsid w:val="003609EF"/>
    <w:rsid w:val="00360D5E"/>
    <w:rsid w:val="00361829"/>
    <w:rsid w:val="0036231A"/>
    <w:rsid w:val="00363839"/>
    <w:rsid w:val="00366851"/>
    <w:rsid w:val="00367BC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459D"/>
    <w:rsid w:val="0039479D"/>
    <w:rsid w:val="0039599D"/>
    <w:rsid w:val="00395EAD"/>
    <w:rsid w:val="003963FC"/>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3C4B"/>
    <w:rsid w:val="003C4CA8"/>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9CB"/>
    <w:rsid w:val="004E24E9"/>
    <w:rsid w:val="004E577D"/>
    <w:rsid w:val="004E690B"/>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B4776"/>
    <w:rsid w:val="005C43BE"/>
    <w:rsid w:val="005C5560"/>
    <w:rsid w:val="005C6631"/>
    <w:rsid w:val="005C754F"/>
    <w:rsid w:val="005D0375"/>
    <w:rsid w:val="005D413C"/>
    <w:rsid w:val="005D463C"/>
    <w:rsid w:val="005D717F"/>
    <w:rsid w:val="005D71A2"/>
    <w:rsid w:val="005E062F"/>
    <w:rsid w:val="005E2A12"/>
    <w:rsid w:val="005E2C44"/>
    <w:rsid w:val="005E2F47"/>
    <w:rsid w:val="005E4998"/>
    <w:rsid w:val="005E5EAB"/>
    <w:rsid w:val="005E628E"/>
    <w:rsid w:val="005E64C5"/>
    <w:rsid w:val="005F0DBF"/>
    <w:rsid w:val="005F54B1"/>
    <w:rsid w:val="005F5A2A"/>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D10"/>
    <w:rsid w:val="0064150F"/>
    <w:rsid w:val="006432D2"/>
    <w:rsid w:val="0064359E"/>
    <w:rsid w:val="00651512"/>
    <w:rsid w:val="0065307B"/>
    <w:rsid w:val="00653588"/>
    <w:rsid w:val="0065474C"/>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3466"/>
    <w:rsid w:val="006A6952"/>
    <w:rsid w:val="006A729D"/>
    <w:rsid w:val="006A7FDB"/>
    <w:rsid w:val="006B0F6C"/>
    <w:rsid w:val="006B11F7"/>
    <w:rsid w:val="006B1F6D"/>
    <w:rsid w:val="006B3FBF"/>
    <w:rsid w:val="006B46FB"/>
    <w:rsid w:val="006B7065"/>
    <w:rsid w:val="006C3F15"/>
    <w:rsid w:val="006C4F58"/>
    <w:rsid w:val="006C50A2"/>
    <w:rsid w:val="006C57F4"/>
    <w:rsid w:val="006C7322"/>
    <w:rsid w:val="006D1301"/>
    <w:rsid w:val="006D20A5"/>
    <w:rsid w:val="006D296A"/>
    <w:rsid w:val="006D4FB8"/>
    <w:rsid w:val="006E21FB"/>
    <w:rsid w:val="006E26E0"/>
    <w:rsid w:val="006E54CC"/>
    <w:rsid w:val="006E5F1D"/>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49B0"/>
    <w:rsid w:val="00705894"/>
    <w:rsid w:val="00706BEB"/>
    <w:rsid w:val="00711358"/>
    <w:rsid w:val="00713D5E"/>
    <w:rsid w:val="00713ECA"/>
    <w:rsid w:val="00721820"/>
    <w:rsid w:val="00722793"/>
    <w:rsid w:val="00722C12"/>
    <w:rsid w:val="00723F4C"/>
    <w:rsid w:val="00733BB9"/>
    <w:rsid w:val="00733E7D"/>
    <w:rsid w:val="007345A8"/>
    <w:rsid w:val="00737C8D"/>
    <w:rsid w:val="00740733"/>
    <w:rsid w:val="00740AC0"/>
    <w:rsid w:val="007421BD"/>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0954"/>
    <w:rsid w:val="007714E9"/>
    <w:rsid w:val="0077201F"/>
    <w:rsid w:val="0077317C"/>
    <w:rsid w:val="00773A31"/>
    <w:rsid w:val="0077601A"/>
    <w:rsid w:val="00780D6A"/>
    <w:rsid w:val="00786CC8"/>
    <w:rsid w:val="007900AC"/>
    <w:rsid w:val="00790325"/>
    <w:rsid w:val="00790538"/>
    <w:rsid w:val="007909A0"/>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2EC6"/>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54FB"/>
    <w:rsid w:val="0084590A"/>
    <w:rsid w:val="00845BF9"/>
    <w:rsid w:val="00845D05"/>
    <w:rsid w:val="008476B6"/>
    <w:rsid w:val="00850548"/>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43A4"/>
    <w:rsid w:val="0087467C"/>
    <w:rsid w:val="00875FAD"/>
    <w:rsid w:val="00876671"/>
    <w:rsid w:val="00877490"/>
    <w:rsid w:val="00882685"/>
    <w:rsid w:val="00884435"/>
    <w:rsid w:val="008846A1"/>
    <w:rsid w:val="00885F55"/>
    <w:rsid w:val="0088636A"/>
    <w:rsid w:val="008863B9"/>
    <w:rsid w:val="00887479"/>
    <w:rsid w:val="00892F8D"/>
    <w:rsid w:val="00894258"/>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255"/>
    <w:rsid w:val="008D1A3D"/>
    <w:rsid w:val="008D3DD1"/>
    <w:rsid w:val="008D4073"/>
    <w:rsid w:val="008D60B4"/>
    <w:rsid w:val="008D72B5"/>
    <w:rsid w:val="008D7777"/>
    <w:rsid w:val="008D7B6B"/>
    <w:rsid w:val="008E27EE"/>
    <w:rsid w:val="008E3BF5"/>
    <w:rsid w:val="008E45C8"/>
    <w:rsid w:val="008F0014"/>
    <w:rsid w:val="008F18C6"/>
    <w:rsid w:val="008F1FCD"/>
    <w:rsid w:val="008F2E82"/>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7D7C"/>
    <w:rsid w:val="0097192F"/>
    <w:rsid w:val="00972F56"/>
    <w:rsid w:val="00975E55"/>
    <w:rsid w:val="009777D9"/>
    <w:rsid w:val="00977FA5"/>
    <w:rsid w:val="00980256"/>
    <w:rsid w:val="0098389B"/>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F7D"/>
    <w:rsid w:val="009D04E2"/>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B38"/>
    <w:rsid w:val="00A076D7"/>
    <w:rsid w:val="00A11E9D"/>
    <w:rsid w:val="00A14C0E"/>
    <w:rsid w:val="00A17821"/>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2C79"/>
    <w:rsid w:val="00A674DB"/>
    <w:rsid w:val="00A67A21"/>
    <w:rsid w:val="00A723D1"/>
    <w:rsid w:val="00A737DC"/>
    <w:rsid w:val="00A75A05"/>
    <w:rsid w:val="00A75A45"/>
    <w:rsid w:val="00A7671C"/>
    <w:rsid w:val="00A7748C"/>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29F8"/>
    <w:rsid w:val="00B54A63"/>
    <w:rsid w:val="00B54B8E"/>
    <w:rsid w:val="00B55F52"/>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6046"/>
    <w:rsid w:val="00BC79EE"/>
    <w:rsid w:val="00BD02CD"/>
    <w:rsid w:val="00BD279D"/>
    <w:rsid w:val="00BD2863"/>
    <w:rsid w:val="00BD3C12"/>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B5E"/>
    <w:rsid w:val="00C03C16"/>
    <w:rsid w:val="00C06B57"/>
    <w:rsid w:val="00C07B10"/>
    <w:rsid w:val="00C10D02"/>
    <w:rsid w:val="00C15767"/>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8B5"/>
    <w:rsid w:val="00C523D5"/>
    <w:rsid w:val="00C52CC7"/>
    <w:rsid w:val="00C607C6"/>
    <w:rsid w:val="00C60B38"/>
    <w:rsid w:val="00C6316D"/>
    <w:rsid w:val="00C632AD"/>
    <w:rsid w:val="00C642CB"/>
    <w:rsid w:val="00C64748"/>
    <w:rsid w:val="00C66BA2"/>
    <w:rsid w:val="00C70842"/>
    <w:rsid w:val="00C7241E"/>
    <w:rsid w:val="00C728A6"/>
    <w:rsid w:val="00C762DD"/>
    <w:rsid w:val="00C76E54"/>
    <w:rsid w:val="00C809F3"/>
    <w:rsid w:val="00C85793"/>
    <w:rsid w:val="00C85DB9"/>
    <w:rsid w:val="00C91D4D"/>
    <w:rsid w:val="00C92F23"/>
    <w:rsid w:val="00C94573"/>
    <w:rsid w:val="00C955C3"/>
    <w:rsid w:val="00C95985"/>
    <w:rsid w:val="00C95FA7"/>
    <w:rsid w:val="00C97C42"/>
    <w:rsid w:val="00CA00DF"/>
    <w:rsid w:val="00CA0180"/>
    <w:rsid w:val="00CA2B10"/>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390"/>
    <w:rsid w:val="00D50681"/>
    <w:rsid w:val="00D509AA"/>
    <w:rsid w:val="00D50B6F"/>
    <w:rsid w:val="00D52586"/>
    <w:rsid w:val="00D535C0"/>
    <w:rsid w:val="00D53A4F"/>
    <w:rsid w:val="00D61580"/>
    <w:rsid w:val="00D61CC8"/>
    <w:rsid w:val="00D637E7"/>
    <w:rsid w:val="00D6433E"/>
    <w:rsid w:val="00D66520"/>
    <w:rsid w:val="00D71130"/>
    <w:rsid w:val="00D7162D"/>
    <w:rsid w:val="00D751F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3F7C"/>
    <w:rsid w:val="00DA68A4"/>
    <w:rsid w:val="00DA7460"/>
    <w:rsid w:val="00DA746E"/>
    <w:rsid w:val="00DA7C88"/>
    <w:rsid w:val="00DB3985"/>
    <w:rsid w:val="00DB59E0"/>
    <w:rsid w:val="00DB5D64"/>
    <w:rsid w:val="00DC19B5"/>
    <w:rsid w:val="00DC1D56"/>
    <w:rsid w:val="00DC4309"/>
    <w:rsid w:val="00DC58D9"/>
    <w:rsid w:val="00DC693B"/>
    <w:rsid w:val="00DD04FA"/>
    <w:rsid w:val="00DD2EC5"/>
    <w:rsid w:val="00DD3201"/>
    <w:rsid w:val="00DD46F4"/>
    <w:rsid w:val="00DD4B07"/>
    <w:rsid w:val="00DD7D6E"/>
    <w:rsid w:val="00DE22C5"/>
    <w:rsid w:val="00DE34CF"/>
    <w:rsid w:val="00DE47A1"/>
    <w:rsid w:val="00DE63B7"/>
    <w:rsid w:val="00DE678C"/>
    <w:rsid w:val="00DF2AE6"/>
    <w:rsid w:val="00DF2BB6"/>
    <w:rsid w:val="00DF3F19"/>
    <w:rsid w:val="00DF52A1"/>
    <w:rsid w:val="00DF52BC"/>
    <w:rsid w:val="00DF5EAF"/>
    <w:rsid w:val="00E001E5"/>
    <w:rsid w:val="00E008EA"/>
    <w:rsid w:val="00E01C56"/>
    <w:rsid w:val="00E0244C"/>
    <w:rsid w:val="00E04574"/>
    <w:rsid w:val="00E050F3"/>
    <w:rsid w:val="00E11EC7"/>
    <w:rsid w:val="00E13F3D"/>
    <w:rsid w:val="00E144B6"/>
    <w:rsid w:val="00E157AD"/>
    <w:rsid w:val="00E1713C"/>
    <w:rsid w:val="00E17292"/>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2F08"/>
    <w:rsid w:val="00E534FF"/>
    <w:rsid w:val="00E551F2"/>
    <w:rsid w:val="00E617A6"/>
    <w:rsid w:val="00E62EA2"/>
    <w:rsid w:val="00E63337"/>
    <w:rsid w:val="00E63C57"/>
    <w:rsid w:val="00E6540F"/>
    <w:rsid w:val="00E665E6"/>
    <w:rsid w:val="00E666AB"/>
    <w:rsid w:val="00E67D58"/>
    <w:rsid w:val="00E72E76"/>
    <w:rsid w:val="00E80971"/>
    <w:rsid w:val="00E814C0"/>
    <w:rsid w:val="00E819E9"/>
    <w:rsid w:val="00E843A4"/>
    <w:rsid w:val="00E90161"/>
    <w:rsid w:val="00E912C3"/>
    <w:rsid w:val="00E9217D"/>
    <w:rsid w:val="00E93D1A"/>
    <w:rsid w:val="00E94E62"/>
    <w:rsid w:val="00EA0541"/>
    <w:rsid w:val="00EA26FD"/>
    <w:rsid w:val="00EA574C"/>
    <w:rsid w:val="00EA600E"/>
    <w:rsid w:val="00EA6383"/>
    <w:rsid w:val="00EA7866"/>
    <w:rsid w:val="00EB09B7"/>
    <w:rsid w:val="00EB7AA3"/>
    <w:rsid w:val="00EB7ADB"/>
    <w:rsid w:val="00EB7BC2"/>
    <w:rsid w:val="00EB7DEE"/>
    <w:rsid w:val="00EC0449"/>
    <w:rsid w:val="00EC046E"/>
    <w:rsid w:val="00EC1974"/>
    <w:rsid w:val="00ED227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5BED"/>
    <w:rsid w:val="00F01A3C"/>
    <w:rsid w:val="00F039FB"/>
    <w:rsid w:val="00F03B63"/>
    <w:rsid w:val="00F04062"/>
    <w:rsid w:val="00F05BBE"/>
    <w:rsid w:val="00F104C0"/>
    <w:rsid w:val="00F11CFC"/>
    <w:rsid w:val="00F13411"/>
    <w:rsid w:val="00F1364C"/>
    <w:rsid w:val="00F20FC2"/>
    <w:rsid w:val="00F2104B"/>
    <w:rsid w:val="00F21DF3"/>
    <w:rsid w:val="00F220AC"/>
    <w:rsid w:val="00F25D98"/>
    <w:rsid w:val="00F300FB"/>
    <w:rsid w:val="00F302A2"/>
    <w:rsid w:val="00F3219A"/>
    <w:rsid w:val="00F35953"/>
    <w:rsid w:val="00F4014D"/>
    <w:rsid w:val="00F41226"/>
    <w:rsid w:val="00F42CA6"/>
    <w:rsid w:val="00F444D7"/>
    <w:rsid w:val="00F457D7"/>
    <w:rsid w:val="00F50B8F"/>
    <w:rsid w:val="00F53471"/>
    <w:rsid w:val="00F53EF4"/>
    <w:rsid w:val="00F563A5"/>
    <w:rsid w:val="00F6257C"/>
    <w:rsid w:val="00F64F92"/>
    <w:rsid w:val="00F6775F"/>
    <w:rsid w:val="00F67CAC"/>
    <w:rsid w:val="00F70C78"/>
    <w:rsid w:val="00F71844"/>
    <w:rsid w:val="00F72B26"/>
    <w:rsid w:val="00F7665E"/>
    <w:rsid w:val="00F76A47"/>
    <w:rsid w:val="00F7702D"/>
    <w:rsid w:val="00F804FC"/>
    <w:rsid w:val="00F80BDE"/>
    <w:rsid w:val="00F829F6"/>
    <w:rsid w:val="00F83038"/>
    <w:rsid w:val="00F90CD2"/>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7DE5"/>
    <w:rsid w:val="00FE096C"/>
    <w:rsid w:val="00FE27F1"/>
    <w:rsid w:val="00FE2E74"/>
    <w:rsid w:val="00FE2E94"/>
    <w:rsid w:val="00FE4ACC"/>
    <w:rsid w:val="00FE721E"/>
    <w:rsid w:val="00FE78B0"/>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8B397-CECF-4DE8-81D7-68EA815FC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1049</Words>
  <Characters>5981</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1900-01-01T05:00:00Z</cp:lastPrinted>
  <dcterms:created xsi:type="dcterms:W3CDTF">2023-01-16T10:35:00Z</dcterms:created>
  <dcterms:modified xsi:type="dcterms:W3CDTF">2023-01-16T10:37:00Z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