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4AE283D" w:rsidR="001E41F3" w:rsidRPr="00631C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1C43">
        <w:rPr>
          <w:b/>
          <w:noProof/>
          <w:sz w:val="24"/>
        </w:rPr>
        <w:t>3GPP TSG-</w:t>
      </w:r>
      <w:r w:rsidR="009F74B7" w:rsidRPr="00631C43">
        <w:rPr>
          <w:b/>
          <w:noProof/>
          <w:sz w:val="24"/>
        </w:rPr>
        <w:fldChar w:fldCharType="begin"/>
      </w:r>
      <w:r w:rsidR="009F74B7" w:rsidRPr="00631C43">
        <w:rPr>
          <w:b/>
          <w:noProof/>
          <w:sz w:val="24"/>
        </w:rPr>
        <w:instrText xml:space="preserve"> DOCPROPERTY  TSG/WGRef  \* MERGEFORMAT </w:instrText>
      </w:r>
      <w:r w:rsidR="009F74B7" w:rsidRPr="00631C43">
        <w:rPr>
          <w:b/>
          <w:noProof/>
          <w:sz w:val="24"/>
        </w:rPr>
        <w:fldChar w:fldCharType="separate"/>
      </w:r>
      <w:r w:rsidR="003609EF" w:rsidRPr="00631C43">
        <w:rPr>
          <w:b/>
          <w:noProof/>
          <w:sz w:val="24"/>
        </w:rPr>
        <w:t>WG</w:t>
      </w:r>
      <w:r w:rsidR="009F74B7" w:rsidRPr="00631C43">
        <w:rPr>
          <w:b/>
          <w:noProof/>
          <w:sz w:val="24"/>
        </w:rPr>
        <w:fldChar w:fldCharType="end"/>
      </w:r>
      <w:r w:rsidR="00CD61B0" w:rsidRPr="00631C43">
        <w:rPr>
          <w:b/>
          <w:noProof/>
          <w:sz w:val="24"/>
        </w:rPr>
        <w:t xml:space="preserve"> SA2</w:t>
      </w:r>
      <w:r w:rsidR="00C66BA2" w:rsidRPr="00631C43">
        <w:rPr>
          <w:b/>
          <w:noProof/>
          <w:sz w:val="24"/>
        </w:rPr>
        <w:t xml:space="preserve"> </w:t>
      </w:r>
      <w:r w:rsidRPr="00631C43">
        <w:rPr>
          <w:b/>
          <w:noProof/>
          <w:sz w:val="24"/>
        </w:rPr>
        <w:t>Meeting #</w:t>
      </w:r>
      <w:r w:rsidR="00CD61B0" w:rsidRPr="00631C43">
        <w:rPr>
          <w:b/>
          <w:noProof/>
          <w:sz w:val="24"/>
        </w:rPr>
        <w:t>154</w:t>
      </w:r>
      <w:r w:rsidR="00134E80" w:rsidRPr="00631C43">
        <w:rPr>
          <w:b/>
          <w:noProof/>
          <w:sz w:val="24"/>
        </w:rPr>
        <w:t>-AH-e</w:t>
      </w:r>
      <w:r w:rsidRPr="00631C43">
        <w:rPr>
          <w:b/>
          <w:i/>
          <w:noProof/>
          <w:sz w:val="28"/>
        </w:rPr>
        <w:tab/>
      </w:r>
      <w:r w:rsidR="00AE7E78" w:rsidRPr="00631C43">
        <w:rPr>
          <w:b/>
          <w:i/>
          <w:noProof/>
          <w:sz w:val="28"/>
        </w:rPr>
        <w:t>S2-</w:t>
      </w:r>
      <w:r w:rsidR="002B0B42" w:rsidRPr="00631C43">
        <w:rPr>
          <w:b/>
          <w:i/>
          <w:noProof/>
          <w:sz w:val="28"/>
        </w:rPr>
        <w:t>230</w:t>
      </w:r>
      <w:r w:rsidR="00631C43" w:rsidRPr="00631C43">
        <w:rPr>
          <w:b/>
          <w:i/>
          <w:noProof/>
          <w:sz w:val="28"/>
        </w:rPr>
        <w:t>0957</w:t>
      </w:r>
      <w:ins w:id="0" w:author="QCOM-r01" w:date="2023-01-13T16:35:00Z">
        <w:r w:rsidR="006A03BF">
          <w:rPr>
            <w:b/>
            <w:i/>
            <w:noProof/>
            <w:sz w:val="28"/>
          </w:rPr>
          <w:t>r0</w:t>
        </w:r>
      </w:ins>
      <w:ins w:id="1" w:author="catt-v1" w:date="2023-01-16T17:29:00Z">
        <w:r w:rsidR="00452085">
          <w:rPr>
            <w:rFonts w:hint="eastAsia"/>
            <w:b/>
            <w:i/>
            <w:noProof/>
            <w:sz w:val="28"/>
            <w:lang w:eastAsia="zh-CN"/>
          </w:rPr>
          <w:t>2</w:t>
        </w:r>
      </w:ins>
      <w:ins w:id="2" w:author="QCOM-r01" w:date="2023-01-13T16:35:00Z">
        <w:del w:id="3" w:author="catt-v1" w:date="2023-01-16T17:29:00Z">
          <w:r w:rsidR="006A03BF" w:rsidDel="00452085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4B591BFA" w:rsidR="001E41F3" w:rsidRPr="00631C4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31C43">
        <w:rPr>
          <w:b/>
          <w:noProof/>
          <w:sz w:val="24"/>
        </w:rPr>
        <w:t>Elbonia</w:t>
      </w:r>
      <w:r w:rsidR="001E41F3" w:rsidRPr="00631C43">
        <w:rPr>
          <w:b/>
          <w:noProof/>
          <w:sz w:val="24"/>
        </w:rPr>
        <w:t xml:space="preserve">, </w:t>
      </w:r>
      <w:r w:rsidRPr="00631C43">
        <w:rPr>
          <w:rFonts w:eastAsia="Arial Unicode MS" w:cs="Arial"/>
          <w:b/>
          <w:bCs/>
          <w:sz w:val="24"/>
        </w:rPr>
        <w:t>January</w:t>
      </w:r>
      <w:r w:rsidR="00CD61B0" w:rsidRPr="00631C43">
        <w:rPr>
          <w:rFonts w:eastAsia="Arial Unicode MS" w:cs="Arial"/>
          <w:b/>
          <w:bCs/>
          <w:sz w:val="24"/>
        </w:rPr>
        <w:t xml:space="preserve"> </w:t>
      </w:r>
      <w:r w:rsidRPr="00631C43">
        <w:rPr>
          <w:rFonts w:eastAsia="Arial Unicode MS" w:cs="Arial"/>
          <w:b/>
          <w:bCs/>
          <w:sz w:val="24"/>
        </w:rPr>
        <w:t>16</w:t>
      </w:r>
      <w:r w:rsidR="00CD61B0" w:rsidRPr="00631C43">
        <w:rPr>
          <w:rFonts w:eastAsia="Arial Unicode MS" w:cs="Arial"/>
          <w:b/>
          <w:bCs/>
          <w:sz w:val="24"/>
        </w:rPr>
        <w:t xml:space="preserve"> – </w:t>
      </w:r>
      <w:r w:rsidRPr="00631C43">
        <w:rPr>
          <w:rFonts w:eastAsia="Arial Unicode MS" w:cs="Arial"/>
          <w:b/>
          <w:bCs/>
          <w:sz w:val="24"/>
        </w:rPr>
        <w:t>20</w:t>
      </w:r>
      <w:r w:rsidR="00CD61B0" w:rsidRPr="00631C43">
        <w:rPr>
          <w:rFonts w:eastAsia="Arial Unicode MS" w:cs="Arial"/>
          <w:b/>
          <w:bCs/>
          <w:sz w:val="24"/>
        </w:rPr>
        <w:t>, 202</w:t>
      </w:r>
      <w:r w:rsidRPr="00631C43">
        <w:rPr>
          <w:rFonts w:eastAsia="Arial Unicode MS" w:cs="Arial"/>
          <w:b/>
          <w:bCs/>
          <w:sz w:val="24"/>
        </w:rPr>
        <w:t>3</w:t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rFonts w:cs="Arial"/>
          <w:b/>
          <w:bCs/>
          <w:color w:val="0000FF"/>
        </w:rPr>
        <w:t>(revision of S2-2</w:t>
      </w:r>
      <w:r w:rsidR="00631C43" w:rsidRPr="00631C43">
        <w:rPr>
          <w:rFonts w:cs="Arial"/>
          <w:b/>
          <w:bCs/>
          <w:color w:val="0000FF"/>
        </w:rPr>
        <w:t>3</w:t>
      </w:r>
      <w:r w:rsidR="00CD61B0" w:rsidRPr="00631C43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1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31C4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1C43">
              <w:rPr>
                <w:i/>
                <w:noProof/>
                <w:sz w:val="14"/>
              </w:rPr>
              <w:t>CR-Form-v</w:t>
            </w:r>
            <w:r w:rsidR="008863B9" w:rsidRPr="00631C43">
              <w:rPr>
                <w:i/>
                <w:noProof/>
                <w:sz w:val="14"/>
              </w:rPr>
              <w:t>12.</w:t>
            </w:r>
            <w:r w:rsidR="008D3CCC" w:rsidRPr="00631C43">
              <w:rPr>
                <w:i/>
                <w:noProof/>
                <w:sz w:val="14"/>
              </w:rPr>
              <w:t>2</w:t>
            </w:r>
          </w:p>
        </w:tc>
      </w:tr>
      <w:tr w:rsidR="001E41F3" w:rsidRPr="00631C4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1C4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583DA" w:rsidR="001E41F3" w:rsidRPr="00631C4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23.</w:t>
            </w:r>
            <w:r w:rsidR="002B0B42" w:rsidRPr="00631C43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10408" w:rsidR="001E41F3" w:rsidRPr="00631C43" w:rsidRDefault="00631C43" w:rsidP="00547111">
            <w:pPr>
              <w:pStyle w:val="CRCoverPage"/>
              <w:spacing w:after="0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Pr="00631C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631C43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1C4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1C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1EBE5" w:rsidR="001E41F3" w:rsidRPr="00631C43" w:rsidRDefault="002B0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1C4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1C4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31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631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631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1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1C43">
              <w:rPr>
                <w:rFonts w:cs="Arial"/>
                <w:i/>
                <w:noProof/>
              </w:rPr>
              <w:t>on using this form</w:t>
            </w:r>
            <w:r w:rsidR="0051580D" w:rsidRPr="00631C43">
              <w:rPr>
                <w:rFonts w:cs="Arial"/>
                <w:i/>
                <w:noProof/>
              </w:rPr>
              <w:t>: c</w:t>
            </w:r>
            <w:r w:rsidR="00F25D98" w:rsidRPr="00631C4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1C4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31C4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1C43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1C4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1C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1C43" w14:paraId="0EE45D52" w14:textId="77777777" w:rsidTr="00A7671C">
        <w:tc>
          <w:tcPr>
            <w:tcW w:w="2835" w:type="dxa"/>
          </w:tcPr>
          <w:p w14:paraId="59860FA1" w14:textId="77777777" w:rsidR="00F25D98" w:rsidRPr="00631C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Proposed change</w:t>
            </w:r>
            <w:r w:rsidR="00A7671C" w:rsidRPr="00631C43">
              <w:rPr>
                <w:b/>
                <w:i/>
                <w:noProof/>
              </w:rPr>
              <w:t xml:space="preserve"> </w:t>
            </w:r>
            <w:r w:rsidRPr="00631C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383768D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67C834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784996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31C4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C4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31C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1C4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Title:</w:t>
            </w:r>
            <w:r w:rsidRPr="00631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038DE" w:rsidR="001E41F3" w:rsidRPr="00631C43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introduce new feature: NWDAF assisted positioning</w:t>
            </w:r>
          </w:p>
        </w:tc>
      </w:tr>
      <w:tr w:rsidR="001E41F3" w:rsidRPr="00631C4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fldChar w:fldCharType="begin"/>
            </w:r>
            <w:r w:rsidRPr="00631C43">
              <w:rPr>
                <w:noProof/>
              </w:rPr>
              <w:instrText xml:space="preserve"> DOCPROPERTY  SourceIfWg  \* MERGEFORMAT </w:instrText>
            </w:r>
            <w:r w:rsidRPr="00631C43">
              <w:rPr>
                <w:noProof/>
              </w:rPr>
              <w:fldChar w:fldCharType="separate"/>
            </w:r>
            <w:r w:rsidRPr="00631C43">
              <w:rPr>
                <w:noProof/>
              </w:rPr>
              <w:t>Huawei, HiSilicon</w:t>
            </w:r>
            <w:r w:rsidRPr="00631C43">
              <w:rPr>
                <w:noProof/>
              </w:rPr>
              <w:fldChar w:fldCharType="end"/>
            </w:r>
          </w:p>
        </w:tc>
      </w:tr>
      <w:tr w:rsidR="001E41F3" w:rsidRPr="00631C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31C4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SA2</w:t>
            </w:r>
          </w:p>
        </w:tc>
      </w:tr>
      <w:tr w:rsidR="001E41F3" w:rsidRPr="00631C4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Work item code</w:t>
            </w:r>
            <w:r w:rsidR="0051580D" w:rsidRPr="00631C4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F2F3E" w:rsidR="001E41F3" w:rsidRPr="00631C43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1C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631C4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202</w:t>
            </w:r>
            <w:r w:rsidR="00134E80" w:rsidRPr="00631C43">
              <w:rPr>
                <w:noProof/>
              </w:rPr>
              <w:t>3</w:t>
            </w:r>
            <w:r w:rsidRPr="00631C43">
              <w:rPr>
                <w:noProof/>
              </w:rPr>
              <w:t>-</w:t>
            </w:r>
            <w:r w:rsidR="00134E80" w:rsidRPr="00631C43">
              <w:rPr>
                <w:noProof/>
              </w:rPr>
              <w:t>0</w:t>
            </w:r>
            <w:r w:rsidRPr="00631C43">
              <w:rPr>
                <w:noProof/>
              </w:rPr>
              <w:t>1-</w:t>
            </w:r>
            <w:r w:rsidR="00134E80" w:rsidRPr="00631C43">
              <w:rPr>
                <w:noProof/>
              </w:rPr>
              <w:t>09</w:t>
            </w:r>
          </w:p>
        </w:tc>
      </w:tr>
      <w:tr w:rsidR="001E41F3" w:rsidRPr="00631C4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9B2FA" w:rsidR="001E41F3" w:rsidRPr="00631C43" w:rsidRDefault="002B0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1C4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1C4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1C4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categories:</w:t>
            </w:r>
            <w:r w:rsidRPr="00631C43">
              <w:rPr>
                <w:b/>
                <w:i/>
                <w:noProof/>
                <w:sz w:val="18"/>
              </w:rPr>
              <w:br/>
              <w:t>F</w:t>
            </w:r>
            <w:r w:rsidRPr="00631C43">
              <w:rPr>
                <w:i/>
                <w:noProof/>
                <w:sz w:val="18"/>
              </w:rPr>
              <w:t xml:space="preserve">  (correction)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A</w:t>
            </w:r>
            <w:r w:rsidRPr="00631C43">
              <w:rPr>
                <w:i/>
                <w:noProof/>
                <w:sz w:val="18"/>
              </w:rPr>
              <w:t xml:space="preserve">  (</w:t>
            </w:r>
            <w:r w:rsidR="00DE34CF" w:rsidRPr="00631C43">
              <w:rPr>
                <w:i/>
                <w:noProof/>
                <w:sz w:val="18"/>
              </w:rPr>
              <w:t xml:space="preserve">mirror </w:t>
            </w:r>
            <w:r w:rsidRPr="00631C43">
              <w:rPr>
                <w:i/>
                <w:noProof/>
                <w:sz w:val="18"/>
              </w:rPr>
              <w:t>correspond</w:t>
            </w:r>
            <w:r w:rsidR="00DE34CF" w:rsidRPr="00631C43">
              <w:rPr>
                <w:i/>
                <w:noProof/>
                <w:sz w:val="18"/>
              </w:rPr>
              <w:t xml:space="preserve">ing </w:t>
            </w:r>
            <w:r w:rsidRPr="00631C43">
              <w:rPr>
                <w:i/>
                <w:noProof/>
                <w:sz w:val="18"/>
              </w:rPr>
              <w:t xml:space="preserve">to a </w:t>
            </w:r>
            <w:r w:rsidR="00DE34CF" w:rsidRPr="00631C43">
              <w:rPr>
                <w:i/>
                <w:noProof/>
                <w:sz w:val="18"/>
              </w:rPr>
              <w:t xml:space="preserve">change </w:t>
            </w:r>
            <w:r w:rsidRPr="00631C43">
              <w:rPr>
                <w:i/>
                <w:noProof/>
                <w:sz w:val="18"/>
              </w:rPr>
              <w:t xml:space="preserve">in an earlier </w:t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Pr="00631C43">
              <w:rPr>
                <w:i/>
                <w:noProof/>
                <w:sz w:val="18"/>
              </w:rPr>
              <w:t>release)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B</w:t>
            </w:r>
            <w:r w:rsidRPr="00631C43">
              <w:rPr>
                <w:i/>
                <w:noProof/>
                <w:sz w:val="18"/>
              </w:rPr>
              <w:t xml:space="preserve">  (addition of feature), 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C</w:t>
            </w:r>
            <w:r w:rsidRPr="00631C43">
              <w:rPr>
                <w:i/>
                <w:noProof/>
                <w:sz w:val="18"/>
              </w:rPr>
              <w:t xml:space="preserve">  (functional modification of feature)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D</w:t>
            </w:r>
            <w:r w:rsidRPr="00631C4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1C43" w:rsidRDefault="001E41F3">
            <w:pPr>
              <w:pStyle w:val="CRCoverPage"/>
              <w:rPr>
                <w:noProof/>
              </w:rPr>
            </w:pPr>
            <w:r w:rsidRPr="00631C43">
              <w:rPr>
                <w:noProof/>
                <w:sz w:val="18"/>
              </w:rPr>
              <w:t>Detailed explanations of the above categories can</w:t>
            </w:r>
            <w:r w:rsidRPr="00631C43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31C43">
                <w:rPr>
                  <w:rStyle w:val="aa"/>
                  <w:noProof/>
                  <w:sz w:val="18"/>
                </w:rPr>
                <w:t>TR 21.900</w:t>
              </w:r>
            </w:hyperlink>
            <w:r w:rsidRPr="00631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releases:</w:t>
            </w:r>
            <w:r w:rsidRPr="00631C43">
              <w:rPr>
                <w:i/>
                <w:noProof/>
                <w:sz w:val="18"/>
              </w:rPr>
              <w:br/>
              <w:t>Rel-8</w:t>
            </w:r>
            <w:r w:rsidRPr="00631C43">
              <w:rPr>
                <w:i/>
                <w:noProof/>
                <w:sz w:val="18"/>
              </w:rPr>
              <w:tab/>
              <w:t>(Release 8)</w:t>
            </w:r>
            <w:r w:rsidR="007C2097" w:rsidRPr="00631C43">
              <w:rPr>
                <w:i/>
                <w:noProof/>
                <w:sz w:val="18"/>
              </w:rPr>
              <w:br/>
              <w:t>Rel-9</w:t>
            </w:r>
            <w:r w:rsidR="007C2097" w:rsidRPr="00631C43">
              <w:rPr>
                <w:i/>
                <w:noProof/>
                <w:sz w:val="18"/>
              </w:rPr>
              <w:tab/>
              <w:t>(Release 9)</w:t>
            </w:r>
            <w:r w:rsidR="009777D9" w:rsidRPr="00631C43">
              <w:rPr>
                <w:i/>
                <w:noProof/>
                <w:sz w:val="18"/>
              </w:rPr>
              <w:br/>
              <w:t>Rel-10</w:t>
            </w:r>
            <w:r w:rsidR="009777D9" w:rsidRPr="00631C43">
              <w:rPr>
                <w:i/>
                <w:noProof/>
                <w:sz w:val="18"/>
              </w:rPr>
              <w:tab/>
              <w:t>(Release 10)</w:t>
            </w:r>
            <w:r w:rsidR="000C038A" w:rsidRPr="00631C43">
              <w:rPr>
                <w:i/>
                <w:noProof/>
                <w:sz w:val="18"/>
              </w:rPr>
              <w:br/>
              <w:t>Rel-11</w:t>
            </w:r>
            <w:r w:rsidR="000C038A" w:rsidRPr="00631C43">
              <w:rPr>
                <w:i/>
                <w:noProof/>
                <w:sz w:val="18"/>
              </w:rPr>
              <w:tab/>
              <w:t>(Release 11)</w:t>
            </w:r>
            <w:r w:rsidR="000C038A" w:rsidRPr="00631C43">
              <w:rPr>
                <w:i/>
                <w:noProof/>
                <w:sz w:val="18"/>
              </w:rPr>
              <w:br/>
            </w:r>
            <w:r w:rsidR="002E472E" w:rsidRPr="00631C43">
              <w:rPr>
                <w:i/>
                <w:noProof/>
                <w:sz w:val="18"/>
              </w:rPr>
              <w:t>…</w:t>
            </w:r>
            <w:r w:rsidR="0051580D" w:rsidRPr="00631C43">
              <w:rPr>
                <w:i/>
                <w:noProof/>
                <w:sz w:val="18"/>
              </w:rPr>
              <w:br/>
            </w:r>
            <w:r w:rsidR="00E34898" w:rsidRPr="00631C43">
              <w:rPr>
                <w:i/>
                <w:noProof/>
                <w:sz w:val="18"/>
              </w:rPr>
              <w:t>Rel-16</w:t>
            </w:r>
            <w:r w:rsidR="00E34898" w:rsidRPr="00631C43">
              <w:rPr>
                <w:i/>
                <w:noProof/>
                <w:sz w:val="18"/>
              </w:rPr>
              <w:tab/>
              <w:t>(Release 16)</w:t>
            </w:r>
            <w:r w:rsidR="002E472E" w:rsidRPr="00631C43">
              <w:rPr>
                <w:i/>
                <w:noProof/>
                <w:sz w:val="18"/>
              </w:rPr>
              <w:br/>
              <w:t>Rel-17</w:t>
            </w:r>
            <w:r w:rsidR="002E472E" w:rsidRPr="00631C43">
              <w:rPr>
                <w:i/>
                <w:noProof/>
                <w:sz w:val="18"/>
              </w:rPr>
              <w:tab/>
              <w:t>(Release 17)</w:t>
            </w:r>
            <w:r w:rsidR="002E472E" w:rsidRPr="00631C43">
              <w:rPr>
                <w:i/>
                <w:noProof/>
                <w:sz w:val="18"/>
              </w:rPr>
              <w:br/>
              <w:t>Rel-18</w:t>
            </w:r>
            <w:r w:rsidR="002E472E" w:rsidRPr="00631C43">
              <w:rPr>
                <w:i/>
                <w:noProof/>
                <w:sz w:val="18"/>
              </w:rPr>
              <w:tab/>
              <w:t>(Release 18)</w:t>
            </w:r>
            <w:r w:rsidR="00C870F6" w:rsidRPr="00631C43">
              <w:rPr>
                <w:i/>
                <w:noProof/>
                <w:sz w:val="18"/>
              </w:rPr>
              <w:br/>
              <w:t>Rel-19</w:t>
            </w:r>
            <w:r w:rsidR="00653DE4" w:rsidRPr="00631C4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6258" w14:textId="77777777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TR conclusion agrees the following principles:</w:t>
            </w:r>
          </w:p>
          <w:p w14:paraId="4C3ABED9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NWDAF provides new analytics for Location Estimation Accuracy. The location accuracy analytics include  horizontal or vertical accuracy, indoor/outdoor indication.</w:t>
            </w:r>
          </w:p>
          <w:p w14:paraId="04B866A0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Solutions 11 and 2012 will be used as a basis to derive location estimation accuracy analytics. Further details on input data for the new location accuracy analytics will be determined during the normative phase in coordination with eNA_Ph3.</w:t>
            </w:r>
          </w:p>
          <w:p w14:paraId="3145A8CC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LMF as a NWDAF consumer of such analytics uses Location Estimation Accuracy analytics to determine Position Method in the area where a UE is located.</w:t>
            </w:r>
          </w:p>
          <w:p w14:paraId="708AA7DE" w14:textId="58695514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Location client as a consumer of such analytics uses Location Estimation Accuracy to determine a requested LCS QoS class or adjust application specific parameters (out of scope of 3GPP).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7DDD3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Add a new feature NWDAF assisted positioning by proposing general description how LMF can leverage NWDAF analytics for UE location estimate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9742C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No description of TR conclusion for NWDAF assisted positioning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BFDCA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Other core specifications</w:t>
            </w:r>
            <w:r w:rsidRPr="002B0B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52BA5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r w:rsidR="000243C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NEW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 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p w14:paraId="6A998E1E" w14:textId="505B10C3" w:rsidR="002B0B42" w:rsidRDefault="002B0B42" w:rsidP="002B0B42">
      <w:pPr>
        <w:pStyle w:val="2"/>
        <w:rPr>
          <w:lang w:eastAsia="ko-KR"/>
        </w:rPr>
      </w:pPr>
      <w:bookmarkStart w:id="6" w:name="_Toc114570812"/>
      <w:bookmarkStart w:id="7" w:name="_Toc58920626"/>
      <w:bookmarkEnd w:id="5"/>
      <w:r>
        <w:rPr>
          <w:lang w:eastAsia="ko-KR"/>
        </w:rPr>
        <w:t>5.x</w:t>
      </w:r>
      <w:r>
        <w:rPr>
          <w:lang w:eastAsia="ko-KR"/>
        </w:rPr>
        <w:tab/>
      </w:r>
      <w:bookmarkEnd w:id="6"/>
      <w:bookmarkEnd w:id="7"/>
      <w:r>
        <w:rPr>
          <w:lang w:eastAsia="ko-KR"/>
        </w:rPr>
        <w:t>Location estimate assisted by NWDAF</w:t>
      </w:r>
    </w:p>
    <w:p w14:paraId="2FDE7701" w14:textId="45A67755" w:rsidR="002B0B42" w:rsidRDefault="002B0B42" w:rsidP="002B0B42">
      <w:r>
        <w:t xml:space="preserve">NWDAF may provide new analytics for Location </w:t>
      </w:r>
      <w:del w:id="8" w:author="catt-v1" w:date="2023-01-16T17:29:00Z">
        <w:r w:rsidDel="00452085">
          <w:delText xml:space="preserve">Estimation </w:delText>
        </w:r>
      </w:del>
      <w:r>
        <w:t>Accuracy</w:t>
      </w:r>
      <w:ins w:id="9" w:author="catt-v1" w:date="2023-01-16T17:29:00Z">
        <w:r w:rsidR="00452085">
          <w:rPr>
            <w:rFonts w:hint="eastAsia"/>
            <w:lang w:eastAsia="zh-CN"/>
          </w:rPr>
          <w:t xml:space="preserve"> as specified in </w:t>
        </w:r>
        <w:r w:rsidR="00452085">
          <w:rPr>
            <w:rFonts w:eastAsia="宋体"/>
            <w:lang w:eastAsia="zh-CN"/>
          </w:rPr>
          <w:t>TS 23.288 [37]</w:t>
        </w:r>
      </w:ins>
      <w:r>
        <w:t>.</w:t>
      </w:r>
      <w:del w:id="10" w:author="catt-v1" w:date="2023-01-16T17:30:00Z">
        <w:r w:rsidDel="00452085">
          <w:delText xml:space="preserve"> The location accuracy analytics include horizontal or vertical accuracy, indoor/outdoor indication.</w:delText>
        </w:r>
      </w:del>
    </w:p>
    <w:p w14:paraId="671E25D2" w14:textId="1E3CC535" w:rsidR="00AE7E78" w:rsidRPr="00EA4B9E" w:rsidRDefault="002B0B42" w:rsidP="00AE7E78">
      <w:r>
        <w:t xml:space="preserve">LMF </w:t>
      </w:r>
      <w:ins w:id="11" w:author="QCOM-r01" w:date="2023-01-13T16:35:00Z">
        <w:r w:rsidR="006A03BF">
          <w:t xml:space="preserve">may </w:t>
        </w:r>
      </w:ins>
      <w:r>
        <w:t>receive</w:t>
      </w:r>
      <w:del w:id="12" w:author="QCOM-r01" w:date="2023-01-13T16:36:00Z">
        <w:r w:rsidDel="00735410">
          <w:delText>s</w:delText>
        </w:r>
      </w:del>
      <w:r>
        <w:t xml:space="preserve"> analytics for Location </w:t>
      </w:r>
      <w:del w:id="13" w:author="catt-v1" w:date="2023-01-16T17:30:00Z">
        <w:r w:rsidDel="00452085">
          <w:delText xml:space="preserve">Estimation </w:delText>
        </w:r>
      </w:del>
      <w:r>
        <w:t xml:space="preserve">Accuracy from the NWDAF, as a service consumer, and </w:t>
      </w:r>
      <w:ins w:id="14" w:author="QCOM-r01" w:date="2023-01-13T16:35:00Z">
        <w:r w:rsidR="006A03BF">
          <w:t xml:space="preserve">may </w:t>
        </w:r>
      </w:ins>
      <w:r>
        <w:t xml:space="preserve">use the analytics to </w:t>
      </w:r>
      <w:ins w:id="15" w:author="QCOM-r01" w:date="2023-01-13T16:35:00Z">
        <w:r w:rsidR="00735410">
          <w:t xml:space="preserve">help </w:t>
        </w:r>
      </w:ins>
      <w:r>
        <w:t xml:space="preserve">determine </w:t>
      </w:r>
      <w:ins w:id="16" w:author="QCOM-r01" w:date="2023-01-13T16:36:00Z">
        <w:r w:rsidR="00735410">
          <w:t xml:space="preserve">a </w:t>
        </w:r>
      </w:ins>
      <w:r>
        <w:t>positioning method in the area where a UE is located.</w:t>
      </w:r>
      <w:bookmarkStart w:id="17" w:name="_GoBack"/>
      <w:bookmarkEnd w:id="17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E715C" w14:textId="77777777" w:rsidR="006A0F9B" w:rsidRDefault="006A0F9B">
      <w:r>
        <w:separator/>
      </w:r>
    </w:p>
  </w:endnote>
  <w:endnote w:type="continuationSeparator" w:id="0">
    <w:p w14:paraId="56A9ED1E" w14:textId="77777777" w:rsidR="006A0F9B" w:rsidRDefault="006A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B9820" w14:textId="77777777" w:rsidR="006A0F9B" w:rsidRDefault="006A0F9B">
      <w:r>
        <w:separator/>
      </w:r>
    </w:p>
  </w:footnote>
  <w:footnote w:type="continuationSeparator" w:id="0">
    <w:p w14:paraId="22207EF6" w14:textId="77777777" w:rsidR="006A0F9B" w:rsidRDefault="006A0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3C2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C159E"/>
    <w:rsid w:val="001E41F3"/>
    <w:rsid w:val="0026004D"/>
    <w:rsid w:val="002640DD"/>
    <w:rsid w:val="00275D12"/>
    <w:rsid w:val="00284FEB"/>
    <w:rsid w:val="002860C4"/>
    <w:rsid w:val="002B0B4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085"/>
    <w:rsid w:val="004B75B7"/>
    <w:rsid w:val="005141D9"/>
    <w:rsid w:val="0051580D"/>
    <w:rsid w:val="00547111"/>
    <w:rsid w:val="00592D74"/>
    <w:rsid w:val="005E21BF"/>
    <w:rsid w:val="005E2C44"/>
    <w:rsid w:val="005E4811"/>
    <w:rsid w:val="00612023"/>
    <w:rsid w:val="00621188"/>
    <w:rsid w:val="006257ED"/>
    <w:rsid w:val="00631C43"/>
    <w:rsid w:val="00653DE4"/>
    <w:rsid w:val="00661AC2"/>
    <w:rsid w:val="00665C47"/>
    <w:rsid w:val="00686F7F"/>
    <w:rsid w:val="00695808"/>
    <w:rsid w:val="006A03BF"/>
    <w:rsid w:val="006A0F9B"/>
    <w:rsid w:val="006B46FB"/>
    <w:rsid w:val="006E21FB"/>
    <w:rsid w:val="0073541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27B"/>
    <w:rsid w:val="009F734F"/>
    <w:rsid w:val="009F74B7"/>
    <w:rsid w:val="00A246B6"/>
    <w:rsid w:val="00A47E70"/>
    <w:rsid w:val="00A50CF0"/>
    <w:rsid w:val="00A7671C"/>
    <w:rsid w:val="00A84E1B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B0B42"/>
    <w:pPr>
      <w:ind w:firstLineChars="200" w:firstLine="420"/>
    </w:pPr>
  </w:style>
  <w:style w:type="character" w:customStyle="1" w:styleId="NOZchn">
    <w:name w:val="NO Zchn"/>
    <w:link w:val="NO"/>
    <w:qFormat/>
    <w:rsid w:val="002B0B4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A03B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B0B42"/>
    <w:pPr>
      <w:ind w:firstLineChars="200" w:firstLine="420"/>
    </w:pPr>
  </w:style>
  <w:style w:type="character" w:customStyle="1" w:styleId="NOZchn">
    <w:name w:val="NO Zchn"/>
    <w:link w:val="NO"/>
    <w:qFormat/>
    <w:rsid w:val="002B0B4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A0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058A-3360-4F6F-97F8-F8A7B015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catt-v1</cp:lastModifiedBy>
  <cp:revision>2</cp:revision>
  <cp:lastPrinted>1900-12-31T16:00:00Z</cp:lastPrinted>
  <dcterms:created xsi:type="dcterms:W3CDTF">2023-01-16T09:30:00Z</dcterms:created>
  <dcterms:modified xsi:type="dcterms:W3CDTF">2023-01-16T09:30:00Z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(3)sKy4EesuEK86RcyYk00pFxKLdFSFJFm4jCOysLKEwGOqw8YMz7otKJN4NVvEKRtH2sBjzEMB
C/KvU/qWdyGusclYfHOcWSnYug8/gedYW+BZMlLwPnDXWO512t2lzik5C7bqgz0bacZB7JV5
ObmkmJXj3j+qrb7OdF9DpucRmxpyQbFYPWCNLOQuMHE0pOZYMbnXttRKYEapk+pmz05LyGPW
GfURE+BXRpZPw8rB3P</vt:lpwstr>
  </property>
  <property fmtid="{D5CDD505-2E9C-101B-9397-08002B2CF9AE}" pid="22" name="_2015_ms_pID_7253431">
    <vt:lpwstr>5UeCbHHnn3tkONBQmWZa82+IiMXLEKQPOfGf34YitsNZuipRLHjJSw
v91386heUznwR/Ccr07WDfLMox+/D+aXnpL8HsntXrnvTLQGm5ZzokdEgxKcCyb2cqZr8M7h
ShPEioqR+5KypoDJkP01loENaFXBp8q6n2XhlcnyJMWtpGAYKGoNkkDuEn25lZavZlvCcdmx
jlK3OKzl0YXa7iSraWiVe0Cq+rMl8YOLgbkG</vt:lpwstr>
  </property>
  <property fmtid="{D5CDD505-2E9C-101B-9397-08002B2CF9AE}" pid="23" name="_2015_ms_pID_7253432">
    <vt:lpwstr>vw==</vt:lpwstr>
  </property>
</Properties>
</file>