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0D423D" w14:textId="63C795B8" w:rsidR="00154BFD" w:rsidRDefault="005555BC">
      <w:pPr>
        <w:pStyle w:val="CRCoverPage"/>
        <w:tabs>
          <w:tab w:val="right" w:pos="9639"/>
        </w:tabs>
        <w:spacing w:after="0"/>
        <w:ind w:left="9639" w:hanging="9639"/>
        <w:rPr>
          <w:b/>
          <w:i/>
          <w:sz w:val="28"/>
          <w:lang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SA</w:t>
      </w:r>
      <w:r>
        <w:rPr>
          <w:b/>
          <w:sz w:val="24"/>
        </w:rPr>
        <w:fldChar w:fldCharType="end"/>
      </w:r>
      <w:r>
        <w:rPr>
          <w:b/>
          <w:sz w:val="24"/>
        </w:rPr>
        <w:t xml:space="preserve"> WG2 Meeting #15</w:t>
      </w:r>
      <w:r w:rsidR="00124AD8">
        <w:rPr>
          <w:b/>
          <w:sz w:val="24"/>
        </w:rPr>
        <w:t>4</w:t>
      </w:r>
      <w:r w:rsidR="00832296">
        <w:rPr>
          <w:b/>
          <w:sz w:val="24"/>
        </w:rPr>
        <w:t>-</w:t>
      </w:r>
      <w:r w:rsidR="004E55B2">
        <w:rPr>
          <w:b/>
          <w:sz w:val="24"/>
        </w:rPr>
        <w:t>AH</w:t>
      </w:r>
      <w:r w:rsidR="00832296">
        <w:rPr>
          <w:b/>
          <w:sz w:val="24"/>
        </w:rPr>
        <w:t>-e</w:t>
      </w:r>
      <w:r>
        <w:rPr>
          <w:b/>
          <w:i/>
          <w:sz w:val="28"/>
        </w:rPr>
        <w:tab/>
      </w:r>
      <w:r w:rsidR="00B950F7" w:rsidRPr="00B950F7">
        <w:rPr>
          <w:rFonts w:eastAsia="宋体"/>
          <w:b/>
          <w:i/>
          <w:sz w:val="28"/>
        </w:rPr>
        <w:t>S2-2300938</w:t>
      </w:r>
      <w:ins w:id="0" w:author="Lenovo DK r01" w:date="2023-01-16T15:50:00Z">
        <w:r w:rsidR="0062028D">
          <w:rPr>
            <w:rFonts w:eastAsia="宋体"/>
            <w:b/>
            <w:i/>
            <w:sz w:val="28"/>
          </w:rPr>
          <w:t>r0</w:t>
        </w:r>
      </w:ins>
      <w:ins w:id="1" w:author="Lenovo DK r05" w:date="2023-01-17T11:31:00Z">
        <w:r w:rsidR="004E7288">
          <w:rPr>
            <w:rFonts w:eastAsia="宋体"/>
            <w:b/>
            <w:i/>
            <w:sz w:val="28"/>
          </w:rPr>
          <w:t>3</w:t>
        </w:r>
      </w:ins>
      <w:ins w:id="2" w:author="Colom Ikuno, Josep" w:date="2023-01-16T22:08:00Z">
        <w:del w:id="3" w:author="Lenovo DK r05" w:date="2023-01-17T11:31:00Z">
          <w:r w:rsidR="000865C4" w:rsidDel="004E7288">
            <w:rPr>
              <w:rFonts w:eastAsia="宋体"/>
              <w:b/>
              <w:i/>
              <w:sz w:val="28"/>
            </w:rPr>
            <w:delText>2</w:delText>
          </w:r>
        </w:del>
      </w:ins>
    </w:p>
    <w:p w14:paraId="09B2CDF8" w14:textId="1E8F98C2" w:rsidR="00154BFD" w:rsidRDefault="004A7888">
      <w:pPr>
        <w:pStyle w:val="CRCoverPage"/>
        <w:tabs>
          <w:tab w:val="right" w:pos="9639"/>
        </w:tabs>
        <w:outlineLvl w:val="0"/>
        <w:rPr>
          <w:b/>
          <w:sz w:val="24"/>
        </w:rPr>
      </w:pPr>
      <w:r>
        <w:rPr>
          <w:rFonts w:eastAsia="Arial Unicode MS" w:cs="Arial"/>
          <w:b/>
          <w:bCs/>
          <w:sz w:val="24"/>
        </w:rPr>
        <w:t>January</w:t>
      </w:r>
      <w:r w:rsidR="00124AD8" w:rsidRPr="007F4779">
        <w:rPr>
          <w:rFonts w:eastAsia="Arial Unicode MS" w:cs="Arial"/>
          <w:b/>
          <w:bCs/>
          <w:sz w:val="24"/>
        </w:rPr>
        <w:t xml:space="preserve"> </w:t>
      </w:r>
      <w:r w:rsidR="00124AD8">
        <w:rPr>
          <w:rFonts w:eastAsia="Arial Unicode MS" w:cs="Arial"/>
          <w:b/>
          <w:bCs/>
          <w:sz w:val="24"/>
        </w:rPr>
        <w:t>1</w:t>
      </w:r>
      <w:r w:rsidR="00CE1824">
        <w:rPr>
          <w:rFonts w:eastAsia="Arial Unicode MS" w:cs="Arial"/>
          <w:b/>
          <w:bCs/>
          <w:sz w:val="24"/>
        </w:rPr>
        <w:t>6</w:t>
      </w:r>
      <w:r w:rsidR="00124AD8" w:rsidRPr="00843760">
        <w:rPr>
          <w:rFonts w:eastAsia="Arial Unicode MS" w:cs="Arial"/>
          <w:b/>
          <w:bCs/>
          <w:sz w:val="24"/>
        </w:rPr>
        <w:t xml:space="preserve"> – </w:t>
      </w:r>
      <w:r w:rsidR="00CE1824">
        <w:rPr>
          <w:rFonts w:eastAsia="Arial Unicode MS" w:cs="Arial"/>
          <w:b/>
          <w:bCs/>
          <w:sz w:val="24"/>
        </w:rPr>
        <w:t>20</w:t>
      </w:r>
      <w:r w:rsidR="00124AD8" w:rsidRPr="00880B08">
        <w:rPr>
          <w:rFonts w:eastAsia="Arial Unicode MS" w:cs="Arial"/>
          <w:b/>
          <w:bCs/>
          <w:sz w:val="24"/>
        </w:rPr>
        <w:t>, 202</w:t>
      </w:r>
      <w:r>
        <w:rPr>
          <w:rFonts w:eastAsia="Arial Unicode MS" w:cs="Arial"/>
          <w:b/>
          <w:bCs/>
          <w:sz w:val="24"/>
        </w:rPr>
        <w:t>3, electronic me</w:t>
      </w:r>
      <w:r w:rsidR="004E55B2">
        <w:rPr>
          <w:rFonts w:eastAsia="Arial Unicode MS" w:cs="Arial"/>
          <w:b/>
          <w:bCs/>
          <w:sz w:val="24"/>
        </w:rPr>
        <w:t>e</w:t>
      </w:r>
      <w:r>
        <w:rPr>
          <w:rFonts w:eastAsia="Arial Unicode MS" w:cs="Arial"/>
          <w:b/>
          <w:bCs/>
          <w:sz w:val="24"/>
        </w:rPr>
        <w:t>ting</w:t>
      </w:r>
      <w:r w:rsidR="005555BC">
        <w:rPr>
          <w:b/>
          <w:sz w:val="24"/>
        </w:rPr>
        <w:tab/>
      </w:r>
      <w:r w:rsidR="005555BC">
        <w:rPr>
          <w:rFonts w:cs="Arial"/>
          <w:b/>
          <w:bCs/>
        </w:rPr>
        <w:t>(</w:t>
      </w:r>
      <w:r w:rsidR="005555BC">
        <w:rPr>
          <w:rFonts w:cs="Arial"/>
          <w:b/>
          <w:bCs/>
          <w:i/>
          <w:color w:val="0000FF"/>
        </w:rPr>
        <w:t>revision of</w:t>
      </w:r>
      <w:r w:rsidR="005555BC">
        <w:t xml:space="preserve"> </w:t>
      </w:r>
      <w:r w:rsidR="005555BC">
        <w:rPr>
          <w:rFonts w:cs="Arial"/>
          <w:b/>
          <w:bCs/>
          <w:i/>
          <w:color w:val="0000FF"/>
        </w:rPr>
        <w:t>S2-22</w:t>
      </w:r>
      <w:r w:rsidR="00CD02EA" w:rsidRPr="00CD02EA">
        <w:rPr>
          <w:rFonts w:cs="Arial"/>
          <w:b/>
          <w:bCs/>
          <w:i/>
          <w:color w:val="0000FF"/>
        </w:rPr>
        <w:t>1</w:t>
      </w:r>
      <w:r>
        <w:rPr>
          <w:rFonts w:cs="Arial"/>
          <w:b/>
          <w:bCs/>
          <w:i/>
          <w:color w:val="0000FF"/>
        </w:rPr>
        <w:t>xyz</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54BFD" w14:paraId="74233835" w14:textId="77777777">
        <w:tc>
          <w:tcPr>
            <w:tcW w:w="9641" w:type="dxa"/>
            <w:gridSpan w:val="9"/>
            <w:tcBorders>
              <w:top w:val="single" w:sz="4" w:space="0" w:color="auto"/>
              <w:left w:val="single" w:sz="4" w:space="0" w:color="auto"/>
              <w:right w:val="single" w:sz="4" w:space="0" w:color="auto"/>
            </w:tcBorders>
          </w:tcPr>
          <w:p w14:paraId="2B94523A" w14:textId="77777777" w:rsidR="00154BFD" w:rsidRDefault="005555BC">
            <w:pPr>
              <w:pStyle w:val="CRCoverPage"/>
              <w:spacing w:after="0"/>
              <w:jc w:val="right"/>
              <w:rPr>
                <w:i/>
              </w:rPr>
            </w:pPr>
            <w:r>
              <w:rPr>
                <w:i/>
                <w:sz w:val="14"/>
              </w:rPr>
              <w:t>CR-Form-v12.1</w:t>
            </w:r>
          </w:p>
        </w:tc>
      </w:tr>
      <w:tr w:rsidR="00154BFD" w14:paraId="06C0D0C5" w14:textId="77777777">
        <w:tc>
          <w:tcPr>
            <w:tcW w:w="9641" w:type="dxa"/>
            <w:gridSpan w:val="9"/>
            <w:tcBorders>
              <w:left w:val="single" w:sz="4" w:space="0" w:color="auto"/>
              <w:right w:val="single" w:sz="4" w:space="0" w:color="auto"/>
            </w:tcBorders>
          </w:tcPr>
          <w:p w14:paraId="063051DA" w14:textId="77777777" w:rsidR="00154BFD" w:rsidRDefault="005555BC">
            <w:pPr>
              <w:pStyle w:val="CRCoverPage"/>
              <w:spacing w:after="0"/>
              <w:jc w:val="center"/>
            </w:pPr>
            <w:r>
              <w:rPr>
                <w:b/>
                <w:sz w:val="32"/>
              </w:rPr>
              <w:t>CHANGE REQUEST</w:t>
            </w:r>
          </w:p>
        </w:tc>
      </w:tr>
      <w:tr w:rsidR="00154BFD" w14:paraId="159A937D" w14:textId="77777777">
        <w:tc>
          <w:tcPr>
            <w:tcW w:w="9641" w:type="dxa"/>
            <w:gridSpan w:val="9"/>
            <w:tcBorders>
              <w:left w:val="single" w:sz="4" w:space="0" w:color="auto"/>
              <w:right w:val="single" w:sz="4" w:space="0" w:color="auto"/>
            </w:tcBorders>
          </w:tcPr>
          <w:p w14:paraId="2E15CE5D" w14:textId="77777777" w:rsidR="00154BFD" w:rsidRDefault="00154BFD">
            <w:pPr>
              <w:pStyle w:val="CRCoverPage"/>
              <w:spacing w:after="0"/>
              <w:rPr>
                <w:sz w:val="8"/>
                <w:szCs w:val="8"/>
              </w:rPr>
            </w:pPr>
          </w:p>
        </w:tc>
      </w:tr>
      <w:tr w:rsidR="00154BFD" w14:paraId="33A22466" w14:textId="77777777">
        <w:tc>
          <w:tcPr>
            <w:tcW w:w="142" w:type="dxa"/>
            <w:tcBorders>
              <w:left w:val="single" w:sz="4" w:space="0" w:color="auto"/>
            </w:tcBorders>
          </w:tcPr>
          <w:p w14:paraId="6618E3BF" w14:textId="77777777" w:rsidR="00154BFD" w:rsidRDefault="00154BFD">
            <w:pPr>
              <w:pStyle w:val="CRCoverPage"/>
              <w:spacing w:after="0"/>
              <w:jc w:val="right"/>
            </w:pPr>
          </w:p>
        </w:tc>
        <w:tc>
          <w:tcPr>
            <w:tcW w:w="1559" w:type="dxa"/>
            <w:shd w:val="pct30" w:color="FFFF00" w:fill="auto"/>
          </w:tcPr>
          <w:p w14:paraId="63E5FF36" w14:textId="77777777" w:rsidR="00154BFD" w:rsidRDefault="005555BC" w:rsidP="000725A8">
            <w:pPr>
              <w:pStyle w:val="CRCoverPage"/>
              <w:spacing w:after="0"/>
              <w:jc w:val="center"/>
              <w:rPr>
                <w:b/>
                <w:sz w:val="28"/>
              </w:rPr>
            </w:pPr>
            <w:r>
              <w:rPr>
                <w:b/>
                <w:sz w:val="28"/>
              </w:rPr>
              <w:t>23.</w:t>
            </w:r>
            <w:r w:rsidR="00124AD8">
              <w:rPr>
                <w:b/>
                <w:sz w:val="28"/>
              </w:rPr>
              <w:t>288</w:t>
            </w:r>
          </w:p>
        </w:tc>
        <w:tc>
          <w:tcPr>
            <w:tcW w:w="709" w:type="dxa"/>
          </w:tcPr>
          <w:p w14:paraId="097C98E1" w14:textId="77777777" w:rsidR="00154BFD" w:rsidRDefault="005555BC">
            <w:pPr>
              <w:pStyle w:val="CRCoverPage"/>
              <w:spacing w:after="0"/>
              <w:jc w:val="center"/>
            </w:pPr>
            <w:r>
              <w:rPr>
                <w:b/>
                <w:sz w:val="28"/>
              </w:rPr>
              <w:t>CR</w:t>
            </w:r>
          </w:p>
        </w:tc>
        <w:tc>
          <w:tcPr>
            <w:tcW w:w="1276" w:type="dxa"/>
            <w:shd w:val="pct30" w:color="FFFF00" w:fill="auto"/>
          </w:tcPr>
          <w:p w14:paraId="0C01B68D" w14:textId="75DB4A2F" w:rsidR="00154BFD" w:rsidRPr="00B950F7" w:rsidRDefault="00B950F7">
            <w:pPr>
              <w:pStyle w:val="CRCoverPage"/>
              <w:spacing w:after="0"/>
              <w:jc w:val="center"/>
              <w:rPr>
                <w:b/>
                <w:bCs/>
              </w:rPr>
            </w:pPr>
            <w:r w:rsidRPr="00B950F7">
              <w:rPr>
                <w:b/>
                <w:bCs/>
                <w:sz w:val="26"/>
                <w:szCs w:val="26"/>
              </w:rPr>
              <w:t>0665</w:t>
            </w:r>
          </w:p>
        </w:tc>
        <w:tc>
          <w:tcPr>
            <w:tcW w:w="709" w:type="dxa"/>
          </w:tcPr>
          <w:p w14:paraId="38C4E549" w14:textId="77777777" w:rsidR="00154BFD" w:rsidRDefault="005555BC">
            <w:pPr>
              <w:pStyle w:val="CRCoverPage"/>
              <w:tabs>
                <w:tab w:val="right" w:pos="625"/>
              </w:tabs>
              <w:spacing w:after="0"/>
              <w:jc w:val="center"/>
            </w:pPr>
            <w:r>
              <w:rPr>
                <w:b/>
                <w:bCs/>
                <w:sz w:val="28"/>
              </w:rPr>
              <w:t>rev</w:t>
            </w:r>
          </w:p>
        </w:tc>
        <w:tc>
          <w:tcPr>
            <w:tcW w:w="992" w:type="dxa"/>
            <w:shd w:val="pct30" w:color="FFFF00" w:fill="auto"/>
          </w:tcPr>
          <w:p w14:paraId="749D05D8" w14:textId="46A7A2AA" w:rsidR="00154BFD" w:rsidRDefault="00154BFD">
            <w:pPr>
              <w:pStyle w:val="CRCoverPage"/>
              <w:spacing w:after="0"/>
              <w:jc w:val="center"/>
              <w:rPr>
                <w:b/>
              </w:rPr>
            </w:pPr>
          </w:p>
        </w:tc>
        <w:tc>
          <w:tcPr>
            <w:tcW w:w="2410" w:type="dxa"/>
          </w:tcPr>
          <w:p w14:paraId="46F637FD" w14:textId="77777777" w:rsidR="00154BFD" w:rsidRDefault="005555BC">
            <w:pPr>
              <w:pStyle w:val="CRCoverPage"/>
              <w:tabs>
                <w:tab w:val="right" w:pos="1825"/>
              </w:tabs>
              <w:spacing w:after="0"/>
              <w:jc w:val="center"/>
            </w:pPr>
            <w:r>
              <w:rPr>
                <w:b/>
                <w:sz w:val="28"/>
                <w:szCs w:val="28"/>
              </w:rPr>
              <w:t>Current version:</w:t>
            </w:r>
          </w:p>
        </w:tc>
        <w:tc>
          <w:tcPr>
            <w:tcW w:w="1701" w:type="dxa"/>
            <w:shd w:val="pct30" w:color="FFFF00" w:fill="auto"/>
          </w:tcPr>
          <w:p w14:paraId="6ECEBCF3" w14:textId="407A9F36" w:rsidR="00154BFD" w:rsidRDefault="005555BC" w:rsidP="000725A8">
            <w:pPr>
              <w:pStyle w:val="CRCoverPage"/>
              <w:spacing w:after="0"/>
              <w:jc w:val="center"/>
              <w:rPr>
                <w:sz w:val="28"/>
              </w:rPr>
            </w:pPr>
            <w:r>
              <w:rPr>
                <w:b/>
                <w:sz w:val="28"/>
              </w:rPr>
              <w:t>1</w:t>
            </w:r>
            <w:r w:rsidR="004A7888">
              <w:rPr>
                <w:b/>
                <w:sz w:val="28"/>
              </w:rPr>
              <w:t>8</w:t>
            </w:r>
            <w:r>
              <w:rPr>
                <w:b/>
                <w:sz w:val="28"/>
              </w:rPr>
              <w:t>.</w:t>
            </w:r>
            <w:r w:rsidR="004A7888">
              <w:rPr>
                <w:b/>
                <w:sz w:val="28"/>
              </w:rPr>
              <w:t>0</w:t>
            </w:r>
            <w:r>
              <w:rPr>
                <w:b/>
                <w:sz w:val="28"/>
              </w:rPr>
              <w:t>.0</w:t>
            </w:r>
          </w:p>
        </w:tc>
        <w:tc>
          <w:tcPr>
            <w:tcW w:w="143" w:type="dxa"/>
            <w:tcBorders>
              <w:right w:val="single" w:sz="4" w:space="0" w:color="auto"/>
            </w:tcBorders>
          </w:tcPr>
          <w:p w14:paraId="0C33A087" w14:textId="77777777" w:rsidR="00154BFD" w:rsidRDefault="00154BFD">
            <w:pPr>
              <w:pStyle w:val="CRCoverPage"/>
              <w:spacing w:after="0"/>
            </w:pPr>
          </w:p>
        </w:tc>
      </w:tr>
      <w:tr w:rsidR="00154BFD" w14:paraId="3B55EC60" w14:textId="77777777">
        <w:tc>
          <w:tcPr>
            <w:tcW w:w="9641" w:type="dxa"/>
            <w:gridSpan w:val="9"/>
            <w:tcBorders>
              <w:left w:val="single" w:sz="4" w:space="0" w:color="auto"/>
              <w:right w:val="single" w:sz="4" w:space="0" w:color="auto"/>
            </w:tcBorders>
          </w:tcPr>
          <w:p w14:paraId="6E5B3039" w14:textId="77777777" w:rsidR="00154BFD" w:rsidRDefault="00154BFD">
            <w:pPr>
              <w:pStyle w:val="CRCoverPage"/>
              <w:spacing w:after="0"/>
            </w:pPr>
          </w:p>
        </w:tc>
      </w:tr>
      <w:tr w:rsidR="00154BFD" w14:paraId="161233E6" w14:textId="77777777">
        <w:tc>
          <w:tcPr>
            <w:tcW w:w="9641" w:type="dxa"/>
            <w:gridSpan w:val="9"/>
            <w:tcBorders>
              <w:top w:val="single" w:sz="4" w:space="0" w:color="auto"/>
            </w:tcBorders>
          </w:tcPr>
          <w:p w14:paraId="6A59E77A" w14:textId="77777777" w:rsidR="00154BFD" w:rsidRDefault="005555BC">
            <w:pPr>
              <w:pStyle w:val="CRCoverPage"/>
              <w:spacing w:after="0"/>
              <w:jc w:val="center"/>
              <w:rPr>
                <w:rFonts w:cs="Arial"/>
                <w:i/>
              </w:rPr>
            </w:pPr>
            <w:r>
              <w:rPr>
                <w:rFonts w:cs="Arial"/>
                <w:i/>
              </w:rPr>
              <w:t xml:space="preserve">For </w:t>
            </w:r>
            <w:hyperlink r:id="rId9" w:anchor="_blank" w:history="1">
              <w:r>
                <w:rPr>
                  <w:rStyle w:val="af"/>
                  <w:rFonts w:cs="Arial"/>
                  <w:b/>
                  <w:i/>
                  <w:color w:val="FF0000"/>
                </w:rPr>
                <w:t>HE</w:t>
              </w:r>
              <w:bookmarkStart w:id="4" w:name="_Hlt497126619"/>
              <w:r>
                <w:rPr>
                  <w:rStyle w:val="af"/>
                  <w:rFonts w:cs="Arial"/>
                  <w:b/>
                  <w:i/>
                  <w:color w:val="FF0000"/>
                </w:rPr>
                <w:t>L</w:t>
              </w:r>
              <w:bookmarkEnd w:id="4"/>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
                  <w:rFonts w:cs="Arial"/>
                  <w:i/>
                </w:rPr>
                <w:t>http://www.3gpp.org/Change-Requests</w:t>
              </w:r>
            </w:hyperlink>
            <w:r>
              <w:rPr>
                <w:rFonts w:cs="Arial"/>
                <w:i/>
              </w:rPr>
              <w:t>.</w:t>
            </w:r>
          </w:p>
        </w:tc>
      </w:tr>
      <w:tr w:rsidR="00154BFD" w14:paraId="5083008A" w14:textId="77777777">
        <w:tc>
          <w:tcPr>
            <w:tcW w:w="9641" w:type="dxa"/>
            <w:gridSpan w:val="9"/>
          </w:tcPr>
          <w:p w14:paraId="535DCCB4" w14:textId="77777777" w:rsidR="00154BFD" w:rsidRDefault="00154BFD">
            <w:pPr>
              <w:pStyle w:val="CRCoverPage"/>
              <w:spacing w:after="0"/>
              <w:rPr>
                <w:sz w:val="8"/>
                <w:szCs w:val="8"/>
              </w:rPr>
            </w:pPr>
          </w:p>
        </w:tc>
      </w:tr>
    </w:tbl>
    <w:p w14:paraId="4CB87E3B" w14:textId="77777777" w:rsidR="00154BFD" w:rsidRDefault="00154BFD">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54BFD" w14:paraId="5029382B" w14:textId="77777777">
        <w:tc>
          <w:tcPr>
            <w:tcW w:w="2835" w:type="dxa"/>
          </w:tcPr>
          <w:p w14:paraId="5CCF7DF1" w14:textId="77777777" w:rsidR="00154BFD" w:rsidRDefault="005555BC">
            <w:pPr>
              <w:pStyle w:val="CRCoverPage"/>
              <w:tabs>
                <w:tab w:val="right" w:pos="2751"/>
              </w:tabs>
              <w:spacing w:after="0"/>
              <w:rPr>
                <w:b/>
                <w:i/>
              </w:rPr>
            </w:pPr>
            <w:r>
              <w:rPr>
                <w:b/>
                <w:i/>
              </w:rPr>
              <w:t>Proposed change affects:</w:t>
            </w:r>
          </w:p>
        </w:tc>
        <w:tc>
          <w:tcPr>
            <w:tcW w:w="1418" w:type="dxa"/>
          </w:tcPr>
          <w:p w14:paraId="1F1F5E98" w14:textId="77777777" w:rsidR="00154BFD" w:rsidRDefault="005555B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17CB11B" w14:textId="77777777" w:rsidR="00154BFD" w:rsidRDefault="00154BFD">
            <w:pPr>
              <w:pStyle w:val="CRCoverPage"/>
              <w:spacing w:after="0"/>
              <w:jc w:val="center"/>
              <w:rPr>
                <w:b/>
                <w:caps/>
              </w:rPr>
            </w:pPr>
          </w:p>
        </w:tc>
        <w:tc>
          <w:tcPr>
            <w:tcW w:w="709" w:type="dxa"/>
            <w:tcBorders>
              <w:left w:val="single" w:sz="4" w:space="0" w:color="auto"/>
            </w:tcBorders>
          </w:tcPr>
          <w:p w14:paraId="77A32203" w14:textId="77777777" w:rsidR="00154BFD" w:rsidRDefault="005555B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5CB8B0" w14:textId="77777777" w:rsidR="00154BFD" w:rsidRDefault="00154BFD">
            <w:pPr>
              <w:pStyle w:val="CRCoverPage"/>
              <w:spacing w:after="0"/>
              <w:jc w:val="center"/>
              <w:rPr>
                <w:b/>
                <w:caps/>
              </w:rPr>
            </w:pPr>
          </w:p>
        </w:tc>
        <w:tc>
          <w:tcPr>
            <w:tcW w:w="2126" w:type="dxa"/>
          </w:tcPr>
          <w:p w14:paraId="28260B7C" w14:textId="77777777" w:rsidR="00154BFD" w:rsidRDefault="005555B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935BD4" w14:textId="77777777" w:rsidR="00154BFD" w:rsidRDefault="00154BFD">
            <w:pPr>
              <w:pStyle w:val="CRCoverPage"/>
              <w:spacing w:after="0"/>
              <w:jc w:val="center"/>
              <w:rPr>
                <w:b/>
                <w:caps/>
              </w:rPr>
            </w:pPr>
          </w:p>
        </w:tc>
        <w:tc>
          <w:tcPr>
            <w:tcW w:w="1418" w:type="dxa"/>
            <w:tcBorders>
              <w:left w:val="nil"/>
            </w:tcBorders>
          </w:tcPr>
          <w:p w14:paraId="6E36AE4D" w14:textId="77777777" w:rsidR="00154BFD" w:rsidRDefault="005555B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C9BB74" w14:textId="77777777" w:rsidR="00154BFD" w:rsidRDefault="005555BC">
            <w:pPr>
              <w:pStyle w:val="CRCoverPage"/>
              <w:spacing w:after="0"/>
              <w:jc w:val="center"/>
              <w:rPr>
                <w:b/>
                <w:bCs/>
                <w:caps/>
              </w:rPr>
            </w:pPr>
            <w:r>
              <w:rPr>
                <w:b/>
                <w:bCs/>
                <w:caps/>
              </w:rPr>
              <w:t>x</w:t>
            </w:r>
          </w:p>
        </w:tc>
      </w:tr>
    </w:tbl>
    <w:p w14:paraId="585C9A18" w14:textId="77777777" w:rsidR="00154BFD" w:rsidRDefault="00154BFD">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54BFD" w14:paraId="05E74E31" w14:textId="77777777">
        <w:tc>
          <w:tcPr>
            <w:tcW w:w="9640" w:type="dxa"/>
            <w:gridSpan w:val="11"/>
          </w:tcPr>
          <w:p w14:paraId="739067B4" w14:textId="77777777" w:rsidR="00154BFD" w:rsidRDefault="00154BFD">
            <w:pPr>
              <w:pStyle w:val="CRCoverPage"/>
              <w:spacing w:after="0"/>
              <w:rPr>
                <w:sz w:val="8"/>
                <w:szCs w:val="8"/>
              </w:rPr>
            </w:pPr>
          </w:p>
        </w:tc>
      </w:tr>
      <w:tr w:rsidR="00154BFD" w14:paraId="696F45F1" w14:textId="77777777">
        <w:tc>
          <w:tcPr>
            <w:tcW w:w="1843" w:type="dxa"/>
            <w:tcBorders>
              <w:top w:val="single" w:sz="4" w:space="0" w:color="auto"/>
              <w:left w:val="single" w:sz="4" w:space="0" w:color="auto"/>
            </w:tcBorders>
          </w:tcPr>
          <w:p w14:paraId="15AF7390" w14:textId="77777777" w:rsidR="00154BFD" w:rsidRDefault="005555B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6F112EA" w14:textId="0A3763F4" w:rsidR="00154BFD" w:rsidRDefault="004A7888" w:rsidP="009D0416">
            <w:pPr>
              <w:pStyle w:val="CRCoverPage"/>
              <w:spacing w:after="0"/>
              <w:rPr>
                <w:lang w:val="en-US"/>
              </w:rPr>
            </w:pPr>
            <w:r>
              <w:t>NWDAF analytics to detect URSP enforcement</w:t>
            </w:r>
          </w:p>
        </w:tc>
      </w:tr>
      <w:tr w:rsidR="00154BFD" w14:paraId="62E2ECFB" w14:textId="77777777">
        <w:tc>
          <w:tcPr>
            <w:tcW w:w="1843" w:type="dxa"/>
            <w:tcBorders>
              <w:left w:val="single" w:sz="4" w:space="0" w:color="auto"/>
            </w:tcBorders>
          </w:tcPr>
          <w:p w14:paraId="6CDB0B76" w14:textId="77777777" w:rsidR="00154BFD" w:rsidRDefault="00154BFD">
            <w:pPr>
              <w:pStyle w:val="CRCoverPage"/>
              <w:spacing w:after="0"/>
              <w:rPr>
                <w:b/>
                <w:i/>
                <w:sz w:val="8"/>
                <w:szCs w:val="8"/>
              </w:rPr>
            </w:pPr>
          </w:p>
        </w:tc>
        <w:tc>
          <w:tcPr>
            <w:tcW w:w="7797" w:type="dxa"/>
            <w:gridSpan w:val="10"/>
            <w:tcBorders>
              <w:right w:val="single" w:sz="4" w:space="0" w:color="auto"/>
            </w:tcBorders>
          </w:tcPr>
          <w:p w14:paraId="2A5390B3" w14:textId="77777777" w:rsidR="00154BFD" w:rsidRDefault="00154BFD">
            <w:pPr>
              <w:pStyle w:val="CRCoverPage"/>
              <w:spacing w:after="0"/>
              <w:rPr>
                <w:sz w:val="8"/>
                <w:szCs w:val="8"/>
              </w:rPr>
            </w:pPr>
          </w:p>
        </w:tc>
      </w:tr>
      <w:tr w:rsidR="00154BFD" w14:paraId="31F130F3" w14:textId="77777777">
        <w:tc>
          <w:tcPr>
            <w:tcW w:w="1843" w:type="dxa"/>
            <w:tcBorders>
              <w:left w:val="single" w:sz="4" w:space="0" w:color="auto"/>
            </w:tcBorders>
          </w:tcPr>
          <w:p w14:paraId="36AA3DBD" w14:textId="77777777" w:rsidR="00154BFD" w:rsidRDefault="005555B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C0F4C5C" w14:textId="248236DC" w:rsidR="00154BFD" w:rsidRDefault="004A7888" w:rsidP="00EB5BEF">
            <w:pPr>
              <w:pStyle w:val="CRCoverPage"/>
              <w:spacing w:after="0"/>
              <w:rPr>
                <w:lang w:val="en-US"/>
              </w:rPr>
            </w:pPr>
            <w:r>
              <w:rPr>
                <w:lang w:val="en-US"/>
              </w:rPr>
              <w:t>Lenovo</w:t>
            </w:r>
          </w:p>
        </w:tc>
      </w:tr>
      <w:tr w:rsidR="00154BFD" w14:paraId="1B98F92F" w14:textId="77777777">
        <w:tc>
          <w:tcPr>
            <w:tcW w:w="1843" w:type="dxa"/>
            <w:tcBorders>
              <w:left w:val="single" w:sz="4" w:space="0" w:color="auto"/>
            </w:tcBorders>
          </w:tcPr>
          <w:p w14:paraId="0CEFB7B7" w14:textId="77777777" w:rsidR="00154BFD" w:rsidRDefault="005555B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367AE5C" w14:textId="77777777" w:rsidR="00154BFD" w:rsidRDefault="005555BC">
            <w:pPr>
              <w:pStyle w:val="CRCoverPage"/>
              <w:spacing w:after="0"/>
            </w:pPr>
            <w:r>
              <w:t>SA2</w:t>
            </w:r>
          </w:p>
        </w:tc>
      </w:tr>
      <w:tr w:rsidR="00154BFD" w14:paraId="7D1C4849" w14:textId="77777777">
        <w:tc>
          <w:tcPr>
            <w:tcW w:w="1843" w:type="dxa"/>
            <w:tcBorders>
              <w:left w:val="single" w:sz="4" w:space="0" w:color="auto"/>
            </w:tcBorders>
          </w:tcPr>
          <w:p w14:paraId="569C39EB" w14:textId="77777777" w:rsidR="00154BFD" w:rsidRDefault="00154BFD">
            <w:pPr>
              <w:pStyle w:val="CRCoverPage"/>
              <w:spacing w:after="0"/>
              <w:rPr>
                <w:b/>
                <w:i/>
                <w:sz w:val="8"/>
                <w:szCs w:val="8"/>
              </w:rPr>
            </w:pPr>
          </w:p>
        </w:tc>
        <w:tc>
          <w:tcPr>
            <w:tcW w:w="7797" w:type="dxa"/>
            <w:gridSpan w:val="10"/>
            <w:tcBorders>
              <w:right w:val="single" w:sz="4" w:space="0" w:color="auto"/>
            </w:tcBorders>
          </w:tcPr>
          <w:p w14:paraId="4266CEE7" w14:textId="77777777" w:rsidR="00154BFD" w:rsidRDefault="00154BFD">
            <w:pPr>
              <w:pStyle w:val="CRCoverPage"/>
              <w:spacing w:after="0"/>
              <w:rPr>
                <w:sz w:val="8"/>
                <w:szCs w:val="8"/>
              </w:rPr>
            </w:pPr>
          </w:p>
        </w:tc>
      </w:tr>
      <w:tr w:rsidR="00154BFD" w14:paraId="4E444C6F" w14:textId="77777777">
        <w:tc>
          <w:tcPr>
            <w:tcW w:w="1843" w:type="dxa"/>
            <w:tcBorders>
              <w:left w:val="single" w:sz="4" w:space="0" w:color="auto"/>
            </w:tcBorders>
          </w:tcPr>
          <w:p w14:paraId="410E0697" w14:textId="77777777" w:rsidR="00154BFD" w:rsidRDefault="005555BC">
            <w:pPr>
              <w:pStyle w:val="CRCoverPage"/>
              <w:tabs>
                <w:tab w:val="right" w:pos="1759"/>
              </w:tabs>
              <w:spacing w:after="0"/>
              <w:rPr>
                <w:b/>
                <w:i/>
              </w:rPr>
            </w:pPr>
            <w:r>
              <w:rPr>
                <w:b/>
                <w:i/>
              </w:rPr>
              <w:t>Work item code:</w:t>
            </w:r>
          </w:p>
        </w:tc>
        <w:tc>
          <w:tcPr>
            <w:tcW w:w="3686" w:type="dxa"/>
            <w:gridSpan w:val="5"/>
            <w:shd w:val="pct30" w:color="FFFF00" w:fill="auto"/>
          </w:tcPr>
          <w:p w14:paraId="521FA240" w14:textId="7E248F29" w:rsidR="00154BFD" w:rsidRDefault="00832296" w:rsidP="00160CE1">
            <w:pPr>
              <w:pStyle w:val="CRCoverPage"/>
              <w:spacing w:after="0"/>
            </w:pPr>
            <w:proofErr w:type="spellStart"/>
            <w:r>
              <w:rPr>
                <w:lang w:val="en-US"/>
              </w:rPr>
              <w:t>eUEPO</w:t>
            </w:r>
            <w:proofErr w:type="spellEnd"/>
          </w:p>
        </w:tc>
        <w:tc>
          <w:tcPr>
            <w:tcW w:w="567" w:type="dxa"/>
            <w:tcBorders>
              <w:left w:val="nil"/>
            </w:tcBorders>
          </w:tcPr>
          <w:p w14:paraId="22A05176" w14:textId="77777777" w:rsidR="00154BFD" w:rsidRDefault="00154BFD">
            <w:pPr>
              <w:pStyle w:val="CRCoverPage"/>
              <w:spacing w:after="0"/>
              <w:ind w:right="100"/>
            </w:pPr>
          </w:p>
        </w:tc>
        <w:tc>
          <w:tcPr>
            <w:tcW w:w="1417" w:type="dxa"/>
            <w:gridSpan w:val="3"/>
            <w:tcBorders>
              <w:left w:val="nil"/>
            </w:tcBorders>
          </w:tcPr>
          <w:p w14:paraId="7B61D808" w14:textId="77777777" w:rsidR="00154BFD" w:rsidRDefault="005555BC">
            <w:pPr>
              <w:pStyle w:val="CRCoverPage"/>
              <w:spacing w:after="0"/>
              <w:jc w:val="right"/>
            </w:pPr>
            <w:r>
              <w:rPr>
                <w:b/>
                <w:i/>
              </w:rPr>
              <w:t>Date:</w:t>
            </w:r>
          </w:p>
        </w:tc>
        <w:tc>
          <w:tcPr>
            <w:tcW w:w="2127" w:type="dxa"/>
            <w:tcBorders>
              <w:right w:val="single" w:sz="4" w:space="0" w:color="auto"/>
            </w:tcBorders>
            <w:shd w:val="pct30" w:color="FFFF00" w:fill="auto"/>
          </w:tcPr>
          <w:p w14:paraId="73A9A5A3" w14:textId="40491FFC" w:rsidR="00154BFD" w:rsidRDefault="005F4DFB" w:rsidP="001F69D8">
            <w:pPr>
              <w:pStyle w:val="CRCoverPage"/>
              <w:spacing w:after="0"/>
              <w:ind w:left="100"/>
              <w:rPr>
                <w:lang w:val="en-US"/>
              </w:rPr>
            </w:pPr>
            <w:r>
              <w:fldChar w:fldCharType="begin"/>
            </w:r>
            <w:r>
              <w:instrText xml:space="preserve"> DOCPROPERTY  ResDate  \* MERGEFORMAT </w:instrText>
            </w:r>
            <w:r>
              <w:fldChar w:fldCharType="separate"/>
            </w:r>
            <w:r w:rsidR="008B7E2F">
              <w:t>202</w:t>
            </w:r>
            <w:r w:rsidR="00604A05">
              <w:t>3</w:t>
            </w:r>
            <w:r w:rsidR="008B7E2F">
              <w:t>-</w:t>
            </w:r>
            <w:r w:rsidR="00604A05">
              <w:t>01</w:t>
            </w:r>
            <w:r w:rsidR="005555BC">
              <w:t>-</w:t>
            </w:r>
            <w:r>
              <w:fldChar w:fldCharType="end"/>
            </w:r>
            <w:r w:rsidR="00604A05">
              <w:t>0</w:t>
            </w:r>
            <w:r w:rsidR="006E6C36">
              <w:rPr>
                <w:lang w:val="en-US"/>
              </w:rPr>
              <w:t>5</w:t>
            </w:r>
          </w:p>
        </w:tc>
      </w:tr>
      <w:tr w:rsidR="00154BFD" w14:paraId="13C04E89" w14:textId="77777777">
        <w:tc>
          <w:tcPr>
            <w:tcW w:w="1843" w:type="dxa"/>
            <w:tcBorders>
              <w:left w:val="single" w:sz="4" w:space="0" w:color="auto"/>
            </w:tcBorders>
          </w:tcPr>
          <w:p w14:paraId="2D351FA8" w14:textId="77777777" w:rsidR="00154BFD" w:rsidRDefault="00154BFD">
            <w:pPr>
              <w:pStyle w:val="CRCoverPage"/>
              <w:spacing w:after="0"/>
              <w:rPr>
                <w:b/>
                <w:i/>
                <w:sz w:val="8"/>
                <w:szCs w:val="8"/>
              </w:rPr>
            </w:pPr>
          </w:p>
        </w:tc>
        <w:tc>
          <w:tcPr>
            <w:tcW w:w="1986" w:type="dxa"/>
            <w:gridSpan w:val="4"/>
          </w:tcPr>
          <w:p w14:paraId="6A0C47FF" w14:textId="77777777" w:rsidR="00154BFD" w:rsidRDefault="00154BFD">
            <w:pPr>
              <w:pStyle w:val="CRCoverPage"/>
              <w:spacing w:after="0"/>
              <w:rPr>
                <w:sz w:val="8"/>
                <w:szCs w:val="8"/>
              </w:rPr>
            </w:pPr>
          </w:p>
        </w:tc>
        <w:tc>
          <w:tcPr>
            <w:tcW w:w="2267" w:type="dxa"/>
            <w:gridSpan w:val="2"/>
          </w:tcPr>
          <w:p w14:paraId="7432E4EA" w14:textId="77777777" w:rsidR="00154BFD" w:rsidRDefault="00154BFD">
            <w:pPr>
              <w:pStyle w:val="CRCoverPage"/>
              <w:spacing w:after="0"/>
              <w:rPr>
                <w:sz w:val="8"/>
                <w:szCs w:val="8"/>
              </w:rPr>
            </w:pPr>
          </w:p>
        </w:tc>
        <w:tc>
          <w:tcPr>
            <w:tcW w:w="1417" w:type="dxa"/>
            <w:gridSpan w:val="3"/>
          </w:tcPr>
          <w:p w14:paraId="5F84D8B2" w14:textId="77777777" w:rsidR="00154BFD" w:rsidRDefault="00154BFD">
            <w:pPr>
              <w:pStyle w:val="CRCoverPage"/>
              <w:spacing w:after="0"/>
              <w:rPr>
                <w:sz w:val="8"/>
                <w:szCs w:val="8"/>
              </w:rPr>
            </w:pPr>
          </w:p>
        </w:tc>
        <w:tc>
          <w:tcPr>
            <w:tcW w:w="2127" w:type="dxa"/>
            <w:tcBorders>
              <w:right w:val="single" w:sz="4" w:space="0" w:color="auto"/>
            </w:tcBorders>
          </w:tcPr>
          <w:p w14:paraId="067A0FE4" w14:textId="77777777" w:rsidR="00154BFD" w:rsidRDefault="00154BFD">
            <w:pPr>
              <w:pStyle w:val="CRCoverPage"/>
              <w:spacing w:after="0"/>
              <w:rPr>
                <w:sz w:val="8"/>
                <w:szCs w:val="8"/>
              </w:rPr>
            </w:pPr>
          </w:p>
        </w:tc>
      </w:tr>
      <w:tr w:rsidR="00154BFD" w14:paraId="77309325" w14:textId="77777777">
        <w:trPr>
          <w:cantSplit/>
        </w:trPr>
        <w:tc>
          <w:tcPr>
            <w:tcW w:w="1843" w:type="dxa"/>
            <w:tcBorders>
              <w:left w:val="single" w:sz="4" w:space="0" w:color="auto"/>
            </w:tcBorders>
          </w:tcPr>
          <w:p w14:paraId="539193CB" w14:textId="77777777" w:rsidR="00154BFD" w:rsidRDefault="005555BC">
            <w:pPr>
              <w:pStyle w:val="CRCoverPage"/>
              <w:tabs>
                <w:tab w:val="right" w:pos="1759"/>
              </w:tabs>
              <w:spacing w:after="0"/>
              <w:rPr>
                <w:b/>
                <w:i/>
              </w:rPr>
            </w:pPr>
            <w:r>
              <w:rPr>
                <w:b/>
                <w:i/>
              </w:rPr>
              <w:t>Category:</w:t>
            </w:r>
          </w:p>
        </w:tc>
        <w:tc>
          <w:tcPr>
            <w:tcW w:w="851" w:type="dxa"/>
            <w:shd w:val="pct30" w:color="FFFF00" w:fill="auto"/>
          </w:tcPr>
          <w:p w14:paraId="12DFAB2A" w14:textId="77777777" w:rsidR="00154BFD" w:rsidRDefault="00BE4897">
            <w:pPr>
              <w:pStyle w:val="CRCoverPage"/>
              <w:spacing w:after="0"/>
              <w:ind w:left="100" w:right="-609"/>
              <w:rPr>
                <w:b/>
              </w:rPr>
            </w:pPr>
            <w:r>
              <w:rPr>
                <w:b/>
              </w:rPr>
              <w:t>B</w:t>
            </w:r>
          </w:p>
        </w:tc>
        <w:tc>
          <w:tcPr>
            <w:tcW w:w="3402" w:type="dxa"/>
            <w:gridSpan w:val="5"/>
            <w:tcBorders>
              <w:left w:val="nil"/>
            </w:tcBorders>
          </w:tcPr>
          <w:p w14:paraId="29B62A9F" w14:textId="77777777" w:rsidR="00154BFD" w:rsidRDefault="00154BFD">
            <w:pPr>
              <w:pStyle w:val="CRCoverPage"/>
              <w:spacing w:after="0"/>
            </w:pPr>
          </w:p>
        </w:tc>
        <w:tc>
          <w:tcPr>
            <w:tcW w:w="1417" w:type="dxa"/>
            <w:gridSpan w:val="3"/>
            <w:tcBorders>
              <w:left w:val="nil"/>
            </w:tcBorders>
          </w:tcPr>
          <w:p w14:paraId="4C8DF0B9" w14:textId="77777777" w:rsidR="00154BFD" w:rsidRDefault="005555BC">
            <w:pPr>
              <w:pStyle w:val="CRCoverPage"/>
              <w:spacing w:after="0"/>
              <w:jc w:val="right"/>
              <w:rPr>
                <w:b/>
                <w:i/>
              </w:rPr>
            </w:pPr>
            <w:r>
              <w:rPr>
                <w:b/>
                <w:i/>
              </w:rPr>
              <w:t>Release:</w:t>
            </w:r>
          </w:p>
        </w:tc>
        <w:tc>
          <w:tcPr>
            <w:tcW w:w="2127" w:type="dxa"/>
            <w:tcBorders>
              <w:right w:val="single" w:sz="4" w:space="0" w:color="auto"/>
            </w:tcBorders>
            <w:shd w:val="pct30" w:color="FFFF00" w:fill="auto"/>
          </w:tcPr>
          <w:p w14:paraId="7C58D6AD" w14:textId="77777777" w:rsidR="00154BFD" w:rsidRDefault="005555BC" w:rsidP="00635661">
            <w:pPr>
              <w:pStyle w:val="CRCoverPage"/>
              <w:spacing w:after="0"/>
              <w:ind w:left="100"/>
            </w:pPr>
            <w:r>
              <w:t>Rel-1</w:t>
            </w:r>
            <w:r w:rsidR="00635661">
              <w:t>8</w:t>
            </w:r>
          </w:p>
        </w:tc>
      </w:tr>
      <w:tr w:rsidR="00154BFD" w14:paraId="4EBCCD16" w14:textId="77777777">
        <w:tc>
          <w:tcPr>
            <w:tcW w:w="1843" w:type="dxa"/>
            <w:tcBorders>
              <w:left w:val="single" w:sz="4" w:space="0" w:color="auto"/>
              <w:bottom w:val="single" w:sz="4" w:space="0" w:color="auto"/>
            </w:tcBorders>
          </w:tcPr>
          <w:p w14:paraId="1D89ECA7" w14:textId="77777777" w:rsidR="00154BFD" w:rsidRDefault="00154BFD">
            <w:pPr>
              <w:pStyle w:val="CRCoverPage"/>
              <w:spacing w:after="0"/>
              <w:rPr>
                <w:b/>
                <w:i/>
              </w:rPr>
            </w:pPr>
          </w:p>
        </w:tc>
        <w:tc>
          <w:tcPr>
            <w:tcW w:w="4677" w:type="dxa"/>
            <w:gridSpan w:val="8"/>
            <w:tcBorders>
              <w:bottom w:val="single" w:sz="4" w:space="0" w:color="auto"/>
            </w:tcBorders>
          </w:tcPr>
          <w:p w14:paraId="4F488009" w14:textId="77777777" w:rsidR="00154BFD" w:rsidRDefault="005555B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B64AA0B" w14:textId="77777777" w:rsidR="00154BFD" w:rsidRDefault="005555BC">
            <w:pPr>
              <w:pStyle w:val="CRCoverPage"/>
            </w:pPr>
            <w:r>
              <w:rPr>
                <w:sz w:val="18"/>
              </w:rPr>
              <w:t>Detailed explanations of the above categories can</w:t>
            </w:r>
            <w:r>
              <w:rPr>
                <w:sz w:val="18"/>
              </w:rPr>
              <w:br/>
              <w:t xml:space="preserve">be found in 3GPP </w:t>
            </w:r>
            <w:hyperlink r:id="rId11"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14:paraId="4FDC3A7E" w14:textId="77777777" w:rsidR="00154BFD" w:rsidRDefault="005555B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154BFD" w14:paraId="1DD0B640" w14:textId="77777777">
        <w:tc>
          <w:tcPr>
            <w:tcW w:w="1843" w:type="dxa"/>
          </w:tcPr>
          <w:p w14:paraId="3C14B29D" w14:textId="77777777" w:rsidR="00154BFD" w:rsidRDefault="00154BFD">
            <w:pPr>
              <w:pStyle w:val="CRCoverPage"/>
              <w:spacing w:after="0"/>
              <w:rPr>
                <w:b/>
                <w:i/>
                <w:sz w:val="8"/>
                <w:szCs w:val="8"/>
              </w:rPr>
            </w:pPr>
          </w:p>
        </w:tc>
        <w:tc>
          <w:tcPr>
            <w:tcW w:w="7797" w:type="dxa"/>
            <w:gridSpan w:val="10"/>
          </w:tcPr>
          <w:p w14:paraId="011500EA" w14:textId="77777777" w:rsidR="00154BFD" w:rsidRDefault="00154BFD">
            <w:pPr>
              <w:pStyle w:val="CRCoverPage"/>
              <w:spacing w:after="0"/>
              <w:rPr>
                <w:sz w:val="8"/>
                <w:szCs w:val="8"/>
              </w:rPr>
            </w:pPr>
          </w:p>
        </w:tc>
      </w:tr>
      <w:tr w:rsidR="00154BFD" w14:paraId="560BA7C2" w14:textId="77777777">
        <w:tc>
          <w:tcPr>
            <w:tcW w:w="2694" w:type="dxa"/>
            <w:gridSpan w:val="2"/>
            <w:tcBorders>
              <w:top w:val="single" w:sz="4" w:space="0" w:color="auto"/>
              <w:left w:val="single" w:sz="4" w:space="0" w:color="auto"/>
            </w:tcBorders>
          </w:tcPr>
          <w:p w14:paraId="6AEC734A" w14:textId="77777777" w:rsidR="00154BFD" w:rsidRDefault="005555BC">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8FC6028" w14:textId="3F9FB736" w:rsidR="002D7E08" w:rsidRDefault="0049744E" w:rsidP="0095644D">
            <w:pPr>
              <w:pStyle w:val="CRCoverPage"/>
              <w:spacing w:after="0"/>
              <w:rPr>
                <w:lang w:val="en-US" w:eastAsia="zh-CN"/>
              </w:rPr>
            </w:pPr>
            <w:r>
              <w:rPr>
                <w:lang w:val="en-US" w:eastAsia="zh-CN"/>
              </w:rPr>
              <w:t>The conclusions in KI#2 of clause 8.2 of TR 23.700-85 agreed that a new analytic ID is required to be supported by the NWDAF to monitor the traffic in one or multiple PDU sessions for statistics of URSP enforcement.</w:t>
            </w:r>
          </w:p>
          <w:p w14:paraId="6D44602A" w14:textId="2743F913" w:rsidR="0049744E" w:rsidRDefault="0049744E" w:rsidP="0095644D">
            <w:pPr>
              <w:pStyle w:val="CRCoverPage"/>
              <w:spacing w:after="0"/>
              <w:rPr>
                <w:lang w:val="en-US" w:eastAsia="zh-CN"/>
              </w:rPr>
            </w:pPr>
            <w:r>
              <w:rPr>
                <w:lang w:val="en-US" w:eastAsia="zh-CN"/>
              </w:rPr>
              <w:t>The analytics request includes the expected traffic according to provisioned URSP rules via the S-NSSAI/DNN.</w:t>
            </w:r>
          </w:p>
          <w:p w14:paraId="307003FA" w14:textId="77777777" w:rsidR="004A7888" w:rsidRDefault="004A7888" w:rsidP="0095644D">
            <w:pPr>
              <w:pStyle w:val="CRCoverPage"/>
              <w:spacing w:after="0"/>
              <w:rPr>
                <w:lang w:val="en-US" w:eastAsia="zh-CN"/>
              </w:rPr>
            </w:pPr>
          </w:p>
          <w:p w14:paraId="0C0FD283" w14:textId="1DE68B05" w:rsidR="004A7888" w:rsidRPr="00CE1824" w:rsidRDefault="004A7888" w:rsidP="0095644D">
            <w:pPr>
              <w:pStyle w:val="CRCoverPage"/>
              <w:spacing w:after="0"/>
              <w:rPr>
                <w:lang w:eastAsia="zh-CN"/>
              </w:rPr>
            </w:pPr>
          </w:p>
        </w:tc>
      </w:tr>
      <w:tr w:rsidR="00154BFD" w14:paraId="7E43F673" w14:textId="77777777">
        <w:tc>
          <w:tcPr>
            <w:tcW w:w="2694" w:type="dxa"/>
            <w:gridSpan w:val="2"/>
            <w:tcBorders>
              <w:left w:val="single" w:sz="4" w:space="0" w:color="auto"/>
            </w:tcBorders>
          </w:tcPr>
          <w:p w14:paraId="182F91D9" w14:textId="77777777" w:rsidR="00154BFD" w:rsidRDefault="00154BFD">
            <w:pPr>
              <w:pStyle w:val="CRCoverPage"/>
              <w:spacing w:after="0"/>
              <w:rPr>
                <w:b/>
                <w:i/>
                <w:sz w:val="8"/>
                <w:szCs w:val="8"/>
              </w:rPr>
            </w:pPr>
          </w:p>
        </w:tc>
        <w:tc>
          <w:tcPr>
            <w:tcW w:w="6946" w:type="dxa"/>
            <w:gridSpan w:val="9"/>
            <w:tcBorders>
              <w:right w:val="single" w:sz="4" w:space="0" w:color="auto"/>
            </w:tcBorders>
          </w:tcPr>
          <w:p w14:paraId="73FAF989" w14:textId="77777777" w:rsidR="00154BFD" w:rsidRDefault="00154BFD">
            <w:pPr>
              <w:pStyle w:val="CRCoverPage"/>
              <w:spacing w:after="0"/>
              <w:rPr>
                <w:sz w:val="8"/>
                <w:szCs w:val="8"/>
              </w:rPr>
            </w:pPr>
          </w:p>
        </w:tc>
      </w:tr>
      <w:tr w:rsidR="00154BFD" w14:paraId="797252B1" w14:textId="77777777">
        <w:tc>
          <w:tcPr>
            <w:tcW w:w="2694" w:type="dxa"/>
            <w:gridSpan w:val="2"/>
            <w:tcBorders>
              <w:left w:val="single" w:sz="4" w:space="0" w:color="auto"/>
            </w:tcBorders>
          </w:tcPr>
          <w:p w14:paraId="10529962" w14:textId="77777777" w:rsidR="00154BFD" w:rsidRDefault="005555BC">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BD304F7" w14:textId="241AC867" w:rsidR="00154BFD" w:rsidRDefault="0049744E" w:rsidP="009D0416">
            <w:pPr>
              <w:pStyle w:val="CRCoverPage"/>
              <w:spacing w:after="0"/>
              <w:rPr>
                <w:lang w:val="en-US" w:eastAsia="zh-CN"/>
              </w:rPr>
            </w:pPr>
            <w:r>
              <w:rPr>
                <w:lang w:val="en-US" w:eastAsia="zh-CN"/>
              </w:rPr>
              <w:t xml:space="preserve">Add description and procedure of new analytics to be supported by the NWDAF to monitor </w:t>
            </w:r>
            <w:ins w:id="5" w:author="Colom Ikuno, Josep" w:date="2023-01-16T22:06:00Z">
              <w:r w:rsidR="00AD5E69">
                <w:rPr>
                  <w:lang w:val="en-US" w:eastAsia="zh-CN"/>
                </w:rPr>
                <w:t xml:space="preserve">known </w:t>
              </w:r>
            </w:ins>
            <w:r>
              <w:rPr>
                <w:lang w:val="en-US" w:eastAsia="zh-CN"/>
              </w:rPr>
              <w:t>traffic for statistics of URSP enforcement.</w:t>
            </w:r>
          </w:p>
        </w:tc>
      </w:tr>
      <w:tr w:rsidR="00154BFD" w14:paraId="49F4765D" w14:textId="77777777">
        <w:tc>
          <w:tcPr>
            <w:tcW w:w="2694" w:type="dxa"/>
            <w:gridSpan w:val="2"/>
            <w:tcBorders>
              <w:left w:val="single" w:sz="4" w:space="0" w:color="auto"/>
            </w:tcBorders>
          </w:tcPr>
          <w:p w14:paraId="31DB3DC6" w14:textId="77777777" w:rsidR="00154BFD" w:rsidRDefault="005555BC">
            <w:pPr>
              <w:pStyle w:val="CRCoverPage"/>
              <w:spacing w:after="0"/>
              <w:rPr>
                <w:b/>
                <w:i/>
                <w:sz w:val="8"/>
                <w:szCs w:val="8"/>
              </w:rPr>
            </w:pPr>
            <w:r>
              <w:rPr>
                <w:b/>
                <w:i/>
                <w:sz w:val="8"/>
                <w:szCs w:val="8"/>
              </w:rPr>
              <w:t>--</w:t>
            </w:r>
          </w:p>
        </w:tc>
        <w:tc>
          <w:tcPr>
            <w:tcW w:w="6946" w:type="dxa"/>
            <w:gridSpan w:val="9"/>
            <w:tcBorders>
              <w:right w:val="single" w:sz="4" w:space="0" w:color="auto"/>
            </w:tcBorders>
          </w:tcPr>
          <w:p w14:paraId="42DD96F1" w14:textId="77777777" w:rsidR="00154BFD" w:rsidRDefault="00154BFD">
            <w:pPr>
              <w:pStyle w:val="CRCoverPage"/>
              <w:spacing w:after="0"/>
              <w:rPr>
                <w:sz w:val="8"/>
                <w:szCs w:val="8"/>
                <w:highlight w:val="green"/>
              </w:rPr>
            </w:pPr>
          </w:p>
        </w:tc>
      </w:tr>
      <w:tr w:rsidR="00154BFD" w14:paraId="5FF5B930" w14:textId="77777777">
        <w:tc>
          <w:tcPr>
            <w:tcW w:w="2694" w:type="dxa"/>
            <w:gridSpan w:val="2"/>
            <w:tcBorders>
              <w:left w:val="single" w:sz="4" w:space="0" w:color="auto"/>
              <w:bottom w:val="single" w:sz="4" w:space="0" w:color="auto"/>
            </w:tcBorders>
          </w:tcPr>
          <w:p w14:paraId="426DAD52" w14:textId="77777777" w:rsidR="00154BFD" w:rsidRDefault="005555BC">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49EECF9" w14:textId="0BA8180B" w:rsidR="00154BFD" w:rsidRDefault="007664D9" w:rsidP="008B7E2F">
            <w:pPr>
              <w:pStyle w:val="CRCoverPage"/>
              <w:spacing w:after="0"/>
              <w:rPr>
                <w:lang w:eastAsia="zh-CN"/>
              </w:rPr>
            </w:pPr>
            <w:r>
              <w:rPr>
                <w:lang w:eastAsia="zh-CN"/>
              </w:rPr>
              <w:t>Conclusions of KI#2 as part of the UEPO study will not be supported.</w:t>
            </w:r>
          </w:p>
        </w:tc>
      </w:tr>
      <w:tr w:rsidR="00154BFD" w14:paraId="71158117" w14:textId="77777777">
        <w:tc>
          <w:tcPr>
            <w:tcW w:w="2694" w:type="dxa"/>
            <w:gridSpan w:val="2"/>
          </w:tcPr>
          <w:p w14:paraId="70CE5122" w14:textId="77777777" w:rsidR="00154BFD" w:rsidRDefault="00154BFD">
            <w:pPr>
              <w:pStyle w:val="CRCoverPage"/>
              <w:spacing w:after="0"/>
              <w:rPr>
                <w:b/>
                <w:i/>
                <w:sz w:val="8"/>
                <w:szCs w:val="8"/>
              </w:rPr>
            </w:pPr>
          </w:p>
        </w:tc>
        <w:tc>
          <w:tcPr>
            <w:tcW w:w="6946" w:type="dxa"/>
            <w:gridSpan w:val="9"/>
          </w:tcPr>
          <w:p w14:paraId="360B785E" w14:textId="77777777" w:rsidR="00154BFD" w:rsidRDefault="00154BFD">
            <w:pPr>
              <w:pStyle w:val="CRCoverPage"/>
              <w:spacing w:after="0"/>
              <w:rPr>
                <w:sz w:val="8"/>
                <w:szCs w:val="8"/>
              </w:rPr>
            </w:pPr>
          </w:p>
        </w:tc>
      </w:tr>
      <w:tr w:rsidR="00154BFD" w14:paraId="1FF678A1" w14:textId="77777777">
        <w:tc>
          <w:tcPr>
            <w:tcW w:w="2694" w:type="dxa"/>
            <w:gridSpan w:val="2"/>
            <w:tcBorders>
              <w:top w:val="single" w:sz="4" w:space="0" w:color="auto"/>
              <w:left w:val="single" w:sz="4" w:space="0" w:color="auto"/>
            </w:tcBorders>
          </w:tcPr>
          <w:p w14:paraId="6106527A" w14:textId="77777777" w:rsidR="00154BFD" w:rsidRDefault="005555BC">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4A970DBA" w14:textId="7DBE3F71" w:rsidR="00154BFD" w:rsidRDefault="008B7E2F" w:rsidP="008B7E2F">
            <w:pPr>
              <w:pStyle w:val="CRCoverPage"/>
              <w:spacing w:after="0"/>
              <w:rPr>
                <w:lang w:val="en-US" w:eastAsia="zh-CN"/>
              </w:rPr>
            </w:pPr>
            <w:r>
              <w:rPr>
                <w:lang w:val="en-US" w:eastAsia="zh-CN"/>
              </w:rPr>
              <w:t>6</w:t>
            </w:r>
            <w:r w:rsidR="005555BC">
              <w:rPr>
                <w:lang w:val="en-US" w:eastAsia="zh-CN"/>
              </w:rPr>
              <w:t>.</w:t>
            </w:r>
            <w:r w:rsidR="00BE4897">
              <w:rPr>
                <w:lang w:val="en-US" w:eastAsia="zh-CN"/>
              </w:rPr>
              <w:t>X</w:t>
            </w:r>
            <w:r w:rsidR="007664D9">
              <w:rPr>
                <w:lang w:val="en-US" w:eastAsia="zh-CN"/>
              </w:rPr>
              <w:t xml:space="preserve"> (new clause)</w:t>
            </w:r>
          </w:p>
        </w:tc>
      </w:tr>
      <w:tr w:rsidR="00154BFD" w14:paraId="49A8807B" w14:textId="77777777">
        <w:tc>
          <w:tcPr>
            <w:tcW w:w="2694" w:type="dxa"/>
            <w:gridSpan w:val="2"/>
            <w:tcBorders>
              <w:left w:val="single" w:sz="4" w:space="0" w:color="auto"/>
            </w:tcBorders>
          </w:tcPr>
          <w:p w14:paraId="4D7E8D15" w14:textId="77777777" w:rsidR="00154BFD" w:rsidRDefault="00154BFD">
            <w:pPr>
              <w:pStyle w:val="CRCoverPage"/>
              <w:spacing w:after="0"/>
              <w:rPr>
                <w:b/>
                <w:i/>
                <w:sz w:val="8"/>
                <w:szCs w:val="8"/>
              </w:rPr>
            </w:pPr>
          </w:p>
        </w:tc>
        <w:tc>
          <w:tcPr>
            <w:tcW w:w="6946" w:type="dxa"/>
            <w:gridSpan w:val="9"/>
            <w:tcBorders>
              <w:right w:val="single" w:sz="4" w:space="0" w:color="auto"/>
            </w:tcBorders>
          </w:tcPr>
          <w:p w14:paraId="0AF73B3E" w14:textId="77777777" w:rsidR="00154BFD" w:rsidRDefault="00154BFD">
            <w:pPr>
              <w:pStyle w:val="CRCoverPage"/>
              <w:spacing w:after="0"/>
              <w:rPr>
                <w:sz w:val="8"/>
                <w:szCs w:val="8"/>
              </w:rPr>
            </w:pPr>
          </w:p>
        </w:tc>
      </w:tr>
      <w:tr w:rsidR="00154BFD" w14:paraId="57E8D567" w14:textId="77777777">
        <w:tc>
          <w:tcPr>
            <w:tcW w:w="2694" w:type="dxa"/>
            <w:gridSpan w:val="2"/>
            <w:tcBorders>
              <w:left w:val="single" w:sz="4" w:space="0" w:color="auto"/>
            </w:tcBorders>
          </w:tcPr>
          <w:p w14:paraId="6055C90C" w14:textId="77777777" w:rsidR="00154BFD" w:rsidRDefault="00154BFD">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60EAD72" w14:textId="77777777" w:rsidR="00154BFD" w:rsidRDefault="005555B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20D153" w14:textId="77777777" w:rsidR="00154BFD" w:rsidRDefault="005555BC">
            <w:pPr>
              <w:pStyle w:val="CRCoverPage"/>
              <w:spacing w:after="0"/>
              <w:jc w:val="center"/>
              <w:rPr>
                <w:b/>
                <w:caps/>
              </w:rPr>
            </w:pPr>
            <w:r>
              <w:rPr>
                <w:b/>
                <w:caps/>
              </w:rPr>
              <w:t>N</w:t>
            </w:r>
          </w:p>
        </w:tc>
        <w:tc>
          <w:tcPr>
            <w:tcW w:w="2977" w:type="dxa"/>
            <w:gridSpan w:val="4"/>
          </w:tcPr>
          <w:p w14:paraId="620B07A3" w14:textId="77777777" w:rsidR="00154BFD" w:rsidRDefault="00154BFD">
            <w:pPr>
              <w:pStyle w:val="CRCoverPage"/>
              <w:tabs>
                <w:tab w:val="right" w:pos="2893"/>
              </w:tabs>
              <w:spacing w:after="0"/>
            </w:pPr>
          </w:p>
        </w:tc>
        <w:tc>
          <w:tcPr>
            <w:tcW w:w="3401" w:type="dxa"/>
            <w:gridSpan w:val="3"/>
            <w:tcBorders>
              <w:right w:val="single" w:sz="4" w:space="0" w:color="auto"/>
            </w:tcBorders>
            <w:shd w:val="clear" w:color="FFFF00" w:fill="auto"/>
          </w:tcPr>
          <w:p w14:paraId="5C30D1AE" w14:textId="77777777" w:rsidR="00154BFD" w:rsidRDefault="00154BFD">
            <w:pPr>
              <w:pStyle w:val="CRCoverPage"/>
              <w:spacing w:after="0"/>
              <w:ind w:left="99"/>
            </w:pPr>
          </w:p>
        </w:tc>
      </w:tr>
      <w:tr w:rsidR="00154BFD" w14:paraId="4A9CC879" w14:textId="77777777">
        <w:tc>
          <w:tcPr>
            <w:tcW w:w="2694" w:type="dxa"/>
            <w:gridSpan w:val="2"/>
            <w:tcBorders>
              <w:left w:val="single" w:sz="4" w:space="0" w:color="auto"/>
            </w:tcBorders>
          </w:tcPr>
          <w:p w14:paraId="1A4FBE6A" w14:textId="77777777" w:rsidR="00154BFD" w:rsidRDefault="005555B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048B4DD" w14:textId="77777777" w:rsidR="00154BFD" w:rsidRDefault="00154BF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4F3949" w14:textId="77777777" w:rsidR="00154BFD" w:rsidRDefault="008B7E2F">
            <w:pPr>
              <w:pStyle w:val="CRCoverPage"/>
              <w:spacing w:after="0"/>
              <w:jc w:val="center"/>
              <w:rPr>
                <w:b/>
                <w:caps/>
              </w:rPr>
            </w:pPr>
            <w:r>
              <w:rPr>
                <w:b/>
                <w:caps/>
              </w:rPr>
              <w:t>X</w:t>
            </w:r>
          </w:p>
        </w:tc>
        <w:tc>
          <w:tcPr>
            <w:tcW w:w="2977" w:type="dxa"/>
            <w:gridSpan w:val="4"/>
          </w:tcPr>
          <w:p w14:paraId="7A55656E" w14:textId="77777777" w:rsidR="00154BFD" w:rsidRDefault="005555BC">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9213937" w14:textId="77777777" w:rsidR="00154BFD" w:rsidRDefault="008B7E2F" w:rsidP="00C44F02">
            <w:pPr>
              <w:pStyle w:val="CRCoverPage"/>
              <w:spacing w:after="0"/>
              <w:ind w:left="99"/>
            </w:pPr>
            <w:r>
              <w:t>TS/TR ... CR ...</w:t>
            </w:r>
          </w:p>
        </w:tc>
      </w:tr>
      <w:tr w:rsidR="00154BFD" w14:paraId="3D407000" w14:textId="77777777">
        <w:tc>
          <w:tcPr>
            <w:tcW w:w="2694" w:type="dxa"/>
            <w:gridSpan w:val="2"/>
            <w:tcBorders>
              <w:left w:val="single" w:sz="4" w:space="0" w:color="auto"/>
            </w:tcBorders>
          </w:tcPr>
          <w:p w14:paraId="7BC3AD75" w14:textId="77777777" w:rsidR="00154BFD" w:rsidRDefault="005555BC">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CE26A1A" w14:textId="77777777" w:rsidR="00154BFD" w:rsidRDefault="00154BF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0D2004" w14:textId="77777777" w:rsidR="00154BFD" w:rsidRDefault="005555BC">
            <w:pPr>
              <w:pStyle w:val="CRCoverPage"/>
              <w:spacing w:after="0"/>
              <w:jc w:val="center"/>
              <w:rPr>
                <w:b/>
                <w:caps/>
              </w:rPr>
            </w:pPr>
            <w:r>
              <w:rPr>
                <w:b/>
                <w:caps/>
              </w:rPr>
              <w:t>X</w:t>
            </w:r>
          </w:p>
        </w:tc>
        <w:tc>
          <w:tcPr>
            <w:tcW w:w="2977" w:type="dxa"/>
            <w:gridSpan w:val="4"/>
          </w:tcPr>
          <w:p w14:paraId="5392189C" w14:textId="77777777" w:rsidR="00154BFD" w:rsidRDefault="005555BC">
            <w:pPr>
              <w:pStyle w:val="CRCoverPage"/>
              <w:spacing w:after="0"/>
            </w:pPr>
            <w:r>
              <w:t xml:space="preserve"> Test specifications</w:t>
            </w:r>
          </w:p>
        </w:tc>
        <w:tc>
          <w:tcPr>
            <w:tcW w:w="3401" w:type="dxa"/>
            <w:gridSpan w:val="3"/>
            <w:tcBorders>
              <w:right w:val="single" w:sz="4" w:space="0" w:color="auto"/>
            </w:tcBorders>
            <w:shd w:val="pct30" w:color="FFFF00" w:fill="auto"/>
          </w:tcPr>
          <w:p w14:paraId="26C70CBD" w14:textId="77777777" w:rsidR="00154BFD" w:rsidRDefault="005555BC">
            <w:pPr>
              <w:pStyle w:val="CRCoverPage"/>
              <w:spacing w:after="0"/>
              <w:ind w:left="99"/>
            </w:pPr>
            <w:r>
              <w:t xml:space="preserve">TS/TR ... CR ... </w:t>
            </w:r>
          </w:p>
        </w:tc>
      </w:tr>
      <w:tr w:rsidR="00154BFD" w14:paraId="4F9F8AB8" w14:textId="77777777">
        <w:tc>
          <w:tcPr>
            <w:tcW w:w="2694" w:type="dxa"/>
            <w:gridSpan w:val="2"/>
            <w:tcBorders>
              <w:left w:val="single" w:sz="4" w:space="0" w:color="auto"/>
            </w:tcBorders>
          </w:tcPr>
          <w:p w14:paraId="6C157276" w14:textId="77777777" w:rsidR="00154BFD" w:rsidRDefault="005555BC">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DD4F721" w14:textId="77777777" w:rsidR="00154BFD" w:rsidRDefault="00154BF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1973F2" w14:textId="77777777" w:rsidR="00154BFD" w:rsidRDefault="005555BC">
            <w:pPr>
              <w:pStyle w:val="CRCoverPage"/>
              <w:spacing w:after="0"/>
              <w:jc w:val="center"/>
              <w:rPr>
                <w:b/>
                <w:caps/>
              </w:rPr>
            </w:pPr>
            <w:r>
              <w:rPr>
                <w:b/>
                <w:caps/>
              </w:rPr>
              <w:t>X</w:t>
            </w:r>
          </w:p>
        </w:tc>
        <w:tc>
          <w:tcPr>
            <w:tcW w:w="2977" w:type="dxa"/>
            <w:gridSpan w:val="4"/>
          </w:tcPr>
          <w:p w14:paraId="7181E546" w14:textId="77777777" w:rsidR="00154BFD" w:rsidRDefault="005555BC">
            <w:pPr>
              <w:pStyle w:val="CRCoverPage"/>
              <w:spacing w:after="0"/>
            </w:pPr>
            <w:r>
              <w:t xml:space="preserve"> O&amp;M Specifications</w:t>
            </w:r>
          </w:p>
        </w:tc>
        <w:tc>
          <w:tcPr>
            <w:tcW w:w="3401" w:type="dxa"/>
            <w:gridSpan w:val="3"/>
            <w:tcBorders>
              <w:right w:val="single" w:sz="4" w:space="0" w:color="auto"/>
            </w:tcBorders>
            <w:shd w:val="pct30" w:color="FFFF00" w:fill="auto"/>
          </w:tcPr>
          <w:p w14:paraId="1F45B0E2" w14:textId="77777777" w:rsidR="00154BFD" w:rsidRDefault="005555BC">
            <w:pPr>
              <w:pStyle w:val="CRCoverPage"/>
              <w:spacing w:after="0"/>
              <w:ind w:left="99"/>
            </w:pPr>
            <w:r>
              <w:t xml:space="preserve">TS/TR ... CR ... </w:t>
            </w:r>
          </w:p>
        </w:tc>
      </w:tr>
      <w:tr w:rsidR="00154BFD" w14:paraId="50E09C3A" w14:textId="77777777">
        <w:tc>
          <w:tcPr>
            <w:tcW w:w="2694" w:type="dxa"/>
            <w:gridSpan w:val="2"/>
            <w:tcBorders>
              <w:left w:val="single" w:sz="4" w:space="0" w:color="auto"/>
            </w:tcBorders>
          </w:tcPr>
          <w:p w14:paraId="36998CA9" w14:textId="77777777" w:rsidR="00154BFD" w:rsidRDefault="00154BFD">
            <w:pPr>
              <w:pStyle w:val="CRCoverPage"/>
              <w:spacing w:after="0"/>
              <w:rPr>
                <w:b/>
                <w:i/>
              </w:rPr>
            </w:pPr>
          </w:p>
        </w:tc>
        <w:tc>
          <w:tcPr>
            <w:tcW w:w="6946" w:type="dxa"/>
            <w:gridSpan w:val="9"/>
            <w:tcBorders>
              <w:right w:val="single" w:sz="4" w:space="0" w:color="auto"/>
            </w:tcBorders>
          </w:tcPr>
          <w:p w14:paraId="3BB604BD" w14:textId="77777777" w:rsidR="00154BFD" w:rsidRDefault="00154BFD">
            <w:pPr>
              <w:pStyle w:val="CRCoverPage"/>
              <w:spacing w:after="0"/>
            </w:pPr>
          </w:p>
        </w:tc>
      </w:tr>
      <w:tr w:rsidR="00154BFD" w14:paraId="7576828A" w14:textId="77777777">
        <w:tc>
          <w:tcPr>
            <w:tcW w:w="2694" w:type="dxa"/>
            <w:gridSpan w:val="2"/>
            <w:tcBorders>
              <w:left w:val="single" w:sz="4" w:space="0" w:color="auto"/>
              <w:bottom w:val="single" w:sz="4" w:space="0" w:color="auto"/>
            </w:tcBorders>
          </w:tcPr>
          <w:p w14:paraId="53D6478B" w14:textId="77777777" w:rsidR="00154BFD" w:rsidRDefault="005555BC">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E837D9B" w14:textId="77777777" w:rsidR="00154BFD" w:rsidRDefault="00154BFD">
            <w:pPr>
              <w:pStyle w:val="CRCoverPage"/>
              <w:spacing w:after="0"/>
              <w:ind w:left="100"/>
            </w:pPr>
          </w:p>
        </w:tc>
      </w:tr>
      <w:tr w:rsidR="00154BFD" w14:paraId="0F11ABB0" w14:textId="77777777">
        <w:tc>
          <w:tcPr>
            <w:tcW w:w="2694" w:type="dxa"/>
            <w:gridSpan w:val="2"/>
            <w:tcBorders>
              <w:top w:val="single" w:sz="4" w:space="0" w:color="auto"/>
              <w:bottom w:val="single" w:sz="4" w:space="0" w:color="auto"/>
            </w:tcBorders>
          </w:tcPr>
          <w:p w14:paraId="5E7AE32A" w14:textId="77777777" w:rsidR="00154BFD" w:rsidRDefault="00154BFD">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B69A5FD" w14:textId="77777777" w:rsidR="00154BFD" w:rsidRDefault="00154BFD">
            <w:pPr>
              <w:pStyle w:val="CRCoverPage"/>
              <w:spacing w:after="0"/>
              <w:ind w:left="100"/>
              <w:rPr>
                <w:sz w:val="8"/>
                <w:szCs w:val="8"/>
              </w:rPr>
            </w:pPr>
          </w:p>
        </w:tc>
      </w:tr>
      <w:tr w:rsidR="00154BFD" w14:paraId="61E9DAD0" w14:textId="77777777">
        <w:tc>
          <w:tcPr>
            <w:tcW w:w="2694" w:type="dxa"/>
            <w:gridSpan w:val="2"/>
            <w:tcBorders>
              <w:top w:val="single" w:sz="4" w:space="0" w:color="auto"/>
              <w:left w:val="single" w:sz="4" w:space="0" w:color="auto"/>
              <w:bottom w:val="single" w:sz="4" w:space="0" w:color="auto"/>
            </w:tcBorders>
          </w:tcPr>
          <w:p w14:paraId="33F42B12" w14:textId="77777777" w:rsidR="00154BFD" w:rsidRDefault="005555BC">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252ADB" w14:textId="77777777" w:rsidR="00154BFD" w:rsidRDefault="00154BFD">
            <w:pPr>
              <w:pStyle w:val="CRCoverPage"/>
              <w:spacing w:after="0"/>
              <w:ind w:left="100"/>
            </w:pPr>
          </w:p>
        </w:tc>
      </w:tr>
    </w:tbl>
    <w:p w14:paraId="637C53CC" w14:textId="77777777" w:rsidR="00154BFD" w:rsidRDefault="00154BFD">
      <w:pPr>
        <w:pStyle w:val="CRCoverPage"/>
        <w:spacing w:after="0"/>
        <w:rPr>
          <w:sz w:val="8"/>
          <w:szCs w:val="8"/>
        </w:rPr>
      </w:pPr>
    </w:p>
    <w:p w14:paraId="33A7AB14" w14:textId="77777777" w:rsidR="00154BFD" w:rsidRDefault="00154BFD">
      <w:pPr>
        <w:sectPr w:rsidR="00154BFD">
          <w:headerReference w:type="even" r:id="rId12"/>
          <w:footnotePr>
            <w:numRestart w:val="eachSect"/>
          </w:footnotePr>
          <w:pgSz w:w="11907" w:h="16840"/>
          <w:pgMar w:top="1418" w:right="1134" w:bottom="1134" w:left="1134" w:header="680" w:footer="567" w:gutter="0"/>
          <w:cols w:space="720"/>
        </w:sectPr>
      </w:pPr>
    </w:p>
    <w:p w14:paraId="19CF1D16" w14:textId="70E79D88" w:rsidR="007664D9" w:rsidRDefault="007664D9" w:rsidP="007664D9">
      <w:pPr>
        <w:rPr>
          <w:noProof/>
          <w:color w:val="FF0000"/>
        </w:rPr>
      </w:pPr>
      <w:bookmarkStart w:id="6" w:name="_Toc104467624"/>
      <w:bookmarkStart w:id="7" w:name="_Toc4999"/>
      <w:bookmarkStart w:id="8" w:name="_Toc101170939"/>
      <w:bookmarkStart w:id="9" w:name="_Toc104467337"/>
      <w:bookmarkStart w:id="10" w:name="_Toc104433168"/>
      <w:bookmarkStart w:id="11" w:name="_Toc16874"/>
      <w:bookmarkStart w:id="12" w:name="_Toc113350011"/>
      <w:bookmarkStart w:id="13" w:name="_Toc117508859"/>
      <w:bookmarkStart w:id="14" w:name="_Toc47342606"/>
      <w:bookmarkStart w:id="15" w:name="_Toc20204189"/>
      <w:bookmarkStart w:id="16" w:name="_Toc51834765"/>
      <w:bookmarkStart w:id="17" w:name="_Toc27894878"/>
      <w:bookmarkStart w:id="18" w:name="_Toc59095659"/>
      <w:bookmarkStart w:id="19" w:name="_Toc27846729"/>
      <w:bookmarkStart w:id="20" w:name="_Toc45183764"/>
      <w:bookmarkStart w:id="21" w:name="_Toc20204672"/>
      <w:bookmarkStart w:id="22" w:name="_Toc45193046"/>
      <w:bookmarkStart w:id="23" w:name="_Toc36192489"/>
      <w:bookmarkStart w:id="24" w:name="_Toc59100591"/>
      <w:bookmarkStart w:id="25" w:name="_Toc27895386"/>
      <w:bookmarkStart w:id="26" w:name="_Toc51769307"/>
      <w:bookmarkStart w:id="27" w:name="_Toc47592678"/>
      <w:bookmarkStart w:id="28" w:name="_Toc47593223"/>
      <w:bookmarkStart w:id="29" w:name="_Toc59101136"/>
      <w:bookmarkStart w:id="30" w:name="_Toc36187860"/>
      <w:bookmarkStart w:id="31" w:name="_Toc36191956"/>
      <w:bookmarkStart w:id="32" w:name="_Toc51835310"/>
      <w:bookmarkStart w:id="33" w:name="_Toc45193591"/>
      <w:r w:rsidRPr="00A25773">
        <w:rPr>
          <w:noProof/>
          <w:color w:val="FF0000"/>
        </w:rPr>
        <w:lastRenderedPageBreak/>
        <w:t>****************************** START OF CHANGE</w:t>
      </w:r>
      <w:r>
        <w:rPr>
          <w:noProof/>
          <w:color w:val="FF0000"/>
        </w:rPr>
        <w:t xml:space="preserve"> (ALL NEW TEXT)</w:t>
      </w:r>
      <w:r w:rsidRPr="00A25773">
        <w:rPr>
          <w:noProof/>
          <w:color w:val="FF0000"/>
        </w:rPr>
        <w:t>***********************</w:t>
      </w:r>
      <w:r>
        <w:rPr>
          <w:noProof/>
          <w:color w:val="FF0000"/>
        </w:rPr>
        <w:t>****</w:t>
      </w:r>
      <w:r w:rsidRPr="00A25773">
        <w:rPr>
          <w:noProof/>
          <w:color w:val="FF0000"/>
        </w:rPr>
        <w:t>*</w:t>
      </w:r>
    </w:p>
    <w:p w14:paraId="57BBFFDB" w14:textId="2B4046C4" w:rsidR="00CE7D02" w:rsidRDefault="00CE7D02" w:rsidP="00CE7D02">
      <w:pPr>
        <w:pStyle w:val="2"/>
      </w:pPr>
      <w:r>
        <w:rPr>
          <w:lang w:eastAsia="zh-CN"/>
        </w:rPr>
        <w:t>6.X</w:t>
      </w:r>
      <w:r>
        <w:rPr>
          <w:lang w:eastAsia="ko-KR"/>
        </w:rPr>
        <w:tab/>
      </w:r>
      <w:bookmarkEnd w:id="6"/>
      <w:bookmarkEnd w:id="7"/>
      <w:bookmarkEnd w:id="8"/>
      <w:bookmarkEnd w:id="9"/>
      <w:bookmarkEnd w:id="10"/>
      <w:bookmarkEnd w:id="11"/>
      <w:bookmarkEnd w:id="12"/>
      <w:bookmarkEnd w:id="13"/>
      <w:r w:rsidR="007664D9">
        <w:rPr>
          <w:lang w:eastAsia="ko-KR"/>
        </w:rPr>
        <w:t xml:space="preserve">Statistics for </w:t>
      </w:r>
      <w:r w:rsidR="004F54D1">
        <w:rPr>
          <w:lang w:eastAsia="ko-KR"/>
        </w:rPr>
        <w:t xml:space="preserve">traffic monitoring </w:t>
      </w:r>
      <w:ins w:id="34" w:author="Colom Ikuno, Josep" w:date="2023-01-16T22:06:00Z">
        <w:r w:rsidR="00AD5E69">
          <w:rPr>
            <w:lang w:eastAsia="ko-KR"/>
          </w:rPr>
          <w:t xml:space="preserve">of known traffic </w:t>
        </w:r>
      </w:ins>
      <w:r w:rsidR="004F54D1">
        <w:rPr>
          <w:lang w:eastAsia="ko-KR"/>
        </w:rPr>
        <w:t>according to provisioned URSP rule(s)</w:t>
      </w:r>
    </w:p>
    <w:p w14:paraId="62536BB1" w14:textId="77777777" w:rsidR="00CE7D02" w:rsidRDefault="00CE7D02" w:rsidP="00CE7D02">
      <w:pPr>
        <w:pStyle w:val="3"/>
      </w:pPr>
      <w:bookmarkStart w:id="35" w:name="_Toc12418"/>
      <w:bookmarkStart w:id="36" w:name="_Toc9930"/>
      <w:bookmarkStart w:id="37" w:name="_Toc101170940"/>
      <w:bookmarkStart w:id="38" w:name="_Toc104467625"/>
      <w:bookmarkStart w:id="39" w:name="_Toc104467338"/>
      <w:bookmarkStart w:id="40" w:name="_Toc113350012"/>
      <w:bookmarkStart w:id="41" w:name="_Toc104433169"/>
      <w:bookmarkStart w:id="42" w:name="_Toc117508860"/>
      <w:r>
        <w:t>6.X.1</w:t>
      </w:r>
      <w:r>
        <w:tab/>
      </w:r>
      <w:bookmarkEnd w:id="35"/>
      <w:bookmarkEnd w:id="36"/>
      <w:bookmarkEnd w:id="37"/>
      <w:bookmarkEnd w:id="38"/>
      <w:bookmarkEnd w:id="39"/>
      <w:bookmarkEnd w:id="40"/>
      <w:bookmarkEnd w:id="41"/>
      <w:bookmarkEnd w:id="42"/>
      <w:r w:rsidRPr="005D2CF1">
        <w:t>General</w:t>
      </w:r>
    </w:p>
    <w:p w14:paraId="35575E29" w14:textId="77BAFDF5" w:rsidR="00CE7D02" w:rsidRDefault="00CE7D02" w:rsidP="00CE7D02">
      <w:r w:rsidRPr="005D2CF1">
        <w:t xml:space="preserve">This clause specifies </w:t>
      </w:r>
      <w:r>
        <w:t xml:space="preserve">the procedure on </w:t>
      </w:r>
      <w:r w:rsidRPr="005D2CF1">
        <w:t xml:space="preserve">how NWDAF </w:t>
      </w:r>
      <w:r w:rsidR="007664D9">
        <w:t xml:space="preserve">to monitor the traffic </w:t>
      </w:r>
      <w:r w:rsidR="007664D9" w:rsidRPr="007664D9">
        <w:t xml:space="preserve">in one or multiple PDU sessions </w:t>
      </w:r>
      <w:r w:rsidR="004F54D1">
        <w:t>based on provisioned URSP rules to the UE.</w:t>
      </w:r>
      <w:ins w:id="43" w:author="Colom Ikuno, Josep" w:date="2023-01-16T22:06:00Z">
        <w:r w:rsidR="003C3546">
          <w:t xml:space="preserve"> </w:t>
        </w:r>
        <w:r w:rsidR="003C3546" w:rsidRPr="00BE0447">
          <w:rPr>
            <w:lang w:eastAsia="zh-CN"/>
          </w:rPr>
          <w:t>It is assumed that there are associated Packet Detection Rule(s) for the expected traffic listed in the analytics request, i.e. the expected traffic is known</w:t>
        </w:r>
        <w:r w:rsidR="003C3546">
          <w:rPr>
            <w:lang w:eastAsia="zh-CN"/>
          </w:rPr>
          <w:t>.</w:t>
        </w:r>
      </w:ins>
    </w:p>
    <w:p w14:paraId="7C9804F7" w14:textId="75327CA4" w:rsidR="007664D9" w:rsidRDefault="007664D9" w:rsidP="00CE7D02">
      <w:pPr>
        <w:rPr>
          <w:ins w:id="44" w:author="OPPO" w:date="2023-01-18T17:57:00Z"/>
        </w:rPr>
      </w:pPr>
      <w:r>
        <w:t>The NWDAF receives expected UE traffic via one or more PDU sessions (based on S-NSSAI/DNN) according to the Traffic Descriptor of provisioned URSP rules</w:t>
      </w:r>
      <w:r w:rsidR="00235555">
        <w:t xml:space="preserve"> and provides</w:t>
      </w:r>
      <w:r w:rsidR="004F54D1">
        <w:t xml:space="preserve"> information of traffic </w:t>
      </w:r>
      <w:ins w:id="45" w:author="OPPO" w:date="2023-01-18T17:57:00Z">
        <w:r w:rsidR="00833210">
          <w:t xml:space="preserve">matching or </w:t>
        </w:r>
      </w:ins>
      <w:r w:rsidR="004F54D1">
        <w:t>not matching the expected traffic according to provisioned URSP rules</w:t>
      </w:r>
      <w:r>
        <w:t>.</w:t>
      </w:r>
    </w:p>
    <w:p w14:paraId="0C0F3A80" w14:textId="2CE4984A" w:rsidR="00833210" w:rsidRDefault="00833210" w:rsidP="00CE7D02">
      <w:pPr>
        <w:rPr>
          <w:ins w:id="46" w:author="OPPO" w:date="2023-01-18T17:59:00Z"/>
          <w:color w:val="FF0000"/>
        </w:rPr>
      </w:pPr>
      <w:ins w:id="47" w:author="OPPO" w:date="2023-01-18T17:57:00Z">
        <w:r>
          <w:rPr>
            <w:color w:val="FF0000"/>
          </w:rPr>
          <w:t xml:space="preserve">For an Application traffic, the AF can provide the IP address used for the Application traffic. Then the NWDAF can find the mapping between the IP address and UE ID by invoking </w:t>
        </w:r>
        <w:proofErr w:type="spellStart"/>
        <w:r>
          <w:rPr>
            <w:color w:val="FF0000"/>
          </w:rPr>
          <w:t>Nbsf_Management_Discovery</w:t>
        </w:r>
        <w:proofErr w:type="spellEnd"/>
        <w:r>
          <w:rPr>
            <w:color w:val="FF0000"/>
          </w:rPr>
          <w:t xml:space="preserve"> and retrieve the SM context by invoking </w:t>
        </w:r>
        <w:proofErr w:type="spellStart"/>
        <w:r>
          <w:rPr>
            <w:color w:val="FF0000"/>
          </w:rPr>
          <w:t>Nsmf_EventExposure</w:t>
        </w:r>
        <w:proofErr w:type="spellEnd"/>
        <w:r>
          <w:rPr>
            <w:color w:val="FF0000"/>
          </w:rPr>
          <w:t>. The URSP rules</w:t>
        </w:r>
      </w:ins>
      <w:ins w:id="48" w:author="OPPO" w:date="2023-01-18T17:58:00Z">
        <w:r>
          <w:rPr>
            <w:color w:val="FF0000"/>
          </w:rPr>
          <w:t xml:space="preserve"> to be monitored</w:t>
        </w:r>
      </w:ins>
      <w:ins w:id="49" w:author="OPPO" w:date="2023-01-18T17:57:00Z">
        <w:r>
          <w:rPr>
            <w:color w:val="FF0000"/>
          </w:rPr>
          <w:t xml:space="preserve"> are acquired from PCF</w:t>
        </w:r>
      </w:ins>
      <w:ins w:id="50" w:author="OPPO" w:date="2023-01-18T17:58:00Z">
        <w:r>
          <w:rPr>
            <w:color w:val="FF0000"/>
          </w:rPr>
          <w:t>.</w:t>
        </w:r>
      </w:ins>
      <w:ins w:id="51" w:author="OPPO" w:date="2023-01-18T17:57:00Z">
        <w:r>
          <w:rPr>
            <w:color w:val="FF0000"/>
          </w:rPr>
          <w:t xml:space="preserve"> </w:t>
        </w:r>
      </w:ins>
      <w:ins w:id="52" w:author="OPPO" w:date="2023-01-18T17:58:00Z">
        <w:r>
          <w:rPr>
            <w:color w:val="FF0000"/>
          </w:rPr>
          <w:t>T</w:t>
        </w:r>
      </w:ins>
      <w:ins w:id="53" w:author="OPPO" w:date="2023-01-18T17:57:00Z">
        <w:r>
          <w:rPr>
            <w:color w:val="FF0000"/>
          </w:rPr>
          <w:t>he NWDAF can determine which URSP rule/RSD and the S-NSSAI/DNN are used for the specific Application ID.</w:t>
        </w:r>
      </w:ins>
    </w:p>
    <w:p w14:paraId="58B31A56" w14:textId="52C54C66" w:rsidR="00833210" w:rsidRDefault="00833210" w:rsidP="00CE7D02">
      <w:pPr>
        <w:rPr>
          <w:rFonts w:hint="eastAsia"/>
          <w:lang w:eastAsia="zh-CN"/>
        </w:rPr>
      </w:pPr>
      <w:ins w:id="54" w:author="OPPO" w:date="2023-01-18T17:59:00Z">
        <w:r w:rsidRPr="00833210">
          <w:rPr>
            <w:rFonts w:hint="eastAsia"/>
            <w:highlight w:val="yellow"/>
            <w:lang w:eastAsia="zh-CN"/>
            <w:rPrChange w:id="55" w:author="OPPO" w:date="2023-01-18T18:00:00Z">
              <w:rPr>
                <w:rFonts w:hint="eastAsia"/>
                <w:lang w:eastAsia="zh-CN"/>
              </w:rPr>
            </w:rPrChange>
          </w:rPr>
          <w:t>N</w:t>
        </w:r>
        <w:r w:rsidRPr="00833210">
          <w:rPr>
            <w:highlight w:val="yellow"/>
            <w:lang w:eastAsia="zh-CN"/>
            <w:rPrChange w:id="56" w:author="OPPO" w:date="2023-01-18T18:00:00Z">
              <w:rPr>
                <w:lang w:eastAsia="zh-CN"/>
              </w:rPr>
            </w:rPrChange>
          </w:rPr>
          <w:t xml:space="preserve">OTE: </w:t>
        </w:r>
        <w:proofErr w:type="gramStart"/>
        <w:r w:rsidRPr="00833210">
          <w:rPr>
            <w:highlight w:val="yellow"/>
            <w:lang w:eastAsia="zh-CN"/>
            <w:rPrChange w:id="57" w:author="OPPO" w:date="2023-01-18T18:00:00Z">
              <w:rPr>
                <w:lang w:eastAsia="zh-CN"/>
              </w:rPr>
            </w:rPrChange>
          </w:rPr>
          <w:t>this analytics</w:t>
        </w:r>
        <w:proofErr w:type="gramEnd"/>
        <w:r w:rsidRPr="00833210">
          <w:rPr>
            <w:highlight w:val="yellow"/>
            <w:lang w:eastAsia="zh-CN"/>
            <w:rPrChange w:id="58" w:author="OPPO" w:date="2023-01-18T18:00:00Z">
              <w:rPr>
                <w:lang w:eastAsia="zh-CN"/>
              </w:rPr>
            </w:rPrChange>
          </w:rPr>
          <w:t xml:space="preserve"> assumes a URSP rule always </w:t>
        </w:r>
      </w:ins>
      <w:ins w:id="59" w:author="OPPO" w:date="2023-01-18T18:00:00Z">
        <w:r w:rsidRPr="00833210">
          <w:rPr>
            <w:highlight w:val="yellow"/>
            <w:lang w:eastAsia="zh-CN"/>
            <w:rPrChange w:id="60" w:author="OPPO" w:date="2023-01-18T18:00:00Z">
              <w:rPr>
                <w:lang w:eastAsia="zh-CN"/>
              </w:rPr>
            </w:rPrChange>
          </w:rPr>
          <w:t xml:space="preserve">include </w:t>
        </w:r>
      </w:ins>
      <w:ins w:id="61" w:author="OPPO" w:date="2023-01-18T17:59:00Z">
        <w:r w:rsidRPr="00833210">
          <w:rPr>
            <w:highlight w:val="yellow"/>
            <w:lang w:eastAsia="zh-CN"/>
            <w:rPrChange w:id="62" w:author="OPPO" w:date="2023-01-18T18:00:00Z">
              <w:rPr>
                <w:lang w:eastAsia="zh-CN"/>
              </w:rPr>
            </w:rPrChange>
          </w:rPr>
          <w:t>the S-NSSAI and DNN</w:t>
        </w:r>
      </w:ins>
    </w:p>
    <w:p w14:paraId="46ADF2E0" w14:textId="77CF4C7F" w:rsidR="00CE7D02" w:rsidRPr="005D2CF1" w:rsidRDefault="00CE7D02" w:rsidP="00CE7D02">
      <w:pPr>
        <w:rPr>
          <w:lang w:eastAsia="ja-JP"/>
        </w:rPr>
      </w:pPr>
      <w:r w:rsidRPr="005D2CF1">
        <w:rPr>
          <w:lang w:eastAsia="zh-CN"/>
        </w:rPr>
        <w:t>The service consumer m</w:t>
      </w:r>
      <w:r>
        <w:rPr>
          <w:lang w:eastAsia="zh-CN"/>
        </w:rPr>
        <w:t xml:space="preserve">ay be a </w:t>
      </w:r>
      <w:r w:rsidR="007664D9">
        <w:rPr>
          <w:lang w:eastAsia="zh-CN"/>
        </w:rPr>
        <w:t>PCF</w:t>
      </w:r>
      <w:r w:rsidRPr="005D2CF1">
        <w:rPr>
          <w:lang w:eastAsia="zh-CN"/>
        </w:rPr>
        <w:t>.</w:t>
      </w:r>
      <w:ins w:id="63" w:author="Lenovo DK r01" w:date="2023-01-16T15:50:00Z">
        <w:r w:rsidR="0062028D">
          <w:rPr>
            <w:lang w:eastAsia="zh-CN"/>
          </w:rPr>
          <w:t xml:space="preserve"> The service consumer uses such analytics to determine if a traffic is routed according to a provisioned URSP rule. The service consumer includes in the analytics request information corresponding to a URSP rule that needs to be monitored</w:t>
        </w:r>
      </w:ins>
      <w:ins w:id="64" w:author="OPPO" w:date="2023-01-18T17:56:00Z">
        <w:r w:rsidR="00833210">
          <w:rPr>
            <w:lang w:eastAsia="zh-CN"/>
          </w:rPr>
          <w:t>.</w:t>
        </w:r>
      </w:ins>
      <w:r w:rsidR="00521796">
        <w:rPr>
          <w:lang w:eastAsia="zh-CN"/>
        </w:rPr>
        <w:t xml:space="preserve"> </w:t>
      </w:r>
    </w:p>
    <w:p w14:paraId="1A4B4B53" w14:textId="77777777" w:rsidR="00CE7D02" w:rsidRPr="005D2CF1" w:rsidRDefault="00CE7D02" w:rsidP="00CE7D02">
      <w:pPr>
        <w:rPr>
          <w:lang w:eastAsia="ja-JP"/>
        </w:rPr>
      </w:pPr>
      <w:r w:rsidRPr="005D2CF1">
        <w:rPr>
          <w:lang w:eastAsia="ja-JP"/>
        </w:rPr>
        <w:t>The consumer of these analytics may indicate in the request:</w:t>
      </w:r>
    </w:p>
    <w:p w14:paraId="559581B9" w14:textId="45C91239" w:rsidR="00CE7D02" w:rsidRDefault="00CE7D02" w:rsidP="00CE7D02">
      <w:pPr>
        <w:pStyle w:val="B1"/>
      </w:pPr>
      <w:r w:rsidRPr="005D2CF1">
        <w:t>-</w:t>
      </w:r>
      <w:r w:rsidRPr="005D2CF1">
        <w:tab/>
        <w:t>Analytics ID</w:t>
      </w:r>
      <w:r>
        <w:t xml:space="preserve"> = </w:t>
      </w:r>
      <w:r w:rsidRPr="005D2CF1">
        <w:t>"</w:t>
      </w:r>
      <w:ins w:id="65" w:author="OPPO" w:date="2023-01-18T17:41:00Z">
        <w:r w:rsidR="000F106F" w:rsidRPr="000F106F">
          <w:t xml:space="preserve"> </w:t>
        </w:r>
        <w:r w:rsidR="000F106F" w:rsidRPr="000F106F">
          <w:rPr>
            <w:highlight w:val="yellow"/>
            <w:rPrChange w:id="66" w:author="OPPO" w:date="2023-01-18T17:41:00Z">
              <w:rPr/>
            </w:rPrChange>
          </w:rPr>
          <w:t>URSP enforcement</w:t>
        </w:r>
      </w:ins>
      <w:del w:id="67" w:author="OPPO" w:date="2023-01-18T17:41:00Z">
        <w:r w:rsidR="004F54D1" w:rsidRPr="000F106F" w:rsidDel="000F106F">
          <w:rPr>
            <w:highlight w:val="yellow"/>
            <w:rPrChange w:id="68" w:author="OPPO" w:date="2023-01-18T17:41:00Z">
              <w:rPr/>
            </w:rPrChange>
          </w:rPr>
          <w:delText>traffic monitorin</w:delText>
        </w:r>
        <w:r w:rsidR="004F54D1" w:rsidDel="000F106F">
          <w:delText>g</w:delText>
        </w:r>
      </w:del>
      <w:r w:rsidR="004A4177">
        <w:t xml:space="preserve"> statistics</w:t>
      </w:r>
      <w:r w:rsidRPr="005D2CF1">
        <w:t>";</w:t>
      </w:r>
    </w:p>
    <w:p w14:paraId="4713E31F" w14:textId="241BF714" w:rsidR="000F106F" w:rsidRPr="005D2CF1" w:rsidRDefault="00CE7D02" w:rsidP="000F106F">
      <w:pPr>
        <w:pStyle w:val="B1"/>
        <w:rPr>
          <w:rFonts w:hint="eastAsia"/>
        </w:rPr>
      </w:pPr>
      <w:r>
        <w:t>-</w:t>
      </w:r>
      <w:r>
        <w:tab/>
        <w:t xml:space="preserve">Target of Analytics Reporting: </w:t>
      </w:r>
      <w:r w:rsidR="004A4177">
        <w:t xml:space="preserve">UE, group of UE or </w:t>
      </w:r>
      <w:r w:rsidRPr="005D2CF1">
        <w:t>any UE;</w:t>
      </w:r>
    </w:p>
    <w:p w14:paraId="513482E9" w14:textId="5BAD8A1A" w:rsidR="00CE7D02" w:rsidRDefault="00CE7D02" w:rsidP="00CE7D02">
      <w:pPr>
        <w:pStyle w:val="B1"/>
      </w:pPr>
      <w:r>
        <w:t>-</w:t>
      </w:r>
      <w:r>
        <w:tab/>
      </w:r>
      <w:ins w:id="69" w:author="Lenovo DK r01" w:date="2023-01-16T15:50:00Z">
        <w:r w:rsidR="0062028D">
          <w:t xml:space="preserve">information corresponding to the expected traffic to be routed via a PDU session based on </w:t>
        </w:r>
      </w:ins>
      <w:r w:rsidR="007664D9">
        <w:t>URSP traffic descriptor list (</w:t>
      </w:r>
      <w:r w:rsidR="00235555">
        <w:t>e.g.</w:t>
      </w:r>
      <w:r w:rsidR="007664D9">
        <w:t xml:space="preserve"> </w:t>
      </w:r>
      <w:del w:id="70" w:author="Colom Ikuno, Josep" w:date="2023-01-16T22:06:00Z">
        <w:r w:rsidR="007664D9" w:rsidDel="003C3546">
          <w:delText xml:space="preserve">Application Descriptors, </w:delText>
        </w:r>
      </w:del>
      <w:r w:rsidR="007664D9">
        <w:t>Flow Descriptor</w:t>
      </w:r>
      <w:r w:rsidR="00235555">
        <w:t>s in URSP rule)</w:t>
      </w:r>
      <w:ins w:id="71" w:author="Lenovo DKr02" w:date="2023-01-13T15:12:00Z">
        <w:r w:rsidR="00521796">
          <w:t xml:space="preserve"> </w:t>
        </w:r>
      </w:ins>
      <w:ins w:id="72" w:author="Lenovo DK r01" w:date="2023-01-16T15:50:00Z">
        <w:r w:rsidR="0062028D">
          <w:t xml:space="preserve">of the provisioned URSP </w:t>
        </w:r>
        <w:proofErr w:type="gramStart"/>
        <w:r w:rsidR="0062028D">
          <w:t xml:space="preserve">rule </w:t>
        </w:r>
      </w:ins>
      <w:r w:rsidRPr="005D2CF1">
        <w:t>;</w:t>
      </w:r>
      <w:proofErr w:type="gramEnd"/>
    </w:p>
    <w:p w14:paraId="668EF4E4" w14:textId="46F072C6" w:rsidR="00CE7D02" w:rsidRDefault="00CE7D02" w:rsidP="00CE7D02">
      <w:pPr>
        <w:pStyle w:val="B1"/>
        <w:rPr>
          <w:ins w:id="73" w:author="OPPO" w:date="2023-01-18T17:55:00Z"/>
        </w:rPr>
      </w:pPr>
      <w:r>
        <w:t>-</w:t>
      </w:r>
      <w:r>
        <w:tab/>
        <w:t xml:space="preserve">Analytics Filter Information </w:t>
      </w:r>
      <w:r w:rsidR="007664D9">
        <w:t xml:space="preserve">per URSP traffic descriptor list </w:t>
      </w:r>
      <w:r>
        <w:t>containing:</w:t>
      </w:r>
    </w:p>
    <w:p w14:paraId="20254881" w14:textId="7765D697" w:rsidR="00833210" w:rsidRDefault="00833210" w:rsidP="00CE7D02">
      <w:pPr>
        <w:pStyle w:val="B1"/>
        <w:rPr>
          <w:ins w:id="74" w:author="OPPO" w:date="2023-01-18T18:02:00Z"/>
          <w:highlight w:val="yellow"/>
        </w:rPr>
      </w:pPr>
      <w:ins w:id="75" w:author="OPPO" w:date="2023-01-18T17:55:00Z">
        <w:r>
          <w:tab/>
        </w:r>
      </w:ins>
      <w:ins w:id="76" w:author="OPPO" w:date="2023-01-18T17:56:00Z">
        <w:r w:rsidRPr="00833210">
          <w:rPr>
            <w:highlight w:val="yellow"/>
            <w:rPrChange w:id="77" w:author="OPPO" w:date="2023-01-18T17:56:00Z">
              <w:rPr/>
            </w:rPrChange>
          </w:rPr>
          <w:t>-</w:t>
        </w:r>
        <w:r w:rsidRPr="00833210">
          <w:rPr>
            <w:highlight w:val="yellow"/>
            <w:rPrChange w:id="78" w:author="OPPO" w:date="2023-01-18T17:56:00Z">
              <w:rPr/>
            </w:rPrChange>
          </w:rPr>
          <w:tab/>
          <w:t>UE ID</w:t>
        </w:r>
      </w:ins>
    </w:p>
    <w:p w14:paraId="18E65E9C" w14:textId="42C8790A" w:rsidR="006C3913" w:rsidRPr="00833210" w:rsidRDefault="006C3913" w:rsidP="00CE7D02">
      <w:pPr>
        <w:pStyle w:val="B1"/>
        <w:rPr>
          <w:ins w:id="79" w:author="OPPO" w:date="2023-01-18T17:56:00Z"/>
          <w:highlight w:val="yellow"/>
          <w:rPrChange w:id="80" w:author="OPPO" w:date="2023-01-18T17:56:00Z">
            <w:rPr>
              <w:ins w:id="81" w:author="OPPO" w:date="2023-01-18T17:56:00Z"/>
            </w:rPr>
          </w:rPrChange>
        </w:rPr>
      </w:pPr>
      <w:ins w:id="82" w:author="OPPO" w:date="2023-01-18T18:02:00Z">
        <w:r>
          <w:rPr>
            <w:highlight w:val="yellow"/>
          </w:rPr>
          <w:tab/>
          <w:t>-</w:t>
        </w:r>
        <w:r>
          <w:rPr>
            <w:highlight w:val="yellow"/>
          </w:rPr>
          <w:tab/>
          <w:t>Application ID (identify the expected traffic)</w:t>
        </w:r>
      </w:ins>
    </w:p>
    <w:p w14:paraId="116FE150" w14:textId="43E308A4" w:rsidR="00833210" w:rsidRDefault="00833210" w:rsidP="00833210">
      <w:pPr>
        <w:pStyle w:val="B1"/>
        <w:ind w:hanging="1"/>
        <w:pPrChange w:id="83" w:author="OPPO" w:date="2023-01-18T17:56:00Z">
          <w:pPr>
            <w:pStyle w:val="B1"/>
          </w:pPr>
        </w:pPrChange>
      </w:pPr>
      <w:ins w:id="84" w:author="OPPO" w:date="2023-01-18T17:55:00Z">
        <w:r w:rsidRPr="00833210">
          <w:rPr>
            <w:highlight w:val="yellow"/>
            <w:rPrChange w:id="85" w:author="OPPO" w:date="2023-01-18T17:56:00Z">
              <w:rPr/>
            </w:rPrChange>
          </w:rPr>
          <w:t>-</w:t>
        </w:r>
        <w:r w:rsidRPr="00833210">
          <w:rPr>
            <w:highlight w:val="yellow"/>
            <w:rPrChange w:id="86" w:author="OPPO" w:date="2023-01-18T17:56:00Z">
              <w:rPr/>
            </w:rPrChange>
          </w:rPr>
          <w:tab/>
          <w:t>configured URSP rule to</w:t>
        </w:r>
      </w:ins>
      <w:ins w:id="87" w:author="OPPO" w:date="2023-01-18T17:56:00Z">
        <w:r w:rsidRPr="00833210">
          <w:rPr>
            <w:highlight w:val="yellow"/>
            <w:rPrChange w:id="88" w:author="OPPO" w:date="2023-01-18T17:56:00Z">
              <w:rPr/>
            </w:rPrChange>
          </w:rPr>
          <w:t xml:space="preserve"> be monitored</w:t>
        </w:r>
      </w:ins>
    </w:p>
    <w:p w14:paraId="1555BD46" w14:textId="1B2A660C" w:rsidR="00CE7D02" w:rsidRDefault="00CE7D02" w:rsidP="00CE7D02">
      <w:pPr>
        <w:pStyle w:val="B2"/>
      </w:pPr>
      <w:r>
        <w:t>-</w:t>
      </w:r>
      <w:r>
        <w:tab/>
        <w:t>Area of Interest</w:t>
      </w:r>
      <w:ins w:id="89" w:author="Lenovo DKr02" w:date="2023-01-13T15:09:00Z">
        <w:r w:rsidR="00521796">
          <w:t xml:space="preserve"> </w:t>
        </w:r>
      </w:ins>
      <w:ins w:id="90" w:author="Lenovo DK r01" w:date="2023-01-16T15:51:00Z">
        <w:r w:rsidR="0062028D">
          <w:t>(i.e. the location of UEs where URSP rule enforcement is monitored</w:t>
        </w:r>
        <w:proofErr w:type="gramStart"/>
        <w:r w:rsidR="0062028D">
          <w:t xml:space="preserve">) </w:t>
        </w:r>
      </w:ins>
      <w:r>
        <w:t>;</w:t>
      </w:r>
      <w:proofErr w:type="gramEnd"/>
    </w:p>
    <w:p w14:paraId="154AF63B" w14:textId="7509DA37" w:rsidR="00CE7D02" w:rsidRDefault="00CE7D02" w:rsidP="00CE7D02">
      <w:pPr>
        <w:pStyle w:val="B2"/>
      </w:pPr>
      <w:r>
        <w:t>-</w:t>
      </w:r>
      <w:r>
        <w:tab/>
        <w:t>S-NSSAI</w:t>
      </w:r>
      <w:ins w:id="91" w:author="Lenovo DKr02" w:date="2023-01-13T15:08:00Z">
        <w:r w:rsidR="00521796">
          <w:t xml:space="preserve"> </w:t>
        </w:r>
      </w:ins>
      <w:ins w:id="92" w:author="Lenovo DK r01" w:date="2023-01-16T15:51:00Z">
        <w:r w:rsidR="0062028D">
          <w:t>corresponding to a Route Selection Descriptor of th</w:t>
        </w:r>
        <w:bookmarkStart w:id="93" w:name="_GoBack"/>
        <w:bookmarkEnd w:id="93"/>
        <w:r w:rsidR="0062028D">
          <w:t xml:space="preserve">e URSP </w:t>
        </w:r>
        <w:proofErr w:type="gramStart"/>
        <w:r w:rsidR="0062028D">
          <w:t xml:space="preserve">rule </w:t>
        </w:r>
      </w:ins>
      <w:r>
        <w:t>;</w:t>
      </w:r>
      <w:proofErr w:type="gramEnd"/>
    </w:p>
    <w:p w14:paraId="77D4FA11" w14:textId="7DB604DA" w:rsidR="00CE7D02" w:rsidRDefault="00CE7D02" w:rsidP="00CE7D02">
      <w:pPr>
        <w:pStyle w:val="B2"/>
      </w:pPr>
      <w:r>
        <w:t>-</w:t>
      </w:r>
      <w:r>
        <w:tab/>
        <w:t>DNN</w:t>
      </w:r>
      <w:ins w:id="94" w:author="Lenovo DKr02" w:date="2023-01-13T15:08:00Z">
        <w:r w:rsidR="00521796">
          <w:t xml:space="preserve"> </w:t>
        </w:r>
      </w:ins>
      <w:ins w:id="95" w:author="Lenovo DK r01" w:date="2023-01-16T15:51:00Z">
        <w:r w:rsidR="0062028D">
          <w:t xml:space="preserve">corresponding to a Route Selection Descriptor of the URSP </w:t>
        </w:r>
        <w:proofErr w:type="gramStart"/>
        <w:r w:rsidR="0062028D">
          <w:t xml:space="preserve">rule </w:t>
        </w:r>
      </w:ins>
      <w:r>
        <w:t>;</w:t>
      </w:r>
      <w:proofErr w:type="gramEnd"/>
    </w:p>
    <w:p w14:paraId="408A46B3" w14:textId="36BC0650" w:rsidR="00CE7D02" w:rsidRDefault="00CE7D02" w:rsidP="00CE7D02">
      <w:pPr>
        <w:pStyle w:val="B1"/>
      </w:pPr>
      <w:r>
        <w:t>-</w:t>
      </w:r>
      <w:r>
        <w:tab/>
        <w:t>An Analytics target period indicates the time period over which the statistics are requested.</w:t>
      </w:r>
    </w:p>
    <w:p w14:paraId="13C729DB" w14:textId="681EB70B" w:rsidR="00CE7D02" w:rsidRPr="005D2CF1" w:rsidRDefault="00CE7D02" w:rsidP="00CE7D02">
      <w:pPr>
        <w:pStyle w:val="B1"/>
      </w:pPr>
      <w:r>
        <w:t>-</w:t>
      </w:r>
      <w:r>
        <w:tab/>
      </w:r>
      <w:r w:rsidRPr="005D2CF1">
        <w:t>Optionally, maximum number of objects</w:t>
      </w:r>
      <w:r>
        <w:t xml:space="preserve">. </w:t>
      </w:r>
    </w:p>
    <w:p w14:paraId="5A9D6E74" w14:textId="7D6110A3" w:rsidR="00CE7D02" w:rsidRDefault="00CE7D02" w:rsidP="00CE7D02">
      <w:pPr>
        <w:pStyle w:val="B1"/>
      </w:pPr>
      <w:r w:rsidRPr="005D2CF1">
        <w:t>-</w:t>
      </w:r>
      <w:r w:rsidRPr="005D2CF1">
        <w:tab/>
        <w:t>In a subscription, the Notification Correlation Id and the Notification Target Address are included.</w:t>
      </w:r>
    </w:p>
    <w:p w14:paraId="0FC82FC9" w14:textId="77777777" w:rsidR="007664D9" w:rsidRDefault="007664D9" w:rsidP="00CE7D02">
      <w:pPr>
        <w:pStyle w:val="B1"/>
      </w:pPr>
    </w:p>
    <w:p w14:paraId="64A3454F" w14:textId="77777777" w:rsidR="00CE7D02" w:rsidRDefault="00CE7D02" w:rsidP="00CE7D02">
      <w:pPr>
        <w:pStyle w:val="3"/>
      </w:pPr>
      <w:bookmarkStart w:id="96" w:name="_Toc2862"/>
      <w:bookmarkStart w:id="97" w:name="_Toc19904"/>
      <w:bookmarkStart w:id="98" w:name="_Toc50309886"/>
      <w:bookmarkStart w:id="99" w:name="_Toc19243"/>
      <w:bookmarkStart w:id="100" w:name="_Toc57201377"/>
      <w:bookmarkStart w:id="101" w:name="_Toc42770193"/>
      <w:bookmarkStart w:id="102" w:name="_Toc104467339"/>
      <w:bookmarkStart w:id="103" w:name="_Toc104467626"/>
      <w:bookmarkStart w:id="104" w:name="_Toc50021311"/>
      <w:bookmarkStart w:id="105" w:name="_Toc8486"/>
      <w:bookmarkStart w:id="106" w:name="_Toc27632"/>
      <w:bookmarkStart w:id="107" w:name="_Toc50022584"/>
      <w:bookmarkStart w:id="108" w:name="_Toc104433170"/>
      <w:bookmarkStart w:id="109" w:name="_Toc19528"/>
      <w:bookmarkStart w:id="110" w:name="_Toc50579618"/>
      <w:bookmarkStart w:id="111" w:name="_Toc44004502"/>
      <w:bookmarkStart w:id="112" w:name="_Toc59101768"/>
      <w:bookmarkStart w:id="113" w:name="_Toc17256"/>
      <w:bookmarkStart w:id="114" w:name="_Toc43393330"/>
      <w:bookmarkStart w:id="115" w:name="_Toc54786525"/>
      <w:bookmarkStart w:id="116" w:name="_Toc18108"/>
      <w:bookmarkStart w:id="117" w:name="_Toc113350013"/>
      <w:bookmarkStart w:id="118" w:name="_Toc50023233"/>
      <w:bookmarkStart w:id="119" w:name="_Toc29436"/>
      <w:bookmarkStart w:id="120" w:name="_Toc54779565"/>
      <w:bookmarkStart w:id="121" w:name="_Toc57641415"/>
      <w:bookmarkStart w:id="122" w:name="_Toc101170941"/>
      <w:bookmarkStart w:id="123" w:name="_Toc42779249"/>
      <w:bookmarkStart w:id="124" w:name="_Toc50023818"/>
      <w:bookmarkStart w:id="125" w:name="_Toc50021880"/>
      <w:bookmarkStart w:id="126" w:name="_Toc54770213"/>
      <w:bookmarkStart w:id="127" w:name="_Toc25925"/>
      <w:bookmarkStart w:id="128" w:name="_Toc117508861"/>
      <w:r>
        <w:t>6.X.2</w:t>
      </w:r>
      <w:r>
        <w:tab/>
        <w:t>Input Data</w:t>
      </w:r>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p>
    <w:p w14:paraId="66A6DA7D" w14:textId="36A3A231" w:rsidR="00CE7D02" w:rsidRDefault="00CE7D02" w:rsidP="00CE7D02">
      <w:pPr>
        <w:rPr>
          <w:lang w:eastAsia="ko-KR"/>
        </w:rPr>
      </w:pPr>
      <w:r>
        <w:rPr>
          <w:lang w:eastAsia="ko-KR"/>
        </w:rPr>
        <w:t xml:space="preserve">NWDAF collects </w:t>
      </w:r>
      <w:del w:id="129" w:author="Lenovo DK r01" w:date="2023-01-16T15:54:00Z">
        <w:r w:rsidDel="0062028D">
          <w:rPr>
            <w:lang w:eastAsia="ko-KR"/>
          </w:rPr>
          <w:delText>QoS flow related data from NF(s) for a specific S-NSSAI, DNN, and UE(s)</w:delText>
        </w:r>
      </w:del>
      <w:ins w:id="130" w:author="Lenovo DK r01" w:date="2023-01-16T15:53:00Z">
        <w:r w:rsidR="0062028D">
          <w:rPr>
            <w:lang w:eastAsia="ko-KR"/>
          </w:rPr>
          <w:t>input data from the UPF</w:t>
        </w:r>
      </w:ins>
      <w:r>
        <w:rPr>
          <w:lang w:eastAsia="ko-KR"/>
        </w:rPr>
        <w:t>. The detailed data are described in Table 6.X.2-1.</w:t>
      </w:r>
    </w:p>
    <w:p w14:paraId="2A18D1BE" w14:textId="772D43A5" w:rsidR="00CE7D02" w:rsidRDefault="00CE7D02" w:rsidP="00CE7D02">
      <w:pPr>
        <w:pStyle w:val="TH"/>
      </w:pPr>
      <w:r>
        <w:lastRenderedPageBreak/>
        <w:t xml:space="preserve">Table 6.X.2-1: Input data to </w:t>
      </w:r>
      <w:r w:rsidR="00F96DB3">
        <w:t xml:space="preserve">detect </w:t>
      </w:r>
      <w:del w:id="131" w:author="Lenovo DK r03" w:date="2023-01-17T11:59:00Z">
        <w:r w:rsidR="00F96DB3" w:rsidDel="000B054E">
          <w:delText>non-expected traffic</w:delText>
        </w:r>
      </w:del>
      <w:ins w:id="132" w:author="Lenovo DK r03" w:date="2023-01-17T11:59:00Z">
        <w:r w:rsidR="000B054E">
          <w:t>traffic based on a URSP rule</w:t>
        </w:r>
      </w:ins>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0"/>
        <w:gridCol w:w="2280"/>
        <w:gridCol w:w="5239"/>
      </w:tblGrid>
      <w:tr w:rsidR="00CE7D02" w:rsidRPr="00EF4D44" w14:paraId="1EAF819C" w14:textId="77777777" w:rsidTr="007C21B8">
        <w:trPr>
          <w:cantSplit/>
        </w:trPr>
        <w:tc>
          <w:tcPr>
            <w:tcW w:w="2110" w:type="dxa"/>
            <w:tcBorders>
              <w:top w:val="single" w:sz="4" w:space="0" w:color="auto"/>
              <w:left w:val="single" w:sz="4" w:space="0" w:color="auto"/>
              <w:bottom w:val="single" w:sz="4" w:space="0" w:color="auto"/>
              <w:right w:val="single" w:sz="4" w:space="0" w:color="auto"/>
            </w:tcBorders>
          </w:tcPr>
          <w:p w14:paraId="153321D2" w14:textId="77777777" w:rsidR="00CE7D02" w:rsidRPr="00EF4D44" w:rsidRDefault="00CE7D02" w:rsidP="007C21B8">
            <w:pPr>
              <w:pStyle w:val="TAH"/>
              <w:rPr>
                <w:b w:val="0"/>
                <w:bCs/>
                <w:lang w:eastAsia="zh-CN"/>
              </w:rPr>
            </w:pPr>
            <w:r w:rsidRPr="00EF4D44">
              <w:rPr>
                <w:b w:val="0"/>
                <w:bCs/>
                <w:lang w:eastAsia="zh-CN"/>
              </w:rPr>
              <w:t>Information</w:t>
            </w:r>
          </w:p>
        </w:tc>
        <w:tc>
          <w:tcPr>
            <w:tcW w:w="2280" w:type="dxa"/>
            <w:tcBorders>
              <w:top w:val="single" w:sz="4" w:space="0" w:color="auto"/>
              <w:left w:val="single" w:sz="4" w:space="0" w:color="auto"/>
              <w:bottom w:val="single" w:sz="4" w:space="0" w:color="auto"/>
              <w:right w:val="single" w:sz="4" w:space="0" w:color="auto"/>
            </w:tcBorders>
          </w:tcPr>
          <w:p w14:paraId="65A526D1" w14:textId="77777777" w:rsidR="00CE7D02" w:rsidRPr="00EF4D44" w:rsidRDefault="00CE7D02" w:rsidP="007C21B8">
            <w:pPr>
              <w:pStyle w:val="TAH"/>
              <w:rPr>
                <w:b w:val="0"/>
                <w:bCs/>
                <w:lang w:eastAsia="ko-KR"/>
              </w:rPr>
            </w:pPr>
            <w:r w:rsidRPr="00EF4D44">
              <w:rPr>
                <w:b w:val="0"/>
                <w:bCs/>
                <w:lang w:eastAsia="ko-KR"/>
              </w:rPr>
              <w:t>Source</w:t>
            </w:r>
          </w:p>
        </w:tc>
        <w:tc>
          <w:tcPr>
            <w:tcW w:w="5239" w:type="dxa"/>
            <w:tcBorders>
              <w:top w:val="single" w:sz="4" w:space="0" w:color="auto"/>
              <w:left w:val="single" w:sz="4" w:space="0" w:color="auto"/>
              <w:bottom w:val="single" w:sz="4" w:space="0" w:color="auto"/>
              <w:right w:val="single" w:sz="4" w:space="0" w:color="auto"/>
            </w:tcBorders>
          </w:tcPr>
          <w:p w14:paraId="0BCEFC3E" w14:textId="77777777" w:rsidR="00CE7D02" w:rsidRPr="00EF4D44" w:rsidRDefault="00CE7D02" w:rsidP="007C21B8">
            <w:pPr>
              <w:pStyle w:val="TAH"/>
              <w:rPr>
                <w:b w:val="0"/>
                <w:bCs/>
                <w:lang w:eastAsia="zh-CN"/>
              </w:rPr>
            </w:pPr>
            <w:r w:rsidRPr="00EF4D44">
              <w:rPr>
                <w:b w:val="0"/>
                <w:bCs/>
                <w:lang w:eastAsia="zh-CN"/>
              </w:rPr>
              <w:t>Description</w:t>
            </w:r>
          </w:p>
        </w:tc>
      </w:tr>
      <w:tr w:rsidR="00CE7D02" w:rsidRPr="00EF4D44" w14:paraId="27CBBF5F" w14:textId="77777777" w:rsidTr="007C21B8">
        <w:trPr>
          <w:cantSplit/>
        </w:trPr>
        <w:tc>
          <w:tcPr>
            <w:tcW w:w="2110" w:type="dxa"/>
            <w:tcBorders>
              <w:top w:val="single" w:sz="4" w:space="0" w:color="auto"/>
              <w:left w:val="single" w:sz="4" w:space="0" w:color="auto"/>
              <w:bottom w:val="single" w:sz="4" w:space="0" w:color="auto"/>
              <w:right w:val="single" w:sz="4" w:space="0" w:color="auto"/>
            </w:tcBorders>
          </w:tcPr>
          <w:p w14:paraId="4E0C0228" w14:textId="77777777" w:rsidR="00CE7D02" w:rsidRPr="00EF4D44" w:rsidRDefault="00CE7D02" w:rsidP="007C21B8">
            <w:pPr>
              <w:pStyle w:val="TAH"/>
              <w:rPr>
                <w:b w:val="0"/>
                <w:bCs/>
                <w:lang w:eastAsia="zh-CN"/>
              </w:rPr>
            </w:pPr>
            <w:r w:rsidRPr="00EF4D44">
              <w:rPr>
                <w:b w:val="0"/>
                <w:bCs/>
                <w:lang w:eastAsia="zh-CN"/>
              </w:rPr>
              <w:t>SUPI</w:t>
            </w:r>
          </w:p>
        </w:tc>
        <w:tc>
          <w:tcPr>
            <w:tcW w:w="2280" w:type="dxa"/>
            <w:tcBorders>
              <w:top w:val="single" w:sz="4" w:space="0" w:color="auto"/>
              <w:left w:val="single" w:sz="4" w:space="0" w:color="auto"/>
              <w:bottom w:val="single" w:sz="4" w:space="0" w:color="auto"/>
              <w:right w:val="single" w:sz="4" w:space="0" w:color="auto"/>
            </w:tcBorders>
          </w:tcPr>
          <w:p w14:paraId="3DBB931F" w14:textId="77777777" w:rsidR="00CE7D02" w:rsidRPr="00EF4D44" w:rsidRDefault="00CE7D02" w:rsidP="007C21B8">
            <w:pPr>
              <w:pStyle w:val="TAH"/>
              <w:rPr>
                <w:b w:val="0"/>
                <w:bCs/>
                <w:lang w:eastAsia="ko-KR"/>
              </w:rPr>
            </w:pPr>
            <w:r>
              <w:rPr>
                <w:b w:val="0"/>
                <w:bCs/>
                <w:lang w:eastAsia="ko-KR"/>
              </w:rPr>
              <w:t>SMF</w:t>
            </w:r>
            <w:r w:rsidRPr="00CD02EA">
              <w:rPr>
                <w:b w:val="0"/>
                <w:bCs/>
                <w:lang w:eastAsia="ko-KR"/>
              </w:rPr>
              <w:t>, UPF</w:t>
            </w:r>
          </w:p>
        </w:tc>
        <w:tc>
          <w:tcPr>
            <w:tcW w:w="5239" w:type="dxa"/>
            <w:tcBorders>
              <w:top w:val="single" w:sz="4" w:space="0" w:color="auto"/>
              <w:left w:val="single" w:sz="4" w:space="0" w:color="auto"/>
              <w:bottom w:val="single" w:sz="4" w:space="0" w:color="auto"/>
              <w:right w:val="single" w:sz="4" w:space="0" w:color="auto"/>
            </w:tcBorders>
          </w:tcPr>
          <w:p w14:paraId="6007D6E3" w14:textId="033E553A" w:rsidR="00CE7D02" w:rsidRPr="00EF4D44" w:rsidRDefault="00CE7D02" w:rsidP="007C21B8">
            <w:pPr>
              <w:pStyle w:val="TAH"/>
              <w:rPr>
                <w:b w:val="0"/>
                <w:bCs/>
                <w:lang w:eastAsia="zh-CN"/>
              </w:rPr>
            </w:pPr>
            <w:r w:rsidRPr="00EF4D44">
              <w:rPr>
                <w:b w:val="0"/>
                <w:bCs/>
                <w:lang w:eastAsia="zh-CN"/>
              </w:rPr>
              <w:t xml:space="preserve">UE ID for the UE that </w:t>
            </w:r>
            <w:r w:rsidR="00F96DB3">
              <w:rPr>
                <w:b w:val="0"/>
                <w:bCs/>
                <w:lang w:eastAsia="zh-CN"/>
              </w:rPr>
              <w:t>established PDU sessions to an S-NSSAI/DNN</w:t>
            </w:r>
          </w:p>
        </w:tc>
      </w:tr>
      <w:tr w:rsidR="00CE7D02" w:rsidRPr="00EF4D44" w14:paraId="283C0512" w14:textId="77777777" w:rsidTr="007C21B8">
        <w:trPr>
          <w:cantSplit/>
        </w:trPr>
        <w:tc>
          <w:tcPr>
            <w:tcW w:w="2110" w:type="dxa"/>
            <w:tcBorders>
              <w:top w:val="single" w:sz="4" w:space="0" w:color="auto"/>
              <w:left w:val="single" w:sz="4" w:space="0" w:color="auto"/>
              <w:bottom w:val="single" w:sz="4" w:space="0" w:color="auto"/>
              <w:right w:val="single" w:sz="4" w:space="0" w:color="auto"/>
            </w:tcBorders>
          </w:tcPr>
          <w:p w14:paraId="4E79717C" w14:textId="77777777" w:rsidR="00CE7D02" w:rsidRPr="00EF4D44" w:rsidRDefault="00CE7D02" w:rsidP="007C21B8">
            <w:pPr>
              <w:pStyle w:val="TAH"/>
              <w:rPr>
                <w:b w:val="0"/>
                <w:bCs/>
                <w:lang w:eastAsia="zh-CN"/>
              </w:rPr>
            </w:pPr>
            <w:r w:rsidRPr="00EF4D44">
              <w:rPr>
                <w:b w:val="0"/>
                <w:bCs/>
                <w:lang w:eastAsia="zh-CN"/>
              </w:rPr>
              <w:t>S-NSSAI</w:t>
            </w:r>
          </w:p>
        </w:tc>
        <w:tc>
          <w:tcPr>
            <w:tcW w:w="2280" w:type="dxa"/>
            <w:tcBorders>
              <w:top w:val="single" w:sz="4" w:space="0" w:color="auto"/>
              <w:left w:val="single" w:sz="4" w:space="0" w:color="auto"/>
              <w:bottom w:val="single" w:sz="4" w:space="0" w:color="auto"/>
              <w:right w:val="single" w:sz="4" w:space="0" w:color="auto"/>
            </w:tcBorders>
          </w:tcPr>
          <w:p w14:paraId="240370F3" w14:textId="77777777" w:rsidR="00CE7D02" w:rsidRPr="00EF4D44" w:rsidRDefault="00CE7D02" w:rsidP="007C21B8">
            <w:pPr>
              <w:pStyle w:val="TAH"/>
              <w:rPr>
                <w:b w:val="0"/>
                <w:bCs/>
                <w:lang w:eastAsia="ko-KR"/>
              </w:rPr>
            </w:pPr>
            <w:r>
              <w:rPr>
                <w:b w:val="0"/>
                <w:bCs/>
                <w:lang w:eastAsia="ko-KR"/>
              </w:rPr>
              <w:t>SMF</w:t>
            </w:r>
            <w:r w:rsidRPr="00CD02EA">
              <w:rPr>
                <w:b w:val="0"/>
                <w:bCs/>
                <w:lang w:eastAsia="ko-KR"/>
              </w:rPr>
              <w:t>, UPF</w:t>
            </w:r>
          </w:p>
        </w:tc>
        <w:tc>
          <w:tcPr>
            <w:tcW w:w="5239" w:type="dxa"/>
            <w:tcBorders>
              <w:top w:val="single" w:sz="4" w:space="0" w:color="auto"/>
              <w:left w:val="single" w:sz="4" w:space="0" w:color="auto"/>
              <w:bottom w:val="single" w:sz="4" w:space="0" w:color="auto"/>
              <w:right w:val="single" w:sz="4" w:space="0" w:color="auto"/>
            </w:tcBorders>
          </w:tcPr>
          <w:p w14:paraId="3310D805" w14:textId="2ABA6911" w:rsidR="00CE7D02" w:rsidRPr="00EF4D44" w:rsidRDefault="00F96DB3" w:rsidP="007C21B8">
            <w:pPr>
              <w:pStyle w:val="TAH"/>
              <w:rPr>
                <w:b w:val="0"/>
                <w:bCs/>
                <w:lang w:eastAsia="zh-CN"/>
              </w:rPr>
            </w:pPr>
            <w:r>
              <w:rPr>
                <w:b w:val="0"/>
                <w:bCs/>
                <w:lang w:eastAsia="zh-CN"/>
              </w:rPr>
              <w:t>The S-NSSAI</w:t>
            </w:r>
            <w:r w:rsidR="00CE7D02" w:rsidRPr="00EF4D44">
              <w:rPr>
                <w:b w:val="0"/>
                <w:bCs/>
                <w:lang w:eastAsia="zh-CN"/>
              </w:rPr>
              <w:t xml:space="preserve"> for which </w:t>
            </w:r>
            <w:r>
              <w:rPr>
                <w:b w:val="0"/>
                <w:bCs/>
                <w:lang w:eastAsia="zh-CN"/>
              </w:rPr>
              <w:t>the PDU session is established</w:t>
            </w:r>
          </w:p>
        </w:tc>
      </w:tr>
      <w:tr w:rsidR="00CE7D02" w:rsidRPr="00EF4D44" w14:paraId="13EBFADE" w14:textId="77777777" w:rsidTr="007C21B8">
        <w:trPr>
          <w:cantSplit/>
        </w:trPr>
        <w:tc>
          <w:tcPr>
            <w:tcW w:w="2110" w:type="dxa"/>
            <w:tcBorders>
              <w:top w:val="single" w:sz="4" w:space="0" w:color="auto"/>
              <w:left w:val="single" w:sz="4" w:space="0" w:color="auto"/>
              <w:bottom w:val="single" w:sz="4" w:space="0" w:color="auto"/>
              <w:right w:val="single" w:sz="4" w:space="0" w:color="auto"/>
            </w:tcBorders>
          </w:tcPr>
          <w:p w14:paraId="219B416F" w14:textId="77777777" w:rsidR="00CE7D02" w:rsidRPr="00EF4D44" w:rsidRDefault="00CE7D02" w:rsidP="007C21B8">
            <w:pPr>
              <w:pStyle w:val="TAH"/>
              <w:rPr>
                <w:b w:val="0"/>
                <w:bCs/>
                <w:lang w:eastAsia="zh-CN"/>
              </w:rPr>
            </w:pPr>
            <w:r w:rsidRPr="00EF4D44">
              <w:rPr>
                <w:b w:val="0"/>
                <w:bCs/>
                <w:lang w:eastAsia="zh-CN"/>
              </w:rPr>
              <w:t>DNN</w:t>
            </w:r>
          </w:p>
        </w:tc>
        <w:tc>
          <w:tcPr>
            <w:tcW w:w="2280" w:type="dxa"/>
            <w:tcBorders>
              <w:top w:val="single" w:sz="4" w:space="0" w:color="auto"/>
              <w:left w:val="single" w:sz="4" w:space="0" w:color="auto"/>
              <w:bottom w:val="single" w:sz="4" w:space="0" w:color="auto"/>
              <w:right w:val="single" w:sz="4" w:space="0" w:color="auto"/>
            </w:tcBorders>
          </w:tcPr>
          <w:p w14:paraId="5C29F426" w14:textId="77777777" w:rsidR="00CE7D02" w:rsidRPr="00EF4D44" w:rsidRDefault="00CE7D02" w:rsidP="007C21B8">
            <w:pPr>
              <w:pStyle w:val="TAH"/>
              <w:rPr>
                <w:b w:val="0"/>
                <w:bCs/>
                <w:lang w:eastAsia="ko-KR"/>
              </w:rPr>
            </w:pPr>
            <w:r>
              <w:rPr>
                <w:b w:val="0"/>
                <w:bCs/>
                <w:lang w:eastAsia="ko-KR"/>
              </w:rPr>
              <w:t>SMF</w:t>
            </w:r>
            <w:r w:rsidRPr="00CD02EA">
              <w:rPr>
                <w:b w:val="0"/>
                <w:bCs/>
                <w:lang w:eastAsia="ko-KR"/>
              </w:rPr>
              <w:t>, UPF</w:t>
            </w:r>
          </w:p>
        </w:tc>
        <w:tc>
          <w:tcPr>
            <w:tcW w:w="5239" w:type="dxa"/>
            <w:tcBorders>
              <w:top w:val="single" w:sz="4" w:space="0" w:color="auto"/>
              <w:left w:val="single" w:sz="4" w:space="0" w:color="auto"/>
              <w:bottom w:val="single" w:sz="4" w:space="0" w:color="auto"/>
              <w:right w:val="single" w:sz="4" w:space="0" w:color="auto"/>
            </w:tcBorders>
          </w:tcPr>
          <w:p w14:paraId="508831D1" w14:textId="4D46227D" w:rsidR="00CE7D02" w:rsidRPr="00EF4D44" w:rsidRDefault="00F96DB3" w:rsidP="007C21B8">
            <w:pPr>
              <w:pStyle w:val="TAH"/>
              <w:rPr>
                <w:b w:val="0"/>
                <w:bCs/>
                <w:lang w:eastAsia="zh-CN"/>
              </w:rPr>
            </w:pPr>
            <w:r>
              <w:rPr>
                <w:b w:val="0"/>
                <w:bCs/>
                <w:lang w:eastAsia="zh-CN"/>
              </w:rPr>
              <w:t>The DNN for which the PDU session is established</w:t>
            </w:r>
            <w:r w:rsidR="00CE7D02" w:rsidRPr="00EF4D44">
              <w:rPr>
                <w:b w:val="0"/>
                <w:bCs/>
                <w:lang w:eastAsia="zh-CN"/>
              </w:rPr>
              <w:t xml:space="preserve"> </w:t>
            </w:r>
          </w:p>
        </w:tc>
      </w:tr>
      <w:tr w:rsidR="000F106F" w:rsidRPr="00EF4D44" w14:paraId="743E69F6" w14:textId="77777777" w:rsidTr="007C21B8">
        <w:trPr>
          <w:cantSplit/>
          <w:ins w:id="133" w:author="OPPO" w:date="2023-01-18T17:42:00Z"/>
        </w:trPr>
        <w:tc>
          <w:tcPr>
            <w:tcW w:w="2110" w:type="dxa"/>
            <w:tcBorders>
              <w:top w:val="single" w:sz="4" w:space="0" w:color="auto"/>
              <w:left w:val="single" w:sz="4" w:space="0" w:color="auto"/>
              <w:bottom w:val="single" w:sz="4" w:space="0" w:color="auto"/>
              <w:right w:val="single" w:sz="4" w:space="0" w:color="auto"/>
            </w:tcBorders>
          </w:tcPr>
          <w:p w14:paraId="58D3AFA7" w14:textId="47865A97" w:rsidR="000F106F" w:rsidRPr="000F106F" w:rsidRDefault="000F106F" w:rsidP="000F106F">
            <w:pPr>
              <w:pStyle w:val="TAH"/>
              <w:rPr>
                <w:ins w:id="134" w:author="OPPO" w:date="2023-01-18T17:42:00Z"/>
                <w:b w:val="0"/>
                <w:bCs/>
                <w:highlight w:val="yellow"/>
                <w:lang w:eastAsia="zh-CN"/>
                <w:rPrChange w:id="135" w:author="OPPO" w:date="2023-01-18T17:46:00Z">
                  <w:rPr>
                    <w:ins w:id="136" w:author="OPPO" w:date="2023-01-18T17:42:00Z"/>
                    <w:b w:val="0"/>
                    <w:bCs/>
                    <w:lang w:eastAsia="zh-CN"/>
                  </w:rPr>
                </w:rPrChange>
              </w:rPr>
            </w:pPr>
            <w:ins w:id="137" w:author="OPPO" w:date="2023-01-18T17:43:00Z">
              <w:r w:rsidRPr="000F106F">
                <w:rPr>
                  <w:b w:val="0"/>
                  <w:bCs/>
                  <w:highlight w:val="yellow"/>
                  <w:lang w:eastAsia="zh-CN"/>
                  <w:rPrChange w:id="138" w:author="OPPO" w:date="2023-01-18T17:46:00Z">
                    <w:rPr>
                      <w:b w:val="0"/>
                      <w:bCs/>
                      <w:lang w:eastAsia="zh-CN"/>
                    </w:rPr>
                  </w:rPrChange>
                </w:rPr>
                <w:t>SSC mode</w:t>
              </w:r>
            </w:ins>
          </w:p>
        </w:tc>
        <w:tc>
          <w:tcPr>
            <w:tcW w:w="2280" w:type="dxa"/>
            <w:tcBorders>
              <w:top w:val="single" w:sz="4" w:space="0" w:color="auto"/>
              <w:left w:val="single" w:sz="4" w:space="0" w:color="auto"/>
              <w:bottom w:val="single" w:sz="4" w:space="0" w:color="auto"/>
              <w:right w:val="single" w:sz="4" w:space="0" w:color="auto"/>
            </w:tcBorders>
          </w:tcPr>
          <w:p w14:paraId="4C0678FA" w14:textId="0EDF77F2" w:rsidR="000F106F" w:rsidRPr="000F106F" w:rsidRDefault="000F106F" w:rsidP="000F106F">
            <w:pPr>
              <w:pStyle w:val="TAH"/>
              <w:rPr>
                <w:ins w:id="139" w:author="OPPO" w:date="2023-01-18T17:42:00Z"/>
                <w:rFonts w:hint="eastAsia"/>
                <w:b w:val="0"/>
                <w:bCs/>
                <w:highlight w:val="yellow"/>
                <w:lang w:eastAsia="zh-CN"/>
                <w:rPrChange w:id="140" w:author="OPPO" w:date="2023-01-18T17:46:00Z">
                  <w:rPr>
                    <w:ins w:id="141" w:author="OPPO" w:date="2023-01-18T17:42:00Z"/>
                    <w:rFonts w:hint="eastAsia"/>
                    <w:b w:val="0"/>
                    <w:bCs/>
                    <w:lang w:eastAsia="zh-CN"/>
                  </w:rPr>
                </w:rPrChange>
              </w:rPr>
            </w:pPr>
            <w:ins w:id="142" w:author="OPPO" w:date="2023-01-18T17:42:00Z">
              <w:r w:rsidRPr="000F106F">
                <w:rPr>
                  <w:rFonts w:hint="eastAsia"/>
                  <w:b w:val="0"/>
                  <w:bCs/>
                  <w:highlight w:val="yellow"/>
                  <w:lang w:eastAsia="zh-CN"/>
                  <w:rPrChange w:id="143" w:author="OPPO" w:date="2023-01-18T17:46:00Z">
                    <w:rPr>
                      <w:rFonts w:hint="eastAsia"/>
                      <w:b w:val="0"/>
                      <w:bCs/>
                      <w:lang w:eastAsia="zh-CN"/>
                    </w:rPr>
                  </w:rPrChange>
                </w:rPr>
                <w:t>S</w:t>
              </w:r>
              <w:r w:rsidRPr="000F106F">
                <w:rPr>
                  <w:b w:val="0"/>
                  <w:bCs/>
                  <w:highlight w:val="yellow"/>
                  <w:lang w:eastAsia="zh-CN"/>
                  <w:rPrChange w:id="144" w:author="OPPO" w:date="2023-01-18T17:46:00Z">
                    <w:rPr>
                      <w:b w:val="0"/>
                      <w:bCs/>
                      <w:lang w:eastAsia="zh-CN"/>
                    </w:rPr>
                  </w:rPrChange>
                </w:rPr>
                <w:t>MF</w:t>
              </w:r>
            </w:ins>
          </w:p>
        </w:tc>
        <w:tc>
          <w:tcPr>
            <w:tcW w:w="5239" w:type="dxa"/>
            <w:tcBorders>
              <w:top w:val="single" w:sz="4" w:space="0" w:color="auto"/>
              <w:left w:val="single" w:sz="4" w:space="0" w:color="auto"/>
              <w:bottom w:val="single" w:sz="4" w:space="0" w:color="auto"/>
              <w:right w:val="single" w:sz="4" w:space="0" w:color="auto"/>
            </w:tcBorders>
          </w:tcPr>
          <w:p w14:paraId="2F5BEA75" w14:textId="63FE3BAF" w:rsidR="000F106F" w:rsidRPr="000F106F" w:rsidRDefault="000F106F" w:rsidP="000F106F">
            <w:pPr>
              <w:pStyle w:val="TAH"/>
              <w:rPr>
                <w:ins w:id="145" w:author="OPPO" w:date="2023-01-18T17:42:00Z"/>
                <w:b w:val="0"/>
                <w:bCs/>
                <w:highlight w:val="yellow"/>
                <w:lang w:eastAsia="zh-CN"/>
                <w:rPrChange w:id="146" w:author="OPPO" w:date="2023-01-18T17:46:00Z">
                  <w:rPr>
                    <w:ins w:id="147" w:author="OPPO" w:date="2023-01-18T17:42:00Z"/>
                    <w:b w:val="0"/>
                    <w:bCs/>
                    <w:lang w:eastAsia="zh-CN"/>
                  </w:rPr>
                </w:rPrChange>
              </w:rPr>
            </w:pPr>
            <w:ins w:id="148" w:author="OPPO" w:date="2023-01-18T17:46:00Z">
              <w:r w:rsidRPr="000F106F">
                <w:rPr>
                  <w:b w:val="0"/>
                  <w:bCs/>
                  <w:highlight w:val="yellow"/>
                  <w:lang w:eastAsia="zh-CN"/>
                  <w:rPrChange w:id="149" w:author="OPPO" w:date="2023-01-18T17:46:00Z">
                    <w:rPr>
                      <w:b w:val="0"/>
                      <w:bCs/>
                      <w:lang w:eastAsia="zh-CN"/>
                    </w:rPr>
                  </w:rPrChange>
                </w:rPr>
                <w:t xml:space="preserve">The </w:t>
              </w:r>
              <w:r w:rsidRPr="000F106F">
                <w:rPr>
                  <w:b w:val="0"/>
                  <w:bCs/>
                  <w:highlight w:val="yellow"/>
                  <w:lang w:eastAsia="zh-CN"/>
                  <w:rPrChange w:id="150" w:author="OPPO" w:date="2023-01-18T17:46:00Z">
                    <w:rPr>
                      <w:b w:val="0"/>
                      <w:bCs/>
                      <w:lang w:eastAsia="zh-CN"/>
                    </w:rPr>
                  </w:rPrChange>
                </w:rPr>
                <w:t>SSC mode</w:t>
              </w:r>
              <w:r w:rsidRPr="000F106F">
                <w:rPr>
                  <w:b w:val="0"/>
                  <w:bCs/>
                  <w:highlight w:val="yellow"/>
                  <w:lang w:eastAsia="zh-CN"/>
                  <w:rPrChange w:id="151" w:author="OPPO" w:date="2023-01-18T17:46:00Z">
                    <w:rPr>
                      <w:b w:val="0"/>
                      <w:bCs/>
                      <w:lang w:eastAsia="zh-CN"/>
                    </w:rPr>
                  </w:rPrChange>
                </w:rPr>
                <w:t xml:space="preserve"> for which the PDU session is established</w:t>
              </w:r>
            </w:ins>
          </w:p>
        </w:tc>
      </w:tr>
      <w:tr w:rsidR="000F106F" w:rsidRPr="00EF4D44" w14:paraId="06BC11FD" w14:textId="77777777" w:rsidTr="007C21B8">
        <w:trPr>
          <w:cantSplit/>
          <w:ins w:id="152" w:author="OPPO" w:date="2023-01-18T17:45:00Z"/>
        </w:trPr>
        <w:tc>
          <w:tcPr>
            <w:tcW w:w="2110" w:type="dxa"/>
            <w:tcBorders>
              <w:top w:val="single" w:sz="4" w:space="0" w:color="auto"/>
              <w:left w:val="single" w:sz="4" w:space="0" w:color="auto"/>
              <w:bottom w:val="single" w:sz="4" w:space="0" w:color="auto"/>
              <w:right w:val="single" w:sz="4" w:space="0" w:color="auto"/>
            </w:tcBorders>
          </w:tcPr>
          <w:p w14:paraId="492E3B4C" w14:textId="022493E5" w:rsidR="000F106F" w:rsidRPr="000F106F" w:rsidRDefault="000F106F" w:rsidP="000F106F">
            <w:pPr>
              <w:pStyle w:val="TAH"/>
              <w:rPr>
                <w:ins w:id="153" w:author="OPPO" w:date="2023-01-18T17:45:00Z"/>
                <w:b w:val="0"/>
                <w:bCs/>
                <w:highlight w:val="yellow"/>
                <w:lang w:eastAsia="zh-CN"/>
                <w:rPrChange w:id="154" w:author="OPPO" w:date="2023-01-18T17:46:00Z">
                  <w:rPr>
                    <w:ins w:id="155" w:author="OPPO" w:date="2023-01-18T17:45:00Z"/>
                    <w:b w:val="0"/>
                    <w:bCs/>
                    <w:lang w:eastAsia="zh-CN"/>
                  </w:rPr>
                </w:rPrChange>
              </w:rPr>
            </w:pPr>
            <w:ins w:id="156" w:author="OPPO" w:date="2023-01-18T17:45:00Z">
              <w:r w:rsidRPr="000F106F">
                <w:rPr>
                  <w:b w:val="0"/>
                  <w:bCs/>
                  <w:highlight w:val="yellow"/>
                  <w:lang w:eastAsia="zh-CN"/>
                  <w:rPrChange w:id="157" w:author="OPPO" w:date="2023-01-18T17:46:00Z">
                    <w:rPr>
                      <w:b w:val="0"/>
                      <w:bCs/>
                      <w:lang w:eastAsia="zh-CN"/>
                    </w:rPr>
                  </w:rPrChange>
                </w:rPr>
                <w:t>PDU Session type</w:t>
              </w:r>
            </w:ins>
          </w:p>
        </w:tc>
        <w:tc>
          <w:tcPr>
            <w:tcW w:w="2280" w:type="dxa"/>
            <w:tcBorders>
              <w:top w:val="single" w:sz="4" w:space="0" w:color="auto"/>
              <w:left w:val="single" w:sz="4" w:space="0" w:color="auto"/>
              <w:bottom w:val="single" w:sz="4" w:space="0" w:color="auto"/>
              <w:right w:val="single" w:sz="4" w:space="0" w:color="auto"/>
            </w:tcBorders>
          </w:tcPr>
          <w:p w14:paraId="0DA5B78B" w14:textId="69579AA4" w:rsidR="000F106F" w:rsidRPr="000F106F" w:rsidRDefault="000F106F" w:rsidP="000F106F">
            <w:pPr>
              <w:pStyle w:val="TAH"/>
              <w:rPr>
                <w:ins w:id="158" w:author="OPPO" w:date="2023-01-18T17:45:00Z"/>
                <w:rFonts w:hint="eastAsia"/>
                <w:b w:val="0"/>
                <w:bCs/>
                <w:highlight w:val="yellow"/>
                <w:lang w:eastAsia="zh-CN"/>
                <w:rPrChange w:id="159" w:author="OPPO" w:date="2023-01-18T17:46:00Z">
                  <w:rPr>
                    <w:ins w:id="160" w:author="OPPO" w:date="2023-01-18T17:45:00Z"/>
                    <w:rFonts w:hint="eastAsia"/>
                    <w:b w:val="0"/>
                    <w:bCs/>
                    <w:lang w:eastAsia="zh-CN"/>
                  </w:rPr>
                </w:rPrChange>
              </w:rPr>
            </w:pPr>
            <w:ins w:id="161" w:author="OPPO" w:date="2023-01-18T17:45:00Z">
              <w:r w:rsidRPr="000F106F">
                <w:rPr>
                  <w:rFonts w:hint="eastAsia"/>
                  <w:b w:val="0"/>
                  <w:bCs/>
                  <w:highlight w:val="yellow"/>
                  <w:lang w:eastAsia="zh-CN"/>
                  <w:rPrChange w:id="162" w:author="OPPO" w:date="2023-01-18T17:46:00Z">
                    <w:rPr>
                      <w:rFonts w:hint="eastAsia"/>
                      <w:b w:val="0"/>
                      <w:bCs/>
                      <w:lang w:eastAsia="zh-CN"/>
                    </w:rPr>
                  </w:rPrChange>
                </w:rPr>
                <w:t>S</w:t>
              </w:r>
              <w:r w:rsidRPr="000F106F">
                <w:rPr>
                  <w:b w:val="0"/>
                  <w:bCs/>
                  <w:highlight w:val="yellow"/>
                  <w:lang w:eastAsia="zh-CN"/>
                  <w:rPrChange w:id="163" w:author="OPPO" w:date="2023-01-18T17:46:00Z">
                    <w:rPr>
                      <w:b w:val="0"/>
                      <w:bCs/>
                      <w:lang w:eastAsia="zh-CN"/>
                    </w:rPr>
                  </w:rPrChange>
                </w:rPr>
                <w:t>MF</w:t>
              </w:r>
            </w:ins>
          </w:p>
        </w:tc>
        <w:tc>
          <w:tcPr>
            <w:tcW w:w="5239" w:type="dxa"/>
            <w:tcBorders>
              <w:top w:val="single" w:sz="4" w:space="0" w:color="auto"/>
              <w:left w:val="single" w:sz="4" w:space="0" w:color="auto"/>
              <w:bottom w:val="single" w:sz="4" w:space="0" w:color="auto"/>
              <w:right w:val="single" w:sz="4" w:space="0" w:color="auto"/>
            </w:tcBorders>
          </w:tcPr>
          <w:p w14:paraId="297EF650" w14:textId="60B7A5EE" w:rsidR="000F106F" w:rsidRPr="000F106F" w:rsidRDefault="000F106F" w:rsidP="000F106F">
            <w:pPr>
              <w:pStyle w:val="TAH"/>
              <w:rPr>
                <w:ins w:id="164" w:author="OPPO" w:date="2023-01-18T17:45:00Z"/>
                <w:b w:val="0"/>
                <w:bCs/>
                <w:highlight w:val="yellow"/>
                <w:lang w:eastAsia="zh-CN"/>
                <w:rPrChange w:id="165" w:author="OPPO" w:date="2023-01-18T17:46:00Z">
                  <w:rPr>
                    <w:ins w:id="166" w:author="OPPO" w:date="2023-01-18T17:45:00Z"/>
                    <w:b w:val="0"/>
                    <w:bCs/>
                    <w:lang w:eastAsia="zh-CN"/>
                  </w:rPr>
                </w:rPrChange>
              </w:rPr>
            </w:pPr>
            <w:ins w:id="167" w:author="OPPO" w:date="2023-01-18T17:46:00Z">
              <w:r w:rsidRPr="000F106F">
                <w:rPr>
                  <w:b w:val="0"/>
                  <w:bCs/>
                  <w:highlight w:val="yellow"/>
                  <w:lang w:eastAsia="zh-CN"/>
                  <w:rPrChange w:id="168" w:author="OPPO" w:date="2023-01-18T17:46:00Z">
                    <w:rPr>
                      <w:b w:val="0"/>
                      <w:bCs/>
                      <w:lang w:eastAsia="zh-CN"/>
                    </w:rPr>
                  </w:rPrChange>
                </w:rPr>
                <w:t xml:space="preserve">The </w:t>
              </w:r>
              <w:r w:rsidRPr="000F106F">
                <w:rPr>
                  <w:b w:val="0"/>
                  <w:bCs/>
                  <w:highlight w:val="yellow"/>
                  <w:lang w:eastAsia="zh-CN"/>
                  <w:rPrChange w:id="169" w:author="OPPO" w:date="2023-01-18T17:46:00Z">
                    <w:rPr>
                      <w:b w:val="0"/>
                      <w:bCs/>
                      <w:lang w:eastAsia="zh-CN"/>
                    </w:rPr>
                  </w:rPrChange>
                </w:rPr>
                <w:t>PDU Session Type</w:t>
              </w:r>
              <w:r w:rsidRPr="000F106F">
                <w:rPr>
                  <w:b w:val="0"/>
                  <w:bCs/>
                  <w:highlight w:val="yellow"/>
                  <w:lang w:eastAsia="zh-CN"/>
                  <w:rPrChange w:id="170" w:author="OPPO" w:date="2023-01-18T17:46:00Z">
                    <w:rPr>
                      <w:b w:val="0"/>
                      <w:bCs/>
                      <w:lang w:eastAsia="zh-CN"/>
                    </w:rPr>
                  </w:rPrChange>
                </w:rPr>
                <w:t xml:space="preserve"> for which the PDU session is established</w:t>
              </w:r>
            </w:ins>
          </w:p>
        </w:tc>
      </w:tr>
      <w:tr w:rsidR="000F106F" w:rsidRPr="00EF4D44" w14:paraId="4E809E22" w14:textId="77777777" w:rsidTr="007C21B8">
        <w:trPr>
          <w:cantSplit/>
          <w:ins w:id="171" w:author="OPPO" w:date="2023-01-18T17:47:00Z"/>
        </w:trPr>
        <w:tc>
          <w:tcPr>
            <w:tcW w:w="2110" w:type="dxa"/>
            <w:tcBorders>
              <w:top w:val="single" w:sz="4" w:space="0" w:color="auto"/>
              <w:left w:val="single" w:sz="4" w:space="0" w:color="auto"/>
              <w:bottom w:val="single" w:sz="4" w:space="0" w:color="auto"/>
              <w:right w:val="single" w:sz="4" w:space="0" w:color="auto"/>
            </w:tcBorders>
          </w:tcPr>
          <w:p w14:paraId="6CD00E64" w14:textId="74EBD216" w:rsidR="000F106F" w:rsidRPr="000F106F" w:rsidRDefault="000F106F" w:rsidP="000F106F">
            <w:pPr>
              <w:pStyle w:val="TAH"/>
              <w:rPr>
                <w:ins w:id="172" w:author="OPPO" w:date="2023-01-18T17:47:00Z"/>
                <w:b w:val="0"/>
                <w:bCs/>
                <w:highlight w:val="yellow"/>
                <w:lang w:eastAsia="zh-CN"/>
              </w:rPr>
            </w:pPr>
            <w:ins w:id="173" w:author="OPPO" w:date="2023-01-18T17:47:00Z">
              <w:r>
                <w:rPr>
                  <w:b w:val="0"/>
                  <w:bCs/>
                  <w:lang w:eastAsia="zh-CN"/>
                </w:rPr>
                <w:t>PDU session ID</w:t>
              </w:r>
            </w:ins>
          </w:p>
        </w:tc>
        <w:tc>
          <w:tcPr>
            <w:tcW w:w="2280" w:type="dxa"/>
            <w:tcBorders>
              <w:top w:val="single" w:sz="4" w:space="0" w:color="auto"/>
              <w:left w:val="single" w:sz="4" w:space="0" w:color="auto"/>
              <w:bottom w:val="single" w:sz="4" w:space="0" w:color="auto"/>
              <w:right w:val="single" w:sz="4" w:space="0" w:color="auto"/>
            </w:tcBorders>
          </w:tcPr>
          <w:p w14:paraId="04C4F3F7" w14:textId="15E79B5E" w:rsidR="000F106F" w:rsidRPr="000F106F" w:rsidRDefault="000F106F" w:rsidP="000F106F">
            <w:pPr>
              <w:pStyle w:val="TAH"/>
              <w:rPr>
                <w:ins w:id="174" w:author="OPPO" w:date="2023-01-18T17:47:00Z"/>
                <w:rFonts w:hint="eastAsia"/>
                <w:b w:val="0"/>
                <w:bCs/>
                <w:highlight w:val="yellow"/>
                <w:lang w:eastAsia="zh-CN"/>
              </w:rPr>
            </w:pPr>
            <w:ins w:id="175" w:author="OPPO" w:date="2023-01-18T17:47:00Z">
              <w:r>
                <w:rPr>
                  <w:b w:val="0"/>
                  <w:bCs/>
                  <w:lang w:eastAsia="ko-KR"/>
                </w:rPr>
                <w:t>SMF</w:t>
              </w:r>
            </w:ins>
          </w:p>
        </w:tc>
        <w:tc>
          <w:tcPr>
            <w:tcW w:w="5239" w:type="dxa"/>
            <w:tcBorders>
              <w:top w:val="single" w:sz="4" w:space="0" w:color="auto"/>
              <w:left w:val="single" w:sz="4" w:space="0" w:color="auto"/>
              <w:bottom w:val="single" w:sz="4" w:space="0" w:color="auto"/>
              <w:right w:val="single" w:sz="4" w:space="0" w:color="auto"/>
            </w:tcBorders>
          </w:tcPr>
          <w:p w14:paraId="12CFF1EC" w14:textId="714024E9" w:rsidR="000F106F" w:rsidRPr="000F106F" w:rsidRDefault="000F106F" w:rsidP="000F106F">
            <w:pPr>
              <w:pStyle w:val="TAH"/>
              <w:rPr>
                <w:ins w:id="176" w:author="OPPO" w:date="2023-01-18T17:47:00Z"/>
                <w:b w:val="0"/>
                <w:bCs/>
                <w:highlight w:val="yellow"/>
                <w:lang w:eastAsia="zh-CN"/>
              </w:rPr>
            </w:pPr>
            <w:ins w:id="177" w:author="OPPO" w:date="2023-01-18T17:47:00Z">
              <w:r>
                <w:rPr>
                  <w:b w:val="0"/>
                  <w:bCs/>
                  <w:lang w:eastAsia="zh-CN"/>
                </w:rPr>
                <w:t>The PDU session ID of a PDU session established to the S-NSSAI/DNN in the Analytics Filters Information</w:t>
              </w:r>
            </w:ins>
          </w:p>
        </w:tc>
      </w:tr>
      <w:tr w:rsidR="000F106F" w:rsidRPr="00EF4D44" w14:paraId="7F0792D7" w14:textId="77777777" w:rsidTr="007C21B8">
        <w:trPr>
          <w:cantSplit/>
          <w:ins w:id="178" w:author="Lenovo DK r03" w:date="2023-01-17T12:00:00Z"/>
        </w:trPr>
        <w:tc>
          <w:tcPr>
            <w:tcW w:w="2110" w:type="dxa"/>
            <w:tcBorders>
              <w:top w:val="single" w:sz="4" w:space="0" w:color="auto"/>
              <w:left w:val="single" w:sz="4" w:space="0" w:color="auto"/>
              <w:bottom w:val="single" w:sz="4" w:space="0" w:color="auto"/>
              <w:right w:val="single" w:sz="4" w:space="0" w:color="auto"/>
            </w:tcBorders>
          </w:tcPr>
          <w:p w14:paraId="7A3A5443" w14:textId="010C0D7A" w:rsidR="000F106F" w:rsidRPr="00B12E91" w:rsidRDefault="000F106F" w:rsidP="000F106F">
            <w:pPr>
              <w:pStyle w:val="TAH"/>
              <w:rPr>
                <w:ins w:id="179" w:author="Lenovo DK r03" w:date="2023-01-17T12:00:00Z"/>
                <w:b w:val="0"/>
                <w:bCs/>
                <w:highlight w:val="green"/>
                <w:lang w:eastAsia="zh-CN"/>
                <w:rPrChange w:id="180" w:author="Lenovo DK r03" w:date="2023-01-17T12:22:00Z">
                  <w:rPr>
                    <w:ins w:id="181" w:author="Lenovo DK r03" w:date="2023-01-17T12:00:00Z"/>
                    <w:b w:val="0"/>
                    <w:bCs/>
                    <w:lang w:eastAsia="zh-CN"/>
                  </w:rPr>
                </w:rPrChange>
              </w:rPr>
            </w:pPr>
            <w:ins w:id="182" w:author="Lenovo DK r03" w:date="2023-01-17T12:00:00Z">
              <w:r w:rsidRPr="00B12E91">
                <w:rPr>
                  <w:b w:val="0"/>
                  <w:bCs/>
                  <w:highlight w:val="green"/>
                  <w:lang w:eastAsia="zh-CN"/>
                  <w:rPrChange w:id="183" w:author="Lenovo DK r03" w:date="2023-01-17T12:22:00Z">
                    <w:rPr>
                      <w:b w:val="0"/>
                      <w:bCs/>
                      <w:lang w:eastAsia="zh-CN"/>
                    </w:rPr>
                  </w:rPrChange>
                </w:rPr>
                <w:t>IP address of PDU session</w:t>
              </w:r>
            </w:ins>
          </w:p>
        </w:tc>
        <w:tc>
          <w:tcPr>
            <w:tcW w:w="2280" w:type="dxa"/>
            <w:tcBorders>
              <w:top w:val="single" w:sz="4" w:space="0" w:color="auto"/>
              <w:left w:val="single" w:sz="4" w:space="0" w:color="auto"/>
              <w:bottom w:val="single" w:sz="4" w:space="0" w:color="auto"/>
              <w:right w:val="single" w:sz="4" w:space="0" w:color="auto"/>
            </w:tcBorders>
          </w:tcPr>
          <w:p w14:paraId="2ABF839B" w14:textId="77F79C36" w:rsidR="000F106F" w:rsidRPr="00B12E91" w:rsidRDefault="000F106F" w:rsidP="000F106F">
            <w:pPr>
              <w:pStyle w:val="TAH"/>
              <w:rPr>
                <w:ins w:id="184" w:author="Lenovo DK r03" w:date="2023-01-17T12:00:00Z"/>
                <w:b w:val="0"/>
                <w:bCs/>
                <w:highlight w:val="green"/>
                <w:lang w:eastAsia="ko-KR"/>
                <w:rPrChange w:id="185" w:author="Lenovo DK r03" w:date="2023-01-17T12:22:00Z">
                  <w:rPr>
                    <w:ins w:id="186" w:author="Lenovo DK r03" w:date="2023-01-17T12:00:00Z"/>
                    <w:b w:val="0"/>
                    <w:bCs/>
                    <w:lang w:eastAsia="ko-KR"/>
                  </w:rPr>
                </w:rPrChange>
              </w:rPr>
            </w:pPr>
            <w:ins w:id="187" w:author="Lenovo DK r03" w:date="2023-01-17T12:00:00Z">
              <w:r w:rsidRPr="00B12E91">
                <w:rPr>
                  <w:b w:val="0"/>
                  <w:bCs/>
                  <w:highlight w:val="green"/>
                  <w:lang w:eastAsia="ko-KR"/>
                  <w:rPrChange w:id="188" w:author="Lenovo DK r03" w:date="2023-01-17T12:22:00Z">
                    <w:rPr>
                      <w:b w:val="0"/>
                      <w:bCs/>
                      <w:lang w:eastAsia="ko-KR"/>
                    </w:rPr>
                  </w:rPrChange>
                </w:rPr>
                <w:t>AF</w:t>
              </w:r>
            </w:ins>
          </w:p>
        </w:tc>
        <w:tc>
          <w:tcPr>
            <w:tcW w:w="5239" w:type="dxa"/>
            <w:tcBorders>
              <w:top w:val="single" w:sz="4" w:space="0" w:color="auto"/>
              <w:left w:val="single" w:sz="4" w:space="0" w:color="auto"/>
              <w:bottom w:val="single" w:sz="4" w:space="0" w:color="auto"/>
              <w:right w:val="single" w:sz="4" w:space="0" w:color="auto"/>
            </w:tcBorders>
          </w:tcPr>
          <w:p w14:paraId="10288F21" w14:textId="61C48404" w:rsidR="000F106F" w:rsidRPr="00B12E91" w:rsidRDefault="000F106F" w:rsidP="000F106F">
            <w:pPr>
              <w:pStyle w:val="TAH"/>
              <w:rPr>
                <w:ins w:id="189" w:author="Lenovo DK r03" w:date="2023-01-17T12:00:00Z"/>
                <w:b w:val="0"/>
                <w:bCs/>
                <w:highlight w:val="green"/>
                <w:lang w:eastAsia="zh-CN"/>
                <w:rPrChange w:id="190" w:author="Lenovo DK r03" w:date="2023-01-17T12:22:00Z">
                  <w:rPr>
                    <w:ins w:id="191" w:author="Lenovo DK r03" w:date="2023-01-17T12:00:00Z"/>
                    <w:b w:val="0"/>
                    <w:bCs/>
                    <w:lang w:eastAsia="zh-CN"/>
                  </w:rPr>
                </w:rPrChange>
              </w:rPr>
            </w:pPr>
            <w:ins w:id="192" w:author="Lenovo DK r03" w:date="2023-01-17T12:00:00Z">
              <w:r w:rsidRPr="00B12E91">
                <w:rPr>
                  <w:b w:val="0"/>
                  <w:bCs/>
                  <w:highlight w:val="green"/>
                  <w:lang w:eastAsia="zh-CN"/>
                  <w:rPrChange w:id="193" w:author="Lenovo DK r03" w:date="2023-01-17T12:22:00Z">
                    <w:rPr>
                      <w:b w:val="0"/>
                      <w:bCs/>
                      <w:lang w:eastAsia="zh-CN"/>
                    </w:rPr>
                  </w:rPrChange>
                </w:rPr>
                <w:t>The</w:t>
              </w:r>
            </w:ins>
            <w:ins w:id="194" w:author="Lenovo DK r03" w:date="2023-01-17T12:01:00Z">
              <w:r w:rsidRPr="00B12E91">
                <w:rPr>
                  <w:b w:val="0"/>
                  <w:bCs/>
                  <w:highlight w:val="green"/>
                  <w:lang w:eastAsia="zh-CN"/>
                  <w:rPrChange w:id="195" w:author="Lenovo DK r03" w:date="2023-01-17T12:22:00Z">
                    <w:rPr>
                      <w:b w:val="0"/>
                      <w:bCs/>
                      <w:lang w:eastAsia="zh-CN"/>
                    </w:rPr>
                  </w:rPrChange>
                </w:rPr>
                <w:t xml:space="preserve"> IP address of the UE communicating with an AF </w:t>
              </w:r>
            </w:ins>
            <w:ins w:id="196" w:author="Lenovo DK r03" w:date="2023-01-17T12:04:00Z">
              <w:r w:rsidRPr="00B12E91">
                <w:rPr>
                  <w:b w:val="0"/>
                  <w:bCs/>
                  <w:highlight w:val="green"/>
                  <w:lang w:eastAsia="zh-CN"/>
                  <w:rPrChange w:id="197" w:author="Lenovo DK r03" w:date="2023-01-17T12:22:00Z">
                    <w:rPr>
                      <w:b w:val="0"/>
                      <w:bCs/>
                      <w:lang w:eastAsia="zh-CN"/>
                    </w:rPr>
                  </w:rPrChange>
                </w:rPr>
                <w:t>for the application traffic (if the Analytics Request includes an Application ID)</w:t>
              </w:r>
            </w:ins>
          </w:p>
        </w:tc>
      </w:tr>
      <w:tr w:rsidR="000F106F" w:rsidRPr="00EF4D44" w14:paraId="71A4BA07" w14:textId="77777777" w:rsidTr="007C21B8">
        <w:trPr>
          <w:cantSplit/>
        </w:trPr>
        <w:tc>
          <w:tcPr>
            <w:tcW w:w="2110" w:type="dxa"/>
            <w:tcBorders>
              <w:top w:val="single" w:sz="4" w:space="0" w:color="auto"/>
              <w:left w:val="single" w:sz="4" w:space="0" w:color="auto"/>
              <w:bottom w:val="single" w:sz="4" w:space="0" w:color="auto"/>
              <w:right w:val="single" w:sz="4" w:space="0" w:color="auto"/>
            </w:tcBorders>
          </w:tcPr>
          <w:p w14:paraId="5DE883D6" w14:textId="77777777" w:rsidR="000F106F" w:rsidRPr="00EF4D44" w:rsidRDefault="000F106F" w:rsidP="000F106F">
            <w:pPr>
              <w:pStyle w:val="TAH"/>
              <w:rPr>
                <w:b w:val="0"/>
                <w:bCs/>
                <w:lang w:eastAsia="zh-CN"/>
              </w:rPr>
            </w:pPr>
            <w:r w:rsidRPr="00EF4D44">
              <w:rPr>
                <w:b w:val="0"/>
                <w:bCs/>
                <w:lang w:eastAsia="zh-CN"/>
              </w:rPr>
              <w:t>IP Flow Information (</w:t>
            </w:r>
            <w:proofErr w:type="gramStart"/>
            <w:r w:rsidRPr="00EF4D44">
              <w:rPr>
                <w:b w:val="0"/>
                <w:bCs/>
                <w:lang w:eastAsia="zh-CN"/>
              </w:rPr>
              <w:t>1..</w:t>
            </w:r>
            <w:proofErr w:type="gramEnd"/>
            <w:r w:rsidRPr="00EF4D44">
              <w:rPr>
                <w:b w:val="0"/>
                <w:bCs/>
                <w:lang w:eastAsia="zh-CN"/>
              </w:rPr>
              <w:t>max)</w:t>
            </w:r>
          </w:p>
        </w:tc>
        <w:tc>
          <w:tcPr>
            <w:tcW w:w="2280" w:type="dxa"/>
            <w:tcBorders>
              <w:top w:val="single" w:sz="4" w:space="0" w:color="auto"/>
              <w:left w:val="single" w:sz="4" w:space="0" w:color="auto"/>
              <w:bottom w:val="single" w:sz="4" w:space="0" w:color="auto"/>
              <w:right w:val="single" w:sz="4" w:space="0" w:color="auto"/>
            </w:tcBorders>
          </w:tcPr>
          <w:p w14:paraId="3C1697B6" w14:textId="77777777" w:rsidR="000F106F" w:rsidRPr="00EF4D44" w:rsidRDefault="000F106F" w:rsidP="000F106F">
            <w:pPr>
              <w:pStyle w:val="TAH"/>
              <w:rPr>
                <w:b w:val="0"/>
                <w:bCs/>
                <w:lang w:eastAsia="ko-KR"/>
              </w:rPr>
            </w:pPr>
            <w:r w:rsidRPr="00EF4D44">
              <w:rPr>
                <w:b w:val="0"/>
                <w:bCs/>
                <w:lang w:eastAsia="ko-KR"/>
              </w:rPr>
              <w:t>UPF</w:t>
            </w:r>
          </w:p>
        </w:tc>
        <w:tc>
          <w:tcPr>
            <w:tcW w:w="5239" w:type="dxa"/>
            <w:tcBorders>
              <w:top w:val="single" w:sz="4" w:space="0" w:color="auto"/>
              <w:left w:val="single" w:sz="4" w:space="0" w:color="auto"/>
              <w:bottom w:val="single" w:sz="4" w:space="0" w:color="auto"/>
              <w:right w:val="single" w:sz="4" w:space="0" w:color="auto"/>
            </w:tcBorders>
          </w:tcPr>
          <w:p w14:paraId="49C6FB55" w14:textId="79205BC0" w:rsidR="000F106F" w:rsidRPr="00EF4D44" w:rsidRDefault="000F106F" w:rsidP="000F106F">
            <w:pPr>
              <w:pStyle w:val="TAH"/>
              <w:rPr>
                <w:b w:val="0"/>
                <w:bCs/>
                <w:lang w:eastAsia="zh-CN"/>
              </w:rPr>
            </w:pPr>
            <w:r>
              <w:rPr>
                <w:b w:val="0"/>
                <w:bCs/>
                <w:lang w:eastAsia="zh-CN"/>
              </w:rPr>
              <w:t xml:space="preserve">IP flow information </w:t>
            </w:r>
            <w:del w:id="198" w:author="Lenovo DK r03" w:date="2023-01-17T11:59:00Z">
              <w:r w:rsidDel="000B054E">
                <w:rPr>
                  <w:b w:val="0"/>
                  <w:bCs/>
                  <w:lang w:eastAsia="zh-CN"/>
                </w:rPr>
                <w:delText>that does not match the expected traffic</w:delText>
              </w:r>
            </w:del>
            <w:ins w:id="199" w:author="Lenovo DK r03" w:date="2023-01-17T11:59:00Z">
              <w:r>
                <w:rPr>
                  <w:b w:val="0"/>
                  <w:bCs/>
                  <w:lang w:eastAsia="zh-CN"/>
                </w:rPr>
                <w:t>that matches/does not match installed PDRs at the UPF</w:t>
              </w:r>
            </w:ins>
          </w:p>
        </w:tc>
      </w:tr>
      <w:tr w:rsidR="000F106F" w:rsidRPr="00EF4D44" w14:paraId="58F05822" w14:textId="77777777" w:rsidTr="007C21B8">
        <w:trPr>
          <w:cantSplit/>
        </w:trPr>
        <w:tc>
          <w:tcPr>
            <w:tcW w:w="2110" w:type="dxa"/>
            <w:tcBorders>
              <w:top w:val="single" w:sz="4" w:space="0" w:color="auto"/>
              <w:left w:val="single" w:sz="4" w:space="0" w:color="auto"/>
              <w:bottom w:val="single" w:sz="4" w:space="0" w:color="auto"/>
              <w:right w:val="single" w:sz="4" w:space="0" w:color="auto"/>
            </w:tcBorders>
          </w:tcPr>
          <w:p w14:paraId="578189B0" w14:textId="7EDC62DB" w:rsidR="000F106F" w:rsidRPr="00EF4D44" w:rsidRDefault="000F106F" w:rsidP="000F106F">
            <w:pPr>
              <w:pStyle w:val="TAH"/>
              <w:jc w:val="left"/>
              <w:rPr>
                <w:b w:val="0"/>
                <w:bCs/>
                <w:lang w:eastAsia="zh-CN"/>
              </w:rPr>
            </w:pPr>
            <w:r w:rsidRPr="00EF4D44">
              <w:rPr>
                <w:b w:val="0"/>
                <w:bCs/>
                <w:lang w:eastAsia="zh-CN"/>
              </w:rPr>
              <w:t>&gt; IP 5-tuple</w:t>
            </w:r>
          </w:p>
        </w:tc>
        <w:tc>
          <w:tcPr>
            <w:tcW w:w="2280" w:type="dxa"/>
            <w:tcBorders>
              <w:top w:val="single" w:sz="4" w:space="0" w:color="auto"/>
              <w:left w:val="single" w:sz="4" w:space="0" w:color="auto"/>
              <w:bottom w:val="single" w:sz="4" w:space="0" w:color="auto"/>
              <w:right w:val="single" w:sz="4" w:space="0" w:color="auto"/>
            </w:tcBorders>
          </w:tcPr>
          <w:p w14:paraId="1F8C1B8D" w14:textId="77777777" w:rsidR="000F106F" w:rsidRPr="00EF4D44" w:rsidRDefault="000F106F" w:rsidP="000F106F">
            <w:pPr>
              <w:pStyle w:val="TAH"/>
              <w:rPr>
                <w:b w:val="0"/>
                <w:bCs/>
                <w:lang w:eastAsia="ko-KR"/>
              </w:rPr>
            </w:pPr>
            <w:r w:rsidRPr="00EF4D44">
              <w:rPr>
                <w:b w:val="0"/>
                <w:bCs/>
                <w:lang w:eastAsia="ko-KR"/>
              </w:rPr>
              <w:t>UPF</w:t>
            </w:r>
          </w:p>
        </w:tc>
        <w:tc>
          <w:tcPr>
            <w:tcW w:w="5239" w:type="dxa"/>
            <w:tcBorders>
              <w:top w:val="single" w:sz="4" w:space="0" w:color="auto"/>
              <w:left w:val="single" w:sz="4" w:space="0" w:color="auto"/>
              <w:bottom w:val="single" w:sz="4" w:space="0" w:color="auto"/>
              <w:right w:val="single" w:sz="4" w:space="0" w:color="auto"/>
            </w:tcBorders>
          </w:tcPr>
          <w:p w14:paraId="5D09B84D" w14:textId="65F1284E" w:rsidR="000F106F" w:rsidRPr="00EF4D44" w:rsidRDefault="000F106F" w:rsidP="000F106F">
            <w:pPr>
              <w:pStyle w:val="TAH"/>
              <w:rPr>
                <w:b w:val="0"/>
                <w:bCs/>
                <w:lang w:eastAsia="zh-CN"/>
              </w:rPr>
            </w:pPr>
            <w:r>
              <w:rPr>
                <w:b w:val="0"/>
                <w:bCs/>
                <w:lang w:eastAsia="zh-CN"/>
              </w:rPr>
              <w:t>IP 5-tuple of the detected traffic</w:t>
            </w:r>
          </w:p>
        </w:tc>
      </w:tr>
      <w:tr w:rsidR="000F106F" w:rsidRPr="00EF4D44" w14:paraId="1003D4FE" w14:textId="77777777" w:rsidTr="007C21B8">
        <w:trPr>
          <w:cantSplit/>
        </w:trPr>
        <w:tc>
          <w:tcPr>
            <w:tcW w:w="2110" w:type="dxa"/>
            <w:tcBorders>
              <w:top w:val="single" w:sz="4" w:space="0" w:color="auto"/>
              <w:left w:val="single" w:sz="4" w:space="0" w:color="auto"/>
              <w:bottom w:val="single" w:sz="4" w:space="0" w:color="auto"/>
              <w:right w:val="single" w:sz="4" w:space="0" w:color="auto"/>
            </w:tcBorders>
          </w:tcPr>
          <w:p w14:paraId="1771FB5A" w14:textId="54C63170" w:rsidR="000F106F" w:rsidRPr="00EF4D44" w:rsidRDefault="000F106F" w:rsidP="000F106F">
            <w:pPr>
              <w:pStyle w:val="TAH"/>
              <w:jc w:val="left"/>
              <w:rPr>
                <w:b w:val="0"/>
                <w:bCs/>
                <w:lang w:eastAsia="zh-CN"/>
              </w:rPr>
            </w:pPr>
            <w:r w:rsidRPr="00EF4D44">
              <w:rPr>
                <w:b w:val="0"/>
                <w:bCs/>
                <w:lang w:eastAsia="zh-CN"/>
              </w:rPr>
              <w:t xml:space="preserve">&gt; </w:t>
            </w:r>
            <w:r>
              <w:rPr>
                <w:b w:val="0"/>
                <w:bCs/>
                <w:lang w:eastAsia="zh-CN"/>
              </w:rPr>
              <w:t>Duration</w:t>
            </w:r>
          </w:p>
        </w:tc>
        <w:tc>
          <w:tcPr>
            <w:tcW w:w="2280" w:type="dxa"/>
            <w:tcBorders>
              <w:top w:val="single" w:sz="4" w:space="0" w:color="auto"/>
              <w:left w:val="single" w:sz="4" w:space="0" w:color="auto"/>
              <w:bottom w:val="single" w:sz="4" w:space="0" w:color="auto"/>
              <w:right w:val="single" w:sz="4" w:space="0" w:color="auto"/>
            </w:tcBorders>
          </w:tcPr>
          <w:p w14:paraId="0AC46DDC" w14:textId="77777777" w:rsidR="000F106F" w:rsidRPr="00EF4D44" w:rsidRDefault="000F106F" w:rsidP="000F106F">
            <w:pPr>
              <w:pStyle w:val="TAH"/>
              <w:rPr>
                <w:b w:val="0"/>
                <w:bCs/>
                <w:lang w:eastAsia="ko-KR"/>
              </w:rPr>
            </w:pPr>
            <w:r w:rsidRPr="00EF4D44">
              <w:rPr>
                <w:b w:val="0"/>
                <w:bCs/>
                <w:lang w:eastAsia="ko-KR"/>
              </w:rPr>
              <w:t>UPF</w:t>
            </w:r>
          </w:p>
        </w:tc>
        <w:tc>
          <w:tcPr>
            <w:tcW w:w="5239" w:type="dxa"/>
            <w:tcBorders>
              <w:top w:val="single" w:sz="4" w:space="0" w:color="auto"/>
              <w:left w:val="single" w:sz="4" w:space="0" w:color="auto"/>
              <w:bottom w:val="single" w:sz="4" w:space="0" w:color="auto"/>
              <w:right w:val="single" w:sz="4" w:space="0" w:color="auto"/>
            </w:tcBorders>
          </w:tcPr>
          <w:p w14:paraId="2CB7534F" w14:textId="233DB646" w:rsidR="000F106F" w:rsidRPr="00EF4D44" w:rsidRDefault="000F106F" w:rsidP="000F106F">
            <w:pPr>
              <w:pStyle w:val="TAH"/>
              <w:rPr>
                <w:b w:val="0"/>
                <w:bCs/>
                <w:lang w:eastAsia="zh-CN"/>
              </w:rPr>
            </w:pPr>
            <w:r>
              <w:rPr>
                <w:b w:val="0"/>
                <w:bCs/>
                <w:lang w:eastAsia="zh-CN"/>
              </w:rPr>
              <w:t>Duration</w:t>
            </w:r>
            <w:r w:rsidRPr="00EF4D44">
              <w:rPr>
                <w:b w:val="0"/>
                <w:bCs/>
                <w:lang w:eastAsia="zh-CN"/>
              </w:rPr>
              <w:t xml:space="preserve"> of traffic detection.</w:t>
            </w:r>
          </w:p>
        </w:tc>
      </w:tr>
    </w:tbl>
    <w:p w14:paraId="21D614E4" w14:textId="75A53A3F" w:rsidR="00CE7D02" w:rsidRPr="008F684B" w:rsidRDefault="00914941">
      <w:pPr>
        <w:pStyle w:val="EditorsNote"/>
        <w:rPr>
          <w:lang w:eastAsia="zh-CN"/>
        </w:rPr>
        <w:pPrChange w:id="200" w:author="Lenovo DK r03" w:date="2023-01-17T12:20:00Z">
          <w:pPr>
            <w:pStyle w:val="NO"/>
          </w:pPr>
        </w:pPrChange>
      </w:pPr>
      <w:ins w:id="201" w:author="Lenovo DK r03" w:date="2023-01-17T12:20:00Z">
        <w:r w:rsidRPr="00B12E91">
          <w:rPr>
            <w:highlight w:val="green"/>
            <w:lang w:eastAsia="zh-CN"/>
            <w:rPrChange w:id="202" w:author="Lenovo DK r03" w:date="2023-01-17T12:22:00Z">
              <w:rPr>
                <w:lang w:eastAsia="zh-CN"/>
              </w:rPr>
            </w:rPrChange>
          </w:rPr>
          <w:t>Editor’s Note: Additional input data from AF and other Data Sources for URSP rule enforcement are FFS.</w:t>
        </w:r>
      </w:ins>
    </w:p>
    <w:p w14:paraId="2CEC2A3F" w14:textId="77777777" w:rsidR="00CE7D02" w:rsidRPr="000767B9" w:rsidRDefault="00CE7D02" w:rsidP="00CE7D02">
      <w:pPr>
        <w:pStyle w:val="3"/>
      </w:pPr>
      <w:bookmarkStart w:id="203" w:name="_Toc30447"/>
      <w:bookmarkStart w:id="204" w:name="_Toc10299"/>
      <w:bookmarkStart w:id="205" w:name="_Toc10582"/>
      <w:bookmarkStart w:id="206" w:name="_Toc59101769"/>
      <w:bookmarkStart w:id="207" w:name="_Toc57641416"/>
      <w:bookmarkStart w:id="208" w:name="_Toc50023234"/>
      <w:bookmarkStart w:id="209" w:name="_Toc42779250"/>
      <w:bookmarkStart w:id="210" w:name="_Toc15735"/>
      <w:bookmarkStart w:id="211" w:name="_Toc57201378"/>
      <w:bookmarkStart w:id="212" w:name="_Toc54779566"/>
      <w:bookmarkStart w:id="213" w:name="_Toc50579619"/>
      <w:bookmarkStart w:id="214" w:name="_Toc15601"/>
      <w:bookmarkStart w:id="215" w:name="_Toc50022585"/>
      <w:bookmarkStart w:id="216" w:name="_Toc20441"/>
      <w:bookmarkStart w:id="217" w:name="_Toc20149"/>
      <w:bookmarkStart w:id="218" w:name="_Toc43393331"/>
      <w:bookmarkStart w:id="219" w:name="_Toc44004503"/>
      <w:bookmarkStart w:id="220" w:name="_Toc50021312"/>
      <w:bookmarkStart w:id="221" w:name="_Toc50309887"/>
      <w:bookmarkStart w:id="222" w:name="_Toc42770194"/>
      <w:bookmarkStart w:id="223" w:name="_Toc54786526"/>
      <w:bookmarkStart w:id="224" w:name="_Toc50023819"/>
      <w:bookmarkStart w:id="225" w:name="_Toc23452"/>
      <w:bookmarkStart w:id="226" w:name="_Toc50021881"/>
      <w:bookmarkStart w:id="227" w:name="_Toc54770214"/>
      <w:bookmarkStart w:id="228" w:name="_Toc104467340"/>
      <w:bookmarkStart w:id="229" w:name="_Toc104467627"/>
      <w:bookmarkStart w:id="230" w:name="_Toc3056"/>
      <w:bookmarkStart w:id="231" w:name="_Toc104433171"/>
      <w:bookmarkStart w:id="232" w:name="_Toc101170942"/>
      <w:bookmarkStart w:id="233" w:name="_Toc21716"/>
      <w:bookmarkStart w:id="234" w:name="_Toc113350014"/>
      <w:bookmarkStart w:id="235" w:name="_Toc117508862"/>
      <w:r w:rsidRPr="000767B9">
        <w:t>6.X.3</w:t>
      </w:r>
      <w:r>
        <w:rPr>
          <w:lang w:eastAsia="zh-CN"/>
        </w:rPr>
        <w:tab/>
      </w:r>
      <w:r w:rsidRPr="000767B9">
        <w:t>Output Analytics</w:t>
      </w:r>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p>
    <w:p w14:paraId="7B1D8E4C" w14:textId="13524CB4" w:rsidR="00CE7D02" w:rsidRPr="00F96DB3" w:rsidRDefault="00CE7D02" w:rsidP="00CE7D02">
      <w:pPr>
        <w:rPr>
          <w:lang w:eastAsia="ko-KR"/>
        </w:rPr>
      </w:pPr>
      <w:r>
        <w:rPr>
          <w:lang w:eastAsia="ko-KR"/>
        </w:rPr>
        <w:t xml:space="preserve">The output analytics </w:t>
      </w:r>
      <w:r w:rsidR="00F96DB3">
        <w:rPr>
          <w:lang w:eastAsia="ko-KR"/>
        </w:rPr>
        <w:t>include statistics of traffic information that was not expected to be routed over a PDU session,</w:t>
      </w:r>
      <w:r>
        <w:rPr>
          <w:lang w:eastAsia="ko-KR"/>
        </w:rPr>
        <w:t xml:space="preserve"> is </w:t>
      </w:r>
      <w:r w:rsidR="00F96DB3">
        <w:rPr>
          <w:lang w:eastAsia="ko-KR"/>
        </w:rPr>
        <w:t>shown</w:t>
      </w:r>
      <w:r>
        <w:rPr>
          <w:lang w:eastAsia="ko-KR"/>
        </w:rPr>
        <w:t xml:space="preserve"> in Table 6.X.3-1</w:t>
      </w:r>
      <w:r w:rsidR="00F96DB3">
        <w:rPr>
          <w:lang w:eastAsia="ko-KR"/>
        </w:rPr>
        <w:t>.</w:t>
      </w:r>
    </w:p>
    <w:p w14:paraId="257C7438" w14:textId="77777777" w:rsidR="00CE7D02" w:rsidRPr="00F96E11" w:rsidRDefault="00CE7D02" w:rsidP="00CE7D02">
      <w:pPr>
        <w:tabs>
          <w:tab w:val="left" w:pos="5464"/>
        </w:tabs>
        <w:rPr>
          <w:lang w:eastAsia="ko-KR"/>
        </w:rPr>
      </w:pPr>
      <w:r>
        <w:rPr>
          <w:lang w:eastAsia="ko-KR"/>
        </w:rPr>
        <w:tab/>
      </w:r>
    </w:p>
    <w:p w14:paraId="3283445D" w14:textId="6D6C600F" w:rsidR="00CE7D02" w:rsidRDefault="00CE7D02" w:rsidP="00CE7D02">
      <w:pPr>
        <w:pStyle w:val="TH"/>
      </w:pPr>
      <w:r>
        <w:t xml:space="preserve">Table 6.X.3-1: </w:t>
      </w:r>
      <w:r w:rsidR="00F96DB3">
        <w:t>Statistics of URSP enforcement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6657"/>
      </w:tblGrid>
      <w:tr w:rsidR="00CE7D02" w14:paraId="778B2DE4" w14:textId="77777777" w:rsidTr="007C21B8">
        <w:trPr>
          <w:cantSplit/>
        </w:trPr>
        <w:tc>
          <w:tcPr>
            <w:tcW w:w="2972" w:type="dxa"/>
          </w:tcPr>
          <w:p w14:paraId="70E26A37" w14:textId="77777777" w:rsidR="00CE7D02" w:rsidRDefault="00CE7D02" w:rsidP="007C21B8">
            <w:pPr>
              <w:pStyle w:val="TAH"/>
              <w:rPr>
                <w:lang w:eastAsia="zh-CN"/>
              </w:rPr>
            </w:pPr>
            <w:r>
              <w:rPr>
                <w:lang w:eastAsia="zh-CN"/>
              </w:rPr>
              <w:t>Information</w:t>
            </w:r>
          </w:p>
        </w:tc>
        <w:tc>
          <w:tcPr>
            <w:tcW w:w="6657" w:type="dxa"/>
          </w:tcPr>
          <w:p w14:paraId="3911B64B" w14:textId="77777777" w:rsidR="00CE7D02" w:rsidRDefault="00CE7D02" w:rsidP="007C21B8">
            <w:pPr>
              <w:pStyle w:val="TAH"/>
              <w:rPr>
                <w:lang w:eastAsia="zh-CN"/>
              </w:rPr>
            </w:pPr>
            <w:r>
              <w:rPr>
                <w:lang w:eastAsia="zh-CN"/>
              </w:rPr>
              <w:t>Description</w:t>
            </w:r>
          </w:p>
        </w:tc>
      </w:tr>
      <w:tr w:rsidR="00F734EF" w14:paraId="467A44CD" w14:textId="77777777" w:rsidTr="007C21B8">
        <w:trPr>
          <w:cantSplit/>
        </w:trPr>
        <w:tc>
          <w:tcPr>
            <w:tcW w:w="2972" w:type="dxa"/>
            <w:vAlign w:val="center"/>
          </w:tcPr>
          <w:p w14:paraId="111F3C78" w14:textId="005CA9F0" w:rsidR="00F734EF" w:rsidRDefault="00F734EF" w:rsidP="007C21B8">
            <w:pPr>
              <w:pStyle w:val="TAL"/>
              <w:rPr>
                <w:rFonts w:eastAsia="MS Mincho"/>
              </w:rPr>
            </w:pPr>
            <w:r>
              <w:rPr>
                <w:rFonts w:eastAsia="MS Mincho"/>
              </w:rPr>
              <w:t>UE ID</w:t>
            </w:r>
          </w:p>
        </w:tc>
        <w:tc>
          <w:tcPr>
            <w:tcW w:w="6657" w:type="dxa"/>
            <w:vAlign w:val="center"/>
          </w:tcPr>
          <w:p w14:paraId="765F70E0" w14:textId="5CFDF4A0" w:rsidR="00F734EF" w:rsidRDefault="00F734EF" w:rsidP="007C21B8">
            <w:pPr>
              <w:pStyle w:val="TAL"/>
              <w:rPr>
                <w:rFonts w:eastAsia="MS Mincho"/>
              </w:rPr>
            </w:pPr>
            <w:r>
              <w:rPr>
                <w:rFonts w:eastAsia="MS Mincho"/>
              </w:rPr>
              <w:t>UE that has established a PDU session over a specific S-NSSAI and/or DNN</w:t>
            </w:r>
          </w:p>
        </w:tc>
      </w:tr>
      <w:tr w:rsidR="00E8333C" w:rsidRPr="00B12E91" w14:paraId="6EEAA48A" w14:textId="77777777" w:rsidTr="007C21B8">
        <w:trPr>
          <w:cantSplit/>
          <w:ins w:id="236" w:author="Lenovo DK r03" w:date="2023-01-17T12:05:00Z"/>
        </w:trPr>
        <w:tc>
          <w:tcPr>
            <w:tcW w:w="2972" w:type="dxa"/>
            <w:vAlign w:val="center"/>
          </w:tcPr>
          <w:p w14:paraId="07929723" w14:textId="1F076C0C" w:rsidR="00E8333C" w:rsidRPr="00B12E91" w:rsidRDefault="00E8333C" w:rsidP="007C21B8">
            <w:pPr>
              <w:pStyle w:val="TAL"/>
              <w:rPr>
                <w:ins w:id="237" w:author="Lenovo DK r03" w:date="2023-01-17T12:05:00Z"/>
                <w:rFonts w:eastAsia="MS Mincho"/>
                <w:highlight w:val="green"/>
                <w:rPrChange w:id="238" w:author="Lenovo DK r03" w:date="2023-01-17T12:23:00Z">
                  <w:rPr>
                    <w:ins w:id="239" w:author="Lenovo DK r03" w:date="2023-01-17T12:05:00Z"/>
                    <w:rFonts w:eastAsia="MS Mincho"/>
                  </w:rPr>
                </w:rPrChange>
              </w:rPr>
            </w:pPr>
            <w:ins w:id="240" w:author="Lenovo DK r03" w:date="2023-01-17T12:05:00Z">
              <w:r w:rsidRPr="00B12E91">
                <w:rPr>
                  <w:rFonts w:eastAsia="MS Mincho"/>
                  <w:highlight w:val="green"/>
                  <w:rPrChange w:id="241" w:author="Lenovo DK r03" w:date="2023-01-17T12:23:00Z">
                    <w:rPr>
                      <w:rFonts w:eastAsia="MS Mincho"/>
                    </w:rPr>
                  </w:rPrChange>
                </w:rPr>
                <w:t>Statistics of URSP rule enforcement</w:t>
              </w:r>
            </w:ins>
          </w:p>
        </w:tc>
        <w:tc>
          <w:tcPr>
            <w:tcW w:w="6657" w:type="dxa"/>
            <w:vAlign w:val="center"/>
          </w:tcPr>
          <w:p w14:paraId="1DBCCBFF" w14:textId="3DC532A8" w:rsidR="00E8333C" w:rsidRPr="00B12E91" w:rsidRDefault="00E8333C" w:rsidP="007C21B8">
            <w:pPr>
              <w:pStyle w:val="TAL"/>
              <w:rPr>
                <w:ins w:id="242" w:author="Lenovo DK r03" w:date="2023-01-17T12:05:00Z"/>
                <w:rFonts w:eastAsia="MS Mincho"/>
                <w:highlight w:val="green"/>
                <w:rPrChange w:id="243" w:author="Lenovo DK r03" w:date="2023-01-17T12:23:00Z">
                  <w:rPr>
                    <w:ins w:id="244" w:author="Lenovo DK r03" w:date="2023-01-17T12:05:00Z"/>
                    <w:rFonts w:eastAsia="MS Mincho"/>
                  </w:rPr>
                </w:rPrChange>
              </w:rPr>
            </w:pPr>
            <w:ins w:id="245" w:author="Lenovo DK r03" w:date="2023-01-17T12:05:00Z">
              <w:r w:rsidRPr="00B12E91">
                <w:rPr>
                  <w:rFonts w:eastAsia="MS Mincho"/>
                  <w:highlight w:val="green"/>
                  <w:rPrChange w:id="246" w:author="Lenovo DK r03" w:date="2023-01-17T12:23:00Z">
                    <w:rPr>
                      <w:rFonts w:eastAsia="MS Mincho"/>
                    </w:rPr>
                  </w:rPrChange>
                </w:rPr>
                <w:t xml:space="preserve">Identifies traffic that matches </w:t>
              </w:r>
            </w:ins>
            <w:ins w:id="247" w:author="Lenovo DK r03" w:date="2023-01-17T12:08:00Z">
              <w:r w:rsidRPr="00B12E91">
                <w:rPr>
                  <w:rFonts w:eastAsia="MS Mincho"/>
                  <w:highlight w:val="green"/>
                  <w:rPrChange w:id="248" w:author="Lenovo DK r03" w:date="2023-01-17T12:23:00Z">
                    <w:rPr>
                      <w:rFonts w:eastAsia="MS Mincho"/>
                    </w:rPr>
                  </w:rPrChange>
                </w:rPr>
                <w:t xml:space="preserve">installed PDR for </w:t>
              </w:r>
            </w:ins>
            <w:ins w:id="249" w:author="Lenovo DK r03" w:date="2023-01-17T12:09:00Z">
              <w:r w:rsidRPr="00B12E91">
                <w:rPr>
                  <w:rFonts w:eastAsia="MS Mincho"/>
                  <w:highlight w:val="green"/>
                  <w:rPrChange w:id="250" w:author="Lenovo DK r03" w:date="2023-01-17T12:23:00Z">
                    <w:rPr>
                      <w:rFonts w:eastAsia="MS Mincho"/>
                    </w:rPr>
                  </w:rPrChange>
                </w:rPr>
                <w:t>application traffic in the analytics request</w:t>
              </w:r>
            </w:ins>
          </w:p>
        </w:tc>
      </w:tr>
      <w:tr w:rsidR="000F106F" w:rsidRPr="00B12E91" w14:paraId="2C649EB4" w14:textId="77777777" w:rsidTr="007C21B8">
        <w:trPr>
          <w:cantSplit/>
          <w:ins w:id="251" w:author="OPPO" w:date="2023-01-18T17:49:00Z"/>
        </w:trPr>
        <w:tc>
          <w:tcPr>
            <w:tcW w:w="2972" w:type="dxa"/>
            <w:vAlign w:val="center"/>
          </w:tcPr>
          <w:p w14:paraId="23741C97" w14:textId="444F533F" w:rsidR="000F106F" w:rsidRPr="006C3913" w:rsidRDefault="00833210" w:rsidP="00E8333C">
            <w:pPr>
              <w:pStyle w:val="TAL"/>
              <w:rPr>
                <w:ins w:id="252" w:author="OPPO" w:date="2023-01-18T17:49:00Z"/>
                <w:rFonts w:hint="eastAsia"/>
                <w:highlight w:val="yellow"/>
                <w:lang w:eastAsia="zh-CN"/>
                <w:rPrChange w:id="253" w:author="OPPO" w:date="2023-01-18T18:01:00Z">
                  <w:rPr>
                    <w:ins w:id="254" w:author="OPPO" w:date="2023-01-18T17:49:00Z"/>
                    <w:rFonts w:hint="eastAsia"/>
                    <w:highlight w:val="green"/>
                    <w:lang w:eastAsia="zh-CN"/>
                  </w:rPr>
                </w:rPrChange>
              </w:rPr>
            </w:pPr>
            <w:ins w:id="255" w:author="OPPO" w:date="2023-01-18T17:51:00Z">
              <w:r w:rsidRPr="006C3913">
                <w:rPr>
                  <w:highlight w:val="yellow"/>
                  <w:rPrChange w:id="256" w:author="OPPO" w:date="2023-01-18T18:01:00Z">
                    <w:rPr>
                      <w:highlight w:val="green"/>
                    </w:rPr>
                  </w:rPrChange>
                </w:rPr>
                <w:t>&gt;</w:t>
              </w:r>
              <w:r w:rsidRPr="006C3913">
                <w:rPr>
                  <w:highlight w:val="yellow"/>
                  <w:rPrChange w:id="257" w:author="OPPO" w:date="2023-01-18T18:01:00Z">
                    <w:rPr>
                      <w:highlight w:val="green"/>
                    </w:rPr>
                  </w:rPrChange>
                </w:rPr>
                <w:t xml:space="preserve"> </w:t>
              </w:r>
            </w:ins>
            <w:ins w:id="258" w:author="OPPO" w:date="2023-01-18T17:49:00Z">
              <w:r w:rsidR="000F106F" w:rsidRPr="006C3913">
                <w:rPr>
                  <w:rFonts w:hint="eastAsia"/>
                  <w:highlight w:val="yellow"/>
                  <w:lang w:eastAsia="zh-CN"/>
                  <w:rPrChange w:id="259" w:author="OPPO" w:date="2023-01-18T18:01:00Z">
                    <w:rPr>
                      <w:rFonts w:hint="eastAsia"/>
                      <w:highlight w:val="green"/>
                      <w:lang w:eastAsia="zh-CN"/>
                    </w:rPr>
                  </w:rPrChange>
                </w:rPr>
                <w:t>A</w:t>
              </w:r>
              <w:r w:rsidR="000F106F" w:rsidRPr="006C3913">
                <w:rPr>
                  <w:highlight w:val="yellow"/>
                  <w:lang w:eastAsia="zh-CN"/>
                  <w:rPrChange w:id="260" w:author="OPPO" w:date="2023-01-18T18:01:00Z">
                    <w:rPr>
                      <w:highlight w:val="green"/>
                      <w:lang w:eastAsia="zh-CN"/>
                    </w:rPr>
                  </w:rPrChange>
                </w:rPr>
                <w:t>pplication ID</w:t>
              </w:r>
            </w:ins>
          </w:p>
        </w:tc>
        <w:tc>
          <w:tcPr>
            <w:tcW w:w="6657" w:type="dxa"/>
            <w:vAlign w:val="center"/>
          </w:tcPr>
          <w:p w14:paraId="38799C0E" w14:textId="391214A1" w:rsidR="000F106F" w:rsidRPr="006C3913" w:rsidRDefault="000F106F" w:rsidP="00E8333C">
            <w:pPr>
              <w:pStyle w:val="TAL"/>
              <w:rPr>
                <w:ins w:id="261" w:author="OPPO" w:date="2023-01-18T17:49:00Z"/>
                <w:rFonts w:hint="eastAsia"/>
                <w:highlight w:val="yellow"/>
                <w:lang w:eastAsia="zh-CN"/>
                <w:rPrChange w:id="262" w:author="OPPO" w:date="2023-01-18T18:01:00Z">
                  <w:rPr>
                    <w:ins w:id="263" w:author="OPPO" w:date="2023-01-18T17:49:00Z"/>
                    <w:rFonts w:hint="eastAsia"/>
                    <w:highlight w:val="green"/>
                    <w:lang w:eastAsia="zh-CN"/>
                  </w:rPr>
                </w:rPrChange>
              </w:rPr>
            </w:pPr>
            <w:ins w:id="264" w:author="OPPO" w:date="2023-01-18T17:49:00Z">
              <w:r w:rsidRPr="006C3913">
                <w:rPr>
                  <w:highlight w:val="yellow"/>
                  <w:lang w:eastAsia="zh-CN"/>
                  <w:rPrChange w:id="265" w:author="OPPO" w:date="2023-01-18T18:01:00Z">
                    <w:rPr>
                      <w:highlight w:val="green"/>
                      <w:lang w:eastAsia="zh-CN"/>
                    </w:rPr>
                  </w:rPrChange>
                </w:rPr>
                <w:t xml:space="preserve">The application ID corresponding to the expected </w:t>
              </w:r>
            </w:ins>
            <w:ins w:id="266" w:author="OPPO" w:date="2023-01-18T17:50:00Z">
              <w:r w:rsidRPr="006C3913">
                <w:rPr>
                  <w:highlight w:val="yellow"/>
                  <w:lang w:eastAsia="zh-CN"/>
                  <w:rPrChange w:id="267" w:author="OPPO" w:date="2023-01-18T18:01:00Z">
                    <w:rPr>
                      <w:highlight w:val="green"/>
                      <w:lang w:eastAsia="zh-CN"/>
                    </w:rPr>
                  </w:rPrChange>
                </w:rPr>
                <w:t>traffic</w:t>
              </w:r>
            </w:ins>
          </w:p>
        </w:tc>
      </w:tr>
      <w:tr w:rsidR="00E8333C" w:rsidRPr="00B12E91" w14:paraId="39F02732" w14:textId="77777777" w:rsidTr="007C21B8">
        <w:trPr>
          <w:cantSplit/>
          <w:ins w:id="268" w:author="Lenovo DK r03" w:date="2023-01-17T12:06:00Z"/>
        </w:trPr>
        <w:tc>
          <w:tcPr>
            <w:tcW w:w="2972" w:type="dxa"/>
            <w:vAlign w:val="center"/>
          </w:tcPr>
          <w:p w14:paraId="6E5C4375" w14:textId="11DD71DD" w:rsidR="00E8333C" w:rsidRPr="000F106F" w:rsidRDefault="00E8333C" w:rsidP="00E8333C">
            <w:pPr>
              <w:pStyle w:val="TAL"/>
              <w:rPr>
                <w:ins w:id="269" w:author="Lenovo DK r03" w:date="2023-01-17T12:06:00Z"/>
                <w:rFonts w:eastAsia="MS Mincho"/>
                <w:highlight w:val="green"/>
              </w:rPr>
            </w:pPr>
            <w:ins w:id="270" w:author="Lenovo DK r03" w:date="2023-01-17T12:06:00Z">
              <w:del w:id="271" w:author="OPPO" w:date="2023-01-18T18:01:00Z">
                <w:r w:rsidRPr="000F106F" w:rsidDel="006C3913">
                  <w:rPr>
                    <w:highlight w:val="green"/>
                  </w:rPr>
                  <w:delText xml:space="preserve">&gt; </w:delText>
                </w:r>
                <w:r w:rsidRPr="000F106F" w:rsidDel="006C3913">
                  <w:rPr>
                    <w:highlight w:val="green"/>
                    <w:lang w:eastAsia="ko-KR"/>
                  </w:rPr>
                  <w:delText>Flow descriptor</w:delText>
                </w:r>
              </w:del>
            </w:ins>
          </w:p>
        </w:tc>
        <w:tc>
          <w:tcPr>
            <w:tcW w:w="6657" w:type="dxa"/>
            <w:vAlign w:val="center"/>
          </w:tcPr>
          <w:p w14:paraId="6494C255" w14:textId="779E056B" w:rsidR="00E8333C" w:rsidRPr="000F106F" w:rsidRDefault="00E8333C" w:rsidP="00E8333C">
            <w:pPr>
              <w:pStyle w:val="TAL"/>
              <w:rPr>
                <w:ins w:id="272" w:author="Lenovo DK r03" w:date="2023-01-17T12:06:00Z"/>
                <w:rFonts w:eastAsia="MS Mincho"/>
                <w:highlight w:val="green"/>
              </w:rPr>
            </w:pPr>
            <w:ins w:id="273" w:author="Lenovo DK r03" w:date="2023-01-17T12:06:00Z">
              <w:del w:id="274" w:author="OPPO" w:date="2023-01-18T18:01:00Z">
                <w:r w:rsidRPr="000F106F" w:rsidDel="006C3913">
                  <w:rPr>
                    <w:highlight w:val="green"/>
                    <w:lang w:eastAsia="ko-KR"/>
                  </w:rPr>
                  <w:delText>Flow descriptor containing 3-tuple, server side (destination address, port, and protocol).</w:delText>
                </w:r>
              </w:del>
            </w:ins>
          </w:p>
        </w:tc>
      </w:tr>
      <w:tr w:rsidR="00E8333C" w:rsidRPr="00B12E91" w14:paraId="1D1C4402" w14:textId="77777777" w:rsidTr="007C21B8">
        <w:trPr>
          <w:cantSplit/>
          <w:ins w:id="275" w:author="Lenovo DK r03" w:date="2023-01-17T12:07:00Z"/>
        </w:trPr>
        <w:tc>
          <w:tcPr>
            <w:tcW w:w="2972" w:type="dxa"/>
            <w:vAlign w:val="center"/>
          </w:tcPr>
          <w:p w14:paraId="09D86399" w14:textId="3B6CDEC2" w:rsidR="00E8333C" w:rsidRPr="006C3913" w:rsidDel="00E8333C" w:rsidRDefault="00E8333C" w:rsidP="00E8333C">
            <w:pPr>
              <w:pStyle w:val="TAL"/>
              <w:rPr>
                <w:ins w:id="276" w:author="Lenovo DK r03" w:date="2023-01-17T12:07:00Z"/>
                <w:rFonts w:eastAsia="MS Mincho"/>
                <w:highlight w:val="yellow"/>
                <w:rPrChange w:id="277" w:author="OPPO" w:date="2023-01-18T18:00:00Z">
                  <w:rPr>
                    <w:ins w:id="278" w:author="Lenovo DK r03" w:date="2023-01-17T12:07:00Z"/>
                    <w:rFonts w:eastAsia="MS Mincho"/>
                  </w:rPr>
                </w:rPrChange>
              </w:rPr>
            </w:pPr>
            <w:ins w:id="279" w:author="Lenovo DK r03" w:date="2023-01-17T12:08:00Z">
              <w:del w:id="280" w:author="OPPO" w:date="2023-01-18T18:00:00Z">
                <w:r w:rsidRPr="006C3913" w:rsidDel="006C3913">
                  <w:rPr>
                    <w:highlight w:val="yellow"/>
                    <w:rPrChange w:id="281" w:author="OPPO" w:date="2023-01-18T18:00:00Z">
                      <w:rPr/>
                    </w:rPrChange>
                  </w:rPr>
                  <w:delText>&gt;</w:delText>
                </w:r>
                <w:commentRangeStart w:id="282"/>
                <w:r w:rsidRPr="006C3913" w:rsidDel="006C3913">
                  <w:rPr>
                    <w:highlight w:val="yellow"/>
                    <w:rPrChange w:id="283" w:author="OPPO" w:date="2023-01-18T18:00:00Z">
                      <w:rPr/>
                    </w:rPrChange>
                  </w:rPr>
                  <w:delText xml:space="preserve"> S-NSSAI</w:delText>
                </w:r>
              </w:del>
            </w:ins>
            <w:commentRangeEnd w:id="282"/>
            <w:r w:rsidR="006C3913">
              <w:rPr>
                <w:rStyle w:val="af0"/>
                <w:rFonts w:ascii="Times New Roman" w:hAnsi="Times New Roman"/>
              </w:rPr>
              <w:commentReference w:id="282"/>
            </w:r>
          </w:p>
        </w:tc>
        <w:tc>
          <w:tcPr>
            <w:tcW w:w="6657" w:type="dxa"/>
            <w:vAlign w:val="center"/>
          </w:tcPr>
          <w:p w14:paraId="4D71AD90" w14:textId="7A481C26" w:rsidR="00E8333C" w:rsidRPr="006C3913" w:rsidRDefault="00E8333C" w:rsidP="00E8333C">
            <w:pPr>
              <w:pStyle w:val="TAL"/>
              <w:rPr>
                <w:ins w:id="284" w:author="Lenovo DK r03" w:date="2023-01-17T12:07:00Z"/>
                <w:rFonts w:eastAsia="MS Mincho"/>
                <w:highlight w:val="yellow"/>
                <w:rPrChange w:id="285" w:author="OPPO" w:date="2023-01-18T18:00:00Z">
                  <w:rPr>
                    <w:ins w:id="286" w:author="Lenovo DK r03" w:date="2023-01-17T12:07:00Z"/>
                    <w:rFonts w:eastAsia="MS Mincho"/>
                  </w:rPr>
                </w:rPrChange>
              </w:rPr>
            </w:pPr>
            <w:ins w:id="287" w:author="Lenovo DK r03" w:date="2023-01-17T12:08:00Z">
              <w:del w:id="288" w:author="OPPO" w:date="2023-01-18T18:00:00Z">
                <w:r w:rsidRPr="006C3913" w:rsidDel="006C3913">
                  <w:rPr>
                    <w:highlight w:val="yellow"/>
                    <w:rPrChange w:id="289" w:author="OPPO" w:date="2023-01-18T18:00:00Z">
                      <w:rPr/>
                    </w:rPrChange>
                  </w:rPr>
                  <w:delText>Identifies the Network Slice for which analytics information is provided.</w:delText>
                </w:r>
              </w:del>
            </w:ins>
          </w:p>
        </w:tc>
      </w:tr>
      <w:tr w:rsidR="00E8333C" w:rsidRPr="00B12E91" w14:paraId="1D1DE7FB" w14:textId="77777777" w:rsidTr="007C21B8">
        <w:trPr>
          <w:cantSplit/>
          <w:ins w:id="290" w:author="Lenovo DK r03" w:date="2023-01-17T12:08:00Z"/>
        </w:trPr>
        <w:tc>
          <w:tcPr>
            <w:tcW w:w="2972" w:type="dxa"/>
            <w:vAlign w:val="center"/>
          </w:tcPr>
          <w:p w14:paraId="0CBD4894" w14:textId="2FA6AD8F" w:rsidR="00E8333C" w:rsidRPr="006C3913" w:rsidDel="00E8333C" w:rsidRDefault="00E8333C" w:rsidP="00E8333C">
            <w:pPr>
              <w:pStyle w:val="TAL"/>
              <w:rPr>
                <w:ins w:id="291" w:author="Lenovo DK r03" w:date="2023-01-17T12:08:00Z"/>
                <w:rFonts w:eastAsia="MS Mincho"/>
                <w:highlight w:val="yellow"/>
                <w:rPrChange w:id="292" w:author="OPPO" w:date="2023-01-18T18:00:00Z">
                  <w:rPr>
                    <w:ins w:id="293" w:author="Lenovo DK r03" w:date="2023-01-17T12:08:00Z"/>
                    <w:rFonts w:eastAsia="MS Mincho"/>
                  </w:rPr>
                </w:rPrChange>
              </w:rPr>
            </w:pPr>
            <w:ins w:id="294" w:author="Lenovo DK r03" w:date="2023-01-17T12:08:00Z">
              <w:del w:id="295" w:author="OPPO" w:date="2023-01-18T18:00:00Z">
                <w:r w:rsidRPr="006C3913" w:rsidDel="006C3913">
                  <w:rPr>
                    <w:highlight w:val="yellow"/>
                    <w:rPrChange w:id="296" w:author="OPPO" w:date="2023-01-18T18:00:00Z">
                      <w:rPr/>
                    </w:rPrChange>
                  </w:rPr>
                  <w:delText>&gt; DNN</w:delText>
                </w:r>
              </w:del>
            </w:ins>
          </w:p>
        </w:tc>
        <w:tc>
          <w:tcPr>
            <w:tcW w:w="6657" w:type="dxa"/>
            <w:vAlign w:val="center"/>
          </w:tcPr>
          <w:p w14:paraId="549617DA" w14:textId="5A775938" w:rsidR="00E8333C" w:rsidRPr="006C3913" w:rsidRDefault="00E8333C" w:rsidP="00E8333C">
            <w:pPr>
              <w:pStyle w:val="TAL"/>
              <w:rPr>
                <w:ins w:id="297" w:author="Lenovo DK r03" w:date="2023-01-17T12:08:00Z"/>
                <w:rFonts w:eastAsia="MS Mincho"/>
                <w:highlight w:val="yellow"/>
                <w:rPrChange w:id="298" w:author="OPPO" w:date="2023-01-18T18:00:00Z">
                  <w:rPr>
                    <w:ins w:id="299" w:author="Lenovo DK r03" w:date="2023-01-17T12:08:00Z"/>
                    <w:rFonts w:eastAsia="MS Mincho"/>
                  </w:rPr>
                </w:rPrChange>
              </w:rPr>
            </w:pPr>
            <w:ins w:id="300" w:author="Lenovo DK r03" w:date="2023-01-17T12:08:00Z">
              <w:del w:id="301" w:author="OPPO" w:date="2023-01-18T18:00:00Z">
                <w:r w:rsidRPr="006C3913" w:rsidDel="006C3913">
                  <w:rPr>
                    <w:highlight w:val="yellow"/>
                    <w:lang w:eastAsia="ko-KR"/>
                    <w:rPrChange w:id="302" w:author="OPPO" w:date="2023-01-18T18:00:00Z">
                      <w:rPr>
                        <w:lang w:eastAsia="ko-KR"/>
                      </w:rPr>
                    </w:rPrChange>
                  </w:rPr>
                  <w:delText xml:space="preserve">Identifies the data network name (e.g. internet) </w:delText>
                </w:r>
                <w:r w:rsidRPr="006C3913" w:rsidDel="006C3913">
                  <w:rPr>
                    <w:highlight w:val="yellow"/>
                    <w:rPrChange w:id="303" w:author="OPPO" w:date="2023-01-18T18:00:00Z">
                      <w:rPr/>
                    </w:rPrChange>
                  </w:rPr>
                  <w:delText>for which analytics information is provided.</w:delText>
                </w:r>
              </w:del>
            </w:ins>
          </w:p>
        </w:tc>
      </w:tr>
      <w:tr w:rsidR="000F106F" w:rsidRPr="00B12E91" w14:paraId="63407EBE" w14:textId="77777777" w:rsidTr="007C21B8">
        <w:trPr>
          <w:cantSplit/>
          <w:ins w:id="304" w:author="OPPO" w:date="2023-01-18T17:48:00Z"/>
        </w:trPr>
        <w:tc>
          <w:tcPr>
            <w:tcW w:w="2972" w:type="dxa"/>
            <w:vAlign w:val="center"/>
          </w:tcPr>
          <w:p w14:paraId="00090A6B" w14:textId="2A373687" w:rsidR="000F106F" w:rsidRPr="006C3913" w:rsidRDefault="000F106F" w:rsidP="000F106F">
            <w:pPr>
              <w:pStyle w:val="TAL"/>
              <w:rPr>
                <w:ins w:id="305" w:author="OPPO" w:date="2023-01-18T17:48:00Z"/>
                <w:rFonts w:hint="eastAsia"/>
                <w:highlight w:val="yellow"/>
                <w:lang w:eastAsia="zh-CN"/>
                <w:rPrChange w:id="306" w:author="OPPO" w:date="2023-01-18T18:01:00Z">
                  <w:rPr>
                    <w:ins w:id="307" w:author="OPPO" w:date="2023-01-18T17:48:00Z"/>
                    <w:rFonts w:hint="eastAsia"/>
                    <w:highlight w:val="green"/>
                    <w:lang w:eastAsia="zh-CN"/>
                  </w:rPr>
                </w:rPrChange>
              </w:rPr>
            </w:pPr>
            <w:ins w:id="308" w:author="OPPO" w:date="2023-01-18T17:48:00Z">
              <w:r w:rsidRPr="006C3913">
                <w:rPr>
                  <w:highlight w:val="yellow"/>
                  <w:rPrChange w:id="309" w:author="OPPO" w:date="2023-01-18T18:01:00Z">
                    <w:rPr>
                      <w:highlight w:val="green"/>
                    </w:rPr>
                  </w:rPrChange>
                </w:rPr>
                <w:t xml:space="preserve">&gt; </w:t>
              </w:r>
              <w:r w:rsidRPr="006C3913">
                <w:rPr>
                  <w:highlight w:val="yellow"/>
                  <w:rPrChange w:id="310" w:author="OPPO" w:date="2023-01-18T18:01:00Z">
                    <w:rPr>
                      <w:highlight w:val="green"/>
                    </w:rPr>
                  </w:rPrChange>
                </w:rPr>
                <w:t>Applied URSP rule/RSD</w:t>
              </w:r>
            </w:ins>
          </w:p>
        </w:tc>
        <w:tc>
          <w:tcPr>
            <w:tcW w:w="6657" w:type="dxa"/>
            <w:vAlign w:val="center"/>
          </w:tcPr>
          <w:p w14:paraId="75E1672F" w14:textId="551CA665" w:rsidR="000F106F" w:rsidRPr="006C3913" w:rsidRDefault="000F106F" w:rsidP="00E8333C">
            <w:pPr>
              <w:pStyle w:val="TAL"/>
              <w:rPr>
                <w:ins w:id="311" w:author="OPPO" w:date="2023-01-18T17:48:00Z"/>
                <w:rFonts w:hint="eastAsia"/>
                <w:highlight w:val="yellow"/>
                <w:lang w:eastAsia="zh-CN"/>
                <w:rPrChange w:id="312" w:author="OPPO" w:date="2023-01-18T18:01:00Z">
                  <w:rPr>
                    <w:ins w:id="313" w:author="OPPO" w:date="2023-01-18T17:48:00Z"/>
                    <w:rFonts w:hint="eastAsia"/>
                    <w:highlight w:val="green"/>
                    <w:lang w:eastAsia="zh-CN"/>
                  </w:rPr>
                </w:rPrChange>
              </w:rPr>
            </w:pPr>
            <w:ins w:id="314" w:author="OPPO" w:date="2023-01-18T17:48:00Z">
              <w:r w:rsidRPr="006C3913">
                <w:rPr>
                  <w:rFonts w:hint="eastAsia"/>
                  <w:highlight w:val="yellow"/>
                  <w:lang w:eastAsia="zh-CN"/>
                  <w:rPrChange w:id="315" w:author="OPPO" w:date="2023-01-18T18:01:00Z">
                    <w:rPr>
                      <w:rFonts w:hint="eastAsia"/>
                      <w:highlight w:val="green"/>
                      <w:lang w:eastAsia="zh-CN"/>
                    </w:rPr>
                  </w:rPrChange>
                </w:rPr>
                <w:t>I</w:t>
              </w:r>
              <w:r w:rsidRPr="006C3913">
                <w:rPr>
                  <w:highlight w:val="yellow"/>
                  <w:lang w:eastAsia="zh-CN"/>
                  <w:rPrChange w:id="316" w:author="OPPO" w:date="2023-01-18T18:01:00Z">
                    <w:rPr>
                      <w:highlight w:val="green"/>
                      <w:lang w:eastAsia="zh-CN"/>
                    </w:rPr>
                  </w:rPrChange>
                </w:rPr>
                <w:t xml:space="preserve">dentify the URSP rule/RSD </w:t>
              </w:r>
            </w:ins>
            <w:ins w:id="317" w:author="OPPO" w:date="2023-01-18T17:49:00Z">
              <w:r w:rsidRPr="006C3913">
                <w:rPr>
                  <w:highlight w:val="yellow"/>
                  <w:lang w:eastAsia="zh-CN"/>
                  <w:rPrChange w:id="318" w:author="OPPO" w:date="2023-01-18T18:01:00Z">
                    <w:rPr>
                      <w:highlight w:val="green"/>
                      <w:lang w:eastAsia="zh-CN"/>
                    </w:rPr>
                  </w:rPrChange>
                </w:rPr>
                <w:t>applied by the traffic</w:t>
              </w:r>
            </w:ins>
          </w:p>
        </w:tc>
      </w:tr>
      <w:tr w:rsidR="00E8333C" w14:paraId="7577972C" w14:textId="77777777" w:rsidTr="007C21B8">
        <w:trPr>
          <w:cantSplit/>
        </w:trPr>
        <w:tc>
          <w:tcPr>
            <w:tcW w:w="2972" w:type="dxa"/>
            <w:vAlign w:val="center"/>
          </w:tcPr>
          <w:p w14:paraId="59529004" w14:textId="6A9EF503" w:rsidR="00E8333C" w:rsidRPr="00B12E91" w:rsidRDefault="00E8333C" w:rsidP="00E8333C">
            <w:pPr>
              <w:pStyle w:val="TAL"/>
              <w:rPr>
                <w:rFonts w:eastAsia="MS Mincho"/>
                <w:highlight w:val="green"/>
                <w:rPrChange w:id="319" w:author="Lenovo DK r03" w:date="2023-01-17T12:23:00Z">
                  <w:rPr>
                    <w:rFonts w:eastAsia="MS Mincho"/>
                  </w:rPr>
                </w:rPrChange>
              </w:rPr>
            </w:pPr>
            <w:del w:id="320" w:author="Lenovo DK r03" w:date="2023-01-17T12:06:00Z">
              <w:r w:rsidRPr="00B12E91" w:rsidDel="00E8333C">
                <w:rPr>
                  <w:rFonts w:eastAsia="MS Mincho"/>
                  <w:highlight w:val="green"/>
                  <w:rPrChange w:id="321" w:author="Lenovo DK r03" w:date="2023-01-17T12:23:00Z">
                    <w:rPr>
                      <w:rFonts w:eastAsia="MS Mincho"/>
                    </w:rPr>
                  </w:rPrChange>
                </w:rPr>
                <w:delText>List of flow description information</w:delText>
              </w:r>
            </w:del>
            <w:ins w:id="322" w:author="Lenovo DK r03" w:date="2023-01-17T12:06:00Z">
              <w:r w:rsidRPr="00B12E91">
                <w:rPr>
                  <w:rFonts w:eastAsia="MS Mincho"/>
                  <w:highlight w:val="green"/>
                  <w:rPrChange w:id="323" w:author="Lenovo DK r03" w:date="2023-01-17T12:23:00Z">
                    <w:rPr>
                      <w:rFonts w:eastAsia="MS Mincho"/>
                    </w:rPr>
                  </w:rPrChange>
                </w:rPr>
                <w:t xml:space="preserve">Statistics of traffic </w:t>
              </w:r>
            </w:ins>
            <w:ins w:id="324" w:author="Lenovo DK r03" w:date="2023-01-17T12:07:00Z">
              <w:r w:rsidRPr="00B12E91">
                <w:rPr>
                  <w:rFonts w:eastAsia="MS Mincho"/>
                  <w:highlight w:val="green"/>
                  <w:rPrChange w:id="325" w:author="Lenovo DK r03" w:date="2023-01-17T12:23:00Z">
                    <w:rPr>
                      <w:rFonts w:eastAsia="MS Mincho"/>
                    </w:rPr>
                  </w:rPrChange>
                </w:rPr>
                <w:t>not corresponding to a URSP rule</w:t>
              </w:r>
            </w:ins>
          </w:p>
        </w:tc>
        <w:tc>
          <w:tcPr>
            <w:tcW w:w="6657" w:type="dxa"/>
            <w:vAlign w:val="center"/>
          </w:tcPr>
          <w:p w14:paraId="4F6BCBD5" w14:textId="32B4B229" w:rsidR="00E8333C" w:rsidRPr="00B12E91" w:rsidRDefault="00E8333C" w:rsidP="00E8333C">
            <w:pPr>
              <w:pStyle w:val="TAL"/>
              <w:rPr>
                <w:rFonts w:eastAsia="MS Mincho"/>
                <w:highlight w:val="green"/>
                <w:rPrChange w:id="326" w:author="Lenovo DK r03" w:date="2023-01-17T12:23:00Z">
                  <w:rPr>
                    <w:rFonts w:eastAsia="MS Mincho"/>
                  </w:rPr>
                </w:rPrChange>
              </w:rPr>
            </w:pPr>
            <w:ins w:id="327" w:author="Lenovo DK r03" w:date="2023-01-17T12:09:00Z">
              <w:r w:rsidRPr="00B12E91">
                <w:rPr>
                  <w:rFonts w:eastAsia="MS Mincho"/>
                  <w:highlight w:val="green"/>
                  <w:rPrChange w:id="328" w:author="Lenovo DK r03" w:date="2023-01-17T12:23:00Z">
                    <w:rPr>
                      <w:rFonts w:eastAsia="MS Mincho"/>
                    </w:rPr>
                  </w:rPrChange>
                </w:rPr>
                <w:t xml:space="preserve">Identifies traffic that do not correspond to installed PDR associated for </w:t>
              </w:r>
            </w:ins>
            <w:ins w:id="329" w:author="OPPO" w:date="2023-01-18T17:51:00Z">
              <w:r w:rsidR="00833210">
                <w:rPr>
                  <w:rFonts w:eastAsia="MS Mincho"/>
                  <w:highlight w:val="green"/>
                </w:rPr>
                <w:t xml:space="preserve">the expected </w:t>
              </w:r>
            </w:ins>
            <w:ins w:id="330" w:author="Lenovo DK r03" w:date="2023-01-17T12:09:00Z">
              <w:r w:rsidRPr="00B12E91">
                <w:rPr>
                  <w:rFonts w:eastAsia="MS Mincho"/>
                  <w:highlight w:val="green"/>
                  <w:rPrChange w:id="331" w:author="Lenovo DK r03" w:date="2023-01-17T12:23:00Z">
                    <w:rPr>
                      <w:rFonts w:eastAsia="MS Mincho"/>
                    </w:rPr>
                  </w:rPrChange>
                </w:rPr>
                <w:t>application traffic in the anal</w:t>
              </w:r>
            </w:ins>
            <w:ins w:id="332" w:author="Lenovo DK r03" w:date="2023-01-17T12:10:00Z">
              <w:r w:rsidRPr="00B12E91">
                <w:rPr>
                  <w:rFonts w:eastAsia="MS Mincho"/>
                  <w:highlight w:val="green"/>
                  <w:rPrChange w:id="333" w:author="Lenovo DK r03" w:date="2023-01-17T12:23:00Z">
                    <w:rPr>
                      <w:rFonts w:eastAsia="MS Mincho"/>
                    </w:rPr>
                  </w:rPrChange>
                </w:rPr>
                <w:t>ytics request</w:t>
              </w:r>
            </w:ins>
          </w:p>
        </w:tc>
      </w:tr>
      <w:tr w:rsidR="00E8333C" w14:paraId="5D64B3DD" w14:textId="77777777" w:rsidTr="007C21B8">
        <w:trPr>
          <w:cantSplit/>
        </w:trPr>
        <w:tc>
          <w:tcPr>
            <w:tcW w:w="2972" w:type="dxa"/>
            <w:vAlign w:val="center"/>
          </w:tcPr>
          <w:p w14:paraId="07EF694D" w14:textId="77777777" w:rsidR="00E8333C" w:rsidRDefault="00E8333C" w:rsidP="00E8333C">
            <w:pPr>
              <w:pStyle w:val="TAL"/>
            </w:pPr>
            <w:r>
              <w:t>&gt; S-NSSAI</w:t>
            </w:r>
          </w:p>
        </w:tc>
        <w:tc>
          <w:tcPr>
            <w:tcW w:w="6657" w:type="dxa"/>
            <w:vAlign w:val="center"/>
          </w:tcPr>
          <w:p w14:paraId="06A75B42" w14:textId="77777777" w:rsidR="00E8333C" w:rsidRDefault="00E8333C" w:rsidP="00E8333C">
            <w:pPr>
              <w:pStyle w:val="TAL"/>
            </w:pPr>
            <w:r>
              <w:t>Identifies the Network Slice for which analytics information is provided.</w:t>
            </w:r>
          </w:p>
        </w:tc>
      </w:tr>
      <w:tr w:rsidR="00E8333C" w14:paraId="3B273029" w14:textId="77777777" w:rsidTr="007C21B8">
        <w:trPr>
          <w:cantSplit/>
        </w:trPr>
        <w:tc>
          <w:tcPr>
            <w:tcW w:w="2972" w:type="dxa"/>
            <w:vAlign w:val="center"/>
          </w:tcPr>
          <w:p w14:paraId="7B550AA9" w14:textId="77777777" w:rsidR="00E8333C" w:rsidRDefault="00E8333C" w:rsidP="00E8333C">
            <w:pPr>
              <w:pStyle w:val="TAL"/>
            </w:pPr>
            <w:r>
              <w:t>&gt; DNN</w:t>
            </w:r>
          </w:p>
        </w:tc>
        <w:tc>
          <w:tcPr>
            <w:tcW w:w="6657" w:type="dxa"/>
            <w:vAlign w:val="center"/>
          </w:tcPr>
          <w:p w14:paraId="0886EC62" w14:textId="77777777" w:rsidR="00E8333C" w:rsidRDefault="00E8333C" w:rsidP="00E8333C">
            <w:pPr>
              <w:pStyle w:val="TAL"/>
              <w:rPr>
                <w:lang w:eastAsia="ko-KR"/>
              </w:rPr>
            </w:pPr>
            <w:r>
              <w:rPr>
                <w:lang w:eastAsia="ko-KR"/>
              </w:rPr>
              <w:t xml:space="preserve">Identifies the data network name (e.g. internet) </w:t>
            </w:r>
            <w:r>
              <w:t>for which analytics information is provided.</w:t>
            </w:r>
          </w:p>
        </w:tc>
      </w:tr>
      <w:tr w:rsidR="00E8333C" w14:paraId="0BABE53A" w14:textId="77777777" w:rsidTr="007C21B8">
        <w:trPr>
          <w:cantSplit/>
        </w:trPr>
        <w:tc>
          <w:tcPr>
            <w:tcW w:w="2972" w:type="dxa"/>
            <w:vAlign w:val="center"/>
          </w:tcPr>
          <w:p w14:paraId="696F7673" w14:textId="77777777" w:rsidR="00E8333C" w:rsidRDefault="00E8333C" w:rsidP="00E8333C">
            <w:pPr>
              <w:pStyle w:val="TAL"/>
              <w:rPr>
                <w:lang w:eastAsia="ko-KR"/>
              </w:rPr>
            </w:pPr>
            <w:r>
              <w:t xml:space="preserve">&gt; </w:t>
            </w:r>
            <w:r>
              <w:rPr>
                <w:lang w:eastAsia="ko-KR"/>
              </w:rPr>
              <w:t>Flow descriptor</w:t>
            </w:r>
          </w:p>
        </w:tc>
        <w:tc>
          <w:tcPr>
            <w:tcW w:w="6657" w:type="dxa"/>
            <w:vAlign w:val="center"/>
          </w:tcPr>
          <w:p w14:paraId="742006A5" w14:textId="77777777" w:rsidR="00E8333C" w:rsidRDefault="00E8333C" w:rsidP="00E8333C">
            <w:pPr>
              <w:pStyle w:val="TAL"/>
              <w:rPr>
                <w:lang w:eastAsia="ko-KR"/>
              </w:rPr>
            </w:pPr>
            <w:r>
              <w:rPr>
                <w:lang w:eastAsia="ko-KR"/>
              </w:rPr>
              <w:t>Flow descriptor containing 3-tuple, server side (destination address, port, and protocol).</w:t>
            </w:r>
          </w:p>
        </w:tc>
      </w:tr>
    </w:tbl>
    <w:p w14:paraId="4ABCF994" w14:textId="77777777" w:rsidR="00CE7D02" w:rsidRDefault="00CE7D02" w:rsidP="00CE7D02"/>
    <w:p w14:paraId="4EBF8033" w14:textId="77777777" w:rsidR="00CE7D02" w:rsidRDefault="00CE7D02" w:rsidP="00CE7D02">
      <w:pPr>
        <w:pStyle w:val="3"/>
        <w:rPr>
          <w:lang w:eastAsia="zh-CN"/>
        </w:rPr>
      </w:pPr>
      <w:bookmarkStart w:id="334" w:name="_Toc113350015"/>
      <w:bookmarkStart w:id="335" w:name="_Toc104467628"/>
      <w:bookmarkStart w:id="336" w:name="_Toc104433172"/>
      <w:bookmarkStart w:id="337" w:name="_Toc101170943"/>
      <w:bookmarkStart w:id="338" w:name="_Toc24473"/>
      <w:bookmarkStart w:id="339" w:name="_Toc13642"/>
      <w:bookmarkStart w:id="340" w:name="_Toc104467341"/>
      <w:bookmarkStart w:id="341" w:name="_Toc117508863"/>
      <w:r>
        <w:rPr>
          <w:lang w:eastAsia="zh-CN"/>
        </w:rPr>
        <w:t>6.X.4</w:t>
      </w:r>
      <w:r>
        <w:rPr>
          <w:lang w:eastAsia="zh-CN"/>
        </w:rPr>
        <w:tab/>
        <w:t>Procedures</w:t>
      </w:r>
      <w:bookmarkEnd w:id="334"/>
      <w:bookmarkEnd w:id="335"/>
      <w:bookmarkEnd w:id="336"/>
      <w:bookmarkEnd w:id="337"/>
      <w:bookmarkEnd w:id="338"/>
      <w:bookmarkEnd w:id="339"/>
      <w:bookmarkEnd w:id="340"/>
      <w:bookmarkEnd w:id="341"/>
    </w:p>
    <w:p w14:paraId="23A611C6" w14:textId="4EE96DEC" w:rsidR="00CE7D02" w:rsidRDefault="00CE7D02" w:rsidP="00CE7D02">
      <w:r>
        <w:rPr>
          <w:lang w:eastAsia="ko-KR"/>
        </w:rPr>
        <w:t xml:space="preserve">The procedure </w:t>
      </w:r>
      <w:r w:rsidR="00F734EF">
        <w:rPr>
          <w:lang w:eastAsia="ko-KR"/>
        </w:rPr>
        <w:t>for deriving statistics of URSP enforcement is shown below.</w:t>
      </w:r>
    </w:p>
    <w:p w14:paraId="62B0E9AD" w14:textId="3658E84D" w:rsidR="00F734EF" w:rsidRDefault="004F54D1" w:rsidP="00CE7D02">
      <w:pPr>
        <w:pStyle w:val="TH"/>
      </w:pPr>
      <w:r>
        <w:object w:dxaOrig="13751" w:dyaOrig="8190" w14:anchorId="70B039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3pt;height:286.35pt" o:ole="">
            <v:imagedata r:id="rId16" o:title=""/>
          </v:shape>
          <o:OLEObject Type="Embed" ProgID="Visio.Drawing.15" ShapeID="_x0000_i1025" DrawAspect="Content" ObjectID="_1735570314" r:id="rId17"/>
        </w:object>
      </w:r>
    </w:p>
    <w:p w14:paraId="0F53CC5D" w14:textId="4A84D741" w:rsidR="00CE7D02" w:rsidRDefault="00CE7D02" w:rsidP="00CE7D02">
      <w:pPr>
        <w:pStyle w:val="TF"/>
        <w:rPr>
          <w:lang w:eastAsia="zh-CN"/>
        </w:rPr>
      </w:pPr>
      <w:r>
        <w:t xml:space="preserve">Figure 6.X.4-1: </w:t>
      </w:r>
      <w:r w:rsidR="00F734EF">
        <w:t>NWDAF providing URSP enforcement statistics</w:t>
      </w:r>
    </w:p>
    <w:p w14:paraId="735A7D21" w14:textId="2C0210B2" w:rsidR="00F734EF" w:rsidRPr="00605217" w:rsidRDefault="00F734EF" w:rsidP="00CE7D02">
      <w:pPr>
        <w:pStyle w:val="B1"/>
        <w:rPr>
          <w:lang w:eastAsia="zh-CN"/>
        </w:rPr>
      </w:pPr>
      <w:r>
        <w:rPr>
          <w:lang w:eastAsia="zh-CN"/>
        </w:rPr>
        <w:t>1.</w:t>
      </w:r>
      <w:r>
        <w:rPr>
          <w:lang w:eastAsia="zh-CN"/>
        </w:rPr>
        <w:tab/>
      </w:r>
      <w:r w:rsidR="00CE7D02">
        <w:rPr>
          <w:lang w:eastAsia="zh-CN"/>
        </w:rPr>
        <w:t>The Consumer NF (</w:t>
      </w:r>
      <w:r>
        <w:rPr>
          <w:lang w:eastAsia="zh-CN"/>
        </w:rPr>
        <w:t>i.e. PCF</w:t>
      </w:r>
      <w:r w:rsidR="00CE7D02">
        <w:rPr>
          <w:lang w:eastAsia="zh-CN"/>
        </w:rPr>
        <w:t xml:space="preserve">) requests or subscribes to the NWDAF to request </w:t>
      </w:r>
      <w:r>
        <w:t>statistics of URSP enforcement</w:t>
      </w:r>
      <w:r w:rsidR="00CE7D02">
        <w:rPr>
          <w:lang w:eastAsia="zh-CN"/>
        </w:rPr>
        <w:t>.</w:t>
      </w:r>
      <w:r>
        <w:rPr>
          <w:lang w:eastAsia="zh-CN"/>
        </w:rPr>
        <w:t xml:space="preserve"> The consumer includes within analytics filter the expected traffic via a </w:t>
      </w:r>
      <w:r w:rsidRPr="00BE0447">
        <w:rPr>
          <w:lang w:eastAsia="zh-CN"/>
        </w:rPr>
        <w:t>PDU session according to the Traffic Descriptors within provisioned URSP rules to the UE and the S-NSSAI/DNN of the PDU session.</w:t>
      </w:r>
      <w:r w:rsidR="00605217" w:rsidRPr="00BE0447">
        <w:rPr>
          <w:lang w:eastAsia="zh-CN"/>
        </w:rPr>
        <w:t xml:space="preserve"> It is assumed that there are associated Packet Detection Rule(s) for the expected traffic listed in the analytics request, i.e. the expected traffic is known.</w:t>
      </w:r>
    </w:p>
    <w:p w14:paraId="1CD3C7F4" w14:textId="152CE9CF" w:rsidR="00CE7D02" w:rsidRDefault="00CE7D02" w:rsidP="00CE7D02">
      <w:pPr>
        <w:pStyle w:val="B1"/>
        <w:rPr>
          <w:lang w:eastAsia="zh-CN"/>
        </w:rPr>
      </w:pPr>
      <w:r>
        <w:rPr>
          <w:lang w:eastAsia="zh-CN"/>
        </w:rPr>
        <w:t>2.</w:t>
      </w:r>
      <w:r>
        <w:rPr>
          <w:lang w:eastAsia="zh-CN"/>
        </w:rPr>
        <w:tab/>
        <w:t xml:space="preserve">The NWDAF </w:t>
      </w:r>
      <w:r w:rsidR="00F734EF">
        <w:rPr>
          <w:lang w:eastAsia="zh-CN"/>
        </w:rPr>
        <w:t xml:space="preserve">determines the UPF </w:t>
      </w:r>
      <w:r w:rsidR="00605217">
        <w:rPr>
          <w:lang w:eastAsia="zh-CN"/>
        </w:rPr>
        <w:t>where the UE has established a PDU session to the specified DNN/S-NSSAI.</w:t>
      </w:r>
    </w:p>
    <w:p w14:paraId="03AAB004" w14:textId="11B1B42E" w:rsidR="00CE7D02" w:rsidRDefault="00CE7D02" w:rsidP="00CE7D02">
      <w:pPr>
        <w:pStyle w:val="B1"/>
        <w:rPr>
          <w:lang w:eastAsia="zh-CN"/>
        </w:rPr>
      </w:pPr>
      <w:r>
        <w:rPr>
          <w:lang w:eastAsia="zh-CN"/>
        </w:rPr>
        <w:t>3.</w:t>
      </w:r>
      <w:r>
        <w:rPr>
          <w:lang w:eastAsia="zh-CN"/>
        </w:rPr>
        <w:tab/>
        <w:t xml:space="preserve">The NWDAF collects session related information from the UPF of packets corresponding to </w:t>
      </w:r>
      <w:r w:rsidR="00605217">
        <w:rPr>
          <w:lang w:eastAsia="zh-CN"/>
        </w:rPr>
        <w:t>service data flows</w:t>
      </w:r>
      <w:r>
        <w:rPr>
          <w:lang w:eastAsia="zh-CN"/>
        </w:rPr>
        <w:t xml:space="preserve"> </w:t>
      </w:r>
      <w:ins w:id="342" w:author="Lenovo DK r03" w:date="2023-01-17T12:21:00Z">
        <w:r w:rsidR="00B12E91" w:rsidRPr="00B12E91">
          <w:rPr>
            <w:highlight w:val="green"/>
            <w:lang w:eastAsia="zh-CN"/>
            <w:rPrChange w:id="343" w:author="Lenovo DK r03" w:date="2023-01-17T12:23:00Z">
              <w:rPr>
                <w:lang w:eastAsia="zh-CN"/>
              </w:rPr>
            </w:rPrChange>
          </w:rPr>
          <w:t>matching or</w:t>
        </w:r>
        <w:r w:rsidR="00B12E91">
          <w:rPr>
            <w:lang w:eastAsia="zh-CN"/>
          </w:rPr>
          <w:t xml:space="preserve"> </w:t>
        </w:r>
      </w:ins>
      <w:r>
        <w:rPr>
          <w:lang w:eastAsia="zh-CN"/>
        </w:rPr>
        <w:t>not matching installed PDRs</w:t>
      </w:r>
      <w:r w:rsidR="00605217">
        <w:rPr>
          <w:lang w:eastAsia="zh-CN"/>
        </w:rPr>
        <w:t xml:space="preserve"> for the expected traffic</w:t>
      </w:r>
      <w:r>
        <w:rPr>
          <w:lang w:eastAsia="zh-CN"/>
        </w:rPr>
        <w:t>.</w:t>
      </w:r>
    </w:p>
    <w:p w14:paraId="462F2ACC" w14:textId="6729144F" w:rsidR="00CE7D02" w:rsidRPr="008F684B" w:rsidRDefault="00CE7D02" w:rsidP="00426735">
      <w:pPr>
        <w:pStyle w:val="EditorsNote"/>
        <w:rPr>
          <w:lang w:eastAsia="zh-CN"/>
        </w:rPr>
      </w:pPr>
      <w:r w:rsidRPr="008F684B">
        <w:rPr>
          <w:lang w:eastAsia="zh-CN"/>
        </w:rPr>
        <w:t>Editor’s Note: NWDAF data collection</w:t>
      </w:r>
      <w:r w:rsidR="00426735">
        <w:rPr>
          <w:lang w:eastAsia="zh-CN"/>
        </w:rPr>
        <w:t xml:space="preserve"> from UPF is specified in </w:t>
      </w:r>
      <w:r w:rsidR="00426735" w:rsidRPr="008F684B">
        <w:rPr>
          <w:lang w:eastAsia="zh-CN"/>
        </w:rPr>
        <w:t xml:space="preserve">UPEAS </w:t>
      </w:r>
      <w:r w:rsidR="00426735">
        <w:rPr>
          <w:lang w:eastAsia="zh-CN"/>
        </w:rPr>
        <w:t>work</w:t>
      </w:r>
      <w:r w:rsidRPr="008F684B">
        <w:rPr>
          <w:lang w:eastAsia="zh-CN"/>
        </w:rPr>
        <w:t xml:space="preserve">. </w:t>
      </w:r>
    </w:p>
    <w:p w14:paraId="1A89A76F" w14:textId="1BD64D24" w:rsidR="00CE7D02" w:rsidRDefault="00CE7D02" w:rsidP="00CE7D02">
      <w:pPr>
        <w:pStyle w:val="B1"/>
        <w:rPr>
          <w:lang w:eastAsia="zh-CN"/>
        </w:rPr>
      </w:pPr>
      <w:r>
        <w:rPr>
          <w:lang w:eastAsia="zh-CN"/>
        </w:rPr>
        <w:t>4.</w:t>
      </w:r>
      <w:r>
        <w:rPr>
          <w:lang w:eastAsia="zh-CN"/>
        </w:rPr>
        <w:tab/>
        <w:t xml:space="preserve">The NWDAF derives </w:t>
      </w:r>
      <w:r w:rsidR="00426735">
        <w:t xml:space="preserve">statistics of URSP enforcement indicating traffic </w:t>
      </w:r>
      <w:ins w:id="344" w:author="Lenovo DK r03" w:date="2023-01-17T12:21:00Z">
        <w:r w:rsidR="00B12E91" w:rsidRPr="00B12E91">
          <w:rPr>
            <w:highlight w:val="green"/>
            <w:rPrChange w:id="345" w:author="Lenovo DK r03" w:date="2023-01-17T12:23:00Z">
              <w:rPr/>
            </w:rPrChange>
          </w:rPr>
          <w:t>matching or not matching traffic</w:t>
        </w:r>
      </w:ins>
      <w:ins w:id="346" w:author="Lenovo DK r03" w:date="2023-01-17T12:22:00Z">
        <w:r w:rsidR="00B12E91" w:rsidRPr="00B12E91">
          <w:rPr>
            <w:highlight w:val="green"/>
            <w:rPrChange w:id="347" w:author="Lenovo DK r03" w:date="2023-01-17T12:23:00Z">
              <w:rPr/>
            </w:rPrChange>
          </w:rPr>
          <w:t xml:space="preserve"> according to a URSP rule.</w:t>
        </w:r>
      </w:ins>
      <w:del w:id="348" w:author="Lenovo DK r03" w:date="2023-01-17T12:21:00Z">
        <w:r w:rsidR="00426735" w:rsidRPr="00B12E91" w:rsidDel="00B12E91">
          <w:rPr>
            <w:highlight w:val="green"/>
            <w:rPrChange w:id="349" w:author="Lenovo DK r03" w:date="2023-01-17T12:23:00Z">
              <w:rPr/>
            </w:rPrChange>
          </w:rPr>
          <w:delText xml:space="preserve">that </w:delText>
        </w:r>
      </w:del>
      <w:del w:id="350" w:author="Lenovo DK r03" w:date="2023-01-17T12:22:00Z">
        <w:r w:rsidR="00426735" w:rsidRPr="00B12E91" w:rsidDel="00B12E91">
          <w:rPr>
            <w:highlight w:val="green"/>
            <w:rPrChange w:id="351" w:author="Lenovo DK r03" w:date="2023-01-17T12:23:00Z">
              <w:rPr/>
            </w:rPrChange>
          </w:rPr>
          <w:delText>is not expected via a PDU session</w:delText>
        </w:r>
      </w:del>
      <w:r w:rsidR="00426735" w:rsidRPr="00B12E91">
        <w:rPr>
          <w:highlight w:val="green"/>
          <w:rPrChange w:id="352" w:author="Lenovo DK r03" w:date="2023-01-17T12:23:00Z">
            <w:rPr/>
          </w:rPrChange>
        </w:rPr>
        <w:t>.</w:t>
      </w:r>
    </w:p>
    <w:p w14:paraId="2DE90034" w14:textId="0D6C5243" w:rsidR="00CE7D02" w:rsidRDefault="00CE7D02" w:rsidP="00CE7D02">
      <w:pPr>
        <w:pStyle w:val="B1"/>
        <w:rPr>
          <w:lang w:eastAsia="zh-CN"/>
        </w:rPr>
      </w:pPr>
      <w:r>
        <w:rPr>
          <w:lang w:eastAsia="zh-CN"/>
        </w:rPr>
        <w:t>5.</w:t>
      </w:r>
      <w:r>
        <w:rPr>
          <w:lang w:eastAsia="zh-CN"/>
        </w:rPr>
        <w:tab/>
        <w:t xml:space="preserve">The NWDAF notifies </w:t>
      </w:r>
      <w:r w:rsidR="00426735">
        <w:t>URSP enforcement statistics.</w:t>
      </w:r>
    </w:p>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14:paraId="543DF212" w14:textId="17CD9338" w:rsidR="00154BFD" w:rsidRDefault="007664D9">
      <w:pPr>
        <w:rPr>
          <w:rFonts w:ascii="Arial" w:hAnsi="Arial" w:cs="Arial"/>
          <w:color w:val="FF0000"/>
          <w:sz w:val="28"/>
          <w:szCs w:val="28"/>
          <w:lang w:val="en-US"/>
        </w:rPr>
      </w:pPr>
      <w:r w:rsidRPr="00A25773">
        <w:rPr>
          <w:noProof/>
          <w:color w:val="FF0000"/>
        </w:rPr>
        <w:t xml:space="preserve">************************************ </w:t>
      </w:r>
      <w:r>
        <w:rPr>
          <w:noProof/>
          <w:color w:val="FF0000"/>
        </w:rPr>
        <w:t>END</w:t>
      </w:r>
      <w:r w:rsidRPr="00A25773">
        <w:rPr>
          <w:noProof/>
          <w:color w:val="FF0000"/>
        </w:rPr>
        <w:t xml:space="preserve"> OF CHANGE ****************************************</w:t>
      </w:r>
    </w:p>
    <w:sectPr w:rsidR="00154BFD">
      <w:headerReference w:type="even" r:id="rId18"/>
      <w:headerReference w:type="default" r:id="rId19"/>
      <w:headerReference w:type="first" r:id="rId20"/>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82" w:author="OPPO" w:date="2023-01-18T18:00:00Z" w:initials="OPPO">
    <w:p w14:paraId="162A694B" w14:textId="78809340" w:rsidR="006C3913" w:rsidRDefault="006C3913">
      <w:pPr>
        <w:pStyle w:val="a7"/>
        <w:rPr>
          <w:rFonts w:hint="eastAsia"/>
          <w:lang w:eastAsia="zh-CN"/>
        </w:rPr>
      </w:pPr>
      <w:r>
        <w:rPr>
          <w:rStyle w:val="af0"/>
        </w:rPr>
        <w:annotationRef/>
      </w:r>
      <w:r>
        <w:rPr>
          <w:rFonts w:hint="eastAsia"/>
          <w:lang w:eastAsia="zh-CN"/>
        </w:rPr>
        <w:t>N</w:t>
      </w:r>
      <w:r>
        <w:rPr>
          <w:lang w:eastAsia="zh-CN"/>
        </w:rPr>
        <w:t>ot sure why it duplicates in the table…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62A694B"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62A694B" w16cid:durableId="2772B24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C79F4E" w14:textId="77777777" w:rsidR="005F4DFB" w:rsidRDefault="005F4DFB">
      <w:pPr>
        <w:spacing w:after="0"/>
      </w:pPr>
      <w:r>
        <w:separator/>
      </w:r>
    </w:p>
  </w:endnote>
  <w:endnote w:type="continuationSeparator" w:id="0">
    <w:p w14:paraId="398D098A" w14:textId="77777777" w:rsidR="005F4DFB" w:rsidRDefault="005F4DF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Arial Unicode MS">
    <w:altName w:val="Arial"/>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4024DE" w14:textId="77777777" w:rsidR="005F4DFB" w:rsidRDefault="005F4DFB">
      <w:pPr>
        <w:spacing w:after="0"/>
      </w:pPr>
      <w:r>
        <w:separator/>
      </w:r>
    </w:p>
  </w:footnote>
  <w:footnote w:type="continuationSeparator" w:id="0">
    <w:p w14:paraId="69C58EBB" w14:textId="77777777" w:rsidR="005F4DFB" w:rsidRDefault="005F4DF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02E22D" w14:textId="77777777" w:rsidR="00154BFD" w:rsidRDefault="005555BC">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D37FAA" w14:textId="77777777" w:rsidR="00154BFD" w:rsidRDefault="00154BFD">
    <w:pPr>
      <w:pStyle w:val="a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81E7CE" w14:textId="77777777" w:rsidR="00154BFD" w:rsidRDefault="005555BC">
    <w:pPr>
      <w:pStyle w:val="a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0801E1" w14:textId="77777777" w:rsidR="00154BFD" w:rsidRDefault="00154BFD">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4903FD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68666D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A6C2E74"/>
    <w:lvl w:ilvl="0">
      <w:start w:val="1"/>
      <w:numFmt w:val="decimal"/>
      <w:lvlText w:val="%1."/>
      <w:lvlJc w:val="left"/>
      <w:pPr>
        <w:tabs>
          <w:tab w:val="num" w:pos="926"/>
        </w:tabs>
        <w:ind w:left="926" w:hanging="360"/>
      </w:pPr>
    </w:lvl>
  </w:abstractNum>
  <w:abstractNum w:abstractNumId="3" w15:restartNumberingAfterBreak="0">
    <w:nsid w:val="19587B61"/>
    <w:multiLevelType w:val="hybridMultilevel"/>
    <w:tmpl w:val="AEAEFDE2"/>
    <w:lvl w:ilvl="0" w:tplc="A6B62D0C">
      <w:start w:val="1"/>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5CA51F7"/>
    <w:multiLevelType w:val="hybridMultilevel"/>
    <w:tmpl w:val="5B20743C"/>
    <w:lvl w:ilvl="0" w:tplc="F08CCB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AE521C3"/>
    <w:multiLevelType w:val="hybridMultilevel"/>
    <w:tmpl w:val="03DC6ECA"/>
    <w:lvl w:ilvl="0" w:tplc="BC6AAF92">
      <w:start w:val="1"/>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F077784"/>
    <w:multiLevelType w:val="hybridMultilevel"/>
    <w:tmpl w:val="3DCE967C"/>
    <w:lvl w:ilvl="0" w:tplc="24F2DD52">
      <w:start w:val="6"/>
      <w:numFmt w:val="bullet"/>
      <w:lvlText w:val=""/>
      <w:lvlJc w:val="left"/>
      <w:pPr>
        <w:ind w:left="720" w:hanging="360"/>
      </w:pPr>
      <w:rPr>
        <w:rFonts w:ascii="Wingdings" w:eastAsia="MS Mincho"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07464A3"/>
    <w:multiLevelType w:val="hybridMultilevel"/>
    <w:tmpl w:val="D830439C"/>
    <w:lvl w:ilvl="0" w:tplc="26EE05F4">
      <w:start w:val="1"/>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
  </w:num>
  <w:num w:numId="2">
    <w:abstractNumId w:val="2"/>
  </w:num>
  <w:num w:numId="3">
    <w:abstractNumId w:val="1"/>
  </w:num>
  <w:num w:numId="4">
    <w:abstractNumId w:val="0"/>
  </w:num>
  <w:num w:numId="5">
    <w:abstractNumId w:val="6"/>
  </w:num>
  <w:num w:numId="6">
    <w:abstractNumId w:val="5"/>
  </w:num>
  <w:num w:numId="7">
    <w:abstractNumId w:val="7"/>
  </w:num>
  <w:num w:numId="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enovo DK r01">
    <w15:presenceInfo w15:providerId="None" w15:userId="Lenovo DK r01"/>
  </w15:person>
  <w15:person w15:author="Lenovo DK r05">
    <w15:presenceInfo w15:providerId="None" w15:userId="Lenovo DK r05"/>
  </w15:person>
  <w15:person w15:author="Colom Ikuno, Josep">
    <w15:presenceInfo w15:providerId="AD" w15:userId="S::josep.colomikuno@magenta.at::a3762de5-7e49-41c8-9870-d896301d2eed"/>
  </w15:person>
  <w15:person w15:author="OPPO">
    <w15:presenceInfo w15:providerId="None" w15:userId="OPPO"/>
  </w15:person>
  <w15:person w15:author="Lenovo DKr02">
    <w15:presenceInfo w15:providerId="None" w15:userId="Lenovo DKr02"/>
  </w15:person>
  <w15:person w15:author="Lenovo DK r03">
    <w15:presenceInfo w15:providerId="None" w15:userId="Lenovo DK r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57"/>
    <w:rsid w:val="000029B2"/>
    <w:rsid w:val="00004E76"/>
    <w:rsid w:val="00005683"/>
    <w:rsid w:val="00007A30"/>
    <w:rsid w:val="000116C0"/>
    <w:rsid w:val="000138ED"/>
    <w:rsid w:val="00014487"/>
    <w:rsid w:val="000167C2"/>
    <w:rsid w:val="000167E9"/>
    <w:rsid w:val="000179FA"/>
    <w:rsid w:val="00020E8E"/>
    <w:rsid w:val="00021535"/>
    <w:rsid w:val="000221CB"/>
    <w:rsid w:val="00022E4A"/>
    <w:rsid w:val="00025961"/>
    <w:rsid w:val="00026AF4"/>
    <w:rsid w:val="0002728A"/>
    <w:rsid w:val="00032541"/>
    <w:rsid w:val="00032C07"/>
    <w:rsid w:val="00035508"/>
    <w:rsid w:val="00035AC5"/>
    <w:rsid w:val="000378C4"/>
    <w:rsid w:val="0004122F"/>
    <w:rsid w:val="000424F9"/>
    <w:rsid w:val="00043856"/>
    <w:rsid w:val="000442F7"/>
    <w:rsid w:val="000464A6"/>
    <w:rsid w:val="00046712"/>
    <w:rsid w:val="00046D1A"/>
    <w:rsid w:val="000503CE"/>
    <w:rsid w:val="0005071C"/>
    <w:rsid w:val="0005137D"/>
    <w:rsid w:val="00052C53"/>
    <w:rsid w:val="000536D5"/>
    <w:rsid w:val="0005388B"/>
    <w:rsid w:val="00053B84"/>
    <w:rsid w:val="00054271"/>
    <w:rsid w:val="00055045"/>
    <w:rsid w:val="00055A43"/>
    <w:rsid w:val="00062070"/>
    <w:rsid w:val="00064239"/>
    <w:rsid w:val="00065EA0"/>
    <w:rsid w:val="00066E27"/>
    <w:rsid w:val="00067EC2"/>
    <w:rsid w:val="0007019D"/>
    <w:rsid w:val="00070B91"/>
    <w:rsid w:val="000725A8"/>
    <w:rsid w:val="00076524"/>
    <w:rsid w:val="0007652B"/>
    <w:rsid w:val="000767B9"/>
    <w:rsid w:val="0008065F"/>
    <w:rsid w:val="000836A0"/>
    <w:rsid w:val="0008449B"/>
    <w:rsid w:val="000865C4"/>
    <w:rsid w:val="00086F9A"/>
    <w:rsid w:val="0008717D"/>
    <w:rsid w:val="00090BE4"/>
    <w:rsid w:val="00090E01"/>
    <w:rsid w:val="00094CD2"/>
    <w:rsid w:val="00095C1E"/>
    <w:rsid w:val="00095E01"/>
    <w:rsid w:val="0009661F"/>
    <w:rsid w:val="000967EE"/>
    <w:rsid w:val="0009782E"/>
    <w:rsid w:val="000A2EFA"/>
    <w:rsid w:val="000A6394"/>
    <w:rsid w:val="000A743C"/>
    <w:rsid w:val="000B054E"/>
    <w:rsid w:val="000B1347"/>
    <w:rsid w:val="000B26DB"/>
    <w:rsid w:val="000B2C8C"/>
    <w:rsid w:val="000B570B"/>
    <w:rsid w:val="000B572A"/>
    <w:rsid w:val="000B6979"/>
    <w:rsid w:val="000B7FED"/>
    <w:rsid w:val="000C038A"/>
    <w:rsid w:val="000C23BA"/>
    <w:rsid w:val="000C3949"/>
    <w:rsid w:val="000C6598"/>
    <w:rsid w:val="000C6E4F"/>
    <w:rsid w:val="000D0E8D"/>
    <w:rsid w:val="000D0F02"/>
    <w:rsid w:val="000D2442"/>
    <w:rsid w:val="000D35E5"/>
    <w:rsid w:val="000D3A48"/>
    <w:rsid w:val="000D48A4"/>
    <w:rsid w:val="000D4AE6"/>
    <w:rsid w:val="000D59F4"/>
    <w:rsid w:val="000E084F"/>
    <w:rsid w:val="000E268E"/>
    <w:rsid w:val="000E31D5"/>
    <w:rsid w:val="000E3299"/>
    <w:rsid w:val="000E3669"/>
    <w:rsid w:val="000E4960"/>
    <w:rsid w:val="000E76FA"/>
    <w:rsid w:val="000F0795"/>
    <w:rsid w:val="000F0C5F"/>
    <w:rsid w:val="000F106F"/>
    <w:rsid w:val="000F29AC"/>
    <w:rsid w:val="000F29EE"/>
    <w:rsid w:val="000F2CB1"/>
    <w:rsid w:val="000F73E3"/>
    <w:rsid w:val="00101E01"/>
    <w:rsid w:val="00102021"/>
    <w:rsid w:val="001021B5"/>
    <w:rsid w:val="00102801"/>
    <w:rsid w:val="00102ED2"/>
    <w:rsid w:val="00103F2A"/>
    <w:rsid w:val="0010410E"/>
    <w:rsid w:val="0011153D"/>
    <w:rsid w:val="001122D2"/>
    <w:rsid w:val="00113269"/>
    <w:rsid w:val="00113B69"/>
    <w:rsid w:val="00116ADD"/>
    <w:rsid w:val="0012308A"/>
    <w:rsid w:val="001235BB"/>
    <w:rsid w:val="00124AD8"/>
    <w:rsid w:val="00125CB5"/>
    <w:rsid w:val="00125E75"/>
    <w:rsid w:val="0012723B"/>
    <w:rsid w:val="00127573"/>
    <w:rsid w:val="00127B0A"/>
    <w:rsid w:val="00132E0C"/>
    <w:rsid w:val="001337DB"/>
    <w:rsid w:val="00134A36"/>
    <w:rsid w:val="001361E1"/>
    <w:rsid w:val="001368F3"/>
    <w:rsid w:val="001375A6"/>
    <w:rsid w:val="00137F01"/>
    <w:rsid w:val="00141B83"/>
    <w:rsid w:val="001431FF"/>
    <w:rsid w:val="001444B3"/>
    <w:rsid w:val="00144EF1"/>
    <w:rsid w:val="00145D43"/>
    <w:rsid w:val="00145FF1"/>
    <w:rsid w:val="00146D40"/>
    <w:rsid w:val="00152083"/>
    <w:rsid w:val="00154BFD"/>
    <w:rsid w:val="00156ECE"/>
    <w:rsid w:val="00157A69"/>
    <w:rsid w:val="0016048E"/>
    <w:rsid w:val="00160CE1"/>
    <w:rsid w:val="001617DF"/>
    <w:rsid w:val="00161B88"/>
    <w:rsid w:val="001642D2"/>
    <w:rsid w:val="001660BE"/>
    <w:rsid w:val="001667F6"/>
    <w:rsid w:val="00167104"/>
    <w:rsid w:val="00171F40"/>
    <w:rsid w:val="00175E51"/>
    <w:rsid w:val="00177411"/>
    <w:rsid w:val="00177CD0"/>
    <w:rsid w:val="001804E7"/>
    <w:rsid w:val="001805E4"/>
    <w:rsid w:val="00180985"/>
    <w:rsid w:val="00181610"/>
    <w:rsid w:val="00182B39"/>
    <w:rsid w:val="00185A4B"/>
    <w:rsid w:val="001907DB"/>
    <w:rsid w:val="00192172"/>
    <w:rsid w:val="00192C46"/>
    <w:rsid w:val="00193559"/>
    <w:rsid w:val="00194218"/>
    <w:rsid w:val="00195718"/>
    <w:rsid w:val="00196E77"/>
    <w:rsid w:val="00197269"/>
    <w:rsid w:val="001A08B3"/>
    <w:rsid w:val="001A0C9E"/>
    <w:rsid w:val="001A1006"/>
    <w:rsid w:val="001A5959"/>
    <w:rsid w:val="001A73C9"/>
    <w:rsid w:val="001A7B60"/>
    <w:rsid w:val="001B1062"/>
    <w:rsid w:val="001B11C8"/>
    <w:rsid w:val="001B1B2D"/>
    <w:rsid w:val="001B22FE"/>
    <w:rsid w:val="001B52F0"/>
    <w:rsid w:val="001B5701"/>
    <w:rsid w:val="001B77BE"/>
    <w:rsid w:val="001B7A65"/>
    <w:rsid w:val="001B7A9D"/>
    <w:rsid w:val="001C1A31"/>
    <w:rsid w:val="001C1CCC"/>
    <w:rsid w:val="001C3333"/>
    <w:rsid w:val="001C416D"/>
    <w:rsid w:val="001C6C5C"/>
    <w:rsid w:val="001D107E"/>
    <w:rsid w:val="001D6E02"/>
    <w:rsid w:val="001D77E4"/>
    <w:rsid w:val="001E005B"/>
    <w:rsid w:val="001E3159"/>
    <w:rsid w:val="001E350E"/>
    <w:rsid w:val="001E41F3"/>
    <w:rsid w:val="001E6BA5"/>
    <w:rsid w:val="001E6FBD"/>
    <w:rsid w:val="001F525A"/>
    <w:rsid w:val="001F562C"/>
    <w:rsid w:val="001F69D8"/>
    <w:rsid w:val="0020071A"/>
    <w:rsid w:val="00200D62"/>
    <w:rsid w:val="00204331"/>
    <w:rsid w:val="00205421"/>
    <w:rsid w:val="0020661E"/>
    <w:rsid w:val="00206878"/>
    <w:rsid w:val="0021296B"/>
    <w:rsid w:val="00213509"/>
    <w:rsid w:val="00216893"/>
    <w:rsid w:val="002168F7"/>
    <w:rsid w:val="00220131"/>
    <w:rsid w:val="002211C1"/>
    <w:rsid w:val="00221645"/>
    <w:rsid w:val="002303F7"/>
    <w:rsid w:val="002330B1"/>
    <w:rsid w:val="00234876"/>
    <w:rsid w:val="00235555"/>
    <w:rsid w:val="00235D74"/>
    <w:rsid w:val="00236302"/>
    <w:rsid w:val="00237216"/>
    <w:rsid w:val="00237395"/>
    <w:rsid w:val="00244E12"/>
    <w:rsid w:val="002456A5"/>
    <w:rsid w:val="002478E8"/>
    <w:rsid w:val="0025045E"/>
    <w:rsid w:val="002510ED"/>
    <w:rsid w:val="002527D2"/>
    <w:rsid w:val="0025363A"/>
    <w:rsid w:val="00254A7A"/>
    <w:rsid w:val="0025716E"/>
    <w:rsid w:val="0026004D"/>
    <w:rsid w:val="002640DD"/>
    <w:rsid w:val="00265753"/>
    <w:rsid w:val="00270405"/>
    <w:rsid w:val="0027051D"/>
    <w:rsid w:val="00270A17"/>
    <w:rsid w:val="00270B4E"/>
    <w:rsid w:val="00271F18"/>
    <w:rsid w:val="0027583D"/>
    <w:rsid w:val="00275D12"/>
    <w:rsid w:val="002761E0"/>
    <w:rsid w:val="002831F6"/>
    <w:rsid w:val="002834A7"/>
    <w:rsid w:val="00284FEB"/>
    <w:rsid w:val="00285AB0"/>
    <w:rsid w:val="002860C4"/>
    <w:rsid w:val="00286510"/>
    <w:rsid w:val="00290026"/>
    <w:rsid w:val="00290694"/>
    <w:rsid w:val="0029118E"/>
    <w:rsid w:val="002941DB"/>
    <w:rsid w:val="00294A07"/>
    <w:rsid w:val="00294C0A"/>
    <w:rsid w:val="0029589C"/>
    <w:rsid w:val="002A099F"/>
    <w:rsid w:val="002A12B8"/>
    <w:rsid w:val="002A1397"/>
    <w:rsid w:val="002A2F95"/>
    <w:rsid w:val="002A74CE"/>
    <w:rsid w:val="002A7CAD"/>
    <w:rsid w:val="002B14E6"/>
    <w:rsid w:val="002B243C"/>
    <w:rsid w:val="002B27F0"/>
    <w:rsid w:val="002B485B"/>
    <w:rsid w:val="002B5741"/>
    <w:rsid w:val="002B5A0A"/>
    <w:rsid w:val="002B6263"/>
    <w:rsid w:val="002B66FD"/>
    <w:rsid w:val="002B7DE9"/>
    <w:rsid w:val="002C103F"/>
    <w:rsid w:val="002C1748"/>
    <w:rsid w:val="002C1C6C"/>
    <w:rsid w:val="002C2C03"/>
    <w:rsid w:val="002C30DA"/>
    <w:rsid w:val="002C7A9F"/>
    <w:rsid w:val="002C7DD2"/>
    <w:rsid w:val="002D014E"/>
    <w:rsid w:val="002D02EF"/>
    <w:rsid w:val="002D340D"/>
    <w:rsid w:val="002D7843"/>
    <w:rsid w:val="002D7E08"/>
    <w:rsid w:val="002E02A3"/>
    <w:rsid w:val="002E136D"/>
    <w:rsid w:val="002E55DA"/>
    <w:rsid w:val="002E6923"/>
    <w:rsid w:val="002F0426"/>
    <w:rsid w:val="002F5EC1"/>
    <w:rsid w:val="002F6132"/>
    <w:rsid w:val="002F774B"/>
    <w:rsid w:val="002F7A9A"/>
    <w:rsid w:val="002F7BC6"/>
    <w:rsid w:val="00300161"/>
    <w:rsid w:val="00301C03"/>
    <w:rsid w:val="00302C65"/>
    <w:rsid w:val="00305409"/>
    <w:rsid w:val="003068E1"/>
    <w:rsid w:val="00307471"/>
    <w:rsid w:val="0031019A"/>
    <w:rsid w:val="003104A7"/>
    <w:rsid w:val="00310B49"/>
    <w:rsid w:val="00310EFE"/>
    <w:rsid w:val="003117E3"/>
    <w:rsid w:val="00311D37"/>
    <w:rsid w:val="003125C4"/>
    <w:rsid w:val="00314EC1"/>
    <w:rsid w:val="00315A09"/>
    <w:rsid w:val="00315C8E"/>
    <w:rsid w:val="00316046"/>
    <w:rsid w:val="0031611F"/>
    <w:rsid w:val="00322129"/>
    <w:rsid w:val="00323AB3"/>
    <w:rsid w:val="00325548"/>
    <w:rsid w:val="003261B9"/>
    <w:rsid w:val="003267F4"/>
    <w:rsid w:val="00326FDF"/>
    <w:rsid w:val="00330439"/>
    <w:rsid w:val="00330E8B"/>
    <w:rsid w:val="00333225"/>
    <w:rsid w:val="003422EE"/>
    <w:rsid w:val="00342F04"/>
    <w:rsid w:val="00343ABC"/>
    <w:rsid w:val="003458F1"/>
    <w:rsid w:val="00345BF1"/>
    <w:rsid w:val="00350F81"/>
    <w:rsid w:val="00352ADE"/>
    <w:rsid w:val="003530D3"/>
    <w:rsid w:val="003609EF"/>
    <w:rsid w:val="0036231A"/>
    <w:rsid w:val="00363082"/>
    <w:rsid w:val="003635CC"/>
    <w:rsid w:val="0036368D"/>
    <w:rsid w:val="003648D7"/>
    <w:rsid w:val="00364BDA"/>
    <w:rsid w:val="00364D67"/>
    <w:rsid w:val="00365ECF"/>
    <w:rsid w:val="0036730A"/>
    <w:rsid w:val="00370900"/>
    <w:rsid w:val="003737ED"/>
    <w:rsid w:val="00374DD4"/>
    <w:rsid w:val="00377117"/>
    <w:rsid w:val="003808E9"/>
    <w:rsid w:val="00383CBE"/>
    <w:rsid w:val="00385A11"/>
    <w:rsid w:val="00386DEC"/>
    <w:rsid w:val="003871E4"/>
    <w:rsid w:val="00390F4E"/>
    <w:rsid w:val="00392484"/>
    <w:rsid w:val="00395BCF"/>
    <w:rsid w:val="00395CBC"/>
    <w:rsid w:val="003968D8"/>
    <w:rsid w:val="00397706"/>
    <w:rsid w:val="003A0F6C"/>
    <w:rsid w:val="003B40E1"/>
    <w:rsid w:val="003B65A5"/>
    <w:rsid w:val="003B6746"/>
    <w:rsid w:val="003B7306"/>
    <w:rsid w:val="003B7A84"/>
    <w:rsid w:val="003C0F5C"/>
    <w:rsid w:val="003C29CE"/>
    <w:rsid w:val="003C3546"/>
    <w:rsid w:val="003C3772"/>
    <w:rsid w:val="003C3FF2"/>
    <w:rsid w:val="003C4795"/>
    <w:rsid w:val="003C6D0C"/>
    <w:rsid w:val="003C78A7"/>
    <w:rsid w:val="003D178A"/>
    <w:rsid w:val="003D2BD7"/>
    <w:rsid w:val="003D2F1D"/>
    <w:rsid w:val="003D3CC8"/>
    <w:rsid w:val="003D4827"/>
    <w:rsid w:val="003D5E00"/>
    <w:rsid w:val="003D69EA"/>
    <w:rsid w:val="003E0CC1"/>
    <w:rsid w:val="003E1A36"/>
    <w:rsid w:val="003E388A"/>
    <w:rsid w:val="003E7D28"/>
    <w:rsid w:val="003F358F"/>
    <w:rsid w:val="003F3C5E"/>
    <w:rsid w:val="003F4078"/>
    <w:rsid w:val="003F46FE"/>
    <w:rsid w:val="003F6C26"/>
    <w:rsid w:val="003F6D04"/>
    <w:rsid w:val="003F714A"/>
    <w:rsid w:val="003F78BE"/>
    <w:rsid w:val="004006F1"/>
    <w:rsid w:val="00404A1E"/>
    <w:rsid w:val="0040761D"/>
    <w:rsid w:val="00407CB7"/>
    <w:rsid w:val="004100DC"/>
    <w:rsid w:val="00410371"/>
    <w:rsid w:val="00411671"/>
    <w:rsid w:val="00413B5A"/>
    <w:rsid w:val="00416F9D"/>
    <w:rsid w:val="00417822"/>
    <w:rsid w:val="00420027"/>
    <w:rsid w:val="0042105F"/>
    <w:rsid w:val="0042125C"/>
    <w:rsid w:val="004219F9"/>
    <w:rsid w:val="00421B81"/>
    <w:rsid w:val="004242F1"/>
    <w:rsid w:val="004252BA"/>
    <w:rsid w:val="00426735"/>
    <w:rsid w:val="00430203"/>
    <w:rsid w:val="004311A4"/>
    <w:rsid w:val="00431CC1"/>
    <w:rsid w:val="004326F1"/>
    <w:rsid w:val="00433966"/>
    <w:rsid w:val="00436A9B"/>
    <w:rsid w:val="004401BC"/>
    <w:rsid w:val="00440563"/>
    <w:rsid w:val="00441E8B"/>
    <w:rsid w:val="00446B11"/>
    <w:rsid w:val="004470E9"/>
    <w:rsid w:val="004479CA"/>
    <w:rsid w:val="0045138D"/>
    <w:rsid w:val="00452012"/>
    <w:rsid w:val="00452FDC"/>
    <w:rsid w:val="0045449F"/>
    <w:rsid w:val="00455215"/>
    <w:rsid w:val="004576F6"/>
    <w:rsid w:val="00457C59"/>
    <w:rsid w:val="004611C9"/>
    <w:rsid w:val="00461586"/>
    <w:rsid w:val="00464427"/>
    <w:rsid w:val="004704B0"/>
    <w:rsid w:val="00470696"/>
    <w:rsid w:val="00470E6D"/>
    <w:rsid w:val="004716DF"/>
    <w:rsid w:val="00471FD9"/>
    <w:rsid w:val="00475B61"/>
    <w:rsid w:val="0048157B"/>
    <w:rsid w:val="00481B68"/>
    <w:rsid w:val="00482BB9"/>
    <w:rsid w:val="00483884"/>
    <w:rsid w:val="004849B1"/>
    <w:rsid w:val="0048534C"/>
    <w:rsid w:val="00485B4E"/>
    <w:rsid w:val="004867D9"/>
    <w:rsid w:val="004878B4"/>
    <w:rsid w:val="00487FD9"/>
    <w:rsid w:val="00492A84"/>
    <w:rsid w:val="004935AE"/>
    <w:rsid w:val="00495430"/>
    <w:rsid w:val="00495D05"/>
    <w:rsid w:val="0049744E"/>
    <w:rsid w:val="004A0333"/>
    <w:rsid w:val="004A29ED"/>
    <w:rsid w:val="004A3CA7"/>
    <w:rsid w:val="004A4177"/>
    <w:rsid w:val="004A5137"/>
    <w:rsid w:val="004A7888"/>
    <w:rsid w:val="004B0622"/>
    <w:rsid w:val="004B0F23"/>
    <w:rsid w:val="004B3048"/>
    <w:rsid w:val="004B3E96"/>
    <w:rsid w:val="004B3EFD"/>
    <w:rsid w:val="004B75B7"/>
    <w:rsid w:val="004C0062"/>
    <w:rsid w:val="004C0785"/>
    <w:rsid w:val="004C153E"/>
    <w:rsid w:val="004C3BF8"/>
    <w:rsid w:val="004C4718"/>
    <w:rsid w:val="004C66C5"/>
    <w:rsid w:val="004C7768"/>
    <w:rsid w:val="004D0A58"/>
    <w:rsid w:val="004D1112"/>
    <w:rsid w:val="004D2B5F"/>
    <w:rsid w:val="004D3047"/>
    <w:rsid w:val="004E33E6"/>
    <w:rsid w:val="004E55B2"/>
    <w:rsid w:val="004E5BBB"/>
    <w:rsid w:val="004E6618"/>
    <w:rsid w:val="004E6FF6"/>
    <w:rsid w:val="004E7288"/>
    <w:rsid w:val="004E729E"/>
    <w:rsid w:val="004F03F7"/>
    <w:rsid w:val="004F0D21"/>
    <w:rsid w:val="004F32B8"/>
    <w:rsid w:val="004F53DB"/>
    <w:rsid w:val="004F54D1"/>
    <w:rsid w:val="004F6619"/>
    <w:rsid w:val="00500F33"/>
    <w:rsid w:val="0050196B"/>
    <w:rsid w:val="0050652D"/>
    <w:rsid w:val="00507013"/>
    <w:rsid w:val="00510CB0"/>
    <w:rsid w:val="00513793"/>
    <w:rsid w:val="005142EE"/>
    <w:rsid w:val="00514818"/>
    <w:rsid w:val="0051580D"/>
    <w:rsid w:val="00515B51"/>
    <w:rsid w:val="00515DA4"/>
    <w:rsid w:val="005170C2"/>
    <w:rsid w:val="00517B09"/>
    <w:rsid w:val="00517D44"/>
    <w:rsid w:val="00517D45"/>
    <w:rsid w:val="005201AE"/>
    <w:rsid w:val="00521796"/>
    <w:rsid w:val="00523782"/>
    <w:rsid w:val="00523EC2"/>
    <w:rsid w:val="00524056"/>
    <w:rsid w:val="00526806"/>
    <w:rsid w:val="00527427"/>
    <w:rsid w:val="00531664"/>
    <w:rsid w:val="00531E7D"/>
    <w:rsid w:val="00531EE9"/>
    <w:rsid w:val="00534647"/>
    <w:rsid w:val="00536FAB"/>
    <w:rsid w:val="00540E1C"/>
    <w:rsid w:val="00543944"/>
    <w:rsid w:val="0054687B"/>
    <w:rsid w:val="00547111"/>
    <w:rsid w:val="00553776"/>
    <w:rsid w:val="005555BC"/>
    <w:rsid w:val="00555CFC"/>
    <w:rsid w:val="005607D3"/>
    <w:rsid w:val="005635C7"/>
    <w:rsid w:val="0056723A"/>
    <w:rsid w:val="0057195A"/>
    <w:rsid w:val="00576C83"/>
    <w:rsid w:val="005832DE"/>
    <w:rsid w:val="0058705B"/>
    <w:rsid w:val="00590F96"/>
    <w:rsid w:val="00591B98"/>
    <w:rsid w:val="00592D74"/>
    <w:rsid w:val="005959F4"/>
    <w:rsid w:val="00596B18"/>
    <w:rsid w:val="00597E3F"/>
    <w:rsid w:val="005A0080"/>
    <w:rsid w:val="005A04B3"/>
    <w:rsid w:val="005A10AC"/>
    <w:rsid w:val="005A339A"/>
    <w:rsid w:val="005A424F"/>
    <w:rsid w:val="005A6287"/>
    <w:rsid w:val="005B1DAA"/>
    <w:rsid w:val="005B5BB5"/>
    <w:rsid w:val="005B5FD7"/>
    <w:rsid w:val="005B6C00"/>
    <w:rsid w:val="005C4D6B"/>
    <w:rsid w:val="005C6959"/>
    <w:rsid w:val="005D07EC"/>
    <w:rsid w:val="005D2528"/>
    <w:rsid w:val="005D3730"/>
    <w:rsid w:val="005D560D"/>
    <w:rsid w:val="005D7969"/>
    <w:rsid w:val="005E024F"/>
    <w:rsid w:val="005E15A6"/>
    <w:rsid w:val="005E2C44"/>
    <w:rsid w:val="005E2D4B"/>
    <w:rsid w:val="005E30B2"/>
    <w:rsid w:val="005E65C0"/>
    <w:rsid w:val="005E7889"/>
    <w:rsid w:val="005F01E6"/>
    <w:rsid w:val="005F075D"/>
    <w:rsid w:val="005F1D09"/>
    <w:rsid w:val="005F2674"/>
    <w:rsid w:val="005F2B9E"/>
    <w:rsid w:val="005F3D07"/>
    <w:rsid w:val="005F4B3F"/>
    <w:rsid w:val="005F4DFB"/>
    <w:rsid w:val="005F6AD5"/>
    <w:rsid w:val="005F72A2"/>
    <w:rsid w:val="00601BD0"/>
    <w:rsid w:val="006040D8"/>
    <w:rsid w:val="00604A05"/>
    <w:rsid w:val="00605217"/>
    <w:rsid w:val="00605C1F"/>
    <w:rsid w:val="00607BE8"/>
    <w:rsid w:val="0061494E"/>
    <w:rsid w:val="00616A33"/>
    <w:rsid w:val="0062028D"/>
    <w:rsid w:val="00621188"/>
    <w:rsid w:val="00621391"/>
    <w:rsid w:val="00622AB8"/>
    <w:rsid w:val="00622CCC"/>
    <w:rsid w:val="00624F59"/>
    <w:rsid w:val="006257ED"/>
    <w:rsid w:val="00625CC6"/>
    <w:rsid w:val="00630D66"/>
    <w:rsid w:val="00632067"/>
    <w:rsid w:val="00633584"/>
    <w:rsid w:val="00633E77"/>
    <w:rsid w:val="00634CBE"/>
    <w:rsid w:val="00635661"/>
    <w:rsid w:val="00635ED6"/>
    <w:rsid w:val="006361D1"/>
    <w:rsid w:val="00636678"/>
    <w:rsid w:val="00642BB6"/>
    <w:rsid w:val="00642C02"/>
    <w:rsid w:val="006436D0"/>
    <w:rsid w:val="00644D28"/>
    <w:rsid w:val="006456D6"/>
    <w:rsid w:val="0065264F"/>
    <w:rsid w:val="0065743D"/>
    <w:rsid w:val="00662676"/>
    <w:rsid w:val="00665AFF"/>
    <w:rsid w:val="00667679"/>
    <w:rsid w:val="0067057C"/>
    <w:rsid w:val="0067082A"/>
    <w:rsid w:val="00673E1F"/>
    <w:rsid w:val="00677A1C"/>
    <w:rsid w:val="00677EDE"/>
    <w:rsid w:val="00680DA8"/>
    <w:rsid w:val="00681CCE"/>
    <w:rsid w:val="0068375F"/>
    <w:rsid w:val="006854FB"/>
    <w:rsid w:val="00687C55"/>
    <w:rsid w:val="00691918"/>
    <w:rsid w:val="006944F8"/>
    <w:rsid w:val="00695808"/>
    <w:rsid w:val="0069750C"/>
    <w:rsid w:val="00697E68"/>
    <w:rsid w:val="006A19B6"/>
    <w:rsid w:val="006A1F40"/>
    <w:rsid w:val="006A765B"/>
    <w:rsid w:val="006B0A6F"/>
    <w:rsid w:val="006B46FB"/>
    <w:rsid w:val="006B54A5"/>
    <w:rsid w:val="006B61F1"/>
    <w:rsid w:val="006C23EB"/>
    <w:rsid w:val="006C3913"/>
    <w:rsid w:val="006C7ED0"/>
    <w:rsid w:val="006D18D3"/>
    <w:rsid w:val="006D4E77"/>
    <w:rsid w:val="006D5129"/>
    <w:rsid w:val="006D54AA"/>
    <w:rsid w:val="006E21FB"/>
    <w:rsid w:val="006E4A48"/>
    <w:rsid w:val="006E6BCF"/>
    <w:rsid w:val="006E6C36"/>
    <w:rsid w:val="006E746D"/>
    <w:rsid w:val="006E7F7D"/>
    <w:rsid w:val="006E7FDC"/>
    <w:rsid w:val="006F5951"/>
    <w:rsid w:val="006F687B"/>
    <w:rsid w:val="0070388D"/>
    <w:rsid w:val="00704642"/>
    <w:rsid w:val="007063CC"/>
    <w:rsid w:val="0070698F"/>
    <w:rsid w:val="007079F9"/>
    <w:rsid w:val="00712C17"/>
    <w:rsid w:val="00715985"/>
    <w:rsid w:val="00715A2C"/>
    <w:rsid w:val="007163B6"/>
    <w:rsid w:val="00716B0E"/>
    <w:rsid w:val="00717C2F"/>
    <w:rsid w:val="0072027A"/>
    <w:rsid w:val="0072201B"/>
    <w:rsid w:val="0072237E"/>
    <w:rsid w:val="007232A5"/>
    <w:rsid w:val="00730FA7"/>
    <w:rsid w:val="00731326"/>
    <w:rsid w:val="0073194A"/>
    <w:rsid w:val="00734107"/>
    <w:rsid w:val="00737D34"/>
    <w:rsid w:val="0074041E"/>
    <w:rsid w:val="00742223"/>
    <w:rsid w:val="00742998"/>
    <w:rsid w:val="00745433"/>
    <w:rsid w:val="00746982"/>
    <w:rsid w:val="0074724F"/>
    <w:rsid w:val="007476CF"/>
    <w:rsid w:val="00753EE5"/>
    <w:rsid w:val="00761404"/>
    <w:rsid w:val="00762963"/>
    <w:rsid w:val="007636CA"/>
    <w:rsid w:val="007637CA"/>
    <w:rsid w:val="007653CF"/>
    <w:rsid w:val="00765473"/>
    <w:rsid w:val="007664D9"/>
    <w:rsid w:val="007674EC"/>
    <w:rsid w:val="007716B5"/>
    <w:rsid w:val="00771F7F"/>
    <w:rsid w:val="007723AA"/>
    <w:rsid w:val="00774924"/>
    <w:rsid w:val="00774B9B"/>
    <w:rsid w:val="00775ACB"/>
    <w:rsid w:val="00775E2F"/>
    <w:rsid w:val="0078221E"/>
    <w:rsid w:val="0078313E"/>
    <w:rsid w:val="00784EBF"/>
    <w:rsid w:val="00786E44"/>
    <w:rsid w:val="00787014"/>
    <w:rsid w:val="007906C9"/>
    <w:rsid w:val="00792342"/>
    <w:rsid w:val="0079277D"/>
    <w:rsid w:val="00793055"/>
    <w:rsid w:val="00793EC4"/>
    <w:rsid w:val="00794BBB"/>
    <w:rsid w:val="00796569"/>
    <w:rsid w:val="007977A8"/>
    <w:rsid w:val="007A0221"/>
    <w:rsid w:val="007A44D5"/>
    <w:rsid w:val="007B01A9"/>
    <w:rsid w:val="007B07BC"/>
    <w:rsid w:val="007B26D7"/>
    <w:rsid w:val="007B428C"/>
    <w:rsid w:val="007B43BE"/>
    <w:rsid w:val="007B4E77"/>
    <w:rsid w:val="007B512A"/>
    <w:rsid w:val="007C2097"/>
    <w:rsid w:val="007C29C5"/>
    <w:rsid w:val="007C4D68"/>
    <w:rsid w:val="007D0816"/>
    <w:rsid w:val="007D0E95"/>
    <w:rsid w:val="007D1442"/>
    <w:rsid w:val="007D2345"/>
    <w:rsid w:val="007D2546"/>
    <w:rsid w:val="007D2FB8"/>
    <w:rsid w:val="007D5352"/>
    <w:rsid w:val="007D6A07"/>
    <w:rsid w:val="007D7066"/>
    <w:rsid w:val="007E06B8"/>
    <w:rsid w:val="007E3543"/>
    <w:rsid w:val="007E44E8"/>
    <w:rsid w:val="007E746E"/>
    <w:rsid w:val="007E7A39"/>
    <w:rsid w:val="007E7A4C"/>
    <w:rsid w:val="007F0541"/>
    <w:rsid w:val="007F2012"/>
    <w:rsid w:val="007F24DF"/>
    <w:rsid w:val="007F5579"/>
    <w:rsid w:val="007F61E2"/>
    <w:rsid w:val="007F7259"/>
    <w:rsid w:val="00800008"/>
    <w:rsid w:val="008040A8"/>
    <w:rsid w:val="00805E0C"/>
    <w:rsid w:val="0080776A"/>
    <w:rsid w:val="008127C0"/>
    <w:rsid w:val="00812C54"/>
    <w:rsid w:val="0081372C"/>
    <w:rsid w:val="0081497C"/>
    <w:rsid w:val="00816ACD"/>
    <w:rsid w:val="00817E08"/>
    <w:rsid w:val="0082526A"/>
    <w:rsid w:val="008279FA"/>
    <w:rsid w:val="00827DEE"/>
    <w:rsid w:val="00832296"/>
    <w:rsid w:val="00832A64"/>
    <w:rsid w:val="00833210"/>
    <w:rsid w:val="00833F60"/>
    <w:rsid w:val="00836C9C"/>
    <w:rsid w:val="00840C60"/>
    <w:rsid w:val="00840E0D"/>
    <w:rsid w:val="00846A2C"/>
    <w:rsid w:val="00847CFB"/>
    <w:rsid w:val="00862629"/>
    <w:rsid w:val="008626E7"/>
    <w:rsid w:val="00864A38"/>
    <w:rsid w:val="00864B14"/>
    <w:rsid w:val="00865A0C"/>
    <w:rsid w:val="00870EE7"/>
    <w:rsid w:val="008718C2"/>
    <w:rsid w:val="0088098C"/>
    <w:rsid w:val="00880B93"/>
    <w:rsid w:val="008843CF"/>
    <w:rsid w:val="00884806"/>
    <w:rsid w:val="00884C34"/>
    <w:rsid w:val="00885622"/>
    <w:rsid w:val="008863B9"/>
    <w:rsid w:val="00886BC1"/>
    <w:rsid w:val="00890D14"/>
    <w:rsid w:val="00893919"/>
    <w:rsid w:val="008959D7"/>
    <w:rsid w:val="008959FB"/>
    <w:rsid w:val="00896C15"/>
    <w:rsid w:val="00897B66"/>
    <w:rsid w:val="008A0CC8"/>
    <w:rsid w:val="008A284E"/>
    <w:rsid w:val="008A45A6"/>
    <w:rsid w:val="008A491F"/>
    <w:rsid w:val="008A51ED"/>
    <w:rsid w:val="008A7A2E"/>
    <w:rsid w:val="008B3903"/>
    <w:rsid w:val="008B6DA3"/>
    <w:rsid w:val="008B7E2F"/>
    <w:rsid w:val="008C4E37"/>
    <w:rsid w:val="008C6254"/>
    <w:rsid w:val="008D1663"/>
    <w:rsid w:val="008D3017"/>
    <w:rsid w:val="008D52FE"/>
    <w:rsid w:val="008D6042"/>
    <w:rsid w:val="008D6CAD"/>
    <w:rsid w:val="008D7E47"/>
    <w:rsid w:val="008E20B1"/>
    <w:rsid w:val="008E4594"/>
    <w:rsid w:val="008E5233"/>
    <w:rsid w:val="008E5C21"/>
    <w:rsid w:val="008E7432"/>
    <w:rsid w:val="008F2323"/>
    <w:rsid w:val="008F395B"/>
    <w:rsid w:val="008F3ACD"/>
    <w:rsid w:val="008F446A"/>
    <w:rsid w:val="008F4E2B"/>
    <w:rsid w:val="008F4F7C"/>
    <w:rsid w:val="008F6798"/>
    <w:rsid w:val="008F684B"/>
    <w:rsid w:val="008F686C"/>
    <w:rsid w:val="008F796A"/>
    <w:rsid w:val="0090011E"/>
    <w:rsid w:val="00901CAF"/>
    <w:rsid w:val="0090263E"/>
    <w:rsid w:val="00904D28"/>
    <w:rsid w:val="009054B4"/>
    <w:rsid w:val="00906141"/>
    <w:rsid w:val="00906366"/>
    <w:rsid w:val="00910AE9"/>
    <w:rsid w:val="00910E40"/>
    <w:rsid w:val="00913A02"/>
    <w:rsid w:val="00914258"/>
    <w:rsid w:val="009148DE"/>
    <w:rsid w:val="00914941"/>
    <w:rsid w:val="00920685"/>
    <w:rsid w:val="00920CBC"/>
    <w:rsid w:val="00922BFA"/>
    <w:rsid w:val="00922E3E"/>
    <w:rsid w:val="00923DB3"/>
    <w:rsid w:val="00923F17"/>
    <w:rsid w:val="009243E8"/>
    <w:rsid w:val="009253CE"/>
    <w:rsid w:val="009258CD"/>
    <w:rsid w:val="009258E0"/>
    <w:rsid w:val="009260A1"/>
    <w:rsid w:val="009313C0"/>
    <w:rsid w:val="00932369"/>
    <w:rsid w:val="00932D84"/>
    <w:rsid w:val="009339E6"/>
    <w:rsid w:val="00935DE1"/>
    <w:rsid w:val="009404E7"/>
    <w:rsid w:val="00941E30"/>
    <w:rsid w:val="00944958"/>
    <w:rsid w:val="009470C3"/>
    <w:rsid w:val="00955B3B"/>
    <w:rsid w:val="00955F2D"/>
    <w:rsid w:val="0095644D"/>
    <w:rsid w:val="00956808"/>
    <w:rsid w:val="009571A8"/>
    <w:rsid w:val="009632EF"/>
    <w:rsid w:val="00970E22"/>
    <w:rsid w:val="00972FD3"/>
    <w:rsid w:val="009733BE"/>
    <w:rsid w:val="00974391"/>
    <w:rsid w:val="00974CFA"/>
    <w:rsid w:val="00976745"/>
    <w:rsid w:val="009777D9"/>
    <w:rsid w:val="009809AC"/>
    <w:rsid w:val="0098678D"/>
    <w:rsid w:val="00986CA2"/>
    <w:rsid w:val="00991645"/>
    <w:rsid w:val="00991B88"/>
    <w:rsid w:val="00992B76"/>
    <w:rsid w:val="00993096"/>
    <w:rsid w:val="00994E2A"/>
    <w:rsid w:val="0099698F"/>
    <w:rsid w:val="0099760B"/>
    <w:rsid w:val="009A129E"/>
    <w:rsid w:val="009A4039"/>
    <w:rsid w:val="009A44BB"/>
    <w:rsid w:val="009A4A10"/>
    <w:rsid w:val="009A5753"/>
    <w:rsid w:val="009A579D"/>
    <w:rsid w:val="009A6CAC"/>
    <w:rsid w:val="009A7FF0"/>
    <w:rsid w:val="009B0F7C"/>
    <w:rsid w:val="009B0FFA"/>
    <w:rsid w:val="009B574F"/>
    <w:rsid w:val="009B7E39"/>
    <w:rsid w:val="009C00C7"/>
    <w:rsid w:val="009C3B73"/>
    <w:rsid w:val="009C430F"/>
    <w:rsid w:val="009C5E90"/>
    <w:rsid w:val="009C741F"/>
    <w:rsid w:val="009D0416"/>
    <w:rsid w:val="009D31D7"/>
    <w:rsid w:val="009D6140"/>
    <w:rsid w:val="009D6A0E"/>
    <w:rsid w:val="009D75A6"/>
    <w:rsid w:val="009E1341"/>
    <w:rsid w:val="009E1545"/>
    <w:rsid w:val="009E3297"/>
    <w:rsid w:val="009E3AA5"/>
    <w:rsid w:val="009E5A21"/>
    <w:rsid w:val="009E640C"/>
    <w:rsid w:val="009F053E"/>
    <w:rsid w:val="009F112E"/>
    <w:rsid w:val="009F2D07"/>
    <w:rsid w:val="009F734F"/>
    <w:rsid w:val="00A00691"/>
    <w:rsid w:val="00A00F0C"/>
    <w:rsid w:val="00A01286"/>
    <w:rsid w:val="00A035A0"/>
    <w:rsid w:val="00A0442A"/>
    <w:rsid w:val="00A0661E"/>
    <w:rsid w:val="00A11725"/>
    <w:rsid w:val="00A139D5"/>
    <w:rsid w:val="00A14DBB"/>
    <w:rsid w:val="00A15A71"/>
    <w:rsid w:val="00A161CE"/>
    <w:rsid w:val="00A17799"/>
    <w:rsid w:val="00A21409"/>
    <w:rsid w:val="00A22296"/>
    <w:rsid w:val="00A246B6"/>
    <w:rsid w:val="00A25AD8"/>
    <w:rsid w:val="00A25CC3"/>
    <w:rsid w:val="00A263D1"/>
    <w:rsid w:val="00A2684A"/>
    <w:rsid w:val="00A3105D"/>
    <w:rsid w:val="00A31B4A"/>
    <w:rsid w:val="00A33B1E"/>
    <w:rsid w:val="00A359B3"/>
    <w:rsid w:val="00A35A17"/>
    <w:rsid w:val="00A3728A"/>
    <w:rsid w:val="00A37E4D"/>
    <w:rsid w:val="00A407D3"/>
    <w:rsid w:val="00A409CB"/>
    <w:rsid w:val="00A41E98"/>
    <w:rsid w:val="00A42B48"/>
    <w:rsid w:val="00A47E70"/>
    <w:rsid w:val="00A50BA9"/>
    <w:rsid w:val="00A50BBE"/>
    <w:rsid w:val="00A50CF0"/>
    <w:rsid w:val="00A5387E"/>
    <w:rsid w:val="00A542FF"/>
    <w:rsid w:val="00A5519D"/>
    <w:rsid w:val="00A60AA1"/>
    <w:rsid w:val="00A633DF"/>
    <w:rsid w:val="00A63BFC"/>
    <w:rsid w:val="00A661D4"/>
    <w:rsid w:val="00A7163E"/>
    <w:rsid w:val="00A7193C"/>
    <w:rsid w:val="00A71A16"/>
    <w:rsid w:val="00A74457"/>
    <w:rsid w:val="00A7671C"/>
    <w:rsid w:val="00A77536"/>
    <w:rsid w:val="00A80485"/>
    <w:rsid w:val="00A81557"/>
    <w:rsid w:val="00A81F04"/>
    <w:rsid w:val="00A81F0E"/>
    <w:rsid w:val="00A82DE5"/>
    <w:rsid w:val="00A8333B"/>
    <w:rsid w:val="00A83CBA"/>
    <w:rsid w:val="00A85766"/>
    <w:rsid w:val="00A86A41"/>
    <w:rsid w:val="00A87BB1"/>
    <w:rsid w:val="00A90815"/>
    <w:rsid w:val="00A921D3"/>
    <w:rsid w:val="00A92AE3"/>
    <w:rsid w:val="00A93145"/>
    <w:rsid w:val="00A951A6"/>
    <w:rsid w:val="00A96A9C"/>
    <w:rsid w:val="00A9775B"/>
    <w:rsid w:val="00AA2CBC"/>
    <w:rsid w:val="00AA467D"/>
    <w:rsid w:val="00AA558C"/>
    <w:rsid w:val="00AA5DE5"/>
    <w:rsid w:val="00AA71AA"/>
    <w:rsid w:val="00AB0411"/>
    <w:rsid w:val="00AB1FBE"/>
    <w:rsid w:val="00AB2ABC"/>
    <w:rsid w:val="00AB5B7C"/>
    <w:rsid w:val="00AC1B4F"/>
    <w:rsid w:val="00AC417A"/>
    <w:rsid w:val="00AC5820"/>
    <w:rsid w:val="00AC5991"/>
    <w:rsid w:val="00AC60DB"/>
    <w:rsid w:val="00AC6A0B"/>
    <w:rsid w:val="00AD1CD8"/>
    <w:rsid w:val="00AD2604"/>
    <w:rsid w:val="00AD2EA1"/>
    <w:rsid w:val="00AD360A"/>
    <w:rsid w:val="00AD5E69"/>
    <w:rsid w:val="00AD68FB"/>
    <w:rsid w:val="00AE0AF4"/>
    <w:rsid w:val="00AE3C4A"/>
    <w:rsid w:val="00AE5A78"/>
    <w:rsid w:val="00AE6B58"/>
    <w:rsid w:val="00AE6C25"/>
    <w:rsid w:val="00AE719C"/>
    <w:rsid w:val="00AF1003"/>
    <w:rsid w:val="00AF1A6F"/>
    <w:rsid w:val="00AF3E57"/>
    <w:rsid w:val="00AF49AF"/>
    <w:rsid w:val="00AF4AA8"/>
    <w:rsid w:val="00AF6DE7"/>
    <w:rsid w:val="00B025EE"/>
    <w:rsid w:val="00B03D10"/>
    <w:rsid w:val="00B047B4"/>
    <w:rsid w:val="00B05027"/>
    <w:rsid w:val="00B067DF"/>
    <w:rsid w:val="00B06841"/>
    <w:rsid w:val="00B068A1"/>
    <w:rsid w:val="00B07158"/>
    <w:rsid w:val="00B07A70"/>
    <w:rsid w:val="00B12E91"/>
    <w:rsid w:val="00B14F65"/>
    <w:rsid w:val="00B15BA9"/>
    <w:rsid w:val="00B164CF"/>
    <w:rsid w:val="00B2172E"/>
    <w:rsid w:val="00B23DAF"/>
    <w:rsid w:val="00B24A96"/>
    <w:rsid w:val="00B258BB"/>
    <w:rsid w:val="00B3068D"/>
    <w:rsid w:val="00B33884"/>
    <w:rsid w:val="00B33DA8"/>
    <w:rsid w:val="00B35FB5"/>
    <w:rsid w:val="00B36F78"/>
    <w:rsid w:val="00B4038E"/>
    <w:rsid w:val="00B40626"/>
    <w:rsid w:val="00B42001"/>
    <w:rsid w:val="00B43830"/>
    <w:rsid w:val="00B447B0"/>
    <w:rsid w:val="00B45B00"/>
    <w:rsid w:val="00B51DB3"/>
    <w:rsid w:val="00B52F18"/>
    <w:rsid w:val="00B55111"/>
    <w:rsid w:val="00B5582A"/>
    <w:rsid w:val="00B558A2"/>
    <w:rsid w:val="00B559A7"/>
    <w:rsid w:val="00B56F1B"/>
    <w:rsid w:val="00B61DA1"/>
    <w:rsid w:val="00B61F02"/>
    <w:rsid w:val="00B622CD"/>
    <w:rsid w:val="00B64757"/>
    <w:rsid w:val="00B661A1"/>
    <w:rsid w:val="00B66FE5"/>
    <w:rsid w:val="00B67481"/>
    <w:rsid w:val="00B67B97"/>
    <w:rsid w:val="00B7094F"/>
    <w:rsid w:val="00B71B80"/>
    <w:rsid w:val="00B72154"/>
    <w:rsid w:val="00B73D11"/>
    <w:rsid w:val="00B74E23"/>
    <w:rsid w:val="00B82606"/>
    <w:rsid w:val="00B84A94"/>
    <w:rsid w:val="00B85D53"/>
    <w:rsid w:val="00B86D97"/>
    <w:rsid w:val="00B92DE4"/>
    <w:rsid w:val="00B950F7"/>
    <w:rsid w:val="00B968C8"/>
    <w:rsid w:val="00B96CD6"/>
    <w:rsid w:val="00BA04B4"/>
    <w:rsid w:val="00BA097F"/>
    <w:rsid w:val="00BA1708"/>
    <w:rsid w:val="00BA3EC5"/>
    <w:rsid w:val="00BA4FB3"/>
    <w:rsid w:val="00BA51D9"/>
    <w:rsid w:val="00BB2938"/>
    <w:rsid w:val="00BB3065"/>
    <w:rsid w:val="00BB34C0"/>
    <w:rsid w:val="00BB4AF2"/>
    <w:rsid w:val="00BB4FBB"/>
    <w:rsid w:val="00BB5DFC"/>
    <w:rsid w:val="00BB7BF9"/>
    <w:rsid w:val="00BC096F"/>
    <w:rsid w:val="00BC0E8C"/>
    <w:rsid w:val="00BC1049"/>
    <w:rsid w:val="00BC59DD"/>
    <w:rsid w:val="00BC5F9F"/>
    <w:rsid w:val="00BD008F"/>
    <w:rsid w:val="00BD02C2"/>
    <w:rsid w:val="00BD279D"/>
    <w:rsid w:val="00BD6BB8"/>
    <w:rsid w:val="00BD6DBC"/>
    <w:rsid w:val="00BE0447"/>
    <w:rsid w:val="00BE1A0C"/>
    <w:rsid w:val="00BE1CE9"/>
    <w:rsid w:val="00BE268A"/>
    <w:rsid w:val="00BE2AB1"/>
    <w:rsid w:val="00BE396F"/>
    <w:rsid w:val="00BE4897"/>
    <w:rsid w:val="00BE4AAE"/>
    <w:rsid w:val="00BE4CA2"/>
    <w:rsid w:val="00BE6E78"/>
    <w:rsid w:val="00BE75C0"/>
    <w:rsid w:val="00BF59B9"/>
    <w:rsid w:val="00C0063B"/>
    <w:rsid w:val="00C020E8"/>
    <w:rsid w:val="00C04534"/>
    <w:rsid w:val="00C055F8"/>
    <w:rsid w:val="00C10E8E"/>
    <w:rsid w:val="00C11A97"/>
    <w:rsid w:val="00C13D0A"/>
    <w:rsid w:val="00C144AD"/>
    <w:rsid w:val="00C1488A"/>
    <w:rsid w:val="00C160A6"/>
    <w:rsid w:val="00C16B07"/>
    <w:rsid w:val="00C205B8"/>
    <w:rsid w:val="00C23206"/>
    <w:rsid w:val="00C239BD"/>
    <w:rsid w:val="00C23A09"/>
    <w:rsid w:val="00C30734"/>
    <w:rsid w:val="00C3126D"/>
    <w:rsid w:val="00C33187"/>
    <w:rsid w:val="00C33231"/>
    <w:rsid w:val="00C345E2"/>
    <w:rsid w:val="00C34F6C"/>
    <w:rsid w:val="00C367F4"/>
    <w:rsid w:val="00C408D9"/>
    <w:rsid w:val="00C425DB"/>
    <w:rsid w:val="00C4297B"/>
    <w:rsid w:val="00C445A9"/>
    <w:rsid w:val="00C44F02"/>
    <w:rsid w:val="00C45046"/>
    <w:rsid w:val="00C450C6"/>
    <w:rsid w:val="00C45973"/>
    <w:rsid w:val="00C4611C"/>
    <w:rsid w:val="00C52FAB"/>
    <w:rsid w:val="00C53CF1"/>
    <w:rsid w:val="00C57164"/>
    <w:rsid w:val="00C605B9"/>
    <w:rsid w:val="00C618C5"/>
    <w:rsid w:val="00C628EF"/>
    <w:rsid w:val="00C62EB1"/>
    <w:rsid w:val="00C63760"/>
    <w:rsid w:val="00C65570"/>
    <w:rsid w:val="00C66BA2"/>
    <w:rsid w:val="00C66C4A"/>
    <w:rsid w:val="00C714CB"/>
    <w:rsid w:val="00C765EB"/>
    <w:rsid w:val="00C77CDA"/>
    <w:rsid w:val="00C80B55"/>
    <w:rsid w:val="00C82811"/>
    <w:rsid w:val="00C85901"/>
    <w:rsid w:val="00C86BC1"/>
    <w:rsid w:val="00C926A4"/>
    <w:rsid w:val="00C94792"/>
    <w:rsid w:val="00C95985"/>
    <w:rsid w:val="00CA0AA9"/>
    <w:rsid w:val="00CA1EA7"/>
    <w:rsid w:val="00CA2F82"/>
    <w:rsid w:val="00CB1E73"/>
    <w:rsid w:val="00CB2F38"/>
    <w:rsid w:val="00CB3637"/>
    <w:rsid w:val="00CB3738"/>
    <w:rsid w:val="00CB4697"/>
    <w:rsid w:val="00CC2AAD"/>
    <w:rsid w:val="00CC4948"/>
    <w:rsid w:val="00CC5026"/>
    <w:rsid w:val="00CC5DFA"/>
    <w:rsid w:val="00CC68D0"/>
    <w:rsid w:val="00CC75BF"/>
    <w:rsid w:val="00CD02EA"/>
    <w:rsid w:val="00CD2CA3"/>
    <w:rsid w:val="00CD6DC1"/>
    <w:rsid w:val="00CD733A"/>
    <w:rsid w:val="00CE1824"/>
    <w:rsid w:val="00CE2AA9"/>
    <w:rsid w:val="00CE31B8"/>
    <w:rsid w:val="00CE535F"/>
    <w:rsid w:val="00CE689D"/>
    <w:rsid w:val="00CE7D02"/>
    <w:rsid w:val="00CF02AF"/>
    <w:rsid w:val="00CF4F2E"/>
    <w:rsid w:val="00D01664"/>
    <w:rsid w:val="00D01CFD"/>
    <w:rsid w:val="00D01F77"/>
    <w:rsid w:val="00D02457"/>
    <w:rsid w:val="00D034EB"/>
    <w:rsid w:val="00D03F9A"/>
    <w:rsid w:val="00D05791"/>
    <w:rsid w:val="00D05A12"/>
    <w:rsid w:val="00D061B3"/>
    <w:rsid w:val="00D06AF5"/>
    <w:rsid w:val="00D06D51"/>
    <w:rsid w:val="00D0707F"/>
    <w:rsid w:val="00D1188E"/>
    <w:rsid w:val="00D126B2"/>
    <w:rsid w:val="00D14B77"/>
    <w:rsid w:val="00D1517B"/>
    <w:rsid w:val="00D15E43"/>
    <w:rsid w:val="00D2155E"/>
    <w:rsid w:val="00D21C6E"/>
    <w:rsid w:val="00D22F7C"/>
    <w:rsid w:val="00D23811"/>
    <w:rsid w:val="00D238F5"/>
    <w:rsid w:val="00D241E9"/>
    <w:rsid w:val="00D2447B"/>
    <w:rsid w:val="00D245A7"/>
    <w:rsid w:val="00D24991"/>
    <w:rsid w:val="00D254E6"/>
    <w:rsid w:val="00D3468F"/>
    <w:rsid w:val="00D34B29"/>
    <w:rsid w:val="00D34BF1"/>
    <w:rsid w:val="00D34D02"/>
    <w:rsid w:val="00D34D8A"/>
    <w:rsid w:val="00D35FE7"/>
    <w:rsid w:val="00D367A2"/>
    <w:rsid w:val="00D3709A"/>
    <w:rsid w:val="00D3751E"/>
    <w:rsid w:val="00D42E3F"/>
    <w:rsid w:val="00D44DD1"/>
    <w:rsid w:val="00D455A3"/>
    <w:rsid w:val="00D463A5"/>
    <w:rsid w:val="00D47A28"/>
    <w:rsid w:val="00D50255"/>
    <w:rsid w:val="00D513E7"/>
    <w:rsid w:val="00D513F8"/>
    <w:rsid w:val="00D531DA"/>
    <w:rsid w:val="00D60972"/>
    <w:rsid w:val="00D612D5"/>
    <w:rsid w:val="00D620EC"/>
    <w:rsid w:val="00D648AA"/>
    <w:rsid w:val="00D66520"/>
    <w:rsid w:val="00D66AE8"/>
    <w:rsid w:val="00D74558"/>
    <w:rsid w:val="00D82C0A"/>
    <w:rsid w:val="00D8399E"/>
    <w:rsid w:val="00D848BF"/>
    <w:rsid w:val="00D856E4"/>
    <w:rsid w:val="00D86923"/>
    <w:rsid w:val="00D90C1C"/>
    <w:rsid w:val="00D90F70"/>
    <w:rsid w:val="00D922FC"/>
    <w:rsid w:val="00D92747"/>
    <w:rsid w:val="00D936A4"/>
    <w:rsid w:val="00D94EA8"/>
    <w:rsid w:val="00D96427"/>
    <w:rsid w:val="00D964A5"/>
    <w:rsid w:val="00DA0244"/>
    <w:rsid w:val="00DA61B9"/>
    <w:rsid w:val="00DA6574"/>
    <w:rsid w:val="00DB2149"/>
    <w:rsid w:val="00DB34C2"/>
    <w:rsid w:val="00DB42CA"/>
    <w:rsid w:val="00DB4706"/>
    <w:rsid w:val="00DC3E7A"/>
    <w:rsid w:val="00DC4299"/>
    <w:rsid w:val="00DC58AF"/>
    <w:rsid w:val="00DC6555"/>
    <w:rsid w:val="00DD2CF6"/>
    <w:rsid w:val="00DD4BA0"/>
    <w:rsid w:val="00DD7947"/>
    <w:rsid w:val="00DE0A57"/>
    <w:rsid w:val="00DE1527"/>
    <w:rsid w:val="00DE34CF"/>
    <w:rsid w:val="00DE36EE"/>
    <w:rsid w:val="00DE6926"/>
    <w:rsid w:val="00DE6B28"/>
    <w:rsid w:val="00DE6CEB"/>
    <w:rsid w:val="00DE7724"/>
    <w:rsid w:val="00DE78BD"/>
    <w:rsid w:val="00DF1B47"/>
    <w:rsid w:val="00E028D6"/>
    <w:rsid w:val="00E02D76"/>
    <w:rsid w:val="00E02F52"/>
    <w:rsid w:val="00E0525A"/>
    <w:rsid w:val="00E10363"/>
    <w:rsid w:val="00E11B54"/>
    <w:rsid w:val="00E123BF"/>
    <w:rsid w:val="00E13F0C"/>
    <w:rsid w:val="00E13F3D"/>
    <w:rsid w:val="00E21E2C"/>
    <w:rsid w:val="00E2350F"/>
    <w:rsid w:val="00E25FC5"/>
    <w:rsid w:val="00E26BAD"/>
    <w:rsid w:val="00E27272"/>
    <w:rsid w:val="00E27DB1"/>
    <w:rsid w:val="00E300D8"/>
    <w:rsid w:val="00E303AB"/>
    <w:rsid w:val="00E31A6F"/>
    <w:rsid w:val="00E32339"/>
    <w:rsid w:val="00E331A3"/>
    <w:rsid w:val="00E33513"/>
    <w:rsid w:val="00E34898"/>
    <w:rsid w:val="00E34FD1"/>
    <w:rsid w:val="00E3699B"/>
    <w:rsid w:val="00E36E03"/>
    <w:rsid w:val="00E37EEE"/>
    <w:rsid w:val="00E43EEB"/>
    <w:rsid w:val="00E444F8"/>
    <w:rsid w:val="00E45DEB"/>
    <w:rsid w:val="00E50A03"/>
    <w:rsid w:val="00E50E99"/>
    <w:rsid w:val="00E51A64"/>
    <w:rsid w:val="00E533D9"/>
    <w:rsid w:val="00E53864"/>
    <w:rsid w:val="00E5581A"/>
    <w:rsid w:val="00E56E16"/>
    <w:rsid w:val="00E5726B"/>
    <w:rsid w:val="00E61676"/>
    <w:rsid w:val="00E61B6E"/>
    <w:rsid w:val="00E61D42"/>
    <w:rsid w:val="00E630D3"/>
    <w:rsid w:val="00E6385E"/>
    <w:rsid w:val="00E6386A"/>
    <w:rsid w:val="00E63C4C"/>
    <w:rsid w:val="00E71F6D"/>
    <w:rsid w:val="00E7225F"/>
    <w:rsid w:val="00E7367D"/>
    <w:rsid w:val="00E76E02"/>
    <w:rsid w:val="00E7776B"/>
    <w:rsid w:val="00E80C46"/>
    <w:rsid w:val="00E81AA9"/>
    <w:rsid w:val="00E82D4D"/>
    <w:rsid w:val="00E8333C"/>
    <w:rsid w:val="00E8566F"/>
    <w:rsid w:val="00E85956"/>
    <w:rsid w:val="00E85DCA"/>
    <w:rsid w:val="00E86263"/>
    <w:rsid w:val="00E87032"/>
    <w:rsid w:val="00E870E5"/>
    <w:rsid w:val="00E91292"/>
    <w:rsid w:val="00E9133B"/>
    <w:rsid w:val="00E91DE2"/>
    <w:rsid w:val="00E91EF0"/>
    <w:rsid w:val="00E9789D"/>
    <w:rsid w:val="00EA154E"/>
    <w:rsid w:val="00EA1DB9"/>
    <w:rsid w:val="00EA1E32"/>
    <w:rsid w:val="00EA213A"/>
    <w:rsid w:val="00EA525D"/>
    <w:rsid w:val="00EB033B"/>
    <w:rsid w:val="00EB09B7"/>
    <w:rsid w:val="00EB2AC2"/>
    <w:rsid w:val="00EB31D2"/>
    <w:rsid w:val="00EB32C6"/>
    <w:rsid w:val="00EB5271"/>
    <w:rsid w:val="00EB5BEF"/>
    <w:rsid w:val="00EB7ABD"/>
    <w:rsid w:val="00EC0D0F"/>
    <w:rsid w:val="00EC20C5"/>
    <w:rsid w:val="00EC32F7"/>
    <w:rsid w:val="00EC61CA"/>
    <w:rsid w:val="00ED324B"/>
    <w:rsid w:val="00ED4210"/>
    <w:rsid w:val="00ED51C5"/>
    <w:rsid w:val="00ED5A58"/>
    <w:rsid w:val="00ED5CB5"/>
    <w:rsid w:val="00ED6924"/>
    <w:rsid w:val="00ED784C"/>
    <w:rsid w:val="00EE1C80"/>
    <w:rsid w:val="00EE22B9"/>
    <w:rsid w:val="00EE2510"/>
    <w:rsid w:val="00EE31A6"/>
    <w:rsid w:val="00EE3D9F"/>
    <w:rsid w:val="00EE40CA"/>
    <w:rsid w:val="00EE518F"/>
    <w:rsid w:val="00EE5AF1"/>
    <w:rsid w:val="00EE7320"/>
    <w:rsid w:val="00EE7D7C"/>
    <w:rsid w:val="00EF0A95"/>
    <w:rsid w:val="00EF0A97"/>
    <w:rsid w:val="00EF4D44"/>
    <w:rsid w:val="00EF579B"/>
    <w:rsid w:val="00F003B9"/>
    <w:rsid w:val="00F06116"/>
    <w:rsid w:val="00F07E7A"/>
    <w:rsid w:val="00F104DB"/>
    <w:rsid w:val="00F121A6"/>
    <w:rsid w:val="00F12665"/>
    <w:rsid w:val="00F1742C"/>
    <w:rsid w:val="00F205AD"/>
    <w:rsid w:val="00F21ECA"/>
    <w:rsid w:val="00F24A28"/>
    <w:rsid w:val="00F25D98"/>
    <w:rsid w:val="00F300FB"/>
    <w:rsid w:val="00F318EC"/>
    <w:rsid w:val="00F31A06"/>
    <w:rsid w:val="00F32C06"/>
    <w:rsid w:val="00F32EA9"/>
    <w:rsid w:val="00F37478"/>
    <w:rsid w:val="00F41DF3"/>
    <w:rsid w:val="00F42A00"/>
    <w:rsid w:val="00F42DF7"/>
    <w:rsid w:val="00F504C7"/>
    <w:rsid w:val="00F50B58"/>
    <w:rsid w:val="00F5150A"/>
    <w:rsid w:val="00F5238B"/>
    <w:rsid w:val="00F52816"/>
    <w:rsid w:val="00F529D7"/>
    <w:rsid w:val="00F52A1E"/>
    <w:rsid w:val="00F530E0"/>
    <w:rsid w:val="00F53508"/>
    <w:rsid w:val="00F56400"/>
    <w:rsid w:val="00F57E0D"/>
    <w:rsid w:val="00F62C8C"/>
    <w:rsid w:val="00F657A5"/>
    <w:rsid w:val="00F6698B"/>
    <w:rsid w:val="00F71630"/>
    <w:rsid w:val="00F72ABF"/>
    <w:rsid w:val="00F734EF"/>
    <w:rsid w:val="00F768BE"/>
    <w:rsid w:val="00F81576"/>
    <w:rsid w:val="00F82CF1"/>
    <w:rsid w:val="00F83B75"/>
    <w:rsid w:val="00F840E3"/>
    <w:rsid w:val="00F84CFD"/>
    <w:rsid w:val="00F86B7B"/>
    <w:rsid w:val="00F901E3"/>
    <w:rsid w:val="00F9042B"/>
    <w:rsid w:val="00F913AE"/>
    <w:rsid w:val="00F92AB0"/>
    <w:rsid w:val="00F932B9"/>
    <w:rsid w:val="00F93A68"/>
    <w:rsid w:val="00F96DB3"/>
    <w:rsid w:val="00F96E11"/>
    <w:rsid w:val="00FA0C8E"/>
    <w:rsid w:val="00FA2D35"/>
    <w:rsid w:val="00FA31CA"/>
    <w:rsid w:val="00FA368E"/>
    <w:rsid w:val="00FA3802"/>
    <w:rsid w:val="00FA4B7A"/>
    <w:rsid w:val="00FB24F6"/>
    <w:rsid w:val="00FB3159"/>
    <w:rsid w:val="00FB6386"/>
    <w:rsid w:val="00FB7CCE"/>
    <w:rsid w:val="00FC30E3"/>
    <w:rsid w:val="00FC3A2F"/>
    <w:rsid w:val="00FC4675"/>
    <w:rsid w:val="00FC4D9D"/>
    <w:rsid w:val="00FC7306"/>
    <w:rsid w:val="00FD396F"/>
    <w:rsid w:val="00FD4FF9"/>
    <w:rsid w:val="00FD56D7"/>
    <w:rsid w:val="00FD5F25"/>
    <w:rsid w:val="00FE062B"/>
    <w:rsid w:val="00FE0C16"/>
    <w:rsid w:val="00FF0768"/>
    <w:rsid w:val="00FF17C7"/>
    <w:rsid w:val="00FF1BDD"/>
    <w:rsid w:val="00FF4034"/>
    <w:rsid w:val="00FF4AEE"/>
    <w:rsid w:val="03A018F2"/>
    <w:rsid w:val="08EB7983"/>
    <w:rsid w:val="134F6933"/>
    <w:rsid w:val="181C462F"/>
    <w:rsid w:val="1AD4656C"/>
    <w:rsid w:val="1D6F2750"/>
    <w:rsid w:val="2508276C"/>
    <w:rsid w:val="2D260D1A"/>
    <w:rsid w:val="33BE707C"/>
    <w:rsid w:val="3CBA560A"/>
    <w:rsid w:val="3F851B22"/>
    <w:rsid w:val="3FA43949"/>
    <w:rsid w:val="44DB3D3F"/>
    <w:rsid w:val="450E38E5"/>
    <w:rsid w:val="48174918"/>
    <w:rsid w:val="48A817D5"/>
    <w:rsid w:val="49A831FD"/>
    <w:rsid w:val="5650776A"/>
    <w:rsid w:val="6100233C"/>
    <w:rsid w:val="710E092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66E342"/>
  <w15:docId w15:val="{1F9DBC68-27CA-45ED-9310-3A06122990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uiPriority="6"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eastAsiaTheme="minorEastAsia"/>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1">
    <w:name w:val="List Number 2"/>
    <w:basedOn w:val="a4"/>
    <w:qFormat/>
    <w:pPr>
      <w:ind w:left="851"/>
    </w:pPr>
  </w:style>
  <w:style w:type="paragraph" w:styleId="a4">
    <w:name w:val="List Number"/>
    <w:basedOn w:val="a3"/>
    <w:uiPriority w:val="6"/>
    <w:qFormat/>
  </w:style>
  <w:style w:type="paragraph" w:styleId="41">
    <w:name w:val="List Bullet 4"/>
    <w:basedOn w:val="32"/>
    <w:qFormat/>
    <w:pPr>
      <w:ind w:left="1418"/>
    </w:pPr>
  </w:style>
  <w:style w:type="paragraph" w:styleId="32">
    <w:name w:val="List Bullet 3"/>
    <w:basedOn w:val="22"/>
    <w:qFormat/>
    <w:pPr>
      <w:ind w:left="1135"/>
    </w:pPr>
  </w:style>
  <w:style w:type="paragraph" w:styleId="22">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1">
    <w:name w:val="List Bullet 5"/>
    <w:basedOn w:val="41"/>
    <w:qFormat/>
    <w:pPr>
      <w:ind w:left="1702"/>
    </w:pPr>
  </w:style>
  <w:style w:type="paragraph" w:styleId="TOC8">
    <w:name w:val="toc 8"/>
    <w:basedOn w:val="TOC1"/>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eastAsiaTheme="minorEastAsia"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next w:val="a"/>
    <w:semiHidden/>
    <w:qFormat/>
    <w:pPr>
      <w:ind w:left="1418" w:hanging="1418"/>
    </w:pPr>
  </w:style>
  <w:style w:type="paragraph" w:styleId="ac">
    <w:name w:val="Normal (Web)"/>
    <w:basedOn w:val="a"/>
    <w:uiPriority w:val="99"/>
    <w:unhideWhenUsed/>
    <w:qFormat/>
    <w:pPr>
      <w:spacing w:before="100" w:beforeAutospacing="1" w:after="100" w:afterAutospacing="1"/>
    </w:pPr>
    <w:rPr>
      <w:sz w:val="24"/>
      <w:szCs w:val="24"/>
      <w:lang w:eastAsia="en-GB"/>
    </w:rPr>
  </w:style>
  <w:style w:type="paragraph" w:styleId="11">
    <w:name w:val="index 1"/>
    <w:basedOn w:val="a"/>
    <w:next w:val="a"/>
    <w:semiHidden/>
    <w:qFormat/>
    <w:pPr>
      <w:keepLines/>
      <w:spacing w:after="0"/>
    </w:pPr>
  </w:style>
  <w:style w:type="paragraph" w:styleId="23">
    <w:name w:val="index 2"/>
    <w:basedOn w:val="11"/>
    <w:next w:val="a"/>
    <w:semiHidden/>
    <w:qFormat/>
    <w:pPr>
      <w:ind w:left="284"/>
    </w:pPr>
  </w:style>
  <w:style w:type="paragraph" w:styleId="ad">
    <w:name w:val="annotation subject"/>
    <w:basedOn w:val="a7"/>
    <w:next w:val="a7"/>
    <w:semiHidden/>
    <w:qFormat/>
    <w:rPr>
      <w:b/>
      <w:bCs/>
    </w:r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semiHidden/>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aliases w:val="EN"/>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1"/>
    <w:link w:val="B3Car"/>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paragraph" w:styleId="af2">
    <w:name w:val="List Paragraph"/>
    <w:basedOn w:val="a"/>
    <w:uiPriority w:val="34"/>
    <w:qFormat/>
    <w:pPr>
      <w:spacing w:after="0"/>
      <w:ind w:left="720"/>
      <w:contextualSpacing/>
    </w:pPr>
    <w:rPr>
      <w:rFonts w:eastAsia="Times New Roman"/>
      <w:sz w:val="24"/>
      <w:szCs w:val="24"/>
      <w:lang w:val="en-US" w:eastAsia="zh-CN"/>
    </w:r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NOZchn">
    <w:name w:val="NO Zchn"/>
    <w:qFormat/>
    <w:rPr>
      <w:rFonts w:ascii="Times New Roman" w:hAnsi="Times New Roman"/>
      <w:lang w:val="en-GB" w:eastAsia="en-US"/>
    </w:rPr>
  </w:style>
  <w:style w:type="paragraph" w:customStyle="1" w:styleId="12">
    <w:name w:val="修订1"/>
    <w:hidden/>
    <w:uiPriority w:val="99"/>
    <w:semiHidden/>
    <w:qFormat/>
    <w:rPr>
      <w:rFonts w:eastAsiaTheme="minorEastAsia"/>
      <w:lang w:val="en-GB" w:eastAsia="en-US"/>
    </w:rPr>
  </w:style>
  <w:style w:type="character" w:customStyle="1" w:styleId="40">
    <w:name w:val="标题 4 字符"/>
    <w:link w:val="4"/>
    <w:qFormat/>
    <w:rPr>
      <w:rFonts w:ascii="Arial" w:hAnsi="Arial"/>
      <w:sz w:val="24"/>
      <w:lang w:val="en-GB" w:eastAsia="en-US"/>
    </w:rPr>
  </w:style>
  <w:style w:type="character" w:customStyle="1" w:styleId="30">
    <w:name w:val="标题 3 字符"/>
    <w:link w:val="3"/>
    <w:qFormat/>
    <w:rPr>
      <w:rFonts w:ascii="Arial" w:hAnsi="Arial"/>
      <w:sz w:val="28"/>
      <w:lang w:val="en-GB" w:eastAsia="en-US"/>
    </w:rPr>
  </w:style>
  <w:style w:type="character" w:customStyle="1" w:styleId="50">
    <w:name w:val="标题 5 字符"/>
    <w:link w:val="5"/>
    <w:qFormat/>
    <w:rPr>
      <w:rFonts w:ascii="Arial" w:hAnsi="Arial"/>
      <w:sz w:val="22"/>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character" w:customStyle="1" w:styleId="10">
    <w:name w:val="标题 1 字符"/>
    <w:link w:val="1"/>
    <w:qFormat/>
    <w:rPr>
      <w:rFonts w:ascii="Arial" w:hAnsi="Arial"/>
      <w:sz w:val="36"/>
      <w:lang w:val="en-GB" w:eastAsia="en-US"/>
    </w:rPr>
  </w:style>
  <w:style w:type="character" w:customStyle="1" w:styleId="TANChar">
    <w:name w:val="TAN Char"/>
    <w:link w:val="TAN"/>
    <w:qFormat/>
    <w:locked/>
    <w:rPr>
      <w:rFonts w:ascii="Arial" w:hAnsi="Arial"/>
      <w:sz w:val="18"/>
      <w:lang w:val="en-GB" w:eastAsia="en-US"/>
    </w:rPr>
  </w:style>
  <w:style w:type="paragraph" w:customStyle="1" w:styleId="Listletter">
    <w:name w:val="List letter"/>
    <w:basedOn w:val="a"/>
    <w:uiPriority w:val="7"/>
    <w:qFormat/>
    <w:pPr>
      <w:tabs>
        <w:tab w:val="left" w:pos="1020"/>
      </w:tabs>
      <w:spacing w:after="200" w:line="276" w:lineRule="auto"/>
      <w:ind w:left="1360" w:hanging="340"/>
      <w:contextualSpacing/>
    </w:pPr>
    <w:rPr>
      <w:rFonts w:ascii="Arial" w:eastAsia="宋体" w:hAnsi="Arial"/>
      <w:sz w:val="22"/>
      <w:szCs w:val="22"/>
      <w:lang w:eastAsia="en-GB"/>
    </w:rPr>
  </w:style>
  <w:style w:type="paragraph" w:customStyle="1" w:styleId="ListParagraphRomans">
    <w:name w:val="List Paragraph Romans"/>
    <w:basedOn w:val="a"/>
    <w:uiPriority w:val="8"/>
    <w:qFormat/>
    <w:pPr>
      <w:tabs>
        <w:tab w:val="left" w:pos="1361"/>
        <w:tab w:val="left" w:pos="1700"/>
      </w:tabs>
      <w:spacing w:after="200" w:line="276" w:lineRule="auto"/>
      <w:ind w:left="2040" w:hanging="340"/>
      <w:contextualSpacing/>
    </w:pPr>
    <w:rPr>
      <w:rFonts w:ascii="Arial" w:eastAsia="宋体" w:hAnsi="Arial"/>
      <w:sz w:val="22"/>
      <w:szCs w:val="22"/>
      <w:lang w:eastAsia="en-GB"/>
    </w:rPr>
  </w:style>
  <w:style w:type="character" w:customStyle="1" w:styleId="B3Car">
    <w:name w:val="B3 Car"/>
    <w:link w:val="B3"/>
    <w:locked/>
    <w:rsid w:val="00BE4897"/>
    <w:rPr>
      <w:rFonts w:eastAsiaTheme="minorEastAsia"/>
      <w:lang w:val="en-GB" w:eastAsia="en-US"/>
    </w:rPr>
  </w:style>
  <w:style w:type="paragraph" w:styleId="af3">
    <w:name w:val="Revision"/>
    <w:hidden/>
    <w:uiPriority w:val="99"/>
    <w:semiHidden/>
    <w:rsid w:val="006F687B"/>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image" Target="media/image1.emf"/><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9A5C8BC-4E6E-4EDD-9C6C-AC92D4A4A7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1321</Words>
  <Characters>7531</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朱进国10011293</dc:creator>
  <cp:lastModifiedBy>OPPO</cp:lastModifiedBy>
  <cp:revision>2</cp:revision>
  <dcterms:created xsi:type="dcterms:W3CDTF">2023-01-18T10:03:00Z</dcterms:created>
  <dcterms:modified xsi:type="dcterms:W3CDTF">2023-01-18T10:03:00Z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(3)S6Qz4s8D861T6OPEi/kFrFNe0o5LrMTt2c/gIdsGvb7bCY7VqcDSQiJ4I3tHrFQXNGqqc/M4
/Ix4Lh+Zqrlu2bGnPvLxKUnAumwm6J/OayesAp03OPX+bzDuZa7crjPS+pNX3GIQWQ2PrmA7
z0PidSVAIZcIoed6xcW9M7le4sdJHHyS4xawyruB9BMi9DUyqnkxyR9NQtnLlIrqu0IKO32c
AeE6JBsCQJakfjOVGR</vt:lpwstr>
  </property>
  <property fmtid="{D5CDD505-2E9C-101B-9397-08002B2CF9AE}" pid="3" name="_2015_ms_pID_7253431">
    <vt:lpwstr>3EdoKAVRTj1MDgP8Nkz2ce9sdFDlZvSEV97url/P39n172Rof/6nzu
xZwp/YgkUYN/tEIKOCBf+MoMXqgb+U/U3xVRadV0FPHSXSU85eDWm9DWDY8IjlRe9uNqxyXc
GHNBghB8BIwovDUdMMQ48HPMjhz8EcHf7dST8dh3lS7KnnbmcAljqgm1pfK+E+BsY0zKr0eO
01XAPZEzKrrF5COmkB2w9hvLmt1XXb7Lbila</vt:lpwstr>
  </property>
  <property fmtid="{D5CDD505-2E9C-101B-9397-08002B2CF9AE}" pid="4" name="_2015_ms_pID_7253432">
    <vt:lpwstr>5A==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_DocHome">
    <vt:i4>-1960641567</vt:i4>
  </property>
  <property fmtid="{D5CDD505-2E9C-101B-9397-08002B2CF9AE}" pid="10" name="NSCPROP_SA">
    <vt:lpwstr>C:\Users\dongeun\.tdocb\tdocs\S2-2200847\S2-2200847 - 23501 CR_NSAGv1.docx</vt:lpwstr>
  </property>
  <property fmtid="{D5CDD505-2E9C-101B-9397-08002B2CF9AE}" pid="11" name="KSOProductBuildVer">
    <vt:lpwstr>2052-11.8.2.10912</vt:lpwstr>
  </property>
  <property fmtid="{D5CDD505-2E9C-101B-9397-08002B2CF9AE}" pid="12" name="ICV">
    <vt:lpwstr>5054857367374E20B61058F5D95B34CC</vt:lpwstr>
  </property>
  <property fmtid="{D5CDD505-2E9C-101B-9397-08002B2CF9AE}" pid="13" name="MSIP_Label_55339bf0-f345-473a-9ec8-6ca7c8197055_Enabled">
    <vt:lpwstr>true</vt:lpwstr>
  </property>
  <property fmtid="{D5CDD505-2E9C-101B-9397-08002B2CF9AE}" pid="14" name="MSIP_Label_55339bf0-f345-473a-9ec8-6ca7c8197055_SetDate">
    <vt:lpwstr>2023-01-16T21:05:07Z</vt:lpwstr>
  </property>
  <property fmtid="{D5CDD505-2E9C-101B-9397-08002B2CF9AE}" pid="15" name="MSIP_Label_55339bf0-f345-473a-9ec8-6ca7c8197055_Method">
    <vt:lpwstr>Privileged</vt:lpwstr>
  </property>
  <property fmtid="{D5CDD505-2E9C-101B-9397-08002B2CF9AE}" pid="16" name="MSIP_Label_55339bf0-f345-473a-9ec8-6ca7c8197055_Name">
    <vt:lpwstr>OFFEN</vt:lpwstr>
  </property>
  <property fmtid="{D5CDD505-2E9C-101B-9397-08002B2CF9AE}" pid="17" name="MSIP_Label_55339bf0-f345-473a-9ec8-6ca7c8197055_SiteId">
    <vt:lpwstr>d313b56f-f400-44d3-8403-4b468b3d8ded</vt:lpwstr>
  </property>
  <property fmtid="{D5CDD505-2E9C-101B-9397-08002B2CF9AE}" pid="18" name="MSIP_Label_55339bf0-f345-473a-9ec8-6ca7c8197055_ActionId">
    <vt:lpwstr>75236301-9189-447d-9c7d-770ef161cf11</vt:lpwstr>
  </property>
  <property fmtid="{D5CDD505-2E9C-101B-9397-08002B2CF9AE}" pid="19" name="MSIP_Label_55339bf0-f345-473a-9ec8-6ca7c8197055_ContentBits">
    <vt:lpwstr>0</vt:lpwstr>
  </property>
</Properties>
</file>