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FF8D6" w14:textId="02CC408A" w:rsidR="00762CD2" w:rsidRPr="00D81B64" w:rsidRDefault="00762CD2" w:rsidP="00EF22BE">
      <w:pPr>
        <w:pStyle w:val="CRCoverPage"/>
        <w:tabs>
          <w:tab w:val="right" w:pos="9639"/>
        </w:tabs>
        <w:spacing w:after="0"/>
        <w:rPr>
          <w:b/>
          <w:i/>
          <w:noProof/>
          <w:sz w:val="28"/>
        </w:rPr>
      </w:pPr>
      <w:bookmarkStart w:id="0" w:name="_Hlk124180749"/>
      <w:r>
        <w:rPr>
          <w:b/>
          <w:noProof/>
          <w:sz w:val="24"/>
        </w:rPr>
        <w:t>3GPP TSG-SA WG2 Meeting #</w:t>
      </w:r>
      <w:r w:rsidR="004177B1">
        <w:fldChar w:fldCharType="begin"/>
      </w:r>
      <w:r w:rsidR="004177B1">
        <w:instrText xml:space="preserve"> DOCPROPERTY  MtgSeq  \* MERGEFORMAT </w:instrText>
      </w:r>
      <w:r w:rsidR="004177B1">
        <w:fldChar w:fldCharType="separate"/>
      </w:r>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r w:rsidR="004177B1">
        <w:rPr>
          <w:b/>
          <w:noProof/>
          <w:sz w:val="24"/>
        </w:rPr>
        <w:fldChar w:fldCharType="end"/>
      </w:r>
      <w:r>
        <w:rPr>
          <w:b/>
          <w:i/>
          <w:noProof/>
          <w:sz w:val="28"/>
        </w:rPr>
        <w:tab/>
      </w:r>
      <w:r w:rsidR="004177B1">
        <w:fldChar w:fldCharType="begin"/>
      </w:r>
      <w:r w:rsidR="004177B1">
        <w:instrText xml:space="preserve"> DOCPROPERTY  Tdoc#  \* MERGEFORMAT </w:instrText>
      </w:r>
      <w:r w:rsidR="004177B1">
        <w:fldChar w:fldCharType="separate"/>
      </w:r>
      <w:r>
        <w:rPr>
          <w:b/>
          <w:i/>
          <w:noProof/>
          <w:sz w:val="28"/>
        </w:rPr>
        <w:t>S2-230</w:t>
      </w:r>
      <w:r w:rsidR="004177B1">
        <w:rPr>
          <w:b/>
          <w:i/>
          <w:noProof/>
          <w:sz w:val="28"/>
        </w:rPr>
        <w:fldChar w:fldCharType="end"/>
      </w:r>
      <w:r>
        <w:rPr>
          <w:b/>
          <w:i/>
          <w:noProof/>
          <w:sz w:val="28"/>
        </w:rPr>
        <w:t>0</w:t>
      </w:r>
      <w:r w:rsidR="00555485">
        <w:rPr>
          <w:b/>
          <w:i/>
          <w:noProof/>
          <w:sz w:val="28"/>
        </w:rPr>
        <w:t>937</w:t>
      </w:r>
      <w:ins w:id="1" w:author="ETRI" w:date="2023-01-18T22:27:00Z">
        <w:r w:rsidR="00E37830">
          <w:rPr>
            <w:b/>
            <w:i/>
            <w:noProof/>
            <w:sz w:val="28"/>
          </w:rPr>
          <w:t>r0</w:t>
        </w:r>
      </w:ins>
      <w:ins w:id="2" w:author="ETRI" w:date="2023-01-18T23:18:00Z">
        <w:r w:rsidR="00687ED9">
          <w:rPr>
            <w:b/>
            <w:i/>
            <w:noProof/>
            <w:sz w:val="28"/>
          </w:rPr>
          <w:t>3</w:t>
        </w:r>
      </w:ins>
    </w:p>
    <w:p w14:paraId="16C9D607" w14:textId="77777777" w:rsidR="00762CD2" w:rsidRDefault="00762CD2" w:rsidP="00762CD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F758" w:rsidR="001E41F3" w:rsidRPr="00410371" w:rsidRDefault="00921504" w:rsidP="00D805F3">
            <w:pPr>
              <w:pStyle w:val="CRCoverPage"/>
              <w:spacing w:after="0"/>
              <w:jc w:val="right"/>
              <w:rPr>
                <w:b/>
                <w:noProof/>
                <w:sz w:val="28"/>
              </w:rPr>
            </w:pPr>
            <w:fldSimple w:instr=" DOCPROPERTY  Spec#  \* MERGEFORMAT ">
              <w:r w:rsidR="00A629BA">
                <w:rPr>
                  <w:b/>
                  <w:noProof/>
                  <w:sz w:val="28"/>
                </w:rPr>
                <w:t>23</w:t>
              </w:r>
              <w:r w:rsidR="00D805F3">
                <w:rPr>
                  <w:b/>
                  <w:noProof/>
                  <w:sz w:val="28"/>
                </w:rPr>
                <w:t>.50</w:t>
              </w:r>
            </w:fldSimple>
            <w:r w:rsidR="00762CD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B0F0C" w:rsidR="001E41F3" w:rsidRPr="00410371" w:rsidRDefault="004177B1" w:rsidP="00B14F30">
            <w:pPr>
              <w:pStyle w:val="CRCoverPage"/>
              <w:spacing w:after="0"/>
              <w:rPr>
                <w:noProof/>
              </w:rPr>
            </w:pPr>
            <w:r>
              <w:fldChar w:fldCharType="begin"/>
            </w:r>
            <w:r>
              <w:instrText xml:space="preserve"> DOCPROPERTY  Cr#  \* MERGEFORMAT </w:instrText>
            </w:r>
            <w:r>
              <w:fldChar w:fldCharType="separate"/>
            </w:r>
            <w:r w:rsidR="00555485">
              <w:rPr>
                <w:b/>
                <w:noProof/>
                <w:sz w:val="28"/>
              </w:rPr>
              <w:t>0871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921504" w:rsidP="00D805F3">
            <w:pPr>
              <w:pStyle w:val="CRCoverPage"/>
              <w:spacing w:after="0"/>
              <w:jc w:val="center"/>
              <w:rPr>
                <w:b/>
                <w:noProof/>
              </w:rPr>
            </w:pPr>
            <w:fldSimple w:instr=" DOCPROPERTY  Revision  \* MERGEFORMAT ">
              <w:r w:rsidR="00D805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95A2B" w:rsidR="001E41F3" w:rsidRPr="00410371" w:rsidRDefault="00921504" w:rsidP="00A76D01">
            <w:pPr>
              <w:pStyle w:val="CRCoverPage"/>
              <w:spacing w:after="0"/>
              <w:jc w:val="center"/>
              <w:rPr>
                <w:noProof/>
                <w:sz w:val="28"/>
              </w:rPr>
            </w:pPr>
            <w:fldSimple w:instr=" DOCPROPERTY  Version  \* MERGEFORMAT ">
              <w:r w:rsidR="00D805F3">
                <w:rPr>
                  <w:b/>
                  <w:noProof/>
                  <w:sz w:val="28"/>
                </w:rPr>
                <w:t>1</w:t>
              </w:r>
              <w:r w:rsidR="00762CD2">
                <w:rPr>
                  <w:b/>
                  <w:noProof/>
                  <w:sz w:val="28"/>
                </w:rPr>
                <w:t>8</w:t>
              </w:r>
              <w:r w:rsidR="00D805F3">
                <w:rPr>
                  <w:b/>
                  <w:noProof/>
                  <w:sz w:val="28"/>
                </w:rPr>
                <w:t>.</w:t>
              </w:r>
              <w:r w:rsidR="00762CD2">
                <w:rPr>
                  <w:b/>
                  <w:noProof/>
                  <w:sz w:val="28"/>
                </w:rPr>
                <w:t>0</w:t>
              </w:r>
              <w:r w:rsidR="00D805F3">
                <w:rPr>
                  <w:b/>
                  <w:noProof/>
                  <w:sz w:val="28"/>
                </w:rPr>
                <w:t>.</w:t>
              </w:r>
            </w:fldSimple>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0D52A" w:rsidR="001E41F3" w:rsidRDefault="00762CD2" w:rsidP="00601558">
            <w:pPr>
              <w:pStyle w:val="CRCoverPage"/>
              <w:spacing w:after="0"/>
              <w:ind w:left="100"/>
              <w:rPr>
                <w:noProof/>
                <w:lang w:eastAsia="ko-KR"/>
              </w:rPr>
            </w:pPr>
            <w:r>
              <w:rPr>
                <w:noProof/>
                <w:lang w:eastAsia="ko-KR"/>
              </w:rPr>
              <w:t>Updates on PDU session related policy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921504" w:rsidP="00D805F3">
            <w:pPr>
              <w:pStyle w:val="CRCoverPage"/>
              <w:spacing w:after="0"/>
              <w:ind w:left="100"/>
              <w:rPr>
                <w:noProof/>
              </w:rPr>
            </w:pPr>
            <w:fldSimple w:instr=" DOCPROPERTY  SourceIfWg  \* MERGEFORMAT ">
              <w:r w:rsidR="00D805F3">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921504"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76B5" w:rsidR="001E41F3" w:rsidRDefault="00762CD2"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11501" w:rsidR="001E41F3" w:rsidRDefault="00921504" w:rsidP="00A76D01">
            <w:pPr>
              <w:pStyle w:val="CRCoverPage"/>
              <w:spacing w:after="0"/>
              <w:ind w:left="100"/>
              <w:rPr>
                <w:noProof/>
              </w:rPr>
            </w:pPr>
            <w:fldSimple w:instr=" DOCPROPERTY  ResDate  \* MERGEFORMAT ">
              <w:r w:rsidR="00CE583D">
                <w:rPr>
                  <w:noProof/>
                </w:rPr>
                <w:t>202</w:t>
              </w:r>
              <w:r w:rsidR="00762CD2">
                <w:rPr>
                  <w:noProof/>
                </w:rPr>
                <w:t>3</w:t>
              </w:r>
              <w:r w:rsidR="00CE583D">
                <w:rPr>
                  <w:noProof/>
                </w:rPr>
                <w:t>-</w:t>
              </w:r>
              <w:r w:rsidR="00A76D01">
                <w:rPr>
                  <w:noProof/>
                </w:rPr>
                <w:t>0</w:t>
              </w:r>
              <w:r w:rsidR="00762CD2">
                <w:rPr>
                  <w:noProof/>
                </w:rPr>
                <w:t>1</w:t>
              </w:r>
              <w:r w:rsidR="00CE583D">
                <w:rPr>
                  <w:noProof/>
                </w:rPr>
                <w:t>-</w:t>
              </w:r>
            </w:fldSimple>
            <w:r w:rsidR="00A76D01">
              <w:rPr>
                <w:noProof/>
              </w:rPr>
              <w:t>0</w:t>
            </w:r>
            <w:r w:rsidR="00762C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921504"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921504"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593F8" w:rsidR="00921109" w:rsidRDefault="00D20D67" w:rsidP="00921109">
            <w:pPr>
              <w:pStyle w:val="CRCoverPage"/>
              <w:spacing w:after="0"/>
              <w:ind w:left="100"/>
              <w:rPr>
                <w:noProof/>
                <w:lang w:eastAsia="ko-KR"/>
              </w:rPr>
            </w:pPr>
            <w:r>
              <w:rPr>
                <w:rFonts w:hint="eastAsia"/>
                <w:noProof/>
                <w:lang w:eastAsia="ko-KR"/>
              </w:rPr>
              <w:t>3</w:t>
            </w:r>
            <w:r>
              <w:rPr>
                <w:noProof/>
                <w:lang w:eastAsia="ko-KR"/>
              </w:rPr>
              <w:t xml:space="preserve">GPP TS 23.503 should be updated </w:t>
            </w:r>
            <w:r w:rsidR="00110CAD">
              <w:rPr>
                <w:noProof/>
                <w:lang w:eastAsia="ko-KR"/>
              </w:rPr>
              <w:t>to allow</w:t>
            </w:r>
            <w:r>
              <w:rPr>
                <w:noProof/>
                <w:lang w:eastAsia="ko-KR"/>
              </w:rPr>
              <w:t xml:space="preserve"> TSN AF or TSCTSF to request direct event notification of TSC management information to UPF</w:t>
            </w:r>
            <w:r w:rsidR="00110CAD">
              <w:rPr>
                <w:noProof/>
                <w:lang w:eastAsia="ko-KR"/>
              </w:rPr>
              <w:t xml:space="preserve"> based on the conclusions of TR 23.700-62,</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9C09" w:rsidR="00DA1FA0" w:rsidRPr="00DA1FA0" w:rsidRDefault="005C7C28" w:rsidP="00D20D67">
            <w:pPr>
              <w:pStyle w:val="CRCoverPage"/>
              <w:spacing w:after="0"/>
              <w:ind w:left="100"/>
              <w:rPr>
                <w:noProof/>
                <w:lang w:eastAsia="ko-KR"/>
              </w:rPr>
            </w:pPr>
            <w:r w:rsidRPr="005C7C28">
              <w:rPr>
                <w:noProof/>
                <w:lang w:eastAsia="ko-KR"/>
              </w:rPr>
              <w:t xml:space="preserve">This CR </w:t>
            </w:r>
            <w:r w:rsidR="00D20D67">
              <w:rPr>
                <w:noProof/>
                <w:lang w:eastAsia="ko-KR"/>
              </w:rPr>
              <w:t xml:space="preserve">adds direct event notificaiton </w:t>
            </w:r>
            <w:r w:rsidR="00D20D67">
              <w:rPr>
                <w:rFonts w:hint="eastAsia"/>
                <w:noProof/>
                <w:lang w:eastAsia="ko-KR"/>
              </w:rPr>
              <w:t>i</w:t>
            </w:r>
            <w:r w:rsidR="00D20D67">
              <w:rPr>
                <w:noProof/>
                <w:lang w:eastAsia="ko-KR"/>
              </w:rPr>
              <w:t xml:space="preserve">nformation into PDU session related policy information </w:t>
            </w:r>
            <w:r w:rsidR="00110CAD">
              <w:rPr>
                <w:noProof/>
                <w:lang w:eastAsia="ko-KR"/>
              </w:rPr>
              <w:t xml:space="preserve">in order </w:t>
            </w:r>
            <w:r w:rsidR="00D20D67">
              <w:rPr>
                <w:noProof/>
                <w:lang w:eastAsia="ko-KR"/>
              </w:rPr>
              <w:t>to request</w:t>
            </w:r>
            <w:r w:rsidR="00110CAD">
              <w:rPr>
                <w:noProof/>
                <w:lang w:eastAsia="ko-KR"/>
              </w:rPr>
              <w:t xml:space="preserve"> that</w:t>
            </w:r>
            <w:r w:rsidR="00D20D67">
              <w:rPr>
                <w:noProof/>
                <w:lang w:eastAsia="ko-KR"/>
              </w:rPr>
              <w:t xml:space="preserve"> UPF </w:t>
            </w:r>
            <w:r w:rsidR="00110CAD">
              <w:rPr>
                <w:noProof/>
                <w:lang w:eastAsia="ko-KR"/>
              </w:rPr>
              <w:t xml:space="preserve">deliver </w:t>
            </w:r>
            <w:r w:rsidR="00D20D67">
              <w:rPr>
                <w:noProof/>
                <w:lang w:eastAsia="ko-KR"/>
              </w:rPr>
              <w:t xml:space="preserve">event notificaiton of TSC management information </w:t>
            </w:r>
            <w:r w:rsidR="00110CAD">
              <w:rPr>
                <w:noProof/>
                <w:lang w:eastAsia="ko-KR"/>
              </w:rPr>
              <w:t xml:space="preserve">directly </w:t>
            </w:r>
            <w:r w:rsidR="00D20D67">
              <w:rPr>
                <w:noProof/>
                <w:lang w:eastAsia="ko-KR"/>
              </w:rPr>
              <w:t>to TSN AF or TSCTSF.</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691C5" w:rsidR="005C7C28" w:rsidRDefault="00110CAD" w:rsidP="00DE3253">
            <w:pPr>
              <w:pStyle w:val="CRCoverPage"/>
              <w:spacing w:after="0"/>
              <w:ind w:left="100"/>
              <w:rPr>
                <w:noProof/>
                <w:lang w:eastAsia="ko-KR"/>
              </w:rPr>
            </w:pPr>
            <w:r>
              <w:rPr>
                <w:noProof/>
                <w:lang w:eastAsia="ko-KR"/>
              </w:rPr>
              <w:t xml:space="preserve">The </w:t>
            </w:r>
            <w:r w:rsidR="001703B2">
              <w:rPr>
                <w:noProof/>
                <w:lang w:eastAsia="ko-KR"/>
              </w:rPr>
              <w:t>UPF</w:t>
            </w:r>
            <w:r>
              <w:rPr>
                <w:noProof/>
                <w:lang w:eastAsia="ko-KR"/>
              </w:rPr>
              <w:t xml:space="preserve"> cannot be asked</w:t>
            </w:r>
            <w:r w:rsidR="001703B2">
              <w:rPr>
                <w:noProof/>
                <w:lang w:eastAsia="ko-KR"/>
              </w:rPr>
              <w:t xml:space="preserve"> to </w:t>
            </w:r>
            <w:r>
              <w:rPr>
                <w:noProof/>
                <w:lang w:eastAsia="ko-KR"/>
              </w:rPr>
              <w:t xml:space="preserve">provide </w:t>
            </w:r>
            <w:r w:rsidR="00E459CC">
              <w:rPr>
                <w:noProof/>
                <w:lang w:eastAsia="ko-KR"/>
              </w:rPr>
              <w:t>event notificaiton of TSC management information</w:t>
            </w:r>
            <w:r>
              <w:rPr>
                <w:noProof/>
                <w:lang w:eastAsia="ko-KR"/>
              </w:rPr>
              <w:t xml:space="preserve"> directly</w:t>
            </w:r>
            <w:r w:rsidR="005C7C28"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4188" w:rsidR="001E41F3" w:rsidRDefault="00762CD2">
            <w:pPr>
              <w:pStyle w:val="CRCoverPage"/>
              <w:spacing w:after="0"/>
              <w:ind w:left="100"/>
              <w:rPr>
                <w:noProof/>
                <w:lang w:eastAsia="ko-KR"/>
              </w:rPr>
            </w:pPr>
            <w:r>
              <w:rPr>
                <w:noProof/>
                <w:lang w:eastAsia="ko-KR"/>
              </w:rPr>
              <w:t>6.1.3.23, 6.4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562F2325"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_Toc20149919"/>
      <w:bookmarkStart w:id="5" w:name="_Toc27846718"/>
      <w:bookmarkStart w:id="6" w:name="_Toc36187849"/>
      <w:bookmarkStart w:id="7" w:name="_Toc45183753"/>
      <w:bookmarkStart w:id="8" w:name="_Toc47342595"/>
      <w:bookmarkStart w:id="9" w:name="_Toc51769296"/>
      <w:bookmarkStart w:id="10" w:name="_Toc51829363"/>
      <w:bookmarkStart w:id="11" w:name="_Toc20204037"/>
      <w:bookmarkStart w:id="12" w:name="_Toc27894724"/>
      <w:bookmarkStart w:id="13" w:name="_Toc36191791"/>
      <w:bookmarkStart w:id="14" w:name="_Toc45192877"/>
      <w:bookmarkStart w:id="15" w:name="_Toc45174416"/>
      <w:bookmarkStart w:id="16" w:name="_Toc20149626"/>
      <w:bookmarkStart w:id="17" w:name="_Toc27846417"/>
      <w:bookmarkStart w:id="18" w:name="_Toc36187541"/>
      <w:bookmarkStart w:id="19" w:name="_Toc45183445"/>
      <w:bookmarkStart w:id="20" w:name="_Toc47342287"/>
      <w:bookmarkStart w:id="21" w:name="_Toc51768985"/>
      <w:bookmarkStart w:id="22" w:name="_Toc59095335"/>
      <w:r>
        <w:rPr>
          <w:rFonts w:ascii="Arial" w:hAnsi="Arial" w:cs="Arial"/>
          <w:color w:val="FF0000"/>
          <w:sz w:val="28"/>
          <w:szCs w:val="28"/>
          <w:lang w:val="en-US"/>
        </w:rPr>
        <w:lastRenderedPageBreak/>
        <w:t>* * * First Change * * *</w:t>
      </w:r>
    </w:p>
    <w:p w14:paraId="1BA91EF4" w14:textId="77777777" w:rsidR="00225CBD" w:rsidRPr="003D4ABF" w:rsidRDefault="00225CBD" w:rsidP="00225CBD">
      <w:pPr>
        <w:pStyle w:val="4"/>
      </w:pPr>
      <w:bookmarkStart w:id="23" w:name="_Toc36192680"/>
      <w:bookmarkStart w:id="24" w:name="_Toc37076411"/>
      <w:bookmarkStart w:id="25" w:name="_Toc45194857"/>
      <w:bookmarkStart w:id="26" w:name="_Toc47594269"/>
      <w:bookmarkStart w:id="27" w:name="_Toc51836900"/>
      <w:bookmarkStart w:id="28" w:name="_Toc12250416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D4ABF">
        <w:t>6.1.3.23</w:t>
      </w:r>
      <w:r w:rsidRPr="003D4ABF">
        <w:tab/>
        <w:t>Support of integration with Time Sensitive Networking</w:t>
      </w:r>
      <w:bookmarkEnd w:id="23"/>
      <w:bookmarkEnd w:id="24"/>
      <w:bookmarkEnd w:id="25"/>
      <w:bookmarkEnd w:id="26"/>
      <w:bookmarkEnd w:id="27"/>
      <w:bookmarkEnd w:id="28"/>
    </w:p>
    <w:p w14:paraId="42153D4C" w14:textId="77777777" w:rsidR="00225CBD" w:rsidRPr="003D4ABF" w:rsidRDefault="00225CBD" w:rsidP="00225CBD">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14:paraId="43DD7177" w14:textId="77777777" w:rsidR="00225CBD" w:rsidRPr="003D4ABF" w:rsidRDefault="00225CBD" w:rsidP="00225CBD">
      <w:r w:rsidRPr="003D4ABF">
        <w:t>The PCF provides the following parameters to the TSN AF:</w:t>
      </w:r>
    </w:p>
    <w:p w14:paraId="2156A871" w14:textId="77777777" w:rsidR="00225CBD" w:rsidRPr="003D4ABF" w:rsidRDefault="00225CBD" w:rsidP="00225CBD">
      <w:pPr>
        <w:pStyle w:val="B1"/>
      </w:pPr>
      <w:r w:rsidRPr="003D4ABF">
        <w:t>-</w:t>
      </w:r>
      <w:r w:rsidRPr="003D4ABF">
        <w:tab/>
        <w:t>5GS user-plane Node information:</w:t>
      </w:r>
    </w:p>
    <w:p w14:paraId="1488B219" w14:textId="77777777" w:rsidR="00225CBD" w:rsidRPr="003D4ABF" w:rsidRDefault="00225CBD" w:rsidP="00225CBD">
      <w:pPr>
        <w:pStyle w:val="B2"/>
      </w:pPr>
      <w:r w:rsidRPr="003D4ABF">
        <w:t>-</w:t>
      </w:r>
      <w:r w:rsidRPr="003D4ABF">
        <w:tab/>
        <w:t>5GS Bridge ID;</w:t>
      </w:r>
    </w:p>
    <w:p w14:paraId="5B2521A7" w14:textId="77777777" w:rsidR="00225CBD" w:rsidRPr="003D4ABF" w:rsidRDefault="00225CBD" w:rsidP="00225CBD">
      <w:pPr>
        <w:pStyle w:val="B2"/>
      </w:pPr>
      <w:r w:rsidRPr="003D4ABF">
        <w:t>-</w:t>
      </w:r>
      <w:r w:rsidRPr="003D4ABF">
        <w:tab/>
        <w:t>UE-DS-TT Residence time;</w:t>
      </w:r>
    </w:p>
    <w:p w14:paraId="3A88E2D4" w14:textId="77777777" w:rsidR="00225CBD" w:rsidRPr="003D4ABF" w:rsidRDefault="00225CBD" w:rsidP="00225CBD">
      <w:pPr>
        <w:pStyle w:val="B2"/>
      </w:pPr>
      <w:r w:rsidRPr="003D4ABF">
        <w:t>-</w:t>
      </w:r>
      <w:r w:rsidRPr="003D4ABF">
        <w:tab/>
        <w:t>port number of the Ethernet port of DS-TT;</w:t>
      </w:r>
    </w:p>
    <w:p w14:paraId="3072ACB8" w14:textId="77777777" w:rsidR="00225CBD" w:rsidRPr="003D4ABF" w:rsidRDefault="00225CBD" w:rsidP="00225CBD">
      <w:pPr>
        <w:pStyle w:val="B2"/>
      </w:pPr>
      <w:r w:rsidRPr="003D4ABF">
        <w:t>-</w:t>
      </w:r>
      <w:r w:rsidRPr="003D4ABF">
        <w:tab/>
        <w:t>MAC address of the Ethernet port of DS-TT (i.e. DS-TT port MAC address).</w:t>
      </w:r>
    </w:p>
    <w:p w14:paraId="3A58D02F" w14:textId="77777777" w:rsidR="00225CBD" w:rsidRPr="003D4ABF" w:rsidRDefault="00225CBD" w:rsidP="00225CBD">
      <w:pPr>
        <w:pStyle w:val="B1"/>
      </w:pPr>
      <w:r w:rsidRPr="003D4ABF">
        <w:t>-</w:t>
      </w:r>
      <w:r w:rsidRPr="003D4ABF">
        <w:tab/>
        <w:t>Port Management Information Container and the related port number.</w:t>
      </w:r>
    </w:p>
    <w:p w14:paraId="7C375D88" w14:textId="77777777" w:rsidR="00225CBD" w:rsidRPr="003D4ABF" w:rsidRDefault="00225CBD" w:rsidP="00225CBD">
      <w:pPr>
        <w:pStyle w:val="B1"/>
      </w:pPr>
      <w:r w:rsidRPr="003D4ABF">
        <w:t>-</w:t>
      </w:r>
      <w:r w:rsidRPr="003D4ABF">
        <w:tab/>
        <w:t>User plane node Management Information Container.</w:t>
      </w:r>
    </w:p>
    <w:p w14:paraId="730C2F07" w14:textId="77777777" w:rsidR="00225CBD" w:rsidRPr="003D4ABF" w:rsidRDefault="00225CBD" w:rsidP="00225CBD">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14:paraId="35750CDD" w14:textId="77777777" w:rsidR="00225CBD" w:rsidRPr="003D4ABF" w:rsidRDefault="00225CBD" w:rsidP="00225CBD">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667B54B9" w14:textId="77777777" w:rsidR="00225CBD" w:rsidRPr="003D4ABF" w:rsidRDefault="00225CBD" w:rsidP="00225CBD">
      <w:r w:rsidRPr="003D4ABF">
        <w:t xml:space="preserve">The TSN AF request related to TSN configuration or </w:t>
      </w:r>
      <w:proofErr w:type="spellStart"/>
      <w:r w:rsidRPr="003D4ABF">
        <w:t>gPTP</w:t>
      </w:r>
      <w:proofErr w:type="spellEnd"/>
      <w:r w:rsidRPr="003D4ABF">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14:paraId="246E2044" w14:textId="77777777" w:rsidR="00225CBD" w:rsidRPr="003D4ABF" w:rsidRDefault="00225CBD" w:rsidP="00225CBD">
      <w:pPr>
        <w:pStyle w:val="NO"/>
      </w:pPr>
      <w:r w:rsidRPr="003D4ABF">
        <w:t>NOTE:</w:t>
      </w:r>
      <w:r w:rsidRPr="003D4ABF">
        <w:tab/>
        <w:t>TSC burst size can represent the maximum burst size of the TSN streams that have been aggregated.</w:t>
      </w:r>
    </w:p>
    <w:p w14:paraId="2FD88920" w14:textId="77777777" w:rsidR="00225CBD" w:rsidRPr="003D4ABF" w:rsidRDefault="00225CBD" w:rsidP="00225CBD">
      <w:r w:rsidRPr="003D4ABF">
        <w:t>The TSN AF provides the Flow Descriptions (including Ethernet Packet Filters), TSC Assistance Container</w:t>
      </w:r>
      <w:r>
        <w:t xml:space="preserve"> (as described in clause 5.27.2.2 of TS 23.501 [2])</w:t>
      </w:r>
      <w:r w:rsidRPr="003D4ABF">
        <w:t>, and the related QoS information to the PCF by setting up an AF session with required QoS as described in clause 6.1.3.22. In addition, the TSN AF may provide the following parameters to the PCF:</w:t>
      </w:r>
    </w:p>
    <w:p w14:paraId="211161D9" w14:textId="77777777" w:rsidR="00225CBD" w:rsidRPr="003D4ABF" w:rsidRDefault="00225CBD" w:rsidP="00225CBD">
      <w:pPr>
        <w:pStyle w:val="B1"/>
      </w:pPr>
      <w:r w:rsidRPr="003D4ABF">
        <w:t>-</w:t>
      </w:r>
      <w:r w:rsidRPr="003D4ABF">
        <w:tab/>
        <w:t>Port Management Information Container and related Port number as applicable;</w:t>
      </w:r>
    </w:p>
    <w:p w14:paraId="32E397C7" w14:textId="219537AA" w:rsidR="00225CBD" w:rsidRPr="003D4ABF" w:rsidRDefault="00225CBD" w:rsidP="00225CBD">
      <w:pPr>
        <w:pStyle w:val="B1"/>
      </w:pPr>
      <w:r w:rsidRPr="003D4ABF">
        <w:t>-</w:t>
      </w:r>
      <w:r w:rsidRPr="003D4ABF">
        <w:tab/>
        <w:t>User plane node Management Information Container</w:t>
      </w:r>
      <w:del w:id="29" w:author="ETRI" w:date="2023-01-18T22:36:00Z">
        <w:r w:rsidRPr="003D4ABF" w:rsidDel="00095BAD">
          <w:delText>.</w:delText>
        </w:r>
      </w:del>
      <w:ins w:id="30" w:author="ETRI" w:date="2023-01-18T22:36:00Z">
        <w:r w:rsidR="00095BAD">
          <w:t>;</w:t>
        </w:r>
      </w:ins>
    </w:p>
    <w:p w14:paraId="2CE8783A" w14:textId="4A076023" w:rsidR="00323A44" w:rsidRDefault="00323A44" w:rsidP="00323A44">
      <w:pPr>
        <w:pStyle w:val="B1"/>
        <w:rPr>
          <w:ins w:id="31" w:author="ETRI" w:date="2023-01-04T11:25:00Z"/>
        </w:rPr>
      </w:pPr>
      <w:ins w:id="32" w:author="ETRI" w:date="2023-01-04T11:25:00Z">
        <w:r>
          <w:t>-</w:t>
        </w:r>
        <w:r>
          <w:tab/>
          <w:t>optionally, Target of reporting (indicated as Notification Target Address + Notification Correlation ID)</w:t>
        </w:r>
      </w:ins>
      <w:ins w:id="33" w:author="ETRI" w:date="2023-01-18T22:37:00Z">
        <w:r w:rsidR="00095BAD">
          <w:t>.</w:t>
        </w:r>
      </w:ins>
    </w:p>
    <w:p w14:paraId="6D590503" w14:textId="474D6B2B" w:rsidR="00323A44" w:rsidRDefault="000F4E67" w:rsidP="00323A44">
      <w:pPr>
        <w:pStyle w:val="B1"/>
        <w:rPr>
          <w:ins w:id="34" w:author="ETRI" w:date="2023-01-04T11:25:00Z"/>
        </w:rPr>
      </w:pPr>
      <w:ins w:id="35" w:author="LTHM1" w:date="2023-01-17T11:56:00Z">
        <w:del w:id="36" w:author="ETRI" w:date="2023-01-18T22:37:00Z">
          <w:r w:rsidDel="00095BAD">
            <w:delText xml:space="preserve">Target of reporting (indicated as Notification Target Address + Notification Correlation ID) together with </w:delText>
          </w:r>
        </w:del>
      </w:ins>
      <w:ins w:id="37" w:author="LTHM1" w:date="2023-01-17T11:54:00Z">
        <w:del w:id="38" w:author="ETRI" w:date="2023-01-18T22:37:00Z">
          <w:r w:rsidDel="00095BAD">
            <w:delText>support of  for PMIC/UMIC</w:delText>
          </w:r>
        </w:del>
      </w:ins>
    </w:p>
    <w:p w14:paraId="3592B147" w14:textId="1FFB20E2" w:rsidR="00BB6291" w:rsidRDefault="00BB6291" w:rsidP="00BB6291">
      <w:pPr>
        <w:rPr>
          <w:ins w:id="39" w:author="ETRI" w:date="2023-01-04T11:28:00Z"/>
        </w:rPr>
      </w:pPr>
      <w:ins w:id="40" w:author="ETRI" w:date="2023-01-04T11:28:00Z">
        <w:r>
          <w:t>The PCF</w:t>
        </w:r>
      </w:ins>
      <w:ins w:id="41" w:author="ETRI" w:date="2023-01-04T11:29:00Z">
        <w:r>
          <w:t xml:space="preserve"> provides the SMF</w:t>
        </w:r>
      </w:ins>
      <w:ins w:id="42" w:author="ETRI" w:date="2023-01-04T11:28:00Z">
        <w:r>
          <w:t xml:space="preserve"> the parameters received from the </w:t>
        </w:r>
      </w:ins>
      <w:ins w:id="43" w:author="ETRI" w:date="2023-01-04T11:29:00Z">
        <w:r>
          <w:t xml:space="preserve">TSN AF (as specified in TS 23.502 [3]). </w:t>
        </w:r>
      </w:ins>
      <w:ins w:id="44" w:author="ETRI" w:date="2023-01-04T11:28:00Z">
        <w:r>
          <w:t xml:space="preserve">The SMF indicates the UPF to </w:t>
        </w:r>
      </w:ins>
      <w:ins w:id="45" w:author="ETRI" w:date="2023-01-04T11:31:00Z">
        <w:r>
          <w:t>report</w:t>
        </w:r>
      </w:ins>
      <w:ins w:id="46" w:author="ETRI" w:date="2023-01-04T11:28:00Z">
        <w:r>
          <w:t xml:space="preserve"> the</w:t>
        </w:r>
      </w:ins>
      <w:ins w:id="47" w:author="ETRI" w:date="2023-01-04T11:31:00Z">
        <w:r>
          <w:t xml:space="preserve"> TSC </w:t>
        </w:r>
      </w:ins>
      <w:ins w:id="48" w:author="ETRI" w:date="2023-01-04T11:33:00Z">
        <w:r w:rsidR="00132388">
          <w:t xml:space="preserve">management </w:t>
        </w:r>
      </w:ins>
      <w:ins w:id="49" w:author="ETRI" w:date="2023-01-04T11:31:00Z">
        <w:r>
          <w:t xml:space="preserve">information </w:t>
        </w:r>
      </w:ins>
      <w:ins w:id="50" w:author="ETRI" w:date="2023-01-04T11:28:00Z">
        <w:r>
          <w:t>as defined in clause 5.</w:t>
        </w:r>
      </w:ins>
      <w:ins w:id="51" w:author="ETRI" w:date="2023-01-04T11:31:00Z">
        <w:r>
          <w:t>8</w:t>
        </w:r>
      </w:ins>
      <w:ins w:id="52" w:author="ETRI" w:date="2023-01-04T11:28:00Z">
        <w:r>
          <w:t>.</w:t>
        </w:r>
      </w:ins>
      <w:ins w:id="53" w:author="ETRI" w:date="2023-01-04T11:31:00Z">
        <w:r w:rsidR="00865379">
          <w:t>2.11.14</w:t>
        </w:r>
      </w:ins>
      <w:ins w:id="54" w:author="ETRI" w:date="2023-01-04T11:28:00Z">
        <w:r>
          <w:t xml:space="preserve"> of</w:t>
        </w:r>
        <w:r w:rsidR="00865379">
          <w:t xml:space="preserve"> TS 23.501 [2]</w:t>
        </w:r>
      </w:ins>
      <w:ins w:id="55" w:author="ETRI" w:date="2023-01-18T23:24:00Z">
        <w:r w:rsidR="00687ED9">
          <w:t xml:space="preserve"> </w:t>
        </w:r>
      </w:ins>
      <w:ins w:id="56" w:author="ETRI" w:date="2023-01-18T23:31:00Z">
        <w:r w:rsidR="00796480">
          <w:t>if</w:t>
        </w:r>
      </w:ins>
      <w:ins w:id="57" w:author="ETRI" w:date="2023-01-18T23:24:00Z">
        <w:r w:rsidR="00687ED9">
          <w:t xml:space="preserve"> the PCF forwards the Target of reporting parameter</w:t>
        </w:r>
      </w:ins>
      <w:ins w:id="58" w:author="ETRI" w:date="2023-01-04T11:31:00Z">
        <w:r w:rsidR="00865379">
          <w:t>.</w:t>
        </w:r>
      </w:ins>
    </w:p>
    <w:p w14:paraId="4D2B73E9" w14:textId="19A8EA4C" w:rsidR="00323A44" w:rsidDel="00A824BB" w:rsidRDefault="000F4E67" w:rsidP="00323A44">
      <w:pPr>
        <w:rPr>
          <w:del w:id="59" w:author="ETRI" w:date="2023-01-04T11:35:00Z"/>
        </w:rPr>
      </w:pPr>
      <w:ins w:id="60" w:author="LTHM1" w:date="2023-01-17T11:57:00Z">
        <w:del w:id="61" w:author="ETRI" w:date="2023-01-18T22:42:00Z">
          <w:r w:rsidDel="00095BAD">
            <w:delText>indication of support of direct event notification for PMIC/UMIC may</w:delText>
          </w:r>
        </w:del>
      </w:ins>
    </w:p>
    <w:p w14:paraId="60426DE1" w14:textId="77777777" w:rsidR="00225CBD" w:rsidRPr="003D4ABF" w:rsidRDefault="00225CBD" w:rsidP="00225CBD">
      <w:r w:rsidRPr="003D4ABF">
        <w:t>The PCF assigns the ARP to a value preconfigured for TSN services.</w:t>
      </w:r>
    </w:p>
    <w:p w14:paraId="307642E0" w14:textId="4ADAB004" w:rsidR="00D81B64" w:rsidRDefault="00D81B64">
      <w:pPr>
        <w:rPr>
          <w:noProof/>
        </w:rPr>
      </w:pPr>
    </w:p>
    <w:p w14:paraId="7949338D" w14:textId="269AF51E" w:rsidR="00AF5F5B" w:rsidRDefault="00AF5F5B" w:rsidP="00AF5F5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ko-KR"/>
        </w:rPr>
        <w:t>S</w:t>
      </w:r>
      <w:r>
        <w:rPr>
          <w:rFonts w:ascii="Arial" w:hAnsi="Arial" w:cs="Arial"/>
          <w:color w:val="FF0000"/>
          <w:sz w:val="28"/>
          <w:szCs w:val="28"/>
          <w:lang w:val="en-US" w:eastAsia="ko-KR"/>
        </w:rPr>
        <w:t xml:space="preserve">econd </w:t>
      </w:r>
      <w:r>
        <w:rPr>
          <w:rFonts w:ascii="Arial" w:hAnsi="Arial" w:cs="Arial"/>
          <w:color w:val="FF0000"/>
          <w:sz w:val="28"/>
          <w:szCs w:val="28"/>
          <w:lang w:val="en-US"/>
        </w:rPr>
        <w:t>Change * * *</w:t>
      </w:r>
    </w:p>
    <w:p w14:paraId="5C8F502D" w14:textId="77777777" w:rsidR="00C92636" w:rsidRDefault="00C92636" w:rsidP="00C92636">
      <w:pPr>
        <w:pStyle w:val="2"/>
      </w:pPr>
      <w:bookmarkStart w:id="62" w:name="_Toc122504210"/>
      <w:bookmarkStart w:id="63" w:name="_Toc51836931"/>
      <w:bookmarkStart w:id="64" w:name="_Toc47594300"/>
      <w:bookmarkStart w:id="65" w:name="_Toc45194888"/>
      <w:bookmarkStart w:id="66" w:name="_Toc37076438"/>
      <w:bookmarkStart w:id="67" w:name="_Toc36192707"/>
      <w:bookmarkStart w:id="68" w:name="_Toc27896539"/>
      <w:bookmarkStart w:id="69" w:name="_Toc19197386"/>
      <w:r>
        <w:lastRenderedPageBreak/>
        <w:t>6.4</w:t>
      </w:r>
      <w:r>
        <w:tab/>
        <w:t>PDU Session related policy information</w:t>
      </w:r>
      <w:bookmarkEnd w:id="62"/>
      <w:bookmarkEnd w:id="63"/>
      <w:bookmarkEnd w:id="64"/>
      <w:bookmarkEnd w:id="65"/>
      <w:bookmarkEnd w:id="66"/>
      <w:bookmarkEnd w:id="67"/>
      <w:bookmarkEnd w:id="68"/>
      <w:bookmarkEnd w:id="69"/>
    </w:p>
    <w:p w14:paraId="0103B53A" w14:textId="77777777" w:rsidR="00C92636" w:rsidRDefault="00C92636" w:rsidP="00C92636">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64C349C" w14:textId="77777777" w:rsidR="00C92636" w:rsidRDefault="00C92636" w:rsidP="00C92636">
      <w:pPr>
        <w:rPr>
          <w:rFonts w:eastAsia="DengXian"/>
        </w:rPr>
      </w:pPr>
      <w:r>
        <w:rPr>
          <w:rFonts w:eastAsia="DengXian"/>
        </w:rPr>
        <w:t>Table 6.4-1 includes the PDU Session related policy information.</w:t>
      </w:r>
    </w:p>
    <w:p w14:paraId="348B038A" w14:textId="77777777" w:rsidR="00C92636" w:rsidRDefault="00C92636" w:rsidP="00C92636">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4139351" w14:textId="77777777" w:rsidR="00C92636" w:rsidRDefault="00C92636" w:rsidP="00C92636">
      <w:pPr>
        <w:pStyle w:val="TH"/>
      </w:pPr>
      <w:r>
        <w:lastRenderedPageBreak/>
        <w:t>Table 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C92636" w14:paraId="713619AC" w14:textId="77777777" w:rsidTr="00C92636">
        <w:trPr>
          <w:tblHeader/>
        </w:trPr>
        <w:tc>
          <w:tcPr>
            <w:tcW w:w="2047" w:type="dxa"/>
            <w:tcBorders>
              <w:top w:val="single" w:sz="4" w:space="0" w:color="auto"/>
              <w:left w:val="single" w:sz="4" w:space="0" w:color="auto"/>
              <w:bottom w:val="single" w:sz="4" w:space="0" w:color="auto"/>
              <w:right w:val="single" w:sz="4" w:space="0" w:color="auto"/>
            </w:tcBorders>
            <w:hideMark/>
          </w:tcPr>
          <w:p w14:paraId="0E075E3D" w14:textId="77777777" w:rsidR="00C92636" w:rsidRDefault="00C92636">
            <w:pPr>
              <w:pStyle w:val="TAH"/>
            </w:pPr>
            <w:r>
              <w:lastRenderedPageBreak/>
              <w:t>Attribute</w:t>
            </w:r>
          </w:p>
        </w:tc>
        <w:tc>
          <w:tcPr>
            <w:tcW w:w="2740" w:type="dxa"/>
            <w:tcBorders>
              <w:top w:val="single" w:sz="4" w:space="0" w:color="auto"/>
              <w:left w:val="single" w:sz="4" w:space="0" w:color="auto"/>
              <w:bottom w:val="single" w:sz="4" w:space="0" w:color="auto"/>
              <w:right w:val="single" w:sz="4" w:space="0" w:color="auto"/>
            </w:tcBorders>
            <w:hideMark/>
          </w:tcPr>
          <w:p w14:paraId="4BB6F0D3" w14:textId="77777777" w:rsidR="00C92636" w:rsidRDefault="00C92636">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44419E00" w14:textId="77777777" w:rsidR="00C92636" w:rsidRDefault="00C9263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24574D8E" w14:textId="77777777" w:rsidR="00C92636" w:rsidRDefault="00C92636">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4446F51C" w14:textId="77777777" w:rsidR="00C92636" w:rsidRDefault="00C92636">
            <w:pPr>
              <w:pStyle w:val="TAH"/>
            </w:pPr>
            <w:r>
              <w:t xml:space="preserve">Differences compared with table 6.4. </w:t>
            </w:r>
            <w:r>
              <w:rPr>
                <w:rFonts w:eastAsia="DengXian"/>
              </w:rPr>
              <w:t>and 6.6</w:t>
            </w:r>
            <w:r>
              <w:rPr>
                <w:rFonts w:eastAsia="DengXian"/>
                <w:b w:val="0"/>
              </w:rPr>
              <w:t xml:space="preserve"> </w:t>
            </w:r>
            <w:r>
              <w:t>in TS 23.203 [4]</w:t>
            </w:r>
          </w:p>
        </w:tc>
      </w:tr>
      <w:tr w:rsidR="00C92636" w14:paraId="128F6F0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383C7E8" w14:textId="77777777" w:rsidR="00C92636" w:rsidRDefault="00C92636">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198E2D4" w14:textId="77777777" w:rsidR="00C92636" w:rsidRDefault="00C92636">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5142A6CC"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505BA6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CCB02C" w14:textId="77777777" w:rsidR="00C92636" w:rsidRDefault="00C92636">
            <w:pPr>
              <w:pStyle w:val="TAC"/>
            </w:pPr>
            <w:r>
              <w:rPr>
                <w:rFonts w:eastAsia="DengXian"/>
              </w:rPr>
              <w:t>None</w:t>
            </w:r>
          </w:p>
        </w:tc>
      </w:tr>
      <w:tr w:rsidR="00C92636" w14:paraId="10322C9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3A29691" w14:textId="77777777" w:rsidR="00C92636" w:rsidRDefault="00C92636">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2F76EF4D" w14:textId="77777777" w:rsidR="00C92636" w:rsidRDefault="00C92636">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0C7206A"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23321E6"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EA878E1" w14:textId="77777777" w:rsidR="00C92636" w:rsidRDefault="00C92636">
            <w:pPr>
              <w:pStyle w:val="TAC"/>
            </w:pPr>
            <w:r>
              <w:rPr>
                <w:rFonts w:eastAsia="DengXian"/>
              </w:rPr>
              <w:t>None</w:t>
            </w:r>
          </w:p>
        </w:tc>
      </w:tr>
      <w:tr w:rsidR="00C92636" w14:paraId="4AEFAE28"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FE4DF43" w14:textId="77777777" w:rsidR="00C92636" w:rsidRDefault="00C92636">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A5601B4" w14:textId="77777777" w:rsidR="00C92636" w:rsidRDefault="00C92636">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108C33AE"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DA7532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2E012B" w14:textId="77777777" w:rsidR="00C92636" w:rsidRDefault="00C92636">
            <w:pPr>
              <w:pStyle w:val="TAC"/>
            </w:pPr>
            <w:r>
              <w:rPr>
                <w:rFonts w:eastAsia="DengXian"/>
              </w:rPr>
              <w:t>Added</w:t>
            </w:r>
          </w:p>
        </w:tc>
      </w:tr>
      <w:tr w:rsidR="00C92636" w14:paraId="4D916782"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7F8FEB5" w14:textId="77777777" w:rsidR="00C92636" w:rsidRDefault="00C92636">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56505F36" w14:textId="77777777" w:rsidR="00C92636" w:rsidRDefault="00C92636">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64618550" w14:textId="77777777" w:rsidR="00C92636" w:rsidRDefault="00C92636">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C444115"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1816F23" w14:textId="77777777" w:rsidR="00C92636" w:rsidRDefault="00C92636">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C92636" w14:paraId="78CF60C5"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E3CBF3D" w14:textId="77777777" w:rsidR="00C92636" w:rsidRDefault="00C92636">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B817F45" w14:textId="77777777" w:rsidR="00C92636" w:rsidRDefault="00C92636">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11FC5A6D"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925D1B4" w14:textId="77777777" w:rsidR="00C92636" w:rsidRDefault="00C92636">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5AEAB284" w14:textId="77777777" w:rsidR="00C92636" w:rsidRDefault="00C92636">
            <w:pPr>
              <w:pStyle w:val="TAC"/>
            </w:pPr>
            <w:r>
              <w:t>Removed</w:t>
            </w:r>
          </w:p>
        </w:tc>
      </w:tr>
      <w:tr w:rsidR="00C92636" w14:paraId="3611390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6C05835" w14:textId="77777777" w:rsidR="00C92636" w:rsidRDefault="00C92636">
            <w:pPr>
              <w:pStyle w:val="TAL"/>
            </w:pPr>
            <w:r>
              <w:t>Authorized MBR per QCI (</w:t>
            </w:r>
            <w:proofErr w:type="gramStart"/>
            <w:r>
              <w:t>network initiated</w:t>
            </w:r>
            <w:proofErr w:type="gramEnd"/>
            <w:r>
              <w:t xml:space="preserve">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C04BFCB" w14:textId="77777777" w:rsidR="00C92636" w:rsidRDefault="00C92636">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3D3EC715"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C683F88" w14:textId="77777777" w:rsidR="00C92636" w:rsidRDefault="00C92636">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365A0226" w14:textId="77777777" w:rsidR="00C92636" w:rsidRDefault="00C92636">
            <w:pPr>
              <w:pStyle w:val="TAC"/>
            </w:pPr>
            <w:r>
              <w:t>Removed</w:t>
            </w:r>
          </w:p>
        </w:tc>
      </w:tr>
      <w:tr w:rsidR="00C92636" w14:paraId="6133CB69"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DC6B257" w14:textId="77777777" w:rsidR="00C92636" w:rsidRDefault="00C92636">
            <w:pPr>
              <w:pStyle w:val="TAL"/>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AB48ECB" w14:textId="77777777" w:rsidR="00C92636" w:rsidRDefault="00C92636">
            <w:pPr>
              <w:pStyle w:val="TAL"/>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BD6DDC2"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5D06376A"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288B27A" w14:textId="77777777" w:rsidR="00C92636" w:rsidRDefault="00C92636">
            <w:pPr>
              <w:pStyle w:val="TAC"/>
            </w:pPr>
            <w:r>
              <w:rPr>
                <w:rFonts w:eastAsia="DengXian"/>
                <w:lang w:eastAsia="zh-CN"/>
              </w:rPr>
              <w:t>None</w:t>
            </w:r>
          </w:p>
        </w:tc>
      </w:tr>
      <w:tr w:rsidR="00C92636" w14:paraId="0613E98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1B0F53DD" w14:textId="77777777" w:rsidR="00C92636" w:rsidRDefault="00C92636">
            <w:pPr>
              <w:pStyle w:val="TAL"/>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3610FB29" w14:textId="77777777" w:rsidR="00C92636" w:rsidRDefault="00C92636">
            <w:pPr>
              <w:pStyle w:val="TAL"/>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44801E60"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21A117C"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3D1D75E6" w14:textId="77777777" w:rsidR="00C92636" w:rsidRDefault="00C92636">
            <w:pPr>
              <w:pStyle w:val="TAC"/>
              <w:rPr>
                <w:rFonts w:eastAsia="DengXian"/>
              </w:rPr>
            </w:pPr>
            <w:r>
              <w:t>None but o</w:t>
            </w:r>
            <w:r>
              <w:rPr>
                <w:rFonts w:eastAsia="DengXian"/>
              </w:rPr>
              <w:t>nly applicable to PCF</w:t>
            </w:r>
          </w:p>
          <w:p w14:paraId="2E40C6B5" w14:textId="77777777" w:rsidR="00C92636" w:rsidRDefault="00C92636">
            <w:pPr>
              <w:pStyle w:val="TAC"/>
            </w:pPr>
          </w:p>
        </w:tc>
      </w:tr>
      <w:tr w:rsidR="00C92636" w14:paraId="41A1A4F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4F34087" w14:textId="77777777" w:rsidR="00C92636" w:rsidRDefault="00C92636">
            <w:pPr>
              <w:pStyle w:val="TAL"/>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42FF5C60" w14:textId="77777777" w:rsidR="00C92636" w:rsidRDefault="00C92636">
            <w:pPr>
              <w:pStyle w:val="TAL"/>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5987A6D7"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44186963"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778FC84A" w14:textId="77777777" w:rsidR="00C92636" w:rsidRDefault="00C92636">
            <w:pPr>
              <w:pStyle w:val="TAC"/>
              <w:rPr>
                <w:rFonts w:eastAsia="DengXian"/>
              </w:rPr>
            </w:pPr>
            <w:r>
              <w:t>None but o</w:t>
            </w:r>
            <w:r>
              <w:rPr>
                <w:rFonts w:eastAsia="DengXian"/>
              </w:rPr>
              <w:t>nly applicable to PCF</w:t>
            </w:r>
          </w:p>
          <w:p w14:paraId="6203AA1A" w14:textId="77777777" w:rsidR="00C92636" w:rsidRDefault="00C92636">
            <w:pPr>
              <w:pStyle w:val="TAC"/>
            </w:pPr>
          </w:p>
        </w:tc>
      </w:tr>
      <w:tr w:rsidR="00C92636" w14:paraId="0272921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141E1A1" w14:textId="77777777" w:rsidR="00C92636" w:rsidRDefault="00C92636">
            <w:pPr>
              <w:pStyle w:val="TAL"/>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0779D826" w14:textId="77777777" w:rsidR="00C92636" w:rsidRDefault="00C92636">
            <w:pPr>
              <w:pStyle w:val="TAL"/>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6865EA9E" w14:textId="77777777" w:rsidR="00C92636" w:rsidRDefault="00C9263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8E68DCF" w14:textId="77777777" w:rsidR="00C92636" w:rsidRDefault="00C92636">
            <w:pPr>
              <w:pStyle w:val="TAC"/>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2FDB12F2" w14:textId="77777777" w:rsidR="00C92636" w:rsidRDefault="00C92636">
            <w:pPr>
              <w:pStyle w:val="TAC"/>
            </w:pPr>
            <w:r>
              <w:rPr>
                <w:rFonts w:eastAsia="DengXian"/>
                <w:lang w:eastAsia="zh-CN"/>
              </w:rPr>
              <w:t>Removed</w:t>
            </w:r>
          </w:p>
        </w:tc>
      </w:tr>
      <w:tr w:rsidR="00C92636" w14:paraId="0A7C2AEE"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05BAE2A" w14:textId="77777777" w:rsidR="00C92636" w:rsidRDefault="00C92636">
            <w:pPr>
              <w:pStyle w:val="TAL"/>
            </w:pPr>
            <w:r>
              <w:t>IP Index</w:t>
            </w:r>
          </w:p>
          <w:p w14:paraId="58353602" w14:textId="77777777" w:rsidR="00C92636" w:rsidRDefault="00C92636">
            <w:pPr>
              <w:pStyle w:val="TAL"/>
            </w:pPr>
            <w:r>
              <w:t>(NOTE 11)</w:t>
            </w:r>
          </w:p>
        </w:tc>
        <w:tc>
          <w:tcPr>
            <w:tcW w:w="2740" w:type="dxa"/>
            <w:tcBorders>
              <w:top w:val="single" w:sz="4" w:space="0" w:color="auto"/>
              <w:left w:val="single" w:sz="4" w:space="0" w:color="auto"/>
              <w:bottom w:val="single" w:sz="4" w:space="0" w:color="auto"/>
              <w:right w:val="single" w:sz="4" w:space="0" w:color="auto"/>
            </w:tcBorders>
            <w:hideMark/>
          </w:tcPr>
          <w:p w14:paraId="0C65D6C5" w14:textId="77777777" w:rsidR="00C92636" w:rsidRDefault="00C92636">
            <w:pPr>
              <w:pStyle w:val="TAL"/>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39ED0A4D" w14:textId="77777777" w:rsidR="00C92636" w:rsidRDefault="00C926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5B0F16E"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2AF16A" w14:textId="77777777" w:rsidR="00C92636" w:rsidRDefault="00C92636">
            <w:pPr>
              <w:pStyle w:val="TAC"/>
            </w:pPr>
            <w:r>
              <w:rPr>
                <w:rFonts w:eastAsia="DengXian"/>
                <w:lang w:eastAsia="zh-CN"/>
              </w:rPr>
              <w:t>Added</w:t>
            </w:r>
          </w:p>
        </w:tc>
      </w:tr>
      <w:tr w:rsidR="00C92636" w14:paraId="2873911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887A183" w14:textId="77777777" w:rsidR="00C92636" w:rsidRDefault="00C92636">
            <w:pPr>
              <w:pStyle w:val="TAL"/>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664BF785" w14:textId="77777777" w:rsidR="00C92636" w:rsidRDefault="00C92636">
            <w:pPr>
              <w:pStyle w:val="TAL"/>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0B638B2D" w14:textId="77777777" w:rsidR="00C92636" w:rsidRDefault="00C926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04DEF95F"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9115194" w14:textId="77777777" w:rsidR="00C92636" w:rsidRDefault="00C92636">
            <w:pPr>
              <w:pStyle w:val="TAC"/>
            </w:pPr>
            <w:r>
              <w:t>New</w:t>
            </w:r>
          </w:p>
        </w:tc>
      </w:tr>
      <w:tr w:rsidR="00C92636" w14:paraId="082A796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4917EE9" w14:textId="77777777" w:rsidR="00C92636" w:rsidRDefault="00C92636">
            <w:pPr>
              <w:pStyle w:val="TAL"/>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0CBE97E6" w14:textId="77777777" w:rsidR="00C92636" w:rsidRDefault="00C92636">
            <w:pPr>
              <w:pStyle w:val="TAL"/>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06D611B9" w14:textId="77777777" w:rsidR="00C92636" w:rsidRDefault="00C926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729E6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133B81A" w14:textId="77777777" w:rsidR="00C92636" w:rsidRDefault="00C92636">
            <w:pPr>
              <w:pStyle w:val="TAC"/>
            </w:pPr>
            <w:r>
              <w:rPr>
                <w:rFonts w:eastAsia="DengXian"/>
                <w:lang w:eastAsia="zh-CN"/>
              </w:rPr>
              <w:t>Added</w:t>
            </w:r>
          </w:p>
        </w:tc>
      </w:tr>
      <w:tr w:rsidR="00C92636" w14:paraId="027CA0D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07FB0CA" w14:textId="77777777" w:rsidR="00C92636" w:rsidRDefault="00C92636">
            <w:pPr>
              <w:pStyle w:val="TAL"/>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1DAE2FD1" w14:textId="77777777" w:rsidR="00C92636" w:rsidRDefault="00C92636">
            <w:pPr>
              <w:pStyle w:val="TAL"/>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3E6D371F" w14:textId="77777777" w:rsidR="00C92636" w:rsidRDefault="00C926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EE88410"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91F57EB" w14:textId="77777777" w:rsidR="00C92636" w:rsidRDefault="00C92636">
            <w:pPr>
              <w:pStyle w:val="TAC"/>
            </w:pPr>
            <w:r>
              <w:rPr>
                <w:rFonts w:eastAsia="DengXian"/>
                <w:lang w:eastAsia="zh-CN"/>
              </w:rPr>
              <w:t>Added</w:t>
            </w:r>
          </w:p>
        </w:tc>
      </w:tr>
      <w:tr w:rsidR="00C92636" w14:paraId="40DA354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23278F3" w14:textId="77777777" w:rsidR="00C92636" w:rsidRDefault="00C92636">
            <w:pPr>
              <w:pStyle w:val="TAL"/>
              <w:rPr>
                <w:szCs w:val="18"/>
              </w:rPr>
            </w:pPr>
            <w:r>
              <w:rPr>
                <w:szCs w:val="18"/>
              </w:rPr>
              <w:t>Authorized Session-AMBR</w:t>
            </w:r>
          </w:p>
          <w:p w14:paraId="6556C1E4" w14:textId="77777777" w:rsidR="00C92636" w:rsidRDefault="00C92636">
            <w:pPr>
              <w:pStyle w:val="TAL"/>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C5940D5" w14:textId="77777777" w:rsidR="00C92636" w:rsidRDefault="00C92636">
            <w:pPr>
              <w:pStyle w:val="TAL"/>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17190AFD" w14:textId="77777777" w:rsidR="00C92636" w:rsidRDefault="00C9263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6C75D0F"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949D76D" w14:textId="77777777" w:rsidR="00C92636" w:rsidRDefault="00C92636">
            <w:pPr>
              <w:pStyle w:val="TAC"/>
              <w:rPr>
                <w:szCs w:val="18"/>
              </w:rPr>
            </w:pPr>
            <w:r>
              <w:rPr>
                <w:rFonts w:eastAsia="DengXian"/>
                <w:lang w:eastAsia="zh-CN"/>
              </w:rPr>
              <w:t>Modified</w:t>
            </w:r>
          </w:p>
        </w:tc>
      </w:tr>
      <w:tr w:rsidR="00C92636" w14:paraId="018C5C5B"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E3BE0D5" w14:textId="77777777" w:rsidR="00C92636" w:rsidRDefault="00C92636">
            <w:pPr>
              <w:pStyle w:val="TAL"/>
              <w:rPr>
                <w:szCs w:val="18"/>
              </w:rPr>
            </w:pPr>
            <w:r>
              <w:rPr>
                <w:szCs w:val="18"/>
              </w:rPr>
              <w:lastRenderedPageBreak/>
              <w:t>Authorized default 5QI/ARP</w:t>
            </w:r>
          </w:p>
          <w:p w14:paraId="2A2D09A5" w14:textId="77777777" w:rsidR="00C92636" w:rsidRDefault="00C92636">
            <w:pPr>
              <w:pStyle w:val="TAL"/>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1CD7D69C" w14:textId="77777777" w:rsidR="00C92636" w:rsidRDefault="00C92636">
            <w:pPr>
              <w:pStyle w:val="TAL"/>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1F50E615"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76B13"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4F3A1A1" w14:textId="77777777" w:rsidR="00C92636" w:rsidRDefault="00C92636">
            <w:pPr>
              <w:pStyle w:val="TAC"/>
              <w:rPr>
                <w:szCs w:val="18"/>
              </w:rPr>
            </w:pPr>
            <w:r>
              <w:rPr>
                <w:rFonts w:eastAsia="DengXian"/>
                <w:lang w:eastAsia="zh-CN"/>
              </w:rPr>
              <w:t>Modified</w:t>
            </w:r>
          </w:p>
        </w:tc>
      </w:tr>
      <w:tr w:rsidR="00C92636" w14:paraId="7FE9077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0BFD1C0" w14:textId="77777777" w:rsidR="00C92636" w:rsidRDefault="00C92636">
            <w:pPr>
              <w:pStyle w:val="TAL"/>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59DE5930" w14:textId="77777777" w:rsidR="00C92636" w:rsidRDefault="00C92636">
            <w:pPr>
              <w:pStyle w:val="TAL"/>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421072BF"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C0ECEA0"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F197D4F" w14:textId="77777777" w:rsidR="00C92636" w:rsidRDefault="00C92636">
            <w:pPr>
              <w:pStyle w:val="TAC"/>
              <w:rPr>
                <w:szCs w:val="18"/>
              </w:rPr>
            </w:pPr>
            <w:r>
              <w:rPr>
                <w:rFonts w:eastAsia="DengXian"/>
                <w:lang w:eastAsia="zh-CN"/>
              </w:rPr>
              <w:t>Modified</w:t>
            </w:r>
          </w:p>
        </w:tc>
      </w:tr>
      <w:tr w:rsidR="00C92636" w14:paraId="7320990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9D0D3F9" w14:textId="77777777" w:rsidR="00C92636" w:rsidRDefault="00C92636">
            <w:pPr>
              <w:pStyle w:val="TAL"/>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4B60CCA6" w14:textId="77777777" w:rsidR="00C92636" w:rsidRDefault="00C92636">
            <w:pPr>
              <w:pStyle w:val="TAL"/>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5B97EA4C"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E045852"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7BD4584" w14:textId="77777777" w:rsidR="00C92636" w:rsidRDefault="00C92636">
            <w:pPr>
              <w:pStyle w:val="TAC"/>
              <w:rPr>
                <w:szCs w:val="18"/>
              </w:rPr>
            </w:pPr>
            <w:r>
              <w:rPr>
                <w:rFonts w:eastAsia="DengXian"/>
                <w:lang w:eastAsia="zh-CN"/>
              </w:rPr>
              <w:t>Modified</w:t>
            </w:r>
          </w:p>
        </w:tc>
      </w:tr>
      <w:tr w:rsidR="00C92636" w14:paraId="4C1FE7AD"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49B13E8" w14:textId="77777777" w:rsidR="00C92636" w:rsidRDefault="00C92636">
            <w:pPr>
              <w:pStyle w:val="TAL"/>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0C578307" w14:textId="77777777" w:rsidR="00C92636" w:rsidRDefault="00C92636">
            <w:pPr>
              <w:pStyle w:val="TAL"/>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144A4B8F"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141604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174787" w14:textId="77777777" w:rsidR="00C92636" w:rsidRDefault="00C92636">
            <w:pPr>
              <w:pStyle w:val="TAC"/>
              <w:rPr>
                <w:szCs w:val="18"/>
              </w:rPr>
            </w:pPr>
            <w:r>
              <w:rPr>
                <w:rFonts w:eastAsia="DengXian"/>
                <w:lang w:eastAsia="zh-CN"/>
              </w:rPr>
              <w:t>Modified</w:t>
            </w:r>
          </w:p>
        </w:tc>
      </w:tr>
      <w:tr w:rsidR="00C92636" w14:paraId="2CAB0F52"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F07B0C9" w14:textId="77777777" w:rsidR="00C92636" w:rsidRDefault="00C92636">
            <w:pPr>
              <w:pStyle w:val="TAL"/>
              <w:rPr>
                <w:b/>
                <w:szCs w:val="18"/>
              </w:rPr>
            </w:pPr>
            <w:r>
              <w:rPr>
                <w:b/>
                <w:szCs w:val="18"/>
              </w:rPr>
              <w:t>Usage Monitoring Control related information</w:t>
            </w:r>
          </w:p>
          <w:p w14:paraId="65160029" w14:textId="77777777" w:rsidR="00C92636" w:rsidRDefault="00C92636">
            <w:pPr>
              <w:pStyle w:val="TAL"/>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18110987" w14:textId="77777777" w:rsidR="00C92636" w:rsidRDefault="00C92636">
            <w:pPr>
              <w:pStyle w:val="TAL"/>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A73158" w14:textId="77777777" w:rsidR="00C92636" w:rsidRDefault="00C926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091CEABE"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tcPr>
          <w:p w14:paraId="35663279" w14:textId="77777777" w:rsidR="00C92636" w:rsidRDefault="00C92636">
            <w:pPr>
              <w:pStyle w:val="TAC"/>
              <w:rPr>
                <w:rFonts w:eastAsia="DengXian"/>
                <w:lang w:eastAsia="zh-CN"/>
              </w:rPr>
            </w:pPr>
          </w:p>
        </w:tc>
      </w:tr>
      <w:tr w:rsidR="00C92636" w14:paraId="0DEA4AF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9777B94" w14:textId="77777777" w:rsidR="00C92636" w:rsidRDefault="00C92636">
            <w:pPr>
              <w:pStyle w:val="TAL"/>
              <w:rPr>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37CCBED9" w14:textId="77777777" w:rsidR="00C92636" w:rsidRDefault="00C92636">
            <w:pPr>
              <w:pStyle w:val="TAL"/>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44C25BC1" w14:textId="77777777" w:rsidR="00C92636" w:rsidRDefault="00C9263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F46DB8B" w14:textId="77777777" w:rsidR="00C92636" w:rsidRDefault="00C92636">
            <w:pPr>
              <w:pStyle w:val="TAC"/>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0C615AEF" w14:textId="77777777" w:rsidR="00C92636" w:rsidRDefault="00C92636">
            <w:pPr>
              <w:pStyle w:val="TAC"/>
              <w:rPr>
                <w:rFonts w:eastAsia="DengXian"/>
                <w:lang w:eastAsia="zh-CN"/>
              </w:rPr>
            </w:pPr>
            <w:r>
              <w:rPr>
                <w:rFonts w:eastAsia="DengXian"/>
                <w:lang w:eastAsia="zh-CN"/>
              </w:rPr>
              <w:t>None</w:t>
            </w:r>
          </w:p>
        </w:tc>
      </w:tr>
      <w:tr w:rsidR="00C92636" w14:paraId="3761C731"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04B55F3" w14:textId="77777777" w:rsidR="00C92636" w:rsidRDefault="00C92636">
            <w:pPr>
              <w:pStyle w:val="TAL"/>
              <w:rPr>
                <w:szCs w:val="18"/>
                <w:lang w:eastAsia="en-GB"/>
              </w:rPr>
            </w:pPr>
            <w:r>
              <w:rPr>
                <w:szCs w:val="18"/>
              </w:rPr>
              <w:t>Volume threshold</w:t>
            </w:r>
          </w:p>
          <w:p w14:paraId="152D3228" w14:textId="77777777" w:rsidR="00C92636" w:rsidRDefault="00C92636">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1E9EB26" w14:textId="77777777" w:rsidR="00C92636" w:rsidRDefault="00C92636">
            <w:pPr>
              <w:pStyle w:val="TAL"/>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05EEB047" w14:textId="77777777" w:rsidR="00C92636" w:rsidRDefault="00C9263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30ED525D"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B7D7798" w14:textId="77777777" w:rsidR="00C92636" w:rsidRDefault="00C92636">
            <w:pPr>
              <w:pStyle w:val="TAC"/>
              <w:rPr>
                <w:rFonts w:eastAsia="DengXian"/>
                <w:lang w:eastAsia="zh-CN"/>
              </w:rPr>
            </w:pPr>
            <w:r>
              <w:rPr>
                <w:rFonts w:eastAsia="DengXian"/>
                <w:lang w:eastAsia="zh-CN"/>
              </w:rPr>
              <w:t>None</w:t>
            </w:r>
          </w:p>
        </w:tc>
      </w:tr>
      <w:tr w:rsidR="00C92636" w14:paraId="799F1B18"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D237124" w14:textId="77777777" w:rsidR="00C92636" w:rsidRDefault="00C92636">
            <w:pPr>
              <w:pStyle w:val="TAL"/>
              <w:rPr>
                <w:szCs w:val="18"/>
                <w:lang w:eastAsia="en-GB"/>
              </w:rPr>
            </w:pPr>
            <w:r>
              <w:rPr>
                <w:szCs w:val="18"/>
              </w:rPr>
              <w:t>Time threshold</w:t>
            </w:r>
          </w:p>
          <w:p w14:paraId="13B83511" w14:textId="77777777" w:rsidR="00C92636" w:rsidRDefault="00C92636">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1CD88F7D" w14:textId="77777777" w:rsidR="00C92636" w:rsidRDefault="00C92636">
            <w:pPr>
              <w:pStyle w:val="TAL"/>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3B057EBC"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CDBC158"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953F02" w14:textId="77777777" w:rsidR="00C92636" w:rsidRDefault="00C92636">
            <w:pPr>
              <w:pStyle w:val="TAC"/>
              <w:rPr>
                <w:rFonts w:eastAsia="DengXian"/>
                <w:lang w:eastAsia="zh-CN"/>
              </w:rPr>
            </w:pPr>
            <w:r>
              <w:rPr>
                <w:rFonts w:eastAsia="DengXian"/>
                <w:lang w:eastAsia="zh-CN"/>
              </w:rPr>
              <w:t>None</w:t>
            </w:r>
          </w:p>
        </w:tc>
      </w:tr>
      <w:tr w:rsidR="00C92636" w14:paraId="1BE6FE3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7DF7328" w14:textId="77777777" w:rsidR="00C92636" w:rsidRDefault="00C92636">
            <w:pPr>
              <w:pStyle w:val="TAL"/>
              <w:rPr>
                <w:szCs w:val="18"/>
                <w:lang w:eastAsia="en-GB"/>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0251C716" w14:textId="77777777" w:rsidR="00C92636" w:rsidRDefault="00C92636">
            <w:pPr>
              <w:pStyle w:val="TAL"/>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164F4CA5"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B3C0B84"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4992B2ED" w14:textId="77777777" w:rsidR="00C92636" w:rsidRDefault="00C92636">
            <w:pPr>
              <w:pStyle w:val="TAC"/>
              <w:rPr>
                <w:rFonts w:eastAsia="DengXian"/>
                <w:lang w:eastAsia="zh-CN"/>
              </w:rPr>
            </w:pPr>
            <w:r>
              <w:rPr>
                <w:rFonts w:eastAsia="DengXian"/>
                <w:lang w:eastAsia="zh-CN"/>
              </w:rPr>
              <w:t>None</w:t>
            </w:r>
          </w:p>
        </w:tc>
      </w:tr>
      <w:tr w:rsidR="00C92636" w14:paraId="578BEE5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7B2A4AD" w14:textId="77777777" w:rsidR="00C92636" w:rsidRDefault="00C92636">
            <w:pPr>
              <w:pStyle w:val="TAL"/>
              <w:rPr>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B643286" w14:textId="77777777" w:rsidR="00C92636" w:rsidRDefault="00C92636">
            <w:pPr>
              <w:pStyle w:val="TAL"/>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DF328ED"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475FBD0"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D4A542B" w14:textId="77777777" w:rsidR="00C92636" w:rsidRDefault="00C92636">
            <w:pPr>
              <w:pStyle w:val="TAC"/>
              <w:rPr>
                <w:rFonts w:eastAsia="DengXian"/>
                <w:lang w:eastAsia="zh-CN"/>
              </w:rPr>
            </w:pPr>
            <w:r>
              <w:rPr>
                <w:rFonts w:eastAsia="DengXian"/>
                <w:lang w:eastAsia="zh-CN"/>
              </w:rPr>
              <w:t>None</w:t>
            </w:r>
          </w:p>
        </w:tc>
      </w:tr>
      <w:tr w:rsidR="00C92636" w14:paraId="7F23AD4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E42FE55" w14:textId="77777777" w:rsidR="00C92636" w:rsidRDefault="00C92636">
            <w:pPr>
              <w:pStyle w:val="TAL"/>
              <w:rPr>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5B23D958" w14:textId="77777777" w:rsidR="00C92636" w:rsidRDefault="00C92636">
            <w:pPr>
              <w:pStyle w:val="TAL"/>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0955F657"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1D81443"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98E3212" w14:textId="77777777" w:rsidR="00C92636" w:rsidRDefault="00C92636">
            <w:pPr>
              <w:pStyle w:val="TAC"/>
              <w:rPr>
                <w:rFonts w:eastAsia="DengXian"/>
                <w:lang w:eastAsia="zh-CN"/>
              </w:rPr>
            </w:pPr>
            <w:r>
              <w:rPr>
                <w:rFonts w:eastAsia="DengXian"/>
                <w:lang w:eastAsia="zh-CN"/>
              </w:rPr>
              <w:t>None</w:t>
            </w:r>
          </w:p>
        </w:tc>
      </w:tr>
      <w:tr w:rsidR="00C92636" w14:paraId="00B5AC67"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16BCA890" w14:textId="77777777" w:rsidR="00C92636" w:rsidRDefault="00C92636">
            <w:pPr>
              <w:pStyle w:val="TAL"/>
              <w:rPr>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5E9B4F56" w14:textId="77777777" w:rsidR="00C92636" w:rsidRDefault="00C92636">
            <w:pPr>
              <w:pStyle w:val="TAL"/>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073F8AD6"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2BBDD922"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D3FB955" w14:textId="77777777" w:rsidR="00C92636" w:rsidRDefault="00C92636">
            <w:pPr>
              <w:pStyle w:val="TAC"/>
              <w:rPr>
                <w:rFonts w:eastAsia="DengXian"/>
                <w:lang w:eastAsia="zh-CN"/>
              </w:rPr>
            </w:pPr>
            <w:r>
              <w:rPr>
                <w:rFonts w:eastAsia="DengXian"/>
                <w:lang w:eastAsia="zh-CN"/>
              </w:rPr>
              <w:t>None</w:t>
            </w:r>
          </w:p>
        </w:tc>
      </w:tr>
      <w:tr w:rsidR="00C92636" w14:paraId="6A6B9BA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4A39993" w14:textId="77777777" w:rsidR="00C92636" w:rsidRDefault="00C92636">
            <w:pPr>
              <w:pStyle w:val="TAL"/>
              <w:rPr>
                <w:b/>
                <w:szCs w:val="18"/>
                <w:lang w:eastAsia="en-GB"/>
              </w:rPr>
            </w:pPr>
            <w:r>
              <w:rPr>
                <w:b/>
                <w:szCs w:val="18"/>
              </w:rPr>
              <w:t>Ethernet port management related</w:t>
            </w:r>
          </w:p>
        </w:tc>
        <w:tc>
          <w:tcPr>
            <w:tcW w:w="2740" w:type="dxa"/>
            <w:tcBorders>
              <w:top w:val="single" w:sz="4" w:space="0" w:color="auto"/>
              <w:left w:val="single" w:sz="4" w:space="0" w:color="auto"/>
              <w:bottom w:val="single" w:sz="4" w:space="0" w:color="auto"/>
              <w:right w:val="single" w:sz="4" w:space="0" w:color="auto"/>
            </w:tcBorders>
          </w:tcPr>
          <w:p w14:paraId="2347720C" w14:textId="77777777" w:rsidR="00C92636" w:rsidRDefault="00C92636">
            <w:pPr>
              <w:pStyle w:val="TAL"/>
            </w:pPr>
          </w:p>
        </w:tc>
        <w:tc>
          <w:tcPr>
            <w:tcW w:w="1619" w:type="dxa"/>
            <w:tcBorders>
              <w:top w:val="single" w:sz="4" w:space="0" w:color="auto"/>
              <w:left w:val="single" w:sz="4" w:space="0" w:color="auto"/>
              <w:bottom w:val="single" w:sz="4" w:space="0" w:color="auto"/>
              <w:right w:val="single" w:sz="4" w:space="0" w:color="auto"/>
            </w:tcBorders>
          </w:tcPr>
          <w:p w14:paraId="06EF0CE8" w14:textId="77777777" w:rsidR="00C92636" w:rsidRDefault="00C926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BCECBE4"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tcPr>
          <w:p w14:paraId="6770B8BA" w14:textId="77777777" w:rsidR="00C92636" w:rsidRDefault="00C92636">
            <w:pPr>
              <w:pStyle w:val="TAC"/>
              <w:rPr>
                <w:rFonts w:eastAsia="DengXian"/>
                <w:lang w:eastAsia="zh-CN"/>
              </w:rPr>
            </w:pPr>
          </w:p>
        </w:tc>
      </w:tr>
      <w:tr w:rsidR="00C92636" w14:paraId="0C2160A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D400919" w14:textId="77777777" w:rsidR="00C92636" w:rsidRDefault="00C92636">
            <w:pPr>
              <w:pStyle w:val="TAL"/>
              <w:rPr>
                <w:szCs w:val="18"/>
                <w:lang w:eastAsia="en-GB"/>
              </w:rPr>
            </w:pPr>
            <w:r>
              <w:rPr>
                <w:szCs w:val="18"/>
              </w:rPr>
              <w:t>Port number</w:t>
            </w:r>
          </w:p>
        </w:tc>
        <w:tc>
          <w:tcPr>
            <w:tcW w:w="2740" w:type="dxa"/>
            <w:tcBorders>
              <w:top w:val="single" w:sz="4" w:space="0" w:color="auto"/>
              <w:left w:val="single" w:sz="4" w:space="0" w:color="auto"/>
              <w:bottom w:val="single" w:sz="4" w:space="0" w:color="auto"/>
              <w:right w:val="single" w:sz="4" w:space="0" w:color="auto"/>
            </w:tcBorders>
            <w:hideMark/>
          </w:tcPr>
          <w:p w14:paraId="5CA9E856" w14:textId="77777777" w:rsidR="00C92636" w:rsidRDefault="00C92636">
            <w:pPr>
              <w:pStyle w:val="TAL"/>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7D43066D"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F5A85FA"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ED27D65" w14:textId="77777777" w:rsidR="00C92636" w:rsidRDefault="00C92636">
            <w:pPr>
              <w:pStyle w:val="TAC"/>
              <w:rPr>
                <w:rFonts w:eastAsia="DengXian"/>
                <w:lang w:eastAsia="zh-CN"/>
              </w:rPr>
            </w:pPr>
            <w:r>
              <w:rPr>
                <w:rFonts w:eastAsia="DengXian"/>
                <w:lang w:eastAsia="zh-CN"/>
              </w:rPr>
              <w:t>New</w:t>
            </w:r>
          </w:p>
        </w:tc>
      </w:tr>
      <w:tr w:rsidR="00C92636" w14:paraId="4B3E1287"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7860C7B" w14:textId="77777777" w:rsidR="00C92636" w:rsidRDefault="00C92636">
            <w:pPr>
              <w:pStyle w:val="TAL"/>
              <w:rPr>
                <w:szCs w:val="18"/>
                <w:lang w:eastAsia="en-GB"/>
              </w:rPr>
            </w:pPr>
            <w:r>
              <w:rPr>
                <w:szCs w:val="18"/>
              </w:rP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6C99C9C2" w14:textId="77777777" w:rsidR="00C92636" w:rsidRDefault="00C92636">
            <w:pPr>
              <w:pStyle w:val="TAL"/>
              <w:rPr>
                <w:lang w:val="fr-FR"/>
              </w:rPr>
            </w:pPr>
            <w:r>
              <w:rPr>
                <w:lang w:val="fr-FR"/>
              </w:rPr>
              <w:t>Includes Ethernet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62DE1A13"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B3BD1"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52B6DD" w14:textId="77777777" w:rsidR="00C92636" w:rsidRDefault="00C92636">
            <w:pPr>
              <w:pStyle w:val="TAC"/>
              <w:rPr>
                <w:rFonts w:eastAsia="DengXian"/>
                <w:lang w:eastAsia="zh-CN"/>
              </w:rPr>
            </w:pPr>
            <w:r>
              <w:rPr>
                <w:rFonts w:eastAsia="DengXian"/>
                <w:lang w:eastAsia="zh-CN"/>
              </w:rPr>
              <w:t>New</w:t>
            </w:r>
          </w:p>
        </w:tc>
      </w:tr>
      <w:tr w:rsidR="00C92636" w14:paraId="619C09D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759A182" w14:textId="77777777" w:rsidR="00C92636" w:rsidRDefault="00C92636">
            <w:pPr>
              <w:pStyle w:val="TAL"/>
              <w:rPr>
                <w:szCs w:val="18"/>
                <w:lang w:val="fr-FR" w:eastAsia="en-GB"/>
              </w:rPr>
            </w:pPr>
            <w:r>
              <w:rPr>
                <w:szCs w:val="18"/>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3495B13F" w14:textId="77777777" w:rsidR="00C92636" w:rsidRDefault="00C92636">
            <w:pPr>
              <w:pStyle w:val="TAL"/>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6DBDA07D"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EC2DD1D"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hideMark/>
          </w:tcPr>
          <w:p w14:paraId="34A96532" w14:textId="77777777" w:rsidR="00C92636" w:rsidRDefault="00C92636">
            <w:pPr>
              <w:pStyle w:val="TAC"/>
              <w:rPr>
                <w:rFonts w:eastAsia="DengXian"/>
                <w:lang w:eastAsia="zh-CN"/>
              </w:rPr>
            </w:pPr>
            <w:r>
              <w:rPr>
                <w:rFonts w:eastAsia="DengXian"/>
                <w:lang w:eastAsia="zh-CN"/>
              </w:rPr>
              <w:t>New</w:t>
            </w:r>
          </w:p>
        </w:tc>
      </w:tr>
      <w:tr w:rsidR="00C92636" w14:paraId="5627BEA8" w14:textId="77777777" w:rsidTr="00C92636">
        <w:trPr>
          <w:ins w:id="70" w:author="ETRI" w:date="2023-01-04T17:47:00Z"/>
        </w:trPr>
        <w:tc>
          <w:tcPr>
            <w:tcW w:w="2047" w:type="dxa"/>
            <w:tcBorders>
              <w:top w:val="single" w:sz="4" w:space="0" w:color="auto"/>
              <w:left w:val="single" w:sz="4" w:space="0" w:color="auto"/>
              <w:bottom w:val="single" w:sz="4" w:space="0" w:color="auto"/>
              <w:right w:val="single" w:sz="4" w:space="0" w:color="auto"/>
            </w:tcBorders>
          </w:tcPr>
          <w:p w14:paraId="48E1E996" w14:textId="7CEA483A" w:rsidR="00C92636" w:rsidRDefault="00C92636" w:rsidP="00C92636">
            <w:pPr>
              <w:pStyle w:val="TAL"/>
              <w:rPr>
                <w:ins w:id="71" w:author="ETRI" w:date="2023-01-04T17:47:00Z"/>
                <w:szCs w:val="18"/>
                <w:lang w:val="fr-FR"/>
              </w:rPr>
            </w:pPr>
            <w:bookmarkStart w:id="72" w:name="_GoBack"/>
            <w:bookmarkEnd w:id="72"/>
          </w:p>
        </w:tc>
        <w:tc>
          <w:tcPr>
            <w:tcW w:w="2740" w:type="dxa"/>
            <w:tcBorders>
              <w:top w:val="single" w:sz="4" w:space="0" w:color="auto"/>
              <w:left w:val="single" w:sz="4" w:space="0" w:color="auto"/>
              <w:bottom w:val="single" w:sz="4" w:space="0" w:color="auto"/>
              <w:right w:val="single" w:sz="4" w:space="0" w:color="auto"/>
            </w:tcBorders>
          </w:tcPr>
          <w:p w14:paraId="1DCAF4C3" w14:textId="36447FDE" w:rsidR="00C92636" w:rsidRDefault="00C92636" w:rsidP="00C92636">
            <w:pPr>
              <w:pStyle w:val="TAL"/>
              <w:rPr>
                <w:ins w:id="73" w:author="ETRI" w:date="2023-01-04T17:47:00Z"/>
              </w:rPr>
            </w:pPr>
          </w:p>
        </w:tc>
        <w:tc>
          <w:tcPr>
            <w:tcW w:w="1619" w:type="dxa"/>
            <w:tcBorders>
              <w:top w:val="single" w:sz="4" w:space="0" w:color="auto"/>
              <w:left w:val="single" w:sz="4" w:space="0" w:color="auto"/>
              <w:bottom w:val="single" w:sz="4" w:space="0" w:color="auto"/>
              <w:right w:val="single" w:sz="4" w:space="0" w:color="auto"/>
            </w:tcBorders>
          </w:tcPr>
          <w:p w14:paraId="0E1CAB71" w14:textId="7A2D4888" w:rsidR="00C92636" w:rsidRDefault="00C92636" w:rsidP="00C92636">
            <w:pPr>
              <w:pStyle w:val="TAC"/>
              <w:rPr>
                <w:ins w:id="74" w:author="ETRI" w:date="2023-01-04T17:47:00Z"/>
                <w:szCs w:val="18"/>
              </w:rPr>
            </w:pPr>
          </w:p>
        </w:tc>
        <w:tc>
          <w:tcPr>
            <w:tcW w:w="1260" w:type="dxa"/>
            <w:tcBorders>
              <w:top w:val="single" w:sz="4" w:space="0" w:color="auto"/>
              <w:left w:val="single" w:sz="4" w:space="0" w:color="auto"/>
              <w:bottom w:val="single" w:sz="4" w:space="0" w:color="auto"/>
              <w:right w:val="single" w:sz="4" w:space="0" w:color="auto"/>
            </w:tcBorders>
          </w:tcPr>
          <w:p w14:paraId="7CE9D647" w14:textId="48262384" w:rsidR="00C92636" w:rsidRDefault="00C92636" w:rsidP="00C92636">
            <w:pPr>
              <w:pStyle w:val="TAC"/>
              <w:rPr>
                <w:ins w:id="75" w:author="ETRI" w:date="2023-01-04T17:47:00Z"/>
              </w:rPr>
            </w:pPr>
          </w:p>
        </w:tc>
        <w:tc>
          <w:tcPr>
            <w:tcW w:w="1799" w:type="dxa"/>
            <w:tcBorders>
              <w:top w:val="single" w:sz="4" w:space="0" w:color="auto"/>
              <w:left w:val="single" w:sz="4" w:space="0" w:color="auto"/>
              <w:bottom w:val="single" w:sz="4" w:space="0" w:color="auto"/>
              <w:right w:val="single" w:sz="4" w:space="0" w:color="auto"/>
            </w:tcBorders>
          </w:tcPr>
          <w:p w14:paraId="31CE65E5" w14:textId="002936C0" w:rsidR="00C92636" w:rsidRDefault="00C92636" w:rsidP="00C92636">
            <w:pPr>
              <w:pStyle w:val="TAC"/>
              <w:rPr>
                <w:ins w:id="76" w:author="ETRI" w:date="2023-01-04T17:47:00Z"/>
                <w:rFonts w:eastAsia="DengXian"/>
                <w:lang w:eastAsia="zh-CN"/>
              </w:rPr>
            </w:pPr>
          </w:p>
        </w:tc>
      </w:tr>
      <w:tr w:rsidR="00C92636" w14:paraId="651B3423" w14:textId="77777777" w:rsidTr="00C92636">
        <w:trPr>
          <w:ins w:id="77" w:author="ETRI" w:date="2023-01-04T17:47:00Z"/>
        </w:trPr>
        <w:tc>
          <w:tcPr>
            <w:tcW w:w="2047" w:type="dxa"/>
            <w:tcBorders>
              <w:top w:val="single" w:sz="4" w:space="0" w:color="auto"/>
              <w:left w:val="single" w:sz="4" w:space="0" w:color="auto"/>
              <w:bottom w:val="single" w:sz="4" w:space="0" w:color="auto"/>
              <w:right w:val="single" w:sz="4" w:space="0" w:color="auto"/>
            </w:tcBorders>
          </w:tcPr>
          <w:p w14:paraId="30DFC87B" w14:textId="66216195" w:rsidR="00C92636" w:rsidRDefault="00C92636" w:rsidP="00C92636">
            <w:pPr>
              <w:pStyle w:val="TAL"/>
              <w:rPr>
                <w:ins w:id="78" w:author="ETRI" w:date="2023-01-04T17:47:00Z"/>
                <w:szCs w:val="18"/>
                <w:lang w:val="fr-FR"/>
              </w:rPr>
            </w:pPr>
            <w:ins w:id="79" w:author="ETRI" w:date="2023-01-04T17:48:00Z">
              <w:r>
                <w:lastRenderedPageBreak/>
                <w:t>Target of reporting</w:t>
              </w:r>
            </w:ins>
          </w:p>
        </w:tc>
        <w:tc>
          <w:tcPr>
            <w:tcW w:w="2740" w:type="dxa"/>
            <w:tcBorders>
              <w:top w:val="single" w:sz="4" w:space="0" w:color="auto"/>
              <w:left w:val="single" w:sz="4" w:space="0" w:color="auto"/>
              <w:bottom w:val="single" w:sz="4" w:space="0" w:color="auto"/>
              <w:right w:val="single" w:sz="4" w:space="0" w:color="auto"/>
            </w:tcBorders>
          </w:tcPr>
          <w:p w14:paraId="141AE835" w14:textId="5158F7F0" w:rsidR="00C92636" w:rsidRDefault="000F4E67" w:rsidP="00C92636">
            <w:pPr>
              <w:pStyle w:val="TAL"/>
              <w:rPr>
                <w:ins w:id="80" w:author="ETRI" w:date="2023-01-04T17:47:00Z"/>
              </w:rPr>
            </w:pPr>
            <w:ins w:id="81" w:author="LTHM1" w:date="2023-01-17T12:03:00Z">
              <w:r>
                <w:t>Target of reporting (indicated as Notification Target Address + Notification Correlation ID)</w:t>
              </w:r>
            </w:ins>
            <w:ins w:id="82" w:author="ETRI" w:date="2023-01-04T17:48:00Z">
              <w:del w:id="83" w:author="LTHM1" w:date="2023-01-17T12:03:00Z">
                <w:r w:rsidR="00C92636" w:rsidDel="000F4E67">
                  <w:rPr>
                    <w:lang w:eastAsia="ja-JP"/>
                  </w:rPr>
                  <w:delText xml:space="preserve">Defines the target of the </w:delText>
                </w:r>
              </w:del>
            </w:ins>
            <w:ins w:id="84" w:author="ETRI" w:date="2023-01-04T17:50:00Z">
              <w:del w:id="85" w:author="LTHM1" w:date="2023-01-17T12:03:00Z">
                <w:r w:rsidR="00C92636" w:rsidDel="000F4E67">
                  <w:rPr>
                    <w:lang w:eastAsia="ja-JP"/>
                  </w:rPr>
                  <w:delText>TSC management information</w:delText>
                </w:r>
              </w:del>
            </w:ins>
            <w:ins w:id="86" w:author="ETRI" w:date="2023-01-04T17:48:00Z">
              <w:del w:id="87" w:author="LTHM1" w:date="2023-01-17T12:03:00Z">
                <w:r w:rsidR="00C92636" w:rsidDel="000F4E67">
                  <w:rPr>
                    <w:lang w:eastAsia="ja-JP"/>
                  </w:rPr>
                  <w:delText xml:space="preserve"> reports, it can be the </w:delText>
                </w:r>
              </w:del>
            </w:ins>
            <w:ins w:id="88" w:author="ETRI" w:date="2023-01-04T17:51:00Z">
              <w:del w:id="89" w:author="LTHM1" w:date="2023-01-17T12:03:00Z">
                <w:r w:rsidR="00C92636" w:rsidDel="000F4E67">
                  <w:rPr>
                    <w:lang w:eastAsia="ja-JP"/>
                  </w:rPr>
                  <w:delText>TSN AF or TSCTSF</w:delText>
                </w:r>
              </w:del>
            </w:ins>
            <w:ins w:id="90" w:author="ETRI" w:date="2023-01-04T17:48:00Z">
              <w:del w:id="91" w:author="LTHM1" w:date="2023-01-17T12:03:00Z">
                <w:r w:rsidR="00C92636" w:rsidDel="000F4E67">
                  <w:rPr>
                    <w:lang w:eastAsia="ja-JP"/>
                  </w:rPr>
                  <w:delText>.</w:delText>
                </w:r>
              </w:del>
            </w:ins>
          </w:p>
        </w:tc>
        <w:tc>
          <w:tcPr>
            <w:tcW w:w="1619" w:type="dxa"/>
            <w:tcBorders>
              <w:top w:val="single" w:sz="4" w:space="0" w:color="auto"/>
              <w:left w:val="single" w:sz="4" w:space="0" w:color="auto"/>
              <w:bottom w:val="single" w:sz="4" w:space="0" w:color="auto"/>
              <w:right w:val="single" w:sz="4" w:space="0" w:color="auto"/>
            </w:tcBorders>
          </w:tcPr>
          <w:p w14:paraId="674B04B4" w14:textId="7FF525B1" w:rsidR="00C92636" w:rsidRDefault="00C92636" w:rsidP="00C92636">
            <w:pPr>
              <w:pStyle w:val="TAC"/>
              <w:rPr>
                <w:ins w:id="92" w:author="ETRI" w:date="2023-01-04T17:47:00Z"/>
                <w:szCs w:val="18"/>
              </w:rPr>
            </w:pPr>
            <w:ins w:id="93" w:author="ETRI" w:date="2023-01-04T17:48: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44006A39" w14:textId="7AB3FBEC" w:rsidR="00C92636" w:rsidRDefault="00C92636" w:rsidP="00C92636">
            <w:pPr>
              <w:pStyle w:val="TAC"/>
              <w:rPr>
                <w:ins w:id="94" w:author="ETRI" w:date="2023-01-04T17:47:00Z"/>
              </w:rPr>
            </w:pPr>
            <w:ins w:id="95" w:author="ETRI" w:date="2023-01-04T17:48:00Z">
              <w:r>
                <w:t>PDU Session</w:t>
              </w:r>
            </w:ins>
          </w:p>
        </w:tc>
        <w:tc>
          <w:tcPr>
            <w:tcW w:w="1799" w:type="dxa"/>
            <w:tcBorders>
              <w:top w:val="single" w:sz="4" w:space="0" w:color="auto"/>
              <w:left w:val="single" w:sz="4" w:space="0" w:color="auto"/>
              <w:bottom w:val="single" w:sz="4" w:space="0" w:color="auto"/>
              <w:right w:val="single" w:sz="4" w:space="0" w:color="auto"/>
            </w:tcBorders>
          </w:tcPr>
          <w:p w14:paraId="5EF7D7B5" w14:textId="65D47A0E" w:rsidR="00C92636" w:rsidRDefault="00C92636" w:rsidP="00C92636">
            <w:pPr>
              <w:pStyle w:val="TAC"/>
              <w:rPr>
                <w:ins w:id="96" w:author="ETRI" w:date="2023-01-04T17:47:00Z"/>
                <w:rFonts w:eastAsia="DengXian"/>
                <w:lang w:eastAsia="zh-CN"/>
              </w:rPr>
            </w:pPr>
            <w:ins w:id="97" w:author="ETRI" w:date="2023-01-04T17:48:00Z">
              <w:r>
                <w:rPr>
                  <w:rFonts w:eastAsia="DengXian"/>
                  <w:lang w:eastAsia="zh-CN"/>
                </w:rPr>
                <w:t>New</w:t>
              </w:r>
            </w:ins>
          </w:p>
        </w:tc>
      </w:tr>
      <w:tr w:rsidR="00C92636" w14:paraId="7C3C7DE0" w14:textId="77777777" w:rsidTr="00C92636">
        <w:trPr>
          <w:ins w:id="98" w:author="ETRI" w:date="2023-01-04T17:47:00Z"/>
        </w:trPr>
        <w:tc>
          <w:tcPr>
            <w:tcW w:w="2047" w:type="dxa"/>
            <w:tcBorders>
              <w:top w:val="single" w:sz="4" w:space="0" w:color="auto"/>
              <w:left w:val="single" w:sz="4" w:space="0" w:color="auto"/>
              <w:bottom w:val="single" w:sz="4" w:space="0" w:color="auto"/>
              <w:right w:val="single" w:sz="4" w:space="0" w:color="auto"/>
            </w:tcBorders>
          </w:tcPr>
          <w:p w14:paraId="46D2D313" w14:textId="293C2E54" w:rsidR="00C92636" w:rsidDel="00B75139" w:rsidRDefault="00A824BB" w:rsidP="00C92636">
            <w:pPr>
              <w:pStyle w:val="TAL"/>
              <w:rPr>
                <w:ins w:id="99" w:author="LTHM1" w:date="2023-01-17T12:04:00Z"/>
                <w:del w:id="100" w:author="ETRI" w:date="2023-01-18T22:43:00Z"/>
              </w:rPr>
            </w:pPr>
            <w:ins w:id="101" w:author="LTHM1" w:date="2023-01-17T12:04:00Z">
              <w:del w:id="102" w:author="ETRI" w:date="2023-01-18T22:43:00Z">
                <w:r w:rsidDel="00B75139">
                  <w:delText xml:space="preserve"> of support </w:delText>
                </w:r>
              </w:del>
            </w:ins>
          </w:p>
          <w:p w14:paraId="20F86ADD" w14:textId="59D8069C" w:rsidR="00A824BB" w:rsidDel="00B75139" w:rsidRDefault="00A824BB" w:rsidP="00A824BB">
            <w:pPr>
              <w:rPr>
                <w:ins w:id="103" w:author="LTHM1" w:date="2023-01-17T12:04:00Z"/>
                <w:del w:id="104" w:author="ETRI" w:date="2023-01-18T22:43:00Z"/>
              </w:rPr>
            </w:pPr>
            <w:ins w:id="105" w:author="LTHM1" w:date="2023-01-17T12:04:00Z">
              <w:del w:id="106" w:author="ETRI" w:date="2023-01-18T22:43:00Z">
                <w:r w:rsidDel="00B75139">
                  <w:delText>for PMIC/UMIC</w:delText>
                </w:r>
              </w:del>
            </w:ins>
          </w:p>
          <w:p w14:paraId="484B8C1E" w14:textId="14817E31" w:rsidR="00A824BB" w:rsidRPr="00A824BB" w:rsidRDefault="00A824BB">
            <w:pPr>
              <w:rPr>
                <w:ins w:id="107" w:author="ETRI" w:date="2023-01-04T17:47:00Z"/>
                <w:szCs w:val="18"/>
                <w:rPrChange w:id="108" w:author="LTHM1" w:date="2023-01-17T12:04:00Z">
                  <w:rPr>
                    <w:ins w:id="109" w:author="ETRI" w:date="2023-01-04T17:47:00Z"/>
                    <w:szCs w:val="18"/>
                    <w:lang w:val="en-US"/>
                  </w:rPr>
                </w:rPrChange>
              </w:rPr>
              <w:pPrChange w:id="110" w:author="LTHM1" w:date="2023-01-17T12:04:00Z">
                <w:pPr>
                  <w:pStyle w:val="TAL"/>
                </w:pPr>
              </w:pPrChange>
            </w:pPr>
          </w:p>
        </w:tc>
        <w:tc>
          <w:tcPr>
            <w:tcW w:w="2740" w:type="dxa"/>
            <w:tcBorders>
              <w:top w:val="single" w:sz="4" w:space="0" w:color="auto"/>
              <w:left w:val="single" w:sz="4" w:space="0" w:color="auto"/>
              <w:bottom w:val="single" w:sz="4" w:space="0" w:color="auto"/>
              <w:right w:val="single" w:sz="4" w:space="0" w:color="auto"/>
            </w:tcBorders>
          </w:tcPr>
          <w:p w14:paraId="41D6C343" w14:textId="2FF28255" w:rsidR="00A824BB" w:rsidRPr="00225CBD" w:rsidDel="00B75139" w:rsidRDefault="00A824BB" w:rsidP="00A824BB">
            <w:pPr>
              <w:rPr>
                <w:ins w:id="111" w:author="LTHM1" w:date="2023-01-17T12:04:00Z"/>
                <w:del w:id="112" w:author="ETRI" w:date="2023-01-18T22:43:00Z"/>
              </w:rPr>
            </w:pPr>
            <w:ins w:id="113" w:author="LTHM1" w:date="2023-01-17T12:04:00Z">
              <w:del w:id="114" w:author="ETRI" w:date="2023-01-18T22:43:00Z">
                <w:r w:rsidDel="00B75139">
                  <w:delText>TSC management information reports may be sent by the UPF directly</w:delText>
                </w:r>
              </w:del>
            </w:ins>
          </w:p>
          <w:p w14:paraId="154B2682" w14:textId="68AB8686" w:rsidR="00C92636" w:rsidRDefault="00C92636" w:rsidP="00C92636">
            <w:pPr>
              <w:pStyle w:val="TAL"/>
              <w:rPr>
                <w:ins w:id="115" w:author="ETRI" w:date="2023-01-04T17:47:00Z"/>
              </w:rPr>
            </w:pPr>
          </w:p>
        </w:tc>
        <w:tc>
          <w:tcPr>
            <w:tcW w:w="1619" w:type="dxa"/>
            <w:tcBorders>
              <w:top w:val="single" w:sz="4" w:space="0" w:color="auto"/>
              <w:left w:val="single" w:sz="4" w:space="0" w:color="auto"/>
              <w:bottom w:val="single" w:sz="4" w:space="0" w:color="auto"/>
              <w:right w:val="single" w:sz="4" w:space="0" w:color="auto"/>
            </w:tcBorders>
          </w:tcPr>
          <w:p w14:paraId="7F10F7E7" w14:textId="3F592BB9" w:rsidR="00C92636" w:rsidRDefault="00C92636" w:rsidP="00C92636">
            <w:pPr>
              <w:pStyle w:val="TAC"/>
              <w:rPr>
                <w:ins w:id="116" w:author="ETRI" w:date="2023-01-04T17:47:00Z"/>
                <w:szCs w:val="18"/>
              </w:rPr>
            </w:pPr>
          </w:p>
        </w:tc>
        <w:tc>
          <w:tcPr>
            <w:tcW w:w="1260" w:type="dxa"/>
            <w:tcBorders>
              <w:top w:val="single" w:sz="4" w:space="0" w:color="auto"/>
              <w:left w:val="single" w:sz="4" w:space="0" w:color="auto"/>
              <w:bottom w:val="single" w:sz="4" w:space="0" w:color="auto"/>
              <w:right w:val="single" w:sz="4" w:space="0" w:color="auto"/>
            </w:tcBorders>
          </w:tcPr>
          <w:p w14:paraId="49035F57" w14:textId="17374B87" w:rsidR="00C92636" w:rsidRDefault="00C92636" w:rsidP="00C92636">
            <w:pPr>
              <w:pStyle w:val="TAC"/>
              <w:rPr>
                <w:ins w:id="117" w:author="ETRI" w:date="2023-01-04T17:47:00Z"/>
              </w:rPr>
            </w:pPr>
          </w:p>
        </w:tc>
        <w:tc>
          <w:tcPr>
            <w:tcW w:w="1799" w:type="dxa"/>
            <w:tcBorders>
              <w:top w:val="single" w:sz="4" w:space="0" w:color="auto"/>
              <w:left w:val="single" w:sz="4" w:space="0" w:color="auto"/>
              <w:bottom w:val="single" w:sz="4" w:space="0" w:color="auto"/>
              <w:right w:val="single" w:sz="4" w:space="0" w:color="auto"/>
            </w:tcBorders>
          </w:tcPr>
          <w:p w14:paraId="216D615A" w14:textId="4D7EDED4" w:rsidR="00C92636" w:rsidRDefault="00C92636" w:rsidP="00C92636">
            <w:pPr>
              <w:pStyle w:val="TAC"/>
              <w:rPr>
                <w:ins w:id="118" w:author="ETRI" w:date="2023-01-04T17:47:00Z"/>
                <w:rFonts w:eastAsia="DengXian"/>
                <w:lang w:eastAsia="zh-CN"/>
              </w:rPr>
            </w:pPr>
          </w:p>
        </w:tc>
      </w:tr>
      <w:tr w:rsidR="00C92636" w14:paraId="053D1C6C" w14:textId="77777777" w:rsidTr="00C92636">
        <w:tc>
          <w:tcPr>
            <w:tcW w:w="9465" w:type="dxa"/>
            <w:gridSpan w:val="5"/>
            <w:tcBorders>
              <w:top w:val="single" w:sz="4" w:space="0" w:color="auto"/>
              <w:left w:val="single" w:sz="4" w:space="0" w:color="auto"/>
              <w:bottom w:val="single" w:sz="4" w:space="0" w:color="auto"/>
              <w:right w:val="single" w:sz="4" w:space="0" w:color="auto"/>
            </w:tcBorders>
            <w:hideMark/>
          </w:tcPr>
          <w:p w14:paraId="3A31DB9D" w14:textId="77777777" w:rsidR="00C92636" w:rsidRDefault="00C92636" w:rsidP="00C92636">
            <w:pPr>
              <w:pStyle w:val="TAN"/>
              <w:rPr>
                <w:lang w:eastAsia="en-GB"/>
              </w:rPr>
            </w:pPr>
            <w:r>
              <w:t>NOTE 1:</w:t>
            </w:r>
            <w:r>
              <w:tab/>
              <w:t>Multiple Non-standardized QoS Characteristics can be provided by the PCF. Operator configuration is assumed to ensure that the non-standardized 5QI to QoS characteristic relation is unique within the PLMN.</w:t>
            </w:r>
          </w:p>
          <w:p w14:paraId="25C2E875" w14:textId="77777777" w:rsidR="00C92636" w:rsidRDefault="00C92636" w:rsidP="00C92636">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415CA2DA" w14:textId="77777777" w:rsidR="00C92636" w:rsidRDefault="00C92636" w:rsidP="00C9263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9E05093" w14:textId="77777777" w:rsidR="00C92636" w:rsidRDefault="00C92636" w:rsidP="00C9263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D7FE6E7" w14:textId="77777777" w:rsidR="00C92636" w:rsidRDefault="00C92636" w:rsidP="00C9263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3EC9FB0B" w14:textId="77777777" w:rsidR="00C92636" w:rsidRDefault="00C92636" w:rsidP="00C92636">
            <w:pPr>
              <w:pStyle w:val="TAN"/>
            </w:pPr>
            <w:r>
              <w:t>NOTE 6:</w:t>
            </w:r>
            <w:r>
              <w:tab/>
              <w:t>The PCF may replace all instances that have been provided previously with a new instruction. A previously provided Volume threshold/Time threshold and Monitoring Time pair cannot be individually modified.</w:t>
            </w:r>
          </w:p>
          <w:p w14:paraId="65B0A7A4" w14:textId="77777777" w:rsidR="00C92636" w:rsidRDefault="00C92636" w:rsidP="00C92636">
            <w:pPr>
              <w:pStyle w:val="TAN"/>
            </w:pPr>
            <w:r>
              <w:t>NOTE 7:</w:t>
            </w:r>
            <w:r>
              <w:tab/>
              <w:t>This attribute is also used by the SMF, e.g. during PDU Session termination, to inform the PCF about the resources that have been consumed by the UE.</w:t>
            </w:r>
          </w:p>
          <w:p w14:paraId="451C25D4" w14:textId="77777777" w:rsidR="00C92636" w:rsidRDefault="00C92636" w:rsidP="00C92636">
            <w:pPr>
              <w:pStyle w:val="TAN"/>
            </w:pPr>
            <w:r>
              <w:t>NOTE 8:</w:t>
            </w:r>
            <w:r>
              <w:tab/>
              <w:t>This attribute is applicable in presence of Time threshold only.</w:t>
            </w:r>
          </w:p>
          <w:p w14:paraId="63E41B64" w14:textId="77777777" w:rsidR="00C92636" w:rsidRDefault="00C92636" w:rsidP="00C92636">
            <w:pPr>
              <w:pStyle w:val="TAN"/>
            </w:pPr>
            <w:r>
              <w:rPr>
                <w:rFonts w:eastAsia="DengXian"/>
              </w:rPr>
              <w:t>NOTE 9:</w:t>
            </w:r>
            <w:r>
              <w:rPr>
                <w:rFonts w:eastAsia="DengXian"/>
              </w:rPr>
              <w:tab/>
            </w:r>
            <w:r>
              <w:t>This attribute is applicable in presence of Monitoring Time only.</w:t>
            </w:r>
          </w:p>
          <w:p w14:paraId="40FBC251" w14:textId="77777777" w:rsidR="00C92636" w:rsidRDefault="00C92636" w:rsidP="00C92636">
            <w:pPr>
              <w:pStyle w:val="TAN"/>
            </w:pPr>
            <w:r>
              <w:rPr>
                <w:rFonts w:eastAsia="DengXian"/>
              </w:rPr>
              <w:t>NOTE 10:</w:t>
            </w:r>
            <w:r>
              <w:rPr>
                <w:rFonts w:eastAsia="DengXian"/>
              </w:rPr>
              <w:tab/>
            </w:r>
            <w:r>
              <w:t>The Authorized default 5QI and the Subsequent Authorized default 5QI shall be of Non-GBR Resource Type.</w:t>
            </w:r>
          </w:p>
          <w:p w14:paraId="155A61FD" w14:textId="77777777" w:rsidR="00C92636" w:rsidRDefault="00C92636" w:rsidP="00C92636">
            <w:pPr>
              <w:pStyle w:val="TAN"/>
            </w:pPr>
            <w:r>
              <w:t>NOTE 11:</w:t>
            </w:r>
            <w:r>
              <w:tab/>
              <w:t>This attribute is applicable only when no IP address/Prefix for the PDU Session is received from the SMF.</w:t>
            </w:r>
          </w:p>
          <w:p w14:paraId="476DE21A" w14:textId="77777777" w:rsidR="00C92636" w:rsidRDefault="00C92636" w:rsidP="00C9263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D87EC51" w14:textId="77777777" w:rsidR="00C92636" w:rsidRDefault="00C92636" w:rsidP="00C92636">
            <w:pPr>
              <w:pStyle w:val="TAN"/>
            </w:pPr>
            <w:r>
              <w:t>NOTE 13:</w:t>
            </w:r>
            <w:r>
              <w:tab/>
              <w:t>For a MA PDU Session, the PDU Session level Usage Monitoring shall be possible per access (i.e. 3GPP and/or Non-3GPP) and irrespective of the access.</w:t>
            </w:r>
          </w:p>
          <w:p w14:paraId="4281B658" w14:textId="77777777" w:rsidR="00C92636" w:rsidRDefault="00C92636" w:rsidP="00C92636">
            <w:pPr>
              <w:pStyle w:val="TAN"/>
            </w:pPr>
            <w:r>
              <w:t>NOTE 14:</w:t>
            </w:r>
            <w:r>
              <w:tab/>
              <w:t>The list of PRA elements shall be a short list of elements.</w:t>
            </w:r>
          </w:p>
        </w:tc>
      </w:tr>
    </w:tbl>
    <w:p w14:paraId="14781588" w14:textId="77777777" w:rsidR="00C92636" w:rsidRDefault="00C92636" w:rsidP="00C92636">
      <w:pPr>
        <w:spacing w:after="0"/>
        <w:rPr>
          <w:rFonts w:eastAsia="DengXian"/>
        </w:rPr>
      </w:pPr>
    </w:p>
    <w:p w14:paraId="5DDEC205" w14:textId="77777777" w:rsidR="00C92636" w:rsidRDefault="00C92636" w:rsidP="00C92636">
      <w:r>
        <w:t>Upon the initial interaction with the SMF, the PCF may provide the following attributes to the SMF:</w:t>
      </w:r>
    </w:p>
    <w:p w14:paraId="45C61BD3" w14:textId="77777777" w:rsidR="00C92636" w:rsidRDefault="00C92636" w:rsidP="00C9263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5C26379B" w14:textId="77777777" w:rsidR="00C92636" w:rsidRDefault="00C92636" w:rsidP="00C92636">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413019DD" w14:textId="77777777" w:rsidR="00C92636" w:rsidRDefault="00C92636" w:rsidP="00C9263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D5D03FB" w14:textId="77777777" w:rsidR="00C92636" w:rsidRDefault="00C92636" w:rsidP="00C92636">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46EA614" w14:textId="77777777" w:rsidR="00C92636" w:rsidRDefault="00C92636" w:rsidP="00C92636">
      <w:pPr>
        <w:pStyle w:val="NO"/>
        <w:rPr>
          <w:lang w:eastAsia="zh-CN"/>
        </w:rPr>
      </w:pPr>
      <w:r>
        <w:rPr>
          <w:lang w:eastAsia="zh-CN"/>
        </w:rPr>
        <w:lastRenderedPageBreak/>
        <w:t>NOTE 2:</w:t>
      </w:r>
      <w:r>
        <w:rPr>
          <w:lang w:eastAsia="zh-CN"/>
        </w:rPr>
        <w:tab/>
        <w:t>When the "PDU Session with offline charging only" indication is provisioned by the PCF, the PCF can set the charging method for a PCC rule within this PDU Session to either "offline" or "neither".</w:t>
      </w:r>
    </w:p>
    <w:p w14:paraId="43E60457" w14:textId="77777777" w:rsidR="00C92636" w:rsidRDefault="00C92636" w:rsidP="00C92636">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A41447C" w14:textId="77777777" w:rsidR="00C92636" w:rsidRDefault="00C92636" w:rsidP="00C92636">
      <w:r>
        <w:t>Upon every interaction with the SMF, the PCF may provide the following attributes to the SMF:</w:t>
      </w:r>
    </w:p>
    <w:p w14:paraId="64ED42CE" w14:textId="77777777" w:rsidR="00C92636" w:rsidRDefault="00C92636" w:rsidP="00C92636">
      <w:r>
        <w:t xml:space="preserve">The </w:t>
      </w:r>
      <w:r>
        <w:rPr>
          <w:i/>
        </w:rPr>
        <w:t>Revalidation time limit</w:t>
      </w:r>
      <w:r>
        <w:t xml:space="preserve"> defines the time period within which the SMF shall trigger a request for PCC rules for an established PDU Session.</w:t>
      </w:r>
    </w:p>
    <w:p w14:paraId="7D28B90A" w14:textId="77777777" w:rsidR="00C92636" w:rsidRDefault="00C92636" w:rsidP="00C92636">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1E4FBD87" w14:textId="77777777" w:rsidR="00C92636" w:rsidRDefault="00C92636" w:rsidP="00C92636">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7426B87C" w14:textId="77777777" w:rsidR="00C92636" w:rsidRDefault="00C92636" w:rsidP="00C92636">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0C806217" w14:textId="77777777" w:rsidR="00C92636" w:rsidRDefault="00C92636" w:rsidP="00C92636">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343FB558" w14:textId="77777777" w:rsidR="00C92636" w:rsidRDefault="00C92636" w:rsidP="00C92636">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0B1CB229" w14:textId="77777777" w:rsidR="00C92636" w:rsidRDefault="00C92636" w:rsidP="00C92636">
      <w:pPr>
        <w:pStyle w:val="NO"/>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6EB836B" w14:textId="77777777" w:rsidR="00C92636" w:rsidRDefault="00C92636" w:rsidP="00C92636">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41D865F" w14:textId="77777777" w:rsidR="00C92636" w:rsidRDefault="00C92636" w:rsidP="00C92636">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2BB8D6EF" w14:textId="77777777" w:rsidR="00C92636" w:rsidRDefault="00C92636" w:rsidP="00C9263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D1A625E" w14:textId="77777777" w:rsidR="00C92636" w:rsidRDefault="00C92636" w:rsidP="00C9263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83C9E4B" w14:textId="77777777" w:rsidR="00C92636" w:rsidRDefault="00C92636" w:rsidP="00C9263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8917DAF" w14:textId="77777777" w:rsidR="00C92636" w:rsidRDefault="00C92636" w:rsidP="00C92636">
      <w:r>
        <w:t xml:space="preserve">The </w:t>
      </w:r>
      <w:r>
        <w:rPr>
          <w:i/>
        </w:rPr>
        <w:t>Volume threshold</w:t>
      </w:r>
      <w:r>
        <w:t xml:space="preserve"> indicates the overall user traffic volume value after which the SMF shall report the Usage threshold reached trigger to the PCF.</w:t>
      </w:r>
    </w:p>
    <w:p w14:paraId="408F85A1" w14:textId="77777777" w:rsidR="00C92636" w:rsidRDefault="00C92636" w:rsidP="00C92636">
      <w:r>
        <w:lastRenderedPageBreak/>
        <w:t xml:space="preserve">The </w:t>
      </w:r>
      <w:r>
        <w:rPr>
          <w:i/>
        </w:rPr>
        <w:t>Time threshold</w:t>
      </w:r>
      <w:r>
        <w:t xml:space="preserve"> indicates the overall resource time usage after which the SMF shall report the Usage threshold reached trigger to the PCF.</w:t>
      </w:r>
    </w:p>
    <w:p w14:paraId="5D065045" w14:textId="77777777" w:rsidR="00C92636" w:rsidRDefault="00C92636" w:rsidP="00C92636">
      <w:r>
        <w:t xml:space="preserve">The </w:t>
      </w:r>
      <w:r>
        <w:rPr>
          <w:i/>
        </w:rPr>
        <w:t>Monitoring time</w:t>
      </w:r>
      <w:r>
        <w:t xml:space="preserve"> indicates the time at which the SMF shall store the accumulated usage information.</w:t>
      </w:r>
    </w:p>
    <w:p w14:paraId="56425EA7" w14:textId="77777777" w:rsidR="00C92636" w:rsidRDefault="00C92636" w:rsidP="00C92636">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4B36029C" w14:textId="77777777" w:rsidR="00C92636" w:rsidRDefault="00C92636" w:rsidP="00C92636">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720F019F" w14:textId="77777777" w:rsidR="00C92636" w:rsidRDefault="00C92636" w:rsidP="00C92636">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44BE20A1" w14:textId="77777777" w:rsidR="00C92636" w:rsidRDefault="00C92636" w:rsidP="00C92636">
      <w:r>
        <w:t xml:space="preserve">The </w:t>
      </w:r>
      <w:r>
        <w:rPr>
          <w:i/>
        </w:rPr>
        <w:t>Port Management Information Container</w:t>
      </w:r>
      <w:r>
        <w:t xml:space="preserve"> carries Ethernet port management information for an Ethernet port located in DS-TT or NW-TT. The port for which the container is provided is identified by the port number.</w:t>
      </w:r>
    </w:p>
    <w:p w14:paraId="4CF6A1AB" w14:textId="77777777" w:rsidR="00C92636" w:rsidRDefault="00C92636" w:rsidP="00C92636">
      <w:r>
        <w:t xml:space="preserve">The </w:t>
      </w:r>
      <w:r>
        <w:rPr>
          <w:i/>
          <w:iCs/>
        </w:rPr>
        <w:t>User plane node Management Information Container</w:t>
      </w:r>
      <w:r>
        <w:t xml:space="preserve"> carries User plane node management information for a 5GS Bridge.</w:t>
      </w:r>
    </w:p>
    <w:p w14:paraId="580240EE" w14:textId="50D690B4" w:rsidR="00AF5F5B" w:rsidRDefault="00AF5F5B">
      <w:pPr>
        <w:rPr>
          <w:noProof/>
        </w:rPr>
      </w:pPr>
    </w:p>
    <w:p w14:paraId="527A3A02" w14:textId="77777777" w:rsidR="00AF5F5B" w:rsidRPr="00AF5F5B" w:rsidRDefault="00AF5F5B">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19" w:name="_Toc20204480"/>
      <w:bookmarkStart w:id="120" w:name="_Toc27895179"/>
      <w:bookmarkStart w:id="121" w:name="_Toc36192276"/>
      <w:bookmarkStart w:id="122" w:name="_Toc45193389"/>
      <w:bookmarkStart w:id="123" w:name="_Toc47593021"/>
      <w:bookmarkStart w:id="124" w:name="_Toc51835108"/>
      <w:bookmarkStart w:id="125" w:name="_Toc68062320"/>
      <w:r>
        <w:rPr>
          <w:rFonts w:ascii="Arial" w:hAnsi="Arial" w:cs="Arial"/>
          <w:color w:val="FF0000"/>
          <w:sz w:val="28"/>
          <w:szCs w:val="28"/>
          <w:lang w:val="en-US"/>
        </w:rPr>
        <w:t>* * * End Of Changes * * *</w:t>
      </w:r>
      <w:bookmarkEnd w:id="119"/>
      <w:bookmarkEnd w:id="120"/>
      <w:bookmarkEnd w:id="121"/>
      <w:bookmarkEnd w:id="122"/>
      <w:bookmarkEnd w:id="123"/>
      <w:bookmarkEnd w:id="124"/>
      <w:bookmarkEnd w:id="125"/>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931D1" w14:textId="77777777" w:rsidR="004177B1" w:rsidRDefault="004177B1">
      <w:r>
        <w:separator/>
      </w:r>
    </w:p>
  </w:endnote>
  <w:endnote w:type="continuationSeparator" w:id="0">
    <w:p w14:paraId="0083374A" w14:textId="77777777" w:rsidR="004177B1" w:rsidRDefault="0041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88B26" w14:textId="77777777" w:rsidR="004177B1" w:rsidRDefault="004177B1">
      <w:r>
        <w:separator/>
      </w:r>
    </w:p>
  </w:footnote>
  <w:footnote w:type="continuationSeparator" w:id="0">
    <w:p w14:paraId="3293EF50" w14:textId="77777777" w:rsidR="004177B1" w:rsidRDefault="00417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5BAD"/>
    <w:rsid w:val="000A6394"/>
    <w:rsid w:val="000B7FED"/>
    <w:rsid w:val="000C038A"/>
    <w:rsid w:val="000C6598"/>
    <w:rsid w:val="000D44B3"/>
    <w:rsid w:val="000D5B7E"/>
    <w:rsid w:val="000F4E67"/>
    <w:rsid w:val="00110CAD"/>
    <w:rsid w:val="00113B7D"/>
    <w:rsid w:val="00132388"/>
    <w:rsid w:val="00145D43"/>
    <w:rsid w:val="001703B2"/>
    <w:rsid w:val="00172268"/>
    <w:rsid w:val="0017670C"/>
    <w:rsid w:val="00182F1B"/>
    <w:rsid w:val="00192C46"/>
    <w:rsid w:val="001A08B3"/>
    <w:rsid w:val="001A7B60"/>
    <w:rsid w:val="001B52F0"/>
    <w:rsid w:val="001B7A65"/>
    <w:rsid w:val="001E41F3"/>
    <w:rsid w:val="002146DF"/>
    <w:rsid w:val="00225CBD"/>
    <w:rsid w:val="00234761"/>
    <w:rsid w:val="00257268"/>
    <w:rsid w:val="0026004D"/>
    <w:rsid w:val="002640DD"/>
    <w:rsid w:val="00275D12"/>
    <w:rsid w:val="00284FEB"/>
    <w:rsid w:val="002860C4"/>
    <w:rsid w:val="002B5741"/>
    <w:rsid w:val="002B636F"/>
    <w:rsid w:val="002E472E"/>
    <w:rsid w:val="00305409"/>
    <w:rsid w:val="00323A44"/>
    <w:rsid w:val="0033215D"/>
    <w:rsid w:val="003609EF"/>
    <w:rsid w:val="0036231A"/>
    <w:rsid w:val="00374DD4"/>
    <w:rsid w:val="00387FC6"/>
    <w:rsid w:val="003A145A"/>
    <w:rsid w:val="003E1A36"/>
    <w:rsid w:val="00403200"/>
    <w:rsid w:val="00410371"/>
    <w:rsid w:val="004177B1"/>
    <w:rsid w:val="004242F1"/>
    <w:rsid w:val="00481D5F"/>
    <w:rsid w:val="00491FBE"/>
    <w:rsid w:val="004B75B7"/>
    <w:rsid w:val="004C4D8A"/>
    <w:rsid w:val="00504029"/>
    <w:rsid w:val="005141D9"/>
    <w:rsid w:val="0051580D"/>
    <w:rsid w:val="00547111"/>
    <w:rsid w:val="00555485"/>
    <w:rsid w:val="00586010"/>
    <w:rsid w:val="00591BAB"/>
    <w:rsid w:val="00592D74"/>
    <w:rsid w:val="005C7C28"/>
    <w:rsid w:val="005E2C44"/>
    <w:rsid w:val="005F4D90"/>
    <w:rsid w:val="00601558"/>
    <w:rsid w:val="0061050D"/>
    <w:rsid w:val="00621188"/>
    <w:rsid w:val="006257ED"/>
    <w:rsid w:val="00653DE4"/>
    <w:rsid w:val="00665C47"/>
    <w:rsid w:val="00687ED9"/>
    <w:rsid w:val="00695808"/>
    <w:rsid w:val="006B42B0"/>
    <w:rsid w:val="006B46FB"/>
    <w:rsid w:val="006C5D1D"/>
    <w:rsid w:val="006E21FB"/>
    <w:rsid w:val="00762CD2"/>
    <w:rsid w:val="00776EFF"/>
    <w:rsid w:val="007870F7"/>
    <w:rsid w:val="00792342"/>
    <w:rsid w:val="00796480"/>
    <w:rsid w:val="00796D06"/>
    <w:rsid w:val="007977A8"/>
    <w:rsid w:val="007B158F"/>
    <w:rsid w:val="007B512A"/>
    <w:rsid w:val="007C2097"/>
    <w:rsid w:val="007D6A07"/>
    <w:rsid w:val="007F6803"/>
    <w:rsid w:val="007F7259"/>
    <w:rsid w:val="008040A8"/>
    <w:rsid w:val="008279FA"/>
    <w:rsid w:val="0083150B"/>
    <w:rsid w:val="008455C8"/>
    <w:rsid w:val="008540B7"/>
    <w:rsid w:val="008579A1"/>
    <w:rsid w:val="008626E7"/>
    <w:rsid w:val="00865379"/>
    <w:rsid w:val="00870EE7"/>
    <w:rsid w:val="008863B9"/>
    <w:rsid w:val="008A45A6"/>
    <w:rsid w:val="008D3CCC"/>
    <w:rsid w:val="008F3789"/>
    <w:rsid w:val="008F3809"/>
    <w:rsid w:val="008F672E"/>
    <w:rsid w:val="008F686C"/>
    <w:rsid w:val="00904BDE"/>
    <w:rsid w:val="009148DE"/>
    <w:rsid w:val="00921109"/>
    <w:rsid w:val="00921504"/>
    <w:rsid w:val="00941E30"/>
    <w:rsid w:val="009777D9"/>
    <w:rsid w:val="00991B88"/>
    <w:rsid w:val="009A5753"/>
    <w:rsid w:val="009A579D"/>
    <w:rsid w:val="009B49B3"/>
    <w:rsid w:val="009E3297"/>
    <w:rsid w:val="009F4FFB"/>
    <w:rsid w:val="009F734F"/>
    <w:rsid w:val="00A246B6"/>
    <w:rsid w:val="00A47E70"/>
    <w:rsid w:val="00A50CF0"/>
    <w:rsid w:val="00A629BA"/>
    <w:rsid w:val="00A629E4"/>
    <w:rsid w:val="00A7671C"/>
    <w:rsid w:val="00A76D01"/>
    <w:rsid w:val="00A824BB"/>
    <w:rsid w:val="00A84BDB"/>
    <w:rsid w:val="00AA203B"/>
    <w:rsid w:val="00AA2CBC"/>
    <w:rsid w:val="00AB1D4F"/>
    <w:rsid w:val="00AC5820"/>
    <w:rsid w:val="00AD1CD8"/>
    <w:rsid w:val="00AF5F5B"/>
    <w:rsid w:val="00B14F30"/>
    <w:rsid w:val="00B258BB"/>
    <w:rsid w:val="00B52433"/>
    <w:rsid w:val="00B549B5"/>
    <w:rsid w:val="00B67B97"/>
    <w:rsid w:val="00B75139"/>
    <w:rsid w:val="00B87335"/>
    <w:rsid w:val="00B968C8"/>
    <w:rsid w:val="00B9786C"/>
    <w:rsid w:val="00BA3EC5"/>
    <w:rsid w:val="00BA51D9"/>
    <w:rsid w:val="00BB5DFC"/>
    <w:rsid w:val="00BB6291"/>
    <w:rsid w:val="00BC1062"/>
    <w:rsid w:val="00BC5BCF"/>
    <w:rsid w:val="00BD0B1A"/>
    <w:rsid w:val="00BD279D"/>
    <w:rsid w:val="00BD6BB8"/>
    <w:rsid w:val="00C66BA2"/>
    <w:rsid w:val="00C870F6"/>
    <w:rsid w:val="00C92636"/>
    <w:rsid w:val="00C95985"/>
    <w:rsid w:val="00CC5026"/>
    <w:rsid w:val="00CC68D0"/>
    <w:rsid w:val="00CE583D"/>
    <w:rsid w:val="00D03F9A"/>
    <w:rsid w:val="00D06D51"/>
    <w:rsid w:val="00D20D67"/>
    <w:rsid w:val="00D24991"/>
    <w:rsid w:val="00D34DB7"/>
    <w:rsid w:val="00D50255"/>
    <w:rsid w:val="00D66520"/>
    <w:rsid w:val="00D805F3"/>
    <w:rsid w:val="00D81B64"/>
    <w:rsid w:val="00D84AE9"/>
    <w:rsid w:val="00DA1FA0"/>
    <w:rsid w:val="00DE3253"/>
    <w:rsid w:val="00DE34CF"/>
    <w:rsid w:val="00E13F3D"/>
    <w:rsid w:val="00E34898"/>
    <w:rsid w:val="00E37830"/>
    <w:rsid w:val="00E459CC"/>
    <w:rsid w:val="00EB09B7"/>
    <w:rsid w:val="00EE404F"/>
    <w:rsid w:val="00EE7D7C"/>
    <w:rsid w:val="00F25D98"/>
    <w:rsid w:val="00F300FB"/>
    <w:rsid w:val="00F4294D"/>
    <w:rsid w:val="00FA7598"/>
    <w:rsid w:val="00FB4C3E"/>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NOZchn">
    <w:name w:val="NO Zchn"/>
    <w:rsid w:val="00225CBD"/>
  </w:style>
  <w:style w:type="character" w:customStyle="1" w:styleId="TALChar">
    <w:name w:val="TAL Char"/>
    <w:link w:val="TAL"/>
    <w:locked/>
    <w:rsid w:val="00C92636"/>
    <w:rPr>
      <w:rFonts w:ascii="Arial" w:hAnsi="Arial"/>
      <w:sz w:val="18"/>
      <w:lang w:val="en-GB" w:eastAsia="en-US"/>
    </w:rPr>
  </w:style>
  <w:style w:type="character" w:customStyle="1" w:styleId="TANChar">
    <w:name w:val="TAN Char"/>
    <w:link w:val="TAN"/>
    <w:locked/>
    <w:rsid w:val="00C92636"/>
    <w:rPr>
      <w:rFonts w:ascii="Arial" w:hAnsi="Arial"/>
      <w:sz w:val="18"/>
      <w:lang w:val="en-GB" w:eastAsia="en-US"/>
    </w:rPr>
  </w:style>
  <w:style w:type="character" w:customStyle="1" w:styleId="TAHCar">
    <w:name w:val="TAH Car"/>
    <w:link w:val="TAH"/>
    <w:locked/>
    <w:rsid w:val="00C9263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350159">
      <w:bodyDiv w:val="1"/>
      <w:marLeft w:val="0"/>
      <w:marRight w:val="0"/>
      <w:marTop w:val="0"/>
      <w:marBottom w:val="0"/>
      <w:divBdr>
        <w:top w:val="none" w:sz="0" w:space="0" w:color="auto"/>
        <w:left w:val="none" w:sz="0" w:space="0" w:color="auto"/>
        <w:bottom w:val="none" w:sz="0" w:space="0" w:color="auto"/>
        <w:right w:val="none" w:sz="0" w:space="0" w:color="auto"/>
      </w:divBdr>
    </w:div>
    <w:div w:id="1688287624">
      <w:bodyDiv w:val="1"/>
      <w:marLeft w:val="0"/>
      <w:marRight w:val="0"/>
      <w:marTop w:val="0"/>
      <w:marBottom w:val="0"/>
      <w:divBdr>
        <w:top w:val="none" w:sz="0" w:space="0" w:color="auto"/>
        <w:left w:val="none" w:sz="0" w:space="0" w:color="auto"/>
        <w:bottom w:val="none" w:sz="0" w:space="0" w:color="auto"/>
        <w:right w:val="none" w:sz="0" w:space="0" w:color="auto"/>
      </w:divBdr>
    </w:div>
    <w:div w:id="18117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A008B-CD8F-4B2C-BB10-1878743CC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3142</Words>
  <Characters>17911</Characters>
  <Application>Microsoft Office Word</Application>
  <DocSecurity>0</DocSecurity>
  <Lines>149</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cp:revision>
  <cp:lastPrinted>1899-12-31T23:00:00Z</cp:lastPrinted>
  <dcterms:created xsi:type="dcterms:W3CDTF">2023-01-17T10:54:00Z</dcterms:created>
  <dcterms:modified xsi:type="dcterms:W3CDTF">2023-01-18T14:34:00Z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