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1187B" w14:textId="124F7C7C" w:rsidR="00A545FA" w:rsidRPr="00D81B64" w:rsidRDefault="00A545FA" w:rsidP="00237191">
      <w:pPr>
        <w:pStyle w:val="CRCoverPage"/>
        <w:tabs>
          <w:tab w:val="right" w:pos="9639"/>
        </w:tabs>
        <w:spacing w:after="0"/>
        <w:rPr>
          <w:b/>
          <w:i/>
          <w:noProof/>
          <w:sz w:val="28"/>
        </w:rPr>
      </w:pPr>
      <w:bookmarkStart w:id="0" w:name="_Hlk124180749"/>
      <w:r>
        <w:rPr>
          <w:b/>
          <w:noProof/>
          <w:sz w:val="24"/>
        </w:rPr>
        <w:t>3GPP TSG-SA WG2 Meeting #</w:t>
      </w:r>
      <w:r w:rsidR="00CC1607">
        <w:fldChar w:fldCharType="begin"/>
      </w:r>
      <w:r w:rsidR="00CC1607">
        <w:instrText xml:space="preserve"> DOCPROPERTY  MtgSeq  \* MERGEFORMAT </w:instrText>
      </w:r>
      <w:r w:rsidR="00CC1607">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CC1607">
        <w:rPr>
          <w:b/>
          <w:noProof/>
          <w:sz w:val="24"/>
        </w:rPr>
        <w:fldChar w:fldCharType="end"/>
      </w:r>
      <w:r>
        <w:rPr>
          <w:b/>
          <w:i/>
          <w:noProof/>
          <w:sz w:val="28"/>
        </w:rPr>
        <w:tab/>
      </w:r>
      <w:r w:rsidR="00CC1607">
        <w:fldChar w:fldCharType="begin"/>
      </w:r>
      <w:r w:rsidR="00CC1607">
        <w:instrText xml:space="preserve"> DOCPROPERTY  Tdoc#  \* MERGEFORMAT </w:instrText>
      </w:r>
      <w:r w:rsidR="00CC1607">
        <w:fldChar w:fldCharType="separate"/>
      </w:r>
      <w:r>
        <w:rPr>
          <w:b/>
          <w:i/>
          <w:noProof/>
          <w:sz w:val="28"/>
        </w:rPr>
        <w:t>S2-230</w:t>
      </w:r>
      <w:r w:rsidR="00CC1607">
        <w:rPr>
          <w:b/>
          <w:i/>
          <w:noProof/>
          <w:sz w:val="28"/>
        </w:rPr>
        <w:fldChar w:fldCharType="end"/>
      </w:r>
      <w:r>
        <w:rPr>
          <w:b/>
          <w:i/>
          <w:noProof/>
          <w:sz w:val="28"/>
        </w:rPr>
        <w:t>0</w:t>
      </w:r>
      <w:r w:rsidR="0090480D">
        <w:rPr>
          <w:b/>
          <w:i/>
          <w:noProof/>
          <w:sz w:val="28"/>
        </w:rPr>
        <w:t>935</w:t>
      </w:r>
      <w:ins w:id="1" w:author="ETRI" w:date="2023-01-18T23:17:00Z">
        <w:r w:rsidR="00DA4AF1">
          <w:rPr>
            <w:b/>
            <w:i/>
            <w:noProof/>
            <w:sz w:val="28"/>
          </w:rPr>
          <w:t>r03</w:t>
        </w:r>
      </w:ins>
      <w:bookmarkStart w:id="2" w:name="_GoBack"/>
      <w:bookmarkEnd w:id="2"/>
    </w:p>
    <w:p w14:paraId="235513EE" w14:textId="77777777" w:rsidR="00A545FA" w:rsidRDefault="00A545FA" w:rsidP="00A545FA">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CC1607"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DB96" w:rsidR="001E41F3" w:rsidRPr="00410371" w:rsidRDefault="00F964D1" w:rsidP="00B14F30">
            <w:pPr>
              <w:pStyle w:val="CRCoverPage"/>
              <w:spacing w:after="0"/>
              <w:rPr>
                <w:noProof/>
              </w:rPr>
            </w:pPr>
            <w:fldSimple w:instr=" DOCPROPERTY  Cr#  \* MERGEFORMAT ">
              <w:r w:rsidR="00B14F30">
                <w:rPr>
                  <w:b/>
                  <w:noProof/>
                  <w:sz w:val="28"/>
                </w:rPr>
                <w:t>3</w:t>
              </w:r>
              <w:r w:rsidR="0090480D">
                <w:rPr>
                  <w:b/>
                  <w:noProof/>
                  <w:sz w:val="28"/>
                </w:rPr>
                <w:t>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CC1607"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BAEB7" w:rsidR="001E41F3" w:rsidRPr="00410371" w:rsidRDefault="00CC1607"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A545FA">
              <w:rPr>
                <w:b/>
                <w:noProof/>
                <w:sz w:val="28"/>
              </w:rPr>
              <w:t>8</w:t>
            </w:r>
            <w:r w:rsidR="00D805F3">
              <w:rPr>
                <w:b/>
                <w:noProof/>
                <w:sz w:val="28"/>
              </w:rPr>
              <w:t>.</w:t>
            </w:r>
            <w:r w:rsidR="00A545FA">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45FA" w14:paraId="58300953" w14:textId="77777777" w:rsidTr="00547111">
        <w:tc>
          <w:tcPr>
            <w:tcW w:w="1843" w:type="dxa"/>
            <w:tcBorders>
              <w:top w:val="single" w:sz="4" w:space="0" w:color="auto"/>
              <w:left w:val="single" w:sz="4" w:space="0" w:color="auto"/>
            </w:tcBorders>
          </w:tcPr>
          <w:p w14:paraId="05B2F3A2" w14:textId="77777777" w:rsidR="00A545FA" w:rsidRDefault="00A545FA" w:rsidP="00A54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3FFCF" w:rsidR="00A545FA" w:rsidRDefault="00A545FA" w:rsidP="00A545FA">
            <w:pPr>
              <w:pStyle w:val="CRCoverPage"/>
              <w:spacing w:after="0"/>
              <w:ind w:left="100"/>
              <w:rPr>
                <w:noProof/>
                <w:lang w:eastAsia="ko-KR"/>
              </w:rPr>
            </w:pPr>
            <w:r>
              <w:rPr>
                <w:noProof/>
                <w:lang w:eastAsia="ko-KR"/>
              </w:rPr>
              <w:t xml:space="preserve">Updates on </w:t>
            </w:r>
            <w:proofErr w:type="spellStart"/>
            <w:r w:rsidRPr="00140E21">
              <w:rPr>
                <w:rFonts w:eastAsia="SimSun"/>
              </w:rPr>
              <w:t>Npcf_</w:t>
            </w:r>
            <w:r w:rsidRPr="00140E21">
              <w:rPr>
                <w:rFonts w:eastAsia="SimSun"/>
                <w:lang w:eastAsia="zh-CN"/>
              </w:rPr>
              <w:t>PolicyAuthorization</w:t>
            </w:r>
            <w:proofErr w:type="spellEnd"/>
            <w:r>
              <w:rPr>
                <w:rFonts w:eastAsia="SimSun"/>
                <w:lang w:eastAsia="zh-CN"/>
              </w:rPr>
              <w:t xml:space="preserve"> service</w:t>
            </w:r>
          </w:p>
        </w:tc>
      </w:tr>
      <w:tr w:rsidR="00A545FA" w14:paraId="05C08479" w14:textId="77777777" w:rsidTr="00547111">
        <w:tc>
          <w:tcPr>
            <w:tcW w:w="1843" w:type="dxa"/>
            <w:tcBorders>
              <w:left w:val="single" w:sz="4" w:space="0" w:color="auto"/>
            </w:tcBorders>
          </w:tcPr>
          <w:p w14:paraId="45E29F53"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22071BC1" w14:textId="77777777" w:rsidR="00A545FA" w:rsidRDefault="00A545FA" w:rsidP="00A545FA">
            <w:pPr>
              <w:pStyle w:val="CRCoverPage"/>
              <w:spacing w:after="0"/>
              <w:rPr>
                <w:noProof/>
                <w:sz w:val="8"/>
                <w:szCs w:val="8"/>
              </w:rPr>
            </w:pPr>
          </w:p>
        </w:tc>
      </w:tr>
      <w:tr w:rsidR="00A545FA" w14:paraId="46D5D7C2" w14:textId="77777777" w:rsidTr="00547111">
        <w:tc>
          <w:tcPr>
            <w:tcW w:w="1843" w:type="dxa"/>
            <w:tcBorders>
              <w:left w:val="single" w:sz="4" w:space="0" w:color="auto"/>
            </w:tcBorders>
          </w:tcPr>
          <w:p w14:paraId="45A6C2C4" w14:textId="77777777" w:rsidR="00A545FA" w:rsidRDefault="00A545FA" w:rsidP="00A54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A545FA" w:rsidRDefault="00F964D1" w:rsidP="00A545FA">
            <w:pPr>
              <w:pStyle w:val="CRCoverPage"/>
              <w:spacing w:after="0"/>
              <w:ind w:left="100"/>
              <w:rPr>
                <w:noProof/>
              </w:rPr>
            </w:pPr>
            <w:fldSimple w:instr=" DOCPROPERTY  SourceIfWg  \* MERGEFORMAT ">
              <w:r w:rsidR="00A545FA">
                <w:rPr>
                  <w:noProof/>
                </w:rPr>
                <w:t>ETRI</w:t>
              </w:r>
            </w:fldSimple>
          </w:p>
        </w:tc>
      </w:tr>
      <w:tr w:rsidR="00A545FA" w14:paraId="4196B218" w14:textId="77777777" w:rsidTr="00547111">
        <w:tc>
          <w:tcPr>
            <w:tcW w:w="1843" w:type="dxa"/>
            <w:tcBorders>
              <w:left w:val="single" w:sz="4" w:space="0" w:color="auto"/>
            </w:tcBorders>
          </w:tcPr>
          <w:p w14:paraId="14C300BA" w14:textId="77777777" w:rsidR="00A545FA" w:rsidRDefault="00A545FA" w:rsidP="00A54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A545FA" w:rsidRDefault="00F964D1" w:rsidP="00A545FA">
            <w:pPr>
              <w:pStyle w:val="CRCoverPage"/>
              <w:spacing w:after="0"/>
              <w:ind w:left="100"/>
              <w:rPr>
                <w:noProof/>
              </w:rPr>
            </w:pPr>
            <w:fldSimple w:instr=" DOCPROPERTY  SourceIfTsg  \* MERGEFORMAT ">
              <w:r w:rsidR="00A545FA">
                <w:rPr>
                  <w:noProof/>
                </w:rPr>
                <w:t>SA WG2</w:t>
              </w:r>
            </w:fldSimple>
          </w:p>
        </w:tc>
      </w:tr>
      <w:tr w:rsidR="00A545FA" w14:paraId="76303739" w14:textId="77777777" w:rsidTr="00547111">
        <w:tc>
          <w:tcPr>
            <w:tcW w:w="1843" w:type="dxa"/>
            <w:tcBorders>
              <w:left w:val="single" w:sz="4" w:space="0" w:color="auto"/>
            </w:tcBorders>
          </w:tcPr>
          <w:p w14:paraId="4D3B1657"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6ED4D65A" w14:textId="77777777" w:rsidR="00A545FA" w:rsidRDefault="00A545FA" w:rsidP="00A545FA">
            <w:pPr>
              <w:pStyle w:val="CRCoverPage"/>
              <w:spacing w:after="0"/>
              <w:rPr>
                <w:noProof/>
                <w:sz w:val="8"/>
                <w:szCs w:val="8"/>
              </w:rPr>
            </w:pPr>
          </w:p>
        </w:tc>
      </w:tr>
      <w:tr w:rsidR="00A545FA" w14:paraId="50563E52" w14:textId="77777777" w:rsidTr="00547111">
        <w:tc>
          <w:tcPr>
            <w:tcW w:w="1843" w:type="dxa"/>
            <w:tcBorders>
              <w:left w:val="single" w:sz="4" w:space="0" w:color="auto"/>
            </w:tcBorders>
          </w:tcPr>
          <w:p w14:paraId="32C381B7" w14:textId="77777777" w:rsidR="00A545FA" w:rsidRDefault="00A545FA" w:rsidP="00A545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0F4DFF" w:rsidR="00A545FA" w:rsidRDefault="00A545FA" w:rsidP="00A545FA">
            <w:pPr>
              <w:pStyle w:val="CRCoverPage"/>
              <w:spacing w:after="0"/>
              <w:ind w:left="100"/>
              <w:rPr>
                <w:noProof/>
              </w:rPr>
            </w:pPr>
            <w:r>
              <w:t>UPEAS</w:t>
            </w:r>
          </w:p>
        </w:tc>
        <w:tc>
          <w:tcPr>
            <w:tcW w:w="567" w:type="dxa"/>
            <w:tcBorders>
              <w:left w:val="nil"/>
            </w:tcBorders>
          </w:tcPr>
          <w:p w14:paraId="61A86BCF" w14:textId="77777777" w:rsidR="00A545FA" w:rsidRDefault="00A545FA" w:rsidP="00A545FA">
            <w:pPr>
              <w:pStyle w:val="CRCoverPage"/>
              <w:spacing w:after="0"/>
              <w:ind w:right="100"/>
              <w:rPr>
                <w:noProof/>
              </w:rPr>
            </w:pPr>
          </w:p>
        </w:tc>
        <w:tc>
          <w:tcPr>
            <w:tcW w:w="1417" w:type="dxa"/>
            <w:gridSpan w:val="3"/>
            <w:tcBorders>
              <w:left w:val="nil"/>
            </w:tcBorders>
          </w:tcPr>
          <w:p w14:paraId="153CBFB1" w14:textId="77777777" w:rsidR="00A545FA" w:rsidRDefault="00A545FA" w:rsidP="00A545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E6F4" w:rsidR="00A545FA" w:rsidRDefault="00CC1607" w:rsidP="00A545FA">
            <w:pPr>
              <w:pStyle w:val="CRCoverPage"/>
              <w:spacing w:after="0"/>
              <w:ind w:left="100"/>
              <w:rPr>
                <w:noProof/>
              </w:rPr>
            </w:pPr>
            <w:r>
              <w:fldChar w:fldCharType="begin"/>
            </w:r>
            <w:r>
              <w:instrText xml:space="preserve"> DOCPROPERTY  ResDate  \* MERGEFORMAT </w:instrText>
            </w:r>
            <w:r>
              <w:fldChar w:fldCharType="separate"/>
            </w:r>
            <w:r w:rsidR="00A545FA">
              <w:rPr>
                <w:noProof/>
              </w:rPr>
              <w:t>2023-01-</w:t>
            </w:r>
            <w:r>
              <w:rPr>
                <w:noProof/>
              </w:rPr>
              <w:fldChar w:fldCharType="end"/>
            </w:r>
            <w:r w:rsidR="00A545FA">
              <w:rPr>
                <w:noProof/>
              </w:rPr>
              <w:t>09</w:t>
            </w:r>
          </w:p>
        </w:tc>
      </w:tr>
      <w:tr w:rsidR="00A545FA" w14:paraId="690C7843" w14:textId="77777777" w:rsidTr="00547111">
        <w:tc>
          <w:tcPr>
            <w:tcW w:w="1843" w:type="dxa"/>
            <w:tcBorders>
              <w:left w:val="single" w:sz="4" w:space="0" w:color="auto"/>
            </w:tcBorders>
          </w:tcPr>
          <w:p w14:paraId="17A1A642" w14:textId="77777777" w:rsidR="00A545FA" w:rsidRDefault="00A545FA" w:rsidP="00A545FA">
            <w:pPr>
              <w:pStyle w:val="CRCoverPage"/>
              <w:spacing w:after="0"/>
              <w:rPr>
                <w:b/>
                <w:i/>
                <w:noProof/>
                <w:sz w:val="8"/>
                <w:szCs w:val="8"/>
              </w:rPr>
            </w:pPr>
          </w:p>
        </w:tc>
        <w:tc>
          <w:tcPr>
            <w:tcW w:w="1986" w:type="dxa"/>
            <w:gridSpan w:val="4"/>
          </w:tcPr>
          <w:p w14:paraId="2F73FCFB" w14:textId="77777777" w:rsidR="00A545FA" w:rsidRDefault="00A545FA" w:rsidP="00A545FA">
            <w:pPr>
              <w:pStyle w:val="CRCoverPage"/>
              <w:spacing w:after="0"/>
              <w:rPr>
                <w:noProof/>
                <w:sz w:val="8"/>
                <w:szCs w:val="8"/>
              </w:rPr>
            </w:pPr>
          </w:p>
        </w:tc>
        <w:tc>
          <w:tcPr>
            <w:tcW w:w="2267" w:type="dxa"/>
            <w:gridSpan w:val="2"/>
          </w:tcPr>
          <w:p w14:paraId="0FBCFC35" w14:textId="77777777" w:rsidR="00A545FA" w:rsidRDefault="00A545FA" w:rsidP="00A545FA">
            <w:pPr>
              <w:pStyle w:val="CRCoverPage"/>
              <w:spacing w:after="0"/>
              <w:rPr>
                <w:noProof/>
                <w:sz w:val="8"/>
                <w:szCs w:val="8"/>
              </w:rPr>
            </w:pPr>
          </w:p>
        </w:tc>
        <w:tc>
          <w:tcPr>
            <w:tcW w:w="1417" w:type="dxa"/>
            <w:gridSpan w:val="3"/>
          </w:tcPr>
          <w:p w14:paraId="60243A9E" w14:textId="77777777" w:rsidR="00A545FA" w:rsidRDefault="00A545FA" w:rsidP="00A545FA">
            <w:pPr>
              <w:pStyle w:val="CRCoverPage"/>
              <w:spacing w:after="0"/>
              <w:rPr>
                <w:noProof/>
                <w:sz w:val="8"/>
                <w:szCs w:val="8"/>
              </w:rPr>
            </w:pPr>
          </w:p>
        </w:tc>
        <w:tc>
          <w:tcPr>
            <w:tcW w:w="2127" w:type="dxa"/>
            <w:tcBorders>
              <w:right w:val="single" w:sz="4" w:space="0" w:color="auto"/>
            </w:tcBorders>
          </w:tcPr>
          <w:p w14:paraId="68E9B688" w14:textId="77777777" w:rsidR="00A545FA" w:rsidRDefault="00A545FA" w:rsidP="00A545FA">
            <w:pPr>
              <w:pStyle w:val="CRCoverPage"/>
              <w:spacing w:after="0"/>
              <w:rPr>
                <w:noProof/>
                <w:sz w:val="8"/>
                <w:szCs w:val="8"/>
              </w:rPr>
            </w:pPr>
          </w:p>
        </w:tc>
      </w:tr>
      <w:tr w:rsidR="00A545FA" w14:paraId="13D4AF59" w14:textId="77777777" w:rsidTr="00547111">
        <w:trPr>
          <w:cantSplit/>
        </w:trPr>
        <w:tc>
          <w:tcPr>
            <w:tcW w:w="1843" w:type="dxa"/>
            <w:tcBorders>
              <w:left w:val="single" w:sz="4" w:space="0" w:color="auto"/>
            </w:tcBorders>
          </w:tcPr>
          <w:p w14:paraId="1E6EA205" w14:textId="77777777" w:rsidR="00A545FA" w:rsidRDefault="00A545FA" w:rsidP="00A545FA">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A545FA" w:rsidRDefault="00F964D1" w:rsidP="00A545FA">
            <w:pPr>
              <w:pStyle w:val="CRCoverPage"/>
              <w:spacing w:after="0"/>
              <w:ind w:left="100" w:right="-609"/>
              <w:rPr>
                <w:b/>
                <w:noProof/>
              </w:rPr>
            </w:pPr>
            <w:fldSimple w:instr=" DOCPROPERTY  Cat  \* MERGEFORMAT ">
              <w:r w:rsidR="00A545FA">
                <w:rPr>
                  <w:b/>
                  <w:noProof/>
                </w:rPr>
                <w:t>B</w:t>
              </w:r>
            </w:fldSimple>
          </w:p>
        </w:tc>
        <w:tc>
          <w:tcPr>
            <w:tcW w:w="3402" w:type="dxa"/>
            <w:gridSpan w:val="5"/>
            <w:tcBorders>
              <w:left w:val="nil"/>
            </w:tcBorders>
          </w:tcPr>
          <w:p w14:paraId="617AE5C6" w14:textId="77777777" w:rsidR="00A545FA" w:rsidRDefault="00A545FA" w:rsidP="00A545FA">
            <w:pPr>
              <w:pStyle w:val="CRCoverPage"/>
              <w:spacing w:after="0"/>
              <w:rPr>
                <w:noProof/>
              </w:rPr>
            </w:pPr>
          </w:p>
        </w:tc>
        <w:tc>
          <w:tcPr>
            <w:tcW w:w="1417" w:type="dxa"/>
            <w:gridSpan w:val="3"/>
            <w:tcBorders>
              <w:left w:val="nil"/>
            </w:tcBorders>
          </w:tcPr>
          <w:p w14:paraId="42CDCEE5" w14:textId="77777777" w:rsidR="00A545FA" w:rsidRDefault="00A545FA" w:rsidP="00A545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A545FA" w:rsidRDefault="00F964D1" w:rsidP="00A545FA">
            <w:pPr>
              <w:pStyle w:val="CRCoverPage"/>
              <w:spacing w:after="0"/>
              <w:ind w:left="100"/>
              <w:rPr>
                <w:noProof/>
              </w:rPr>
            </w:pPr>
            <w:fldSimple w:instr=" DOCPROPERTY  Release  \* MERGEFORMAT ">
              <w:r w:rsidR="00A545FA">
                <w:rPr>
                  <w:noProof/>
                </w:rPr>
                <w:t>Rel-18</w:t>
              </w:r>
            </w:fldSimple>
          </w:p>
        </w:tc>
      </w:tr>
      <w:tr w:rsidR="00A545FA" w14:paraId="30122F0C" w14:textId="77777777" w:rsidTr="00547111">
        <w:tc>
          <w:tcPr>
            <w:tcW w:w="1843" w:type="dxa"/>
            <w:tcBorders>
              <w:left w:val="single" w:sz="4" w:space="0" w:color="auto"/>
              <w:bottom w:val="single" w:sz="4" w:space="0" w:color="auto"/>
            </w:tcBorders>
          </w:tcPr>
          <w:p w14:paraId="615796D0" w14:textId="77777777" w:rsidR="00A545FA" w:rsidRDefault="00A545FA" w:rsidP="00A545FA">
            <w:pPr>
              <w:pStyle w:val="CRCoverPage"/>
              <w:spacing w:after="0"/>
              <w:rPr>
                <w:b/>
                <w:i/>
                <w:noProof/>
              </w:rPr>
            </w:pPr>
          </w:p>
        </w:tc>
        <w:tc>
          <w:tcPr>
            <w:tcW w:w="4677" w:type="dxa"/>
            <w:gridSpan w:val="8"/>
            <w:tcBorders>
              <w:bottom w:val="single" w:sz="4" w:space="0" w:color="auto"/>
            </w:tcBorders>
          </w:tcPr>
          <w:p w14:paraId="78418D37" w14:textId="77777777" w:rsidR="00A545FA" w:rsidRDefault="00A545FA" w:rsidP="00A54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45FA" w:rsidRDefault="00A545FA" w:rsidP="00A545F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45FA" w:rsidRPr="007C2097" w:rsidRDefault="00A545FA" w:rsidP="00A54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5FA" w14:paraId="7FBEB8E7" w14:textId="77777777" w:rsidTr="00547111">
        <w:tc>
          <w:tcPr>
            <w:tcW w:w="1843" w:type="dxa"/>
          </w:tcPr>
          <w:p w14:paraId="44A3A604" w14:textId="77777777" w:rsidR="00A545FA" w:rsidRDefault="00A545FA" w:rsidP="00A545FA">
            <w:pPr>
              <w:pStyle w:val="CRCoverPage"/>
              <w:spacing w:after="0"/>
              <w:rPr>
                <w:b/>
                <w:i/>
                <w:noProof/>
                <w:sz w:val="8"/>
                <w:szCs w:val="8"/>
              </w:rPr>
            </w:pPr>
          </w:p>
        </w:tc>
        <w:tc>
          <w:tcPr>
            <w:tcW w:w="7797" w:type="dxa"/>
            <w:gridSpan w:val="10"/>
          </w:tcPr>
          <w:p w14:paraId="5524CC4E" w14:textId="77777777" w:rsidR="00A545FA" w:rsidRDefault="00A545FA" w:rsidP="00A545FA">
            <w:pPr>
              <w:pStyle w:val="CRCoverPage"/>
              <w:spacing w:after="0"/>
              <w:rPr>
                <w:noProof/>
                <w:sz w:val="8"/>
                <w:szCs w:val="8"/>
              </w:rPr>
            </w:pPr>
          </w:p>
        </w:tc>
      </w:tr>
      <w:tr w:rsidR="00A545FA" w14:paraId="1256F52C" w14:textId="77777777" w:rsidTr="00547111">
        <w:tc>
          <w:tcPr>
            <w:tcW w:w="2694" w:type="dxa"/>
            <w:gridSpan w:val="2"/>
            <w:tcBorders>
              <w:top w:val="single" w:sz="4" w:space="0" w:color="auto"/>
              <w:left w:val="single" w:sz="4" w:space="0" w:color="auto"/>
            </w:tcBorders>
          </w:tcPr>
          <w:p w14:paraId="52C87DB0" w14:textId="77777777" w:rsidR="00A545FA" w:rsidRDefault="00A545FA" w:rsidP="00A54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225EF" w:rsidR="00A545FA" w:rsidRDefault="00A545FA" w:rsidP="00A545FA">
            <w:pPr>
              <w:pStyle w:val="CRCoverPage"/>
              <w:spacing w:after="0"/>
              <w:ind w:left="100"/>
              <w:rPr>
                <w:noProof/>
                <w:lang w:eastAsia="ko-KR"/>
              </w:rPr>
            </w:pPr>
            <w:r w:rsidRPr="00921109">
              <w:rPr>
                <w:noProof/>
                <w:lang w:eastAsia="ko-KR"/>
              </w:rPr>
              <w:t xml:space="preserve">TS 23.502 should be </w:t>
            </w:r>
            <w:r>
              <w:rPr>
                <w:noProof/>
                <w:lang w:eastAsia="ko-KR"/>
              </w:rPr>
              <w:t>updated</w:t>
            </w:r>
            <w:r w:rsidRPr="00921109">
              <w:rPr>
                <w:noProof/>
                <w:lang w:eastAsia="ko-KR"/>
              </w:rPr>
              <w:t xml:space="preserve"> to allow the </w:t>
            </w:r>
            <w:r w:rsidR="00053AAB">
              <w:rPr>
                <w:noProof/>
                <w:lang w:eastAsia="ko-KR"/>
              </w:rPr>
              <w:t xml:space="preserve">TSN </w:t>
            </w:r>
            <w:r w:rsidRPr="00921109">
              <w:rPr>
                <w:noProof/>
                <w:lang w:eastAsia="ko-KR"/>
              </w:rPr>
              <w:t xml:space="preserve">AF to request </w:t>
            </w:r>
            <w:r w:rsidR="00053AAB">
              <w:rPr>
                <w:noProof/>
                <w:lang w:eastAsia="ko-KR"/>
              </w:rPr>
              <w:t xml:space="preserve">UPF to </w:t>
            </w:r>
            <w:r w:rsidR="009C3A9A">
              <w:rPr>
                <w:noProof/>
                <w:lang w:eastAsia="ko-KR"/>
              </w:rPr>
              <w:t>provide</w:t>
            </w:r>
            <w:r w:rsidR="00053AAB">
              <w:rPr>
                <w:noProof/>
                <w:lang w:eastAsia="ko-KR"/>
              </w:rPr>
              <w:t xml:space="preserve"> event notification of TSC management information </w:t>
            </w:r>
            <w:r w:rsidR="009C3A9A">
              <w:rPr>
                <w:noProof/>
                <w:lang w:eastAsia="ko-KR"/>
              </w:rPr>
              <w:t xml:space="preserve">directly </w:t>
            </w:r>
            <w:r w:rsidR="00053AAB">
              <w:rPr>
                <w:noProof/>
                <w:lang w:eastAsia="ko-KR"/>
              </w:rPr>
              <w:t>based on the conclusions of TR 2</w:t>
            </w:r>
            <w:r w:rsidRPr="00921109">
              <w:rPr>
                <w:noProof/>
                <w:lang w:eastAsia="ko-KR"/>
              </w:rPr>
              <w:t>3.700-</w:t>
            </w:r>
            <w:r w:rsidR="00053AAB">
              <w:rPr>
                <w:noProof/>
                <w:lang w:eastAsia="ko-KR"/>
              </w:rPr>
              <w:t>62</w:t>
            </w:r>
            <w:r w:rsidRPr="00921109">
              <w:rPr>
                <w:noProof/>
                <w:lang w:eastAsia="ko-KR"/>
              </w:rPr>
              <w:t>.</w:t>
            </w:r>
          </w:p>
        </w:tc>
      </w:tr>
      <w:tr w:rsidR="00A545FA" w14:paraId="4CA74D09" w14:textId="77777777" w:rsidTr="00547111">
        <w:tc>
          <w:tcPr>
            <w:tcW w:w="2694" w:type="dxa"/>
            <w:gridSpan w:val="2"/>
            <w:tcBorders>
              <w:left w:val="single" w:sz="4" w:space="0" w:color="auto"/>
            </w:tcBorders>
          </w:tcPr>
          <w:p w14:paraId="2D0866D6" w14:textId="77777777" w:rsidR="00A545FA" w:rsidRPr="00601558" w:rsidRDefault="00A545FA" w:rsidP="00A545FA">
            <w:pPr>
              <w:pStyle w:val="CRCoverPage"/>
              <w:spacing w:after="0"/>
              <w:rPr>
                <w:b/>
                <w:i/>
                <w:noProof/>
                <w:sz w:val="8"/>
                <w:szCs w:val="8"/>
              </w:rPr>
            </w:pPr>
          </w:p>
        </w:tc>
        <w:tc>
          <w:tcPr>
            <w:tcW w:w="6946" w:type="dxa"/>
            <w:gridSpan w:val="9"/>
            <w:tcBorders>
              <w:right w:val="single" w:sz="4" w:space="0" w:color="auto"/>
            </w:tcBorders>
          </w:tcPr>
          <w:p w14:paraId="365DEF04" w14:textId="77777777" w:rsidR="00A545FA" w:rsidRDefault="00A545FA" w:rsidP="00A545FA">
            <w:pPr>
              <w:pStyle w:val="CRCoverPage"/>
              <w:spacing w:after="0"/>
              <w:rPr>
                <w:noProof/>
                <w:sz w:val="8"/>
                <w:szCs w:val="8"/>
              </w:rPr>
            </w:pPr>
          </w:p>
        </w:tc>
      </w:tr>
      <w:tr w:rsidR="00A545FA" w14:paraId="21016551" w14:textId="77777777" w:rsidTr="00547111">
        <w:tc>
          <w:tcPr>
            <w:tcW w:w="2694" w:type="dxa"/>
            <w:gridSpan w:val="2"/>
            <w:tcBorders>
              <w:left w:val="single" w:sz="4" w:space="0" w:color="auto"/>
            </w:tcBorders>
          </w:tcPr>
          <w:p w14:paraId="49433147" w14:textId="77777777" w:rsidR="00A545FA" w:rsidRDefault="00A545FA" w:rsidP="00A54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5FCF1" w:rsidR="00A545FA" w:rsidRPr="00DA1FA0" w:rsidRDefault="00A545FA" w:rsidP="00A545FA">
            <w:pPr>
              <w:pStyle w:val="CRCoverPage"/>
              <w:spacing w:after="0"/>
              <w:ind w:left="100"/>
              <w:rPr>
                <w:noProof/>
                <w:lang w:eastAsia="ko-KR"/>
              </w:rPr>
            </w:pPr>
            <w:r w:rsidRPr="005C7C28">
              <w:rPr>
                <w:noProof/>
                <w:lang w:eastAsia="ko-KR"/>
              </w:rPr>
              <w:t xml:space="preserve">This CR </w:t>
            </w:r>
            <w:r>
              <w:rPr>
                <w:noProof/>
                <w:lang w:eastAsia="ko-KR"/>
              </w:rPr>
              <w:t xml:space="preserve">updates input parameters of </w:t>
            </w:r>
            <w:proofErr w:type="spellStart"/>
            <w:r w:rsidRPr="00140E21">
              <w:rPr>
                <w:rFonts w:eastAsia="SimSun"/>
              </w:rPr>
              <w:t>Npcf_</w:t>
            </w:r>
            <w:r w:rsidRPr="00140E21">
              <w:rPr>
                <w:rFonts w:eastAsia="SimSun"/>
                <w:lang w:eastAsia="zh-CN"/>
              </w:rPr>
              <w:t>PolicyAuthorization</w:t>
            </w:r>
            <w:proofErr w:type="spellEnd"/>
            <w:r>
              <w:rPr>
                <w:rFonts w:eastAsia="SimSun"/>
                <w:lang w:eastAsia="zh-CN"/>
              </w:rPr>
              <w:t xml:space="preserve"> service operations</w:t>
            </w:r>
            <w:r w:rsidR="00053AAB">
              <w:rPr>
                <w:rFonts w:eastAsia="SimSun"/>
                <w:lang w:eastAsia="zh-CN"/>
              </w:rPr>
              <w:t xml:space="preserve"> </w:t>
            </w:r>
            <w:r w:rsidR="00CD0635">
              <w:t>according to</w:t>
            </w:r>
            <w:r w:rsidR="0029415D">
              <w:t xml:space="preserve"> clause 6.1.3.23 of TS 23.503</w:t>
            </w:r>
            <w:r>
              <w:rPr>
                <w:noProof/>
                <w:lang w:eastAsia="ko-KR"/>
              </w:rPr>
              <w:t>.</w:t>
            </w:r>
          </w:p>
        </w:tc>
      </w:tr>
      <w:tr w:rsidR="00A545FA" w14:paraId="1F886379" w14:textId="77777777" w:rsidTr="00547111">
        <w:tc>
          <w:tcPr>
            <w:tcW w:w="2694" w:type="dxa"/>
            <w:gridSpan w:val="2"/>
            <w:tcBorders>
              <w:left w:val="single" w:sz="4" w:space="0" w:color="auto"/>
            </w:tcBorders>
          </w:tcPr>
          <w:p w14:paraId="4D989623" w14:textId="3DCCE7CF"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71C4A204" w14:textId="77777777" w:rsidR="00A545FA" w:rsidRDefault="00A545FA" w:rsidP="00A545FA">
            <w:pPr>
              <w:pStyle w:val="CRCoverPage"/>
              <w:spacing w:after="0"/>
              <w:rPr>
                <w:noProof/>
                <w:sz w:val="8"/>
                <w:szCs w:val="8"/>
              </w:rPr>
            </w:pPr>
          </w:p>
        </w:tc>
      </w:tr>
      <w:tr w:rsidR="00A545FA" w14:paraId="678D7BF9" w14:textId="77777777" w:rsidTr="00547111">
        <w:tc>
          <w:tcPr>
            <w:tcW w:w="2694" w:type="dxa"/>
            <w:gridSpan w:val="2"/>
            <w:tcBorders>
              <w:left w:val="single" w:sz="4" w:space="0" w:color="auto"/>
              <w:bottom w:val="single" w:sz="4" w:space="0" w:color="auto"/>
            </w:tcBorders>
          </w:tcPr>
          <w:p w14:paraId="4E5CE1B6" w14:textId="77777777" w:rsidR="00A545FA" w:rsidRDefault="00A545FA" w:rsidP="00A54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D0BC9" w:rsidR="00A545FA" w:rsidRDefault="007A5761" w:rsidP="00A545FA">
            <w:pPr>
              <w:pStyle w:val="CRCoverPage"/>
              <w:spacing w:after="0"/>
              <w:ind w:left="100"/>
              <w:rPr>
                <w:noProof/>
                <w:lang w:eastAsia="ko-KR"/>
              </w:rPr>
            </w:pPr>
            <w:r>
              <w:rPr>
                <w:noProof/>
                <w:lang w:eastAsia="ko-KR"/>
              </w:rPr>
              <w:t>The UPF cannot be asked to provide event notificaiton of TSC management information directly</w:t>
            </w:r>
            <w:r w:rsidRPr="005C7C28">
              <w:rPr>
                <w:noProof/>
                <w:lang w:eastAsia="ko-KR"/>
              </w:rPr>
              <w:t>.</w:t>
            </w:r>
            <w:r w:rsidR="00A545FA" w:rsidRPr="005C7C28">
              <w:rPr>
                <w:noProof/>
                <w:lang w:eastAsia="ko-KR"/>
              </w:rPr>
              <w:t>.</w:t>
            </w:r>
          </w:p>
        </w:tc>
      </w:tr>
      <w:tr w:rsidR="00A545FA" w14:paraId="034AF533" w14:textId="77777777" w:rsidTr="00547111">
        <w:tc>
          <w:tcPr>
            <w:tcW w:w="2694" w:type="dxa"/>
            <w:gridSpan w:val="2"/>
          </w:tcPr>
          <w:p w14:paraId="39D9EB5B" w14:textId="77777777" w:rsidR="00A545FA" w:rsidRDefault="00A545FA" w:rsidP="00A545FA">
            <w:pPr>
              <w:pStyle w:val="CRCoverPage"/>
              <w:spacing w:after="0"/>
              <w:rPr>
                <w:b/>
                <w:i/>
                <w:noProof/>
                <w:sz w:val="8"/>
                <w:szCs w:val="8"/>
              </w:rPr>
            </w:pPr>
          </w:p>
        </w:tc>
        <w:tc>
          <w:tcPr>
            <w:tcW w:w="6946" w:type="dxa"/>
            <w:gridSpan w:val="9"/>
          </w:tcPr>
          <w:p w14:paraId="7826CB1C" w14:textId="77777777" w:rsidR="00A545FA" w:rsidRDefault="00A545FA" w:rsidP="00A545FA">
            <w:pPr>
              <w:pStyle w:val="CRCoverPage"/>
              <w:spacing w:after="0"/>
              <w:rPr>
                <w:noProof/>
                <w:sz w:val="8"/>
                <w:szCs w:val="8"/>
              </w:rPr>
            </w:pPr>
          </w:p>
        </w:tc>
      </w:tr>
      <w:tr w:rsidR="00A545FA" w14:paraId="6A17D7AC" w14:textId="77777777" w:rsidTr="00547111">
        <w:tc>
          <w:tcPr>
            <w:tcW w:w="2694" w:type="dxa"/>
            <w:gridSpan w:val="2"/>
            <w:tcBorders>
              <w:top w:val="single" w:sz="4" w:space="0" w:color="auto"/>
              <w:left w:val="single" w:sz="4" w:space="0" w:color="auto"/>
            </w:tcBorders>
          </w:tcPr>
          <w:p w14:paraId="6DAD5B19" w14:textId="77777777" w:rsidR="00A545FA" w:rsidRDefault="00A545FA" w:rsidP="00A54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8815" w:rsidR="00A545FA" w:rsidRDefault="00A545FA" w:rsidP="00A545FA">
            <w:pPr>
              <w:pStyle w:val="CRCoverPage"/>
              <w:spacing w:after="0"/>
              <w:ind w:left="100"/>
              <w:rPr>
                <w:noProof/>
                <w:lang w:eastAsia="ko-KR"/>
              </w:rPr>
            </w:pPr>
            <w:r>
              <w:rPr>
                <w:noProof/>
                <w:lang w:eastAsia="ko-KR"/>
              </w:rPr>
              <w:t>5.2.5.3.2, 5.2.5.3.3</w:t>
            </w:r>
          </w:p>
        </w:tc>
      </w:tr>
      <w:tr w:rsidR="00A545FA" w14:paraId="56E1E6C3" w14:textId="77777777" w:rsidTr="00547111">
        <w:tc>
          <w:tcPr>
            <w:tcW w:w="2694" w:type="dxa"/>
            <w:gridSpan w:val="2"/>
            <w:tcBorders>
              <w:left w:val="single" w:sz="4" w:space="0" w:color="auto"/>
            </w:tcBorders>
          </w:tcPr>
          <w:p w14:paraId="2FB9DE77" w14:textId="77777777"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0898542D" w14:textId="77777777" w:rsidR="00A545FA" w:rsidRDefault="00A545FA" w:rsidP="00A545FA">
            <w:pPr>
              <w:pStyle w:val="CRCoverPage"/>
              <w:spacing w:after="0"/>
              <w:rPr>
                <w:noProof/>
                <w:sz w:val="8"/>
                <w:szCs w:val="8"/>
              </w:rPr>
            </w:pPr>
          </w:p>
        </w:tc>
      </w:tr>
      <w:tr w:rsidR="00A545FA" w14:paraId="76F95A8B" w14:textId="77777777" w:rsidTr="00547111">
        <w:tc>
          <w:tcPr>
            <w:tcW w:w="2694" w:type="dxa"/>
            <w:gridSpan w:val="2"/>
            <w:tcBorders>
              <w:left w:val="single" w:sz="4" w:space="0" w:color="auto"/>
            </w:tcBorders>
          </w:tcPr>
          <w:p w14:paraId="335EAB52" w14:textId="77777777" w:rsidR="00A545FA" w:rsidRDefault="00A545FA" w:rsidP="00A54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45FA" w:rsidRDefault="00A545FA" w:rsidP="00A54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45FA" w:rsidRDefault="00A545FA" w:rsidP="00A545FA">
            <w:pPr>
              <w:pStyle w:val="CRCoverPage"/>
              <w:spacing w:after="0"/>
              <w:jc w:val="center"/>
              <w:rPr>
                <w:b/>
                <w:caps/>
                <w:noProof/>
              </w:rPr>
            </w:pPr>
            <w:r>
              <w:rPr>
                <w:b/>
                <w:caps/>
                <w:noProof/>
              </w:rPr>
              <w:t>N</w:t>
            </w:r>
          </w:p>
        </w:tc>
        <w:tc>
          <w:tcPr>
            <w:tcW w:w="2977" w:type="dxa"/>
            <w:gridSpan w:val="4"/>
          </w:tcPr>
          <w:p w14:paraId="304CCBCB" w14:textId="77777777" w:rsidR="00A545FA" w:rsidRDefault="00A545FA" w:rsidP="00A54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45FA" w:rsidRDefault="00A545FA" w:rsidP="00A545FA">
            <w:pPr>
              <w:pStyle w:val="CRCoverPage"/>
              <w:spacing w:after="0"/>
              <w:ind w:left="99"/>
              <w:rPr>
                <w:noProof/>
              </w:rPr>
            </w:pPr>
          </w:p>
        </w:tc>
      </w:tr>
      <w:tr w:rsidR="00A545FA" w14:paraId="34ACE2EB" w14:textId="77777777" w:rsidTr="00547111">
        <w:tc>
          <w:tcPr>
            <w:tcW w:w="2694" w:type="dxa"/>
            <w:gridSpan w:val="2"/>
            <w:tcBorders>
              <w:left w:val="single" w:sz="4" w:space="0" w:color="auto"/>
            </w:tcBorders>
          </w:tcPr>
          <w:p w14:paraId="571382F3" w14:textId="77777777" w:rsidR="00A545FA" w:rsidRDefault="00A545FA" w:rsidP="00A54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545FA" w:rsidRDefault="00A545FA" w:rsidP="00A54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5FA" w:rsidRDefault="00A545FA" w:rsidP="00A545FA">
            <w:pPr>
              <w:pStyle w:val="CRCoverPage"/>
              <w:spacing w:after="0"/>
              <w:ind w:left="99"/>
              <w:rPr>
                <w:noProof/>
              </w:rPr>
            </w:pPr>
            <w:r>
              <w:rPr>
                <w:noProof/>
              </w:rPr>
              <w:t xml:space="preserve">TS/TR ... CR ... </w:t>
            </w:r>
          </w:p>
        </w:tc>
      </w:tr>
      <w:tr w:rsidR="00A545FA" w14:paraId="446DDBAC" w14:textId="77777777" w:rsidTr="00547111">
        <w:tc>
          <w:tcPr>
            <w:tcW w:w="2694" w:type="dxa"/>
            <w:gridSpan w:val="2"/>
            <w:tcBorders>
              <w:left w:val="single" w:sz="4" w:space="0" w:color="auto"/>
            </w:tcBorders>
          </w:tcPr>
          <w:p w14:paraId="678A1AA6" w14:textId="77777777" w:rsidR="00A545FA" w:rsidRDefault="00A545FA" w:rsidP="00A54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545FA" w:rsidRDefault="00A545FA" w:rsidP="00A54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5FA" w:rsidRDefault="00A545FA" w:rsidP="00A545FA">
            <w:pPr>
              <w:pStyle w:val="CRCoverPage"/>
              <w:spacing w:after="0"/>
              <w:ind w:left="99"/>
              <w:rPr>
                <w:noProof/>
              </w:rPr>
            </w:pPr>
            <w:r>
              <w:rPr>
                <w:noProof/>
              </w:rPr>
              <w:t xml:space="preserve">TS/TR ... CR ... </w:t>
            </w:r>
          </w:p>
        </w:tc>
      </w:tr>
      <w:tr w:rsidR="00A545FA" w14:paraId="55C714D2" w14:textId="77777777" w:rsidTr="00547111">
        <w:tc>
          <w:tcPr>
            <w:tcW w:w="2694" w:type="dxa"/>
            <w:gridSpan w:val="2"/>
            <w:tcBorders>
              <w:left w:val="single" w:sz="4" w:space="0" w:color="auto"/>
            </w:tcBorders>
          </w:tcPr>
          <w:p w14:paraId="45913E62" w14:textId="77777777" w:rsidR="00A545FA" w:rsidRDefault="00A545FA" w:rsidP="00A54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545FA" w:rsidRDefault="00A545FA" w:rsidP="00A54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5FA" w:rsidRDefault="00A545FA" w:rsidP="00A545FA">
            <w:pPr>
              <w:pStyle w:val="CRCoverPage"/>
              <w:spacing w:after="0"/>
              <w:ind w:left="99"/>
              <w:rPr>
                <w:noProof/>
              </w:rPr>
            </w:pPr>
            <w:r>
              <w:rPr>
                <w:noProof/>
              </w:rPr>
              <w:t xml:space="preserve">TS/TR ... CR ... </w:t>
            </w:r>
          </w:p>
        </w:tc>
      </w:tr>
      <w:tr w:rsidR="00A545FA" w14:paraId="60DF82CC" w14:textId="77777777" w:rsidTr="008863B9">
        <w:tc>
          <w:tcPr>
            <w:tcW w:w="2694" w:type="dxa"/>
            <w:gridSpan w:val="2"/>
            <w:tcBorders>
              <w:left w:val="single" w:sz="4" w:space="0" w:color="auto"/>
            </w:tcBorders>
          </w:tcPr>
          <w:p w14:paraId="517696CD" w14:textId="77777777" w:rsidR="00A545FA" w:rsidRDefault="00A545FA" w:rsidP="00A545FA">
            <w:pPr>
              <w:pStyle w:val="CRCoverPage"/>
              <w:spacing w:after="0"/>
              <w:rPr>
                <w:b/>
                <w:i/>
                <w:noProof/>
              </w:rPr>
            </w:pPr>
          </w:p>
        </w:tc>
        <w:tc>
          <w:tcPr>
            <w:tcW w:w="6946" w:type="dxa"/>
            <w:gridSpan w:val="9"/>
            <w:tcBorders>
              <w:right w:val="single" w:sz="4" w:space="0" w:color="auto"/>
            </w:tcBorders>
          </w:tcPr>
          <w:p w14:paraId="4D84207F" w14:textId="77777777" w:rsidR="00A545FA" w:rsidRDefault="00A545FA" w:rsidP="00A545FA">
            <w:pPr>
              <w:pStyle w:val="CRCoverPage"/>
              <w:spacing w:after="0"/>
              <w:rPr>
                <w:noProof/>
              </w:rPr>
            </w:pPr>
          </w:p>
        </w:tc>
      </w:tr>
      <w:tr w:rsidR="00A545FA" w14:paraId="556B87B6" w14:textId="77777777" w:rsidTr="008863B9">
        <w:tc>
          <w:tcPr>
            <w:tcW w:w="2694" w:type="dxa"/>
            <w:gridSpan w:val="2"/>
            <w:tcBorders>
              <w:left w:val="single" w:sz="4" w:space="0" w:color="auto"/>
              <w:bottom w:val="single" w:sz="4" w:space="0" w:color="auto"/>
            </w:tcBorders>
          </w:tcPr>
          <w:p w14:paraId="79A9C411" w14:textId="77777777" w:rsidR="00A545FA" w:rsidRDefault="00A545FA" w:rsidP="00A54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45FA" w:rsidRDefault="00A545FA" w:rsidP="00A545FA">
            <w:pPr>
              <w:pStyle w:val="CRCoverPage"/>
              <w:spacing w:after="0"/>
              <w:ind w:left="100"/>
              <w:rPr>
                <w:noProof/>
              </w:rPr>
            </w:pPr>
          </w:p>
        </w:tc>
      </w:tr>
      <w:tr w:rsidR="00A545FA" w:rsidRPr="008863B9" w14:paraId="45BFE792" w14:textId="77777777" w:rsidTr="008863B9">
        <w:tc>
          <w:tcPr>
            <w:tcW w:w="2694" w:type="dxa"/>
            <w:gridSpan w:val="2"/>
            <w:tcBorders>
              <w:top w:val="single" w:sz="4" w:space="0" w:color="auto"/>
              <w:bottom w:val="single" w:sz="4" w:space="0" w:color="auto"/>
            </w:tcBorders>
          </w:tcPr>
          <w:p w14:paraId="194242DD" w14:textId="77777777" w:rsidR="00A545FA" w:rsidRPr="008863B9" w:rsidRDefault="00A545FA" w:rsidP="00A54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45FA" w:rsidRPr="008863B9" w:rsidRDefault="00A545FA" w:rsidP="00A545FA">
            <w:pPr>
              <w:pStyle w:val="CRCoverPage"/>
              <w:spacing w:after="0"/>
              <w:ind w:left="100"/>
              <w:rPr>
                <w:noProof/>
                <w:sz w:val="8"/>
                <w:szCs w:val="8"/>
              </w:rPr>
            </w:pPr>
          </w:p>
        </w:tc>
      </w:tr>
      <w:tr w:rsidR="00A545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45FA" w:rsidRDefault="00A545FA" w:rsidP="00A54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45FA" w:rsidRDefault="00A545FA" w:rsidP="00A545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20149919"/>
      <w:bookmarkStart w:id="5" w:name="_Toc27846718"/>
      <w:bookmarkStart w:id="6" w:name="_Toc36187849"/>
      <w:bookmarkStart w:id="7" w:name="_Toc45183753"/>
      <w:bookmarkStart w:id="8" w:name="_Toc47342595"/>
      <w:bookmarkStart w:id="9" w:name="_Toc51769296"/>
      <w:bookmarkStart w:id="10" w:name="_Toc51829363"/>
      <w:bookmarkStart w:id="11" w:name="_Toc20204037"/>
      <w:bookmarkStart w:id="12" w:name="_Toc27894724"/>
      <w:bookmarkStart w:id="13" w:name="_Toc36191791"/>
      <w:bookmarkStart w:id="14" w:name="_Toc45192877"/>
      <w:bookmarkStart w:id="15" w:name="_Toc45174416"/>
      <w:bookmarkStart w:id="16" w:name="_Toc20149626"/>
      <w:bookmarkStart w:id="17" w:name="_Toc27846417"/>
      <w:bookmarkStart w:id="18" w:name="_Toc36187541"/>
      <w:bookmarkStart w:id="19" w:name="_Toc45183445"/>
      <w:bookmarkStart w:id="20" w:name="_Toc47342287"/>
      <w:bookmarkStart w:id="21" w:name="_Toc51768985"/>
      <w:bookmarkStart w:id="22" w:name="_Toc59095335"/>
      <w:r>
        <w:rPr>
          <w:rFonts w:ascii="Arial" w:hAnsi="Arial" w:cs="Arial"/>
          <w:color w:val="FF0000"/>
          <w:sz w:val="28"/>
          <w:szCs w:val="28"/>
          <w:lang w:val="en-US"/>
        </w:rPr>
        <w:lastRenderedPageBreak/>
        <w:t>* * * First Change * * *</w:t>
      </w:r>
    </w:p>
    <w:p w14:paraId="7922F98F" w14:textId="77777777" w:rsidR="00996586" w:rsidRPr="00140E21" w:rsidRDefault="00996586" w:rsidP="00996586">
      <w:pPr>
        <w:pStyle w:val="4"/>
        <w:rPr>
          <w:lang w:eastAsia="zh-CN"/>
        </w:rPr>
      </w:pPr>
      <w:bookmarkStart w:id="23" w:name="_Toc1224438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3"/>
    </w:p>
    <w:p w14:paraId="4DCCD763" w14:textId="77777777" w:rsidR="00996586" w:rsidRPr="00140E21" w:rsidRDefault="00996586" w:rsidP="00996586">
      <w:pPr>
        <w:pStyle w:val="5"/>
        <w:rPr>
          <w:lang w:eastAsia="zh-CN"/>
        </w:rPr>
      </w:pPr>
      <w:bookmarkStart w:id="24" w:name="_Toc20204481"/>
      <w:bookmarkStart w:id="25" w:name="_Toc27895180"/>
      <w:bookmarkStart w:id="26" w:name="_Toc36192277"/>
      <w:bookmarkStart w:id="27" w:name="_Toc45193390"/>
      <w:bookmarkStart w:id="28" w:name="_Toc47593022"/>
      <w:bookmarkStart w:id="29" w:name="_Toc51835109"/>
      <w:bookmarkStart w:id="30" w:name="_Toc122443826"/>
      <w:r w:rsidRPr="00140E21">
        <w:rPr>
          <w:lang w:eastAsia="zh-CN"/>
        </w:rPr>
        <w:t>5.2.5.3.1</w:t>
      </w:r>
      <w:r w:rsidRPr="00140E21">
        <w:rPr>
          <w:lang w:eastAsia="zh-CN"/>
        </w:rPr>
        <w:tab/>
        <w:t>General</w:t>
      </w:r>
      <w:bookmarkEnd w:id="24"/>
      <w:bookmarkEnd w:id="25"/>
      <w:bookmarkEnd w:id="26"/>
      <w:bookmarkEnd w:id="27"/>
      <w:bookmarkEnd w:id="28"/>
      <w:bookmarkEnd w:id="29"/>
      <w:bookmarkEnd w:id="30"/>
    </w:p>
    <w:p w14:paraId="466FD54B" w14:textId="77777777" w:rsidR="00996586" w:rsidRPr="00140E21" w:rsidRDefault="00996586" w:rsidP="00996586">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4B568067" w14:textId="77777777" w:rsidR="00996586" w:rsidRPr="00140E21" w:rsidRDefault="00996586" w:rsidP="00996586">
      <w:pPr>
        <w:pStyle w:val="5"/>
      </w:pPr>
      <w:bookmarkStart w:id="31" w:name="_Toc20204482"/>
      <w:bookmarkStart w:id="32" w:name="_Toc27895181"/>
      <w:bookmarkStart w:id="33" w:name="_Toc36192278"/>
      <w:bookmarkStart w:id="34" w:name="_Toc45193391"/>
      <w:bookmarkStart w:id="35" w:name="_Toc47593023"/>
      <w:bookmarkStart w:id="36" w:name="_Toc51835110"/>
      <w:bookmarkStart w:id="37"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1"/>
      <w:bookmarkEnd w:id="32"/>
      <w:bookmarkEnd w:id="33"/>
      <w:bookmarkEnd w:id="34"/>
      <w:bookmarkEnd w:id="35"/>
      <w:bookmarkEnd w:id="36"/>
      <w:bookmarkEnd w:id="37"/>
    </w:p>
    <w:p w14:paraId="5088C74F" w14:textId="77777777" w:rsidR="00996586" w:rsidRPr="00140E21" w:rsidRDefault="00996586" w:rsidP="009965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52FE03" w14:textId="77777777" w:rsidR="00996586" w:rsidRPr="00140E21" w:rsidRDefault="00996586" w:rsidP="009965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CE78A89" w14:textId="77777777" w:rsidR="00996586" w:rsidRPr="00140E21" w:rsidRDefault="00996586" w:rsidP="00996586">
      <w:r w:rsidRPr="00140E21">
        <w:rPr>
          <w:b/>
        </w:rPr>
        <w:t>Inputs, Required:</w:t>
      </w:r>
      <w:r w:rsidRPr="00140E21">
        <w:t xml:space="preserve"> UE (IP or MAC) address, </w:t>
      </w:r>
      <w:r w:rsidRPr="00140E21">
        <w:rPr>
          <w:lang w:eastAsia="zh-CN"/>
        </w:rPr>
        <w:t>identification of the application session context</w:t>
      </w:r>
      <w:r w:rsidRPr="00140E21">
        <w:t>.</w:t>
      </w:r>
    </w:p>
    <w:p w14:paraId="69BA949D" w14:textId="2EC5AC77" w:rsidR="00996586" w:rsidRPr="00140E21" w:rsidRDefault="00996586" w:rsidP="009965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w:t>
      </w:r>
      <w:ins w:id="38" w:author="ETRI" w:date="2023-01-18T23:16:00Z">
        <w:r w:rsidR="00082D14">
          <w:t xml:space="preserve"> and</w:t>
        </w:r>
      </w:ins>
      <w:ins w:id="39" w:author="ETRI" w:date="2023-01-03T17:06:00Z">
        <w:r w:rsidRPr="00996586">
          <w:t xml:space="preserve"> </w:t>
        </w:r>
        <w:r>
          <w:t xml:space="preserve">Target of reporting </w:t>
        </w:r>
        <w:del w:id="40" w:author="Huawei-zfq02" w:date="2023-01-18T20:13:00Z">
          <w:r w:rsidDel="00F964D1">
            <w:delText>and optional</w:delText>
          </w:r>
        </w:del>
      </w:ins>
      <w:ins w:id="41" w:author="LTHM1" w:date="2023-01-17T11:47:00Z">
        <w:del w:id="42" w:author="Huawei-zfq02" w:date="2023-01-18T20:13:00Z">
          <w:r w:rsidR="00E619A5" w:rsidDel="00F964D1">
            <w:delText>ly</w:delText>
          </w:r>
        </w:del>
      </w:ins>
      <w:ins w:id="43" w:author="ETRI" w:date="2023-01-03T17:06:00Z">
        <w:del w:id="44" w:author="Huawei-zfq02" w:date="2023-01-18T20:13:00Z">
          <w:r w:rsidDel="00F964D1">
            <w:delText xml:space="preserve"> an </w:delText>
          </w:r>
          <w:bookmarkStart w:id="45" w:name="_Hlk124848145"/>
          <w:r w:rsidDel="00F964D1">
            <w:delText xml:space="preserve">indication of </w:delText>
          </w:r>
        </w:del>
      </w:ins>
      <w:ins w:id="46" w:author="LTHM1" w:date="2023-01-17T11:38:00Z">
        <w:del w:id="47" w:author="Huawei-zfq02" w:date="2023-01-18T20:13:00Z">
          <w:r w:rsidR="00E619A5" w:rsidDel="00F964D1">
            <w:delText xml:space="preserve">support of </w:delText>
          </w:r>
        </w:del>
      </w:ins>
      <w:ins w:id="48" w:author="ETRI" w:date="2023-01-09T18:41:00Z">
        <w:del w:id="49" w:author="Huawei-zfq02" w:date="2023-01-18T20:13:00Z">
          <w:r w:rsidR="004F3302" w:rsidDel="00F964D1">
            <w:delText>direct</w:delText>
          </w:r>
        </w:del>
      </w:ins>
      <w:ins w:id="50" w:author="ETRI" w:date="2023-01-03T17:06:00Z">
        <w:del w:id="51" w:author="Huawei-zfq02" w:date="2023-01-18T20:13:00Z">
          <w:r w:rsidDel="00F964D1">
            <w:delText xml:space="preserve"> event notification</w:delText>
          </w:r>
        </w:del>
      </w:ins>
      <w:ins w:id="52" w:author="LTHM1" w:date="2023-01-17T11:38:00Z">
        <w:del w:id="53" w:author="Huawei-zfq02" w:date="2023-01-18T20:13:00Z">
          <w:r w:rsidR="00E619A5" w:rsidDel="00F964D1">
            <w:delText xml:space="preserve"> </w:delText>
          </w:r>
        </w:del>
      </w:ins>
      <w:ins w:id="54" w:author="LTHM1" w:date="2023-01-17T11:39:00Z">
        <w:del w:id="55" w:author="Huawei-zfq02" w:date="2023-01-18T20:13:00Z">
          <w:r w:rsidR="00E619A5" w:rsidDel="00F964D1">
            <w:delText>for PMIC/UMIC</w:delText>
          </w:r>
        </w:del>
      </w:ins>
      <w:del w:id="56" w:author="Huawei-zfq02" w:date="2023-01-18T20:13:00Z">
        <w:r w:rsidDel="00F964D1">
          <w:delText xml:space="preserve"> </w:delText>
        </w:r>
      </w:del>
      <w:bookmarkEnd w:id="45"/>
      <w:r>
        <w:t>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35E44BFD" w14:textId="77777777" w:rsidR="00996586" w:rsidRPr="00550F40" w:rsidRDefault="00996586" w:rsidP="00996586">
      <w:pPr>
        <w:pStyle w:val="NO"/>
      </w:pPr>
      <w:r>
        <w:t>NOTE:</w:t>
      </w:r>
      <w:r>
        <w:tab/>
        <w:t>When only one DNAI and corresponding routing profile ID(s) and the Indication for EAS Relocation are available, the presented DNAI is the target DNAI as defined in clause 6.3.7 of TS 23.548 [74].</w:t>
      </w:r>
    </w:p>
    <w:p w14:paraId="1243F38B" w14:textId="77777777" w:rsidR="00996586" w:rsidRPr="00140E21" w:rsidRDefault="00996586" w:rsidP="009965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3E2CBAD" w14:textId="77777777" w:rsidR="00996586" w:rsidRPr="00140E21" w:rsidRDefault="00996586" w:rsidP="00996586">
      <w:pPr>
        <w:rPr>
          <w:i/>
        </w:rPr>
      </w:pPr>
      <w:r w:rsidRPr="00140E21">
        <w:rPr>
          <w:b/>
        </w:rPr>
        <w:t>Outputs, Optional:</w:t>
      </w:r>
      <w:r w:rsidRPr="00140E21">
        <w:t xml:space="preserve"> The service information that can be accepted by the PCF.</w:t>
      </w:r>
    </w:p>
    <w:p w14:paraId="3EAC7DD2" w14:textId="77777777" w:rsidR="00996586" w:rsidRPr="00140E21" w:rsidRDefault="00996586" w:rsidP="00996586">
      <w:pPr>
        <w:pStyle w:val="5"/>
        <w:rPr>
          <w:rFonts w:eastAsia="SimSun"/>
        </w:rPr>
      </w:pPr>
      <w:bookmarkStart w:id="57" w:name="_Toc20204483"/>
      <w:bookmarkStart w:id="58" w:name="_Toc27895182"/>
      <w:bookmarkStart w:id="59" w:name="_Toc36192279"/>
      <w:bookmarkStart w:id="60" w:name="_Toc45193392"/>
      <w:bookmarkStart w:id="61" w:name="_Toc47593024"/>
      <w:bookmarkStart w:id="62" w:name="_Toc51835111"/>
      <w:bookmarkStart w:id="63"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7"/>
      <w:bookmarkEnd w:id="58"/>
      <w:bookmarkEnd w:id="59"/>
      <w:bookmarkEnd w:id="60"/>
      <w:bookmarkEnd w:id="61"/>
      <w:bookmarkEnd w:id="62"/>
      <w:bookmarkEnd w:id="63"/>
    </w:p>
    <w:p w14:paraId="7A63B02F"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D6B058A"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DC072BF"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AFEEDA5" w14:textId="085FB9EC" w:rsidR="00996586" w:rsidRPr="00140E21" w:rsidRDefault="00996586" w:rsidP="0099658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w:t>
      </w:r>
      <w:r w:rsidRPr="00140E21">
        <w:lastRenderedPageBreak/>
        <w:t>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w:t>
      </w:r>
      <w:ins w:id="64" w:author="ETRI" w:date="2023-01-18T23:16:00Z">
        <w:r w:rsidR="00082D14">
          <w:t xml:space="preserve"> and</w:t>
        </w:r>
      </w:ins>
      <w:ins w:id="65" w:author="ETRI" w:date="2023-01-04T18:11:00Z">
        <w:r w:rsidR="00EE5797">
          <w:t xml:space="preserve"> Target of reporting </w:t>
        </w:r>
        <w:del w:id="66" w:author="Huawei-zfq02" w:date="2023-01-18T20:13:00Z">
          <w:r w:rsidR="00EE5797" w:rsidDel="00F964D1">
            <w:delText>and optional</w:delText>
          </w:r>
        </w:del>
      </w:ins>
      <w:ins w:id="67" w:author="LTHM1" w:date="2023-01-17T11:46:00Z">
        <w:del w:id="68" w:author="Huawei-zfq02" w:date="2023-01-18T20:13:00Z">
          <w:r w:rsidR="00E619A5" w:rsidDel="00F964D1">
            <w:delText>ly</w:delText>
          </w:r>
        </w:del>
      </w:ins>
      <w:ins w:id="69" w:author="ETRI" w:date="2023-01-04T18:11:00Z">
        <w:del w:id="70" w:author="Huawei-zfq02" w:date="2023-01-18T20:13:00Z">
          <w:r w:rsidR="00EE5797" w:rsidDel="00F964D1">
            <w:delText xml:space="preserve"> an </w:delText>
          </w:r>
        </w:del>
      </w:ins>
      <w:ins w:id="71" w:author="ETRI" w:date="2023-01-03T17:06:00Z">
        <w:del w:id="72" w:author="Huawei-zfq02" w:date="2023-01-18T20:13:00Z">
          <w:r w:rsidR="00E619A5" w:rsidDel="00F964D1">
            <w:delText xml:space="preserve">indication of </w:delText>
          </w:r>
        </w:del>
      </w:ins>
      <w:ins w:id="73" w:author="LTHM1" w:date="2023-01-17T11:38:00Z">
        <w:del w:id="74" w:author="Huawei-zfq02" w:date="2023-01-18T20:13:00Z">
          <w:r w:rsidR="00E619A5" w:rsidDel="00F964D1">
            <w:delText xml:space="preserve">support of </w:delText>
          </w:r>
        </w:del>
      </w:ins>
      <w:ins w:id="75" w:author="ETRI" w:date="2023-01-09T18:41:00Z">
        <w:del w:id="76" w:author="Huawei-zfq02" w:date="2023-01-18T20:13:00Z">
          <w:r w:rsidR="00E619A5" w:rsidDel="00F964D1">
            <w:delText>direct</w:delText>
          </w:r>
        </w:del>
      </w:ins>
      <w:ins w:id="77" w:author="ETRI" w:date="2023-01-03T17:06:00Z">
        <w:del w:id="78" w:author="Huawei-zfq02" w:date="2023-01-18T20:13:00Z">
          <w:r w:rsidR="00E619A5" w:rsidDel="00F964D1">
            <w:delText xml:space="preserve"> event notification</w:delText>
          </w:r>
        </w:del>
      </w:ins>
      <w:ins w:id="79" w:author="LTHM1" w:date="2023-01-17T11:38:00Z">
        <w:del w:id="80" w:author="Huawei-zfq02" w:date="2023-01-18T20:13:00Z">
          <w:r w:rsidR="00E619A5" w:rsidDel="00F964D1">
            <w:delText xml:space="preserve"> </w:delText>
          </w:r>
        </w:del>
      </w:ins>
      <w:ins w:id="81" w:author="LTHM1" w:date="2023-01-17T11:39:00Z">
        <w:del w:id="82" w:author="Huawei-zfq02" w:date="2023-01-18T20:13:00Z">
          <w:r w:rsidR="00E619A5" w:rsidDel="00F964D1">
            <w:delText>for PMIC/UMIC</w:delText>
          </w:r>
        </w:del>
      </w:ins>
      <w:del w:id="83" w:author="Huawei-zfq02" w:date="2023-01-18T20:13:00Z">
        <w:r w:rsidR="00E619A5" w:rsidDel="00F964D1">
          <w:delText xml:space="preserve"> </w:delText>
        </w:r>
      </w:del>
      <w:r>
        <w:t>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70EF87EA" w14:textId="77777777" w:rsidR="00996586" w:rsidRPr="00550F40" w:rsidRDefault="00996586" w:rsidP="0099658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03E05F5" w14:textId="77777777" w:rsidR="00996586" w:rsidRPr="00140E21" w:rsidRDefault="00996586" w:rsidP="0099658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775BD9" w14:textId="77777777" w:rsidR="00996586" w:rsidRPr="00140E21" w:rsidRDefault="00996586" w:rsidP="0099658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C0B777D" w14:textId="77777777" w:rsidR="00996586" w:rsidRPr="00140E21" w:rsidRDefault="00996586" w:rsidP="0099658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EF3C038" w14:textId="77777777" w:rsidR="00996586" w:rsidRPr="00140E21" w:rsidRDefault="00996586" w:rsidP="00996586">
      <w:pPr>
        <w:pStyle w:val="5"/>
        <w:rPr>
          <w:rFonts w:eastAsia="SimSun"/>
        </w:rPr>
      </w:pPr>
      <w:bookmarkStart w:id="84" w:name="_Toc20204484"/>
      <w:bookmarkStart w:id="85" w:name="_Toc27895183"/>
      <w:bookmarkStart w:id="86" w:name="_Toc36192280"/>
      <w:bookmarkStart w:id="87" w:name="_Toc45193393"/>
      <w:bookmarkStart w:id="88" w:name="_Toc47593025"/>
      <w:bookmarkStart w:id="89" w:name="_Toc51835112"/>
      <w:bookmarkStart w:id="90"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84"/>
      <w:bookmarkEnd w:id="85"/>
      <w:bookmarkEnd w:id="86"/>
      <w:bookmarkEnd w:id="87"/>
      <w:bookmarkEnd w:id="88"/>
      <w:bookmarkEnd w:id="89"/>
      <w:bookmarkEnd w:id="90"/>
    </w:p>
    <w:p w14:paraId="0821D49A"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14E5CA86"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E974175"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BB709FC" w14:textId="77777777" w:rsidR="00996586" w:rsidRPr="00140E21" w:rsidRDefault="00996586" w:rsidP="00996586">
      <w:pPr>
        <w:suppressAutoHyphens/>
        <w:rPr>
          <w:rFonts w:eastAsia="SimSun"/>
        </w:rPr>
      </w:pPr>
      <w:r w:rsidRPr="00140E21">
        <w:rPr>
          <w:rFonts w:eastAsia="SimSun"/>
          <w:b/>
        </w:rPr>
        <w:t xml:space="preserve">Inputs, Optional: </w:t>
      </w:r>
      <w:r w:rsidRPr="00140E21">
        <w:rPr>
          <w:rFonts w:eastAsia="SimSun"/>
          <w:lang w:eastAsia="zh-CN"/>
        </w:rPr>
        <w:t>None.</w:t>
      </w:r>
    </w:p>
    <w:p w14:paraId="5806D246" w14:textId="77777777" w:rsidR="00996586" w:rsidRPr="00140E21" w:rsidRDefault="00996586" w:rsidP="00996586">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8BDBD72"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lang w:eastAsia="zh-CN"/>
        </w:rPr>
        <w:t>None.</w:t>
      </w:r>
    </w:p>
    <w:p w14:paraId="4219751D" w14:textId="77777777" w:rsidR="00996586" w:rsidRPr="00140E21" w:rsidRDefault="00996586" w:rsidP="00996586">
      <w:pPr>
        <w:pStyle w:val="5"/>
        <w:rPr>
          <w:rFonts w:eastAsia="SimSun"/>
        </w:rPr>
      </w:pPr>
      <w:bookmarkStart w:id="91" w:name="_Toc20204485"/>
      <w:bookmarkStart w:id="92" w:name="_Toc27895184"/>
      <w:bookmarkStart w:id="93" w:name="_Toc36192281"/>
      <w:bookmarkStart w:id="94" w:name="_Toc45193394"/>
      <w:bookmarkStart w:id="95" w:name="_Toc47593026"/>
      <w:bookmarkStart w:id="96" w:name="_Toc51835113"/>
      <w:bookmarkStart w:id="97"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91"/>
      <w:bookmarkEnd w:id="92"/>
      <w:bookmarkEnd w:id="93"/>
      <w:bookmarkEnd w:id="94"/>
      <w:bookmarkEnd w:id="95"/>
      <w:bookmarkEnd w:id="96"/>
      <w:bookmarkEnd w:id="97"/>
    </w:p>
    <w:p w14:paraId="65AEA3F0"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77D4162F"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1E640DC6" w14:textId="77777777" w:rsidR="00996586" w:rsidRPr="00140E21" w:rsidRDefault="00996586" w:rsidP="00996586">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F7132C7" w14:textId="77777777" w:rsidR="00996586" w:rsidRPr="00140E21" w:rsidRDefault="00996586" w:rsidP="00996586">
      <w:r w:rsidRPr="00140E21">
        <w:t>The events that can be subscribed are defined in clause 6.1.3.18 of TS</w:t>
      </w:r>
      <w:r>
        <w:t> </w:t>
      </w:r>
      <w:r w:rsidRPr="00140E21">
        <w:t>23.503</w:t>
      </w:r>
      <w:r>
        <w:t> </w:t>
      </w:r>
      <w:r w:rsidRPr="00140E21">
        <w:t>[20].</w:t>
      </w:r>
    </w:p>
    <w:p w14:paraId="34B5F1EE"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430F1832" w14:textId="77777777" w:rsidR="00996586" w:rsidRPr="00D145EA" w:rsidRDefault="00996586" w:rsidP="00996586">
      <w:pPr>
        <w:rPr>
          <w:rFonts w:eastAsia="SimSun"/>
        </w:rPr>
      </w:pPr>
      <w:r>
        <w:rPr>
          <w:rFonts w:eastAsia="SimSun"/>
        </w:rPr>
        <w:t>Notification Correlation Information is mandatory except in the case of the new 5GS Bridge information detected event if no AF session exists between the PCF and the AF.</w:t>
      </w:r>
    </w:p>
    <w:p w14:paraId="351FFCBF" w14:textId="77777777" w:rsidR="00996586" w:rsidRPr="00D145EA" w:rsidRDefault="00996586" w:rsidP="00996586">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27300946" w14:textId="77777777" w:rsidR="00996586" w:rsidRPr="00140E21" w:rsidRDefault="00996586" w:rsidP="00996586">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8E08CC1" w14:textId="77777777" w:rsidR="00996586" w:rsidRPr="00140E21" w:rsidRDefault="00996586" w:rsidP="00996586">
      <w:pPr>
        <w:suppressAutoHyphens/>
        <w:rPr>
          <w:rFonts w:eastAsia="SimSun"/>
        </w:rPr>
      </w:pPr>
      <w:r w:rsidRPr="00140E21">
        <w:rPr>
          <w:rFonts w:eastAsia="SimSun"/>
          <w:b/>
        </w:rPr>
        <w:t>Outputs, Optional:</w:t>
      </w:r>
      <w:r>
        <w:rPr>
          <w:rFonts w:eastAsia="SimSun"/>
        </w:rPr>
        <w:t xml:space="preserve"> None.</w:t>
      </w:r>
    </w:p>
    <w:p w14:paraId="5984CF82" w14:textId="77777777" w:rsidR="00996586" w:rsidRPr="00140E21" w:rsidRDefault="00996586" w:rsidP="00996586">
      <w:pPr>
        <w:pStyle w:val="5"/>
        <w:rPr>
          <w:rFonts w:eastAsia="SimSun"/>
        </w:rPr>
      </w:pPr>
      <w:bookmarkStart w:id="98" w:name="_Toc20204486"/>
      <w:bookmarkStart w:id="99" w:name="_Toc27895185"/>
      <w:bookmarkStart w:id="100" w:name="_Toc36192282"/>
      <w:bookmarkStart w:id="101" w:name="_Toc45193395"/>
      <w:bookmarkStart w:id="102" w:name="_Toc47593027"/>
      <w:bookmarkStart w:id="103" w:name="_Toc51835114"/>
      <w:bookmarkStart w:id="104" w:name="_Toc12244383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98"/>
      <w:bookmarkEnd w:id="99"/>
      <w:bookmarkEnd w:id="100"/>
      <w:bookmarkEnd w:id="101"/>
      <w:bookmarkEnd w:id="102"/>
      <w:bookmarkEnd w:id="103"/>
      <w:bookmarkEnd w:id="104"/>
    </w:p>
    <w:p w14:paraId="571990C2"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0AD336D9" w14:textId="77777777" w:rsidR="00996586" w:rsidRPr="00140E21" w:rsidRDefault="00996586" w:rsidP="0099658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3EBEA89" w14:textId="77777777" w:rsidR="00996586" w:rsidRPr="00140E21" w:rsidRDefault="00996586" w:rsidP="00996586">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 xml:space="preserve">target of PCF event reporting (defined below), NF ID, Event Reporting Information defined in Table 4.15.1-1 (only the Event </w:t>
      </w:r>
      <w:r w:rsidRPr="00140E21">
        <w:lastRenderedPageBreak/>
        <w:t>Reporting mode and the immediate reporting flag when applicable), Notification Target Address (+ Notification Correlation ID).</w:t>
      </w:r>
    </w:p>
    <w:p w14:paraId="6C918373" w14:textId="77777777" w:rsidR="00996586" w:rsidRPr="00140E21" w:rsidRDefault="00996586" w:rsidP="00996586">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256CD262"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ACFB9F7" w14:textId="77777777" w:rsidR="00996586" w:rsidRPr="00140E21" w:rsidRDefault="00996586" w:rsidP="00996586">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E1E13B1"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2E65AC6" w14:textId="77777777" w:rsidR="00996586" w:rsidRPr="00140E21" w:rsidRDefault="00996586" w:rsidP="00996586">
      <w:pPr>
        <w:pStyle w:val="5"/>
        <w:rPr>
          <w:rFonts w:eastAsia="SimSun"/>
        </w:rPr>
      </w:pPr>
      <w:bookmarkStart w:id="105" w:name="_Toc20204487"/>
      <w:bookmarkStart w:id="106" w:name="_Toc27895186"/>
      <w:bookmarkStart w:id="107" w:name="_Toc36192283"/>
      <w:bookmarkStart w:id="108" w:name="_Toc45193396"/>
      <w:bookmarkStart w:id="109" w:name="_Toc47593028"/>
      <w:bookmarkStart w:id="110" w:name="_Toc51835115"/>
      <w:bookmarkStart w:id="111"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105"/>
      <w:bookmarkEnd w:id="106"/>
      <w:bookmarkEnd w:id="107"/>
      <w:bookmarkEnd w:id="108"/>
      <w:bookmarkEnd w:id="109"/>
      <w:bookmarkEnd w:id="110"/>
      <w:bookmarkEnd w:id="111"/>
    </w:p>
    <w:p w14:paraId="2A351FF1" w14:textId="77777777" w:rsidR="00996586" w:rsidRPr="00140E21" w:rsidRDefault="00996586" w:rsidP="00996586">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53173B5D" w14:textId="77777777" w:rsidR="00996586" w:rsidRPr="00140E21" w:rsidRDefault="00996586" w:rsidP="00996586">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3D4D3E52" w14:textId="77777777" w:rsidR="00996586" w:rsidRPr="00140E21" w:rsidRDefault="00996586" w:rsidP="00996586">
      <w:pPr>
        <w:suppressAutoHyphens/>
        <w:rPr>
          <w:rFonts w:eastAsia="SimSun"/>
        </w:rPr>
      </w:pPr>
      <w:r w:rsidRPr="00140E21">
        <w:rPr>
          <w:rFonts w:eastAsia="SimSun"/>
          <w:b/>
        </w:rPr>
        <w:t>Inputs, Required:</w:t>
      </w:r>
      <w:r w:rsidRPr="00140E21">
        <w:t xml:space="preserve"> Subscription Correlation.</w:t>
      </w:r>
    </w:p>
    <w:p w14:paraId="575C99F8" w14:textId="77777777" w:rsidR="00996586" w:rsidRPr="00140E21" w:rsidRDefault="00996586" w:rsidP="00996586">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168B9231" w14:textId="77777777" w:rsidR="00996586" w:rsidRPr="00140E21" w:rsidRDefault="00996586" w:rsidP="00996586">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03742624" w14:textId="77777777" w:rsidR="00996586" w:rsidRPr="00140E21" w:rsidRDefault="00996586" w:rsidP="00996586">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081B5D98" w14:textId="77777777" w:rsidR="00184C09" w:rsidRPr="00184C09" w:rsidRDefault="00184C09">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12" w:name="_Toc20204480"/>
      <w:bookmarkStart w:id="113" w:name="_Toc27895179"/>
      <w:bookmarkStart w:id="114" w:name="_Toc36192276"/>
      <w:bookmarkStart w:id="115" w:name="_Toc45193389"/>
      <w:bookmarkStart w:id="116" w:name="_Toc47593021"/>
      <w:bookmarkStart w:id="117" w:name="_Toc51835108"/>
      <w:bookmarkStart w:id="118" w:name="_Toc68062320"/>
      <w:r>
        <w:rPr>
          <w:rFonts w:ascii="Arial" w:hAnsi="Arial" w:cs="Arial"/>
          <w:color w:val="FF0000"/>
          <w:sz w:val="28"/>
          <w:szCs w:val="28"/>
          <w:lang w:val="en-US"/>
        </w:rPr>
        <w:t>* * * End Of Changes * * *</w:t>
      </w:r>
      <w:bookmarkEnd w:id="112"/>
      <w:bookmarkEnd w:id="113"/>
      <w:bookmarkEnd w:id="114"/>
      <w:bookmarkEnd w:id="115"/>
      <w:bookmarkEnd w:id="116"/>
      <w:bookmarkEnd w:id="117"/>
      <w:bookmarkEnd w:id="118"/>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68D65" w14:textId="77777777" w:rsidR="00CC1607" w:rsidRDefault="00CC1607">
      <w:r>
        <w:separator/>
      </w:r>
    </w:p>
  </w:endnote>
  <w:endnote w:type="continuationSeparator" w:id="0">
    <w:p w14:paraId="11085817" w14:textId="77777777" w:rsidR="00CC1607" w:rsidRDefault="00CC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8517E" w14:textId="77777777" w:rsidR="00CC1607" w:rsidRDefault="00CC1607">
      <w:r>
        <w:separator/>
      </w:r>
    </w:p>
  </w:footnote>
  <w:footnote w:type="continuationSeparator" w:id="0">
    <w:p w14:paraId="07476023" w14:textId="77777777" w:rsidR="00CC1607" w:rsidRDefault="00CC1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Huawei-zfq02">
    <w15:presenceInfo w15:providerId="None" w15:userId="Huawei-zfq0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AAB"/>
    <w:rsid w:val="00082D14"/>
    <w:rsid w:val="000A6394"/>
    <w:rsid w:val="000B7FED"/>
    <w:rsid w:val="000C038A"/>
    <w:rsid w:val="000C6598"/>
    <w:rsid w:val="000D44B3"/>
    <w:rsid w:val="000D5B7E"/>
    <w:rsid w:val="001113EC"/>
    <w:rsid w:val="00113B7D"/>
    <w:rsid w:val="00145D43"/>
    <w:rsid w:val="00172268"/>
    <w:rsid w:val="0017670C"/>
    <w:rsid w:val="00184C09"/>
    <w:rsid w:val="00192C46"/>
    <w:rsid w:val="001A08B3"/>
    <w:rsid w:val="001A7B60"/>
    <w:rsid w:val="001B52F0"/>
    <w:rsid w:val="001B7A65"/>
    <w:rsid w:val="001E41F3"/>
    <w:rsid w:val="002146DF"/>
    <w:rsid w:val="00227839"/>
    <w:rsid w:val="00234761"/>
    <w:rsid w:val="00257268"/>
    <w:rsid w:val="0026004D"/>
    <w:rsid w:val="002640DD"/>
    <w:rsid w:val="00275D12"/>
    <w:rsid w:val="00284FEB"/>
    <w:rsid w:val="002860C4"/>
    <w:rsid w:val="0029415D"/>
    <w:rsid w:val="002B5741"/>
    <w:rsid w:val="002B636F"/>
    <w:rsid w:val="002E472E"/>
    <w:rsid w:val="00305409"/>
    <w:rsid w:val="003609EF"/>
    <w:rsid w:val="0036231A"/>
    <w:rsid w:val="00374DD4"/>
    <w:rsid w:val="003A145A"/>
    <w:rsid w:val="003E1A36"/>
    <w:rsid w:val="00403200"/>
    <w:rsid w:val="00410371"/>
    <w:rsid w:val="004242F1"/>
    <w:rsid w:val="00475B08"/>
    <w:rsid w:val="00481D5F"/>
    <w:rsid w:val="004B75B7"/>
    <w:rsid w:val="004C4D8A"/>
    <w:rsid w:val="004F3302"/>
    <w:rsid w:val="005141D9"/>
    <w:rsid w:val="0051580D"/>
    <w:rsid w:val="00547111"/>
    <w:rsid w:val="0054722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76EFF"/>
    <w:rsid w:val="007870F7"/>
    <w:rsid w:val="00792342"/>
    <w:rsid w:val="00796D06"/>
    <w:rsid w:val="007977A8"/>
    <w:rsid w:val="007A5761"/>
    <w:rsid w:val="007B158F"/>
    <w:rsid w:val="007B512A"/>
    <w:rsid w:val="007C2097"/>
    <w:rsid w:val="007D6A07"/>
    <w:rsid w:val="007F6803"/>
    <w:rsid w:val="007F7259"/>
    <w:rsid w:val="008040A8"/>
    <w:rsid w:val="008279FA"/>
    <w:rsid w:val="008455C8"/>
    <w:rsid w:val="008540B7"/>
    <w:rsid w:val="008579A1"/>
    <w:rsid w:val="008626E7"/>
    <w:rsid w:val="00870EE7"/>
    <w:rsid w:val="008863B9"/>
    <w:rsid w:val="008A45A6"/>
    <w:rsid w:val="008D3CCC"/>
    <w:rsid w:val="008F3789"/>
    <w:rsid w:val="008F3809"/>
    <w:rsid w:val="008F672E"/>
    <w:rsid w:val="008F686C"/>
    <w:rsid w:val="0090480D"/>
    <w:rsid w:val="009148DE"/>
    <w:rsid w:val="00921109"/>
    <w:rsid w:val="00941E30"/>
    <w:rsid w:val="00964D21"/>
    <w:rsid w:val="009777D9"/>
    <w:rsid w:val="00991B88"/>
    <w:rsid w:val="00996586"/>
    <w:rsid w:val="009A5753"/>
    <w:rsid w:val="009A579D"/>
    <w:rsid w:val="009B49B3"/>
    <w:rsid w:val="009C3A9A"/>
    <w:rsid w:val="009E3297"/>
    <w:rsid w:val="009F734F"/>
    <w:rsid w:val="00A246B6"/>
    <w:rsid w:val="00A47E70"/>
    <w:rsid w:val="00A50CF0"/>
    <w:rsid w:val="00A545FA"/>
    <w:rsid w:val="00A629BA"/>
    <w:rsid w:val="00A7671C"/>
    <w:rsid w:val="00A76D01"/>
    <w:rsid w:val="00AA2CBC"/>
    <w:rsid w:val="00AB1D4F"/>
    <w:rsid w:val="00AC07EA"/>
    <w:rsid w:val="00AC5820"/>
    <w:rsid w:val="00AD1CD8"/>
    <w:rsid w:val="00B14F30"/>
    <w:rsid w:val="00B258BB"/>
    <w:rsid w:val="00B67B97"/>
    <w:rsid w:val="00B87335"/>
    <w:rsid w:val="00B968C8"/>
    <w:rsid w:val="00BA3EC5"/>
    <w:rsid w:val="00BA51D9"/>
    <w:rsid w:val="00BB5DFC"/>
    <w:rsid w:val="00BC1062"/>
    <w:rsid w:val="00BC5BCF"/>
    <w:rsid w:val="00BD0B1A"/>
    <w:rsid w:val="00BD25F2"/>
    <w:rsid w:val="00BD279D"/>
    <w:rsid w:val="00BD6BB8"/>
    <w:rsid w:val="00C66BA2"/>
    <w:rsid w:val="00C870F6"/>
    <w:rsid w:val="00C95985"/>
    <w:rsid w:val="00C96AA1"/>
    <w:rsid w:val="00CC1607"/>
    <w:rsid w:val="00CC5026"/>
    <w:rsid w:val="00CC68D0"/>
    <w:rsid w:val="00CD0635"/>
    <w:rsid w:val="00CE583D"/>
    <w:rsid w:val="00D03F9A"/>
    <w:rsid w:val="00D06D51"/>
    <w:rsid w:val="00D24991"/>
    <w:rsid w:val="00D50255"/>
    <w:rsid w:val="00D66520"/>
    <w:rsid w:val="00D805F3"/>
    <w:rsid w:val="00D81B64"/>
    <w:rsid w:val="00D84AE9"/>
    <w:rsid w:val="00DA1FA0"/>
    <w:rsid w:val="00DA4AF1"/>
    <w:rsid w:val="00DE3253"/>
    <w:rsid w:val="00DE34CF"/>
    <w:rsid w:val="00DE7494"/>
    <w:rsid w:val="00E13F3D"/>
    <w:rsid w:val="00E34898"/>
    <w:rsid w:val="00E619A5"/>
    <w:rsid w:val="00E72973"/>
    <w:rsid w:val="00EB09B7"/>
    <w:rsid w:val="00EE3D1E"/>
    <w:rsid w:val="00EE404F"/>
    <w:rsid w:val="00EE5797"/>
    <w:rsid w:val="00EE7D7C"/>
    <w:rsid w:val="00F25D98"/>
    <w:rsid w:val="00F300FB"/>
    <w:rsid w:val="00F4294D"/>
    <w:rsid w:val="00F964D1"/>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29293-BBE0-4505-8ECE-98C4B56E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1715</Words>
  <Characters>9782</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cp:revision>
  <cp:lastPrinted>1899-12-31T23:00:00Z</cp:lastPrinted>
  <dcterms:created xsi:type="dcterms:W3CDTF">2023-01-18T12:14:00Z</dcterms:created>
  <dcterms:modified xsi:type="dcterms:W3CDTF">2023-01-18T14:17:00Z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ies>
</file>