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CA98973"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7D761D">
        <w:rPr>
          <w:rFonts w:eastAsia="SimSun"/>
          <w:b/>
          <w:i/>
          <w:noProof/>
          <w:sz w:val="28"/>
        </w:rPr>
        <w:t>0925</w:t>
      </w:r>
      <w:ins w:id="0" w:author="Nokia-user2" w:date="2023-01-16T10:34:00Z">
        <w:r w:rsidR="00303A3C" w:rsidRPr="000F0AE4">
          <w:rPr>
            <w:rFonts w:eastAsia="SimSun"/>
            <w:b/>
            <w:i/>
            <w:noProof/>
            <w:sz w:val="28"/>
            <w:highlight w:val="yellow"/>
            <w:rPrChange w:id="1" w:author="Dario Serafino Tonesi" w:date="2023-01-17T18:22:00Z">
              <w:rPr>
                <w:rFonts w:eastAsia="SimSun"/>
                <w:b/>
                <w:i/>
                <w:noProof/>
                <w:sz w:val="28"/>
              </w:rPr>
            </w:rPrChange>
          </w:rPr>
          <w:t>r0</w:t>
        </w:r>
      </w:ins>
      <w:ins w:id="2" w:author="Nokia-user6" w:date="2023-01-18T10:08:00Z">
        <w:r w:rsidR="00391582">
          <w:rPr>
            <w:rFonts w:eastAsia="SimSun"/>
            <w:b/>
            <w:i/>
            <w:noProof/>
            <w:sz w:val="28"/>
            <w:highlight w:val="yellow"/>
          </w:rPr>
          <w:t>9</w:t>
        </w:r>
      </w:ins>
      <w:ins w:id="3" w:author="Dario Serafino Tonesi" w:date="2023-01-17T18:22:00Z">
        <w:del w:id="4" w:author="Huawei2" w:date="2023-01-18T11:43:00Z">
          <w:r w:rsidR="001B4F16" w:rsidDel="00A07D0F">
            <w:rPr>
              <w:rFonts w:eastAsia="SimSun"/>
              <w:b/>
              <w:i/>
              <w:noProof/>
              <w:sz w:val="28"/>
              <w:highlight w:val="yellow"/>
            </w:rPr>
            <w:delText>7</w:delText>
          </w:r>
        </w:del>
      </w:ins>
      <w:ins w:id="5" w:author="Huawei2" w:date="2023-01-18T11:43:00Z">
        <w:del w:id="6" w:author="Nokia-user6" w:date="2023-01-18T10:08:00Z">
          <w:r w:rsidR="00A07D0F" w:rsidDel="00391582">
            <w:rPr>
              <w:rFonts w:eastAsia="SimSun"/>
              <w:b/>
              <w:i/>
              <w:noProof/>
              <w:sz w:val="28"/>
              <w:highlight w:val="yellow"/>
            </w:rPr>
            <w:delText>8</w:delText>
          </w:r>
        </w:del>
      </w:ins>
      <w:ins w:id="7" w:author="Nokia-user4" w:date="2023-01-17T14:44:00Z">
        <w:del w:id="8" w:author="Dario Serafino Tonesi" w:date="2023-01-17T18:22:00Z">
          <w:r w:rsidR="00087909" w:rsidRPr="000F0AE4" w:rsidDel="000F0AE4">
            <w:rPr>
              <w:rFonts w:eastAsia="SimSun"/>
              <w:b/>
              <w:i/>
              <w:noProof/>
              <w:sz w:val="28"/>
              <w:highlight w:val="yellow"/>
              <w:rPrChange w:id="9" w:author="Dario Serafino Tonesi" w:date="2023-01-17T18:22:00Z">
                <w:rPr>
                  <w:rFonts w:eastAsia="SimSun"/>
                  <w:b/>
                  <w:i/>
                  <w:noProof/>
                  <w:sz w:val="28"/>
                </w:rPr>
              </w:rPrChange>
            </w:rPr>
            <w:delText>5</w:delText>
          </w:r>
        </w:del>
      </w:ins>
      <w:ins w:id="10" w:author="Huawei" w:date="2023-01-17T19:01:00Z">
        <w:del w:id="11" w:author="Nokia-user4" w:date="2023-01-17T14:44:00Z">
          <w:r w:rsidR="002F6864" w:rsidRPr="000F0AE4" w:rsidDel="00087909">
            <w:rPr>
              <w:rFonts w:eastAsia="SimSun"/>
              <w:b/>
              <w:i/>
              <w:noProof/>
              <w:sz w:val="28"/>
              <w:highlight w:val="yellow"/>
              <w:rPrChange w:id="12" w:author="Dario Serafino Tonesi" w:date="2023-01-17T18:22:00Z">
                <w:rPr>
                  <w:rFonts w:eastAsia="SimSun"/>
                  <w:b/>
                  <w:i/>
                  <w:noProof/>
                  <w:sz w:val="28"/>
                </w:rPr>
              </w:rPrChange>
            </w:rPr>
            <w:delText>3</w:delText>
          </w:r>
        </w:del>
      </w:ins>
      <w:ins w:id="13" w:author="Nokia-user3" w:date="2023-01-16T14:14:00Z">
        <w:del w:id="14" w:author="Nokia-user4" w:date="2023-01-17T14:44:00Z">
          <w:r w:rsidR="004F5FB8" w:rsidRPr="000F0AE4" w:rsidDel="00087909">
            <w:rPr>
              <w:rFonts w:eastAsia="SimSun"/>
              <w:b/>
              <w:i/>
              <w:noProof/>
              <w:sz w:val="28"/>
              <w:highlight w:val="yellow"/>
              <w:rPrChange w:id="15" w:author="Dario Serafino Tonesi" w:date="2023-01-17T18:22:00Z">
                <w:rPr>
                  <w:rFonts w:eastAsia="SimSun"/>
                  <w:b/>
                  <w:i/>
                  <w:noProof/>
                  <w:sz w:val="28"/>
                </w:rPr>
              </w:rPrChange>
            </w:rPr>
            <w:delText>2</w:delText>
          </w:r>
        </w:del>
      </w:ins>
      <w:ins w:id="16" w:author="Nokia-user2" w:date="2023-01-16T10:34:00Z">
        <w:del w:id="17" w:author="Nokia-user4" w:date="2023-01-17T14:44:00Z">
          <w:r w:rsidR="00303A3C" w:rsidRPr="000F0AE4" w:rsidDel="00087909">
            <w:rPr>
              <w:rFonts w:eastAsia="SimSun"/>
              <w:b/>
              <w:i/>
              <w:noProof/>
              <w:sz w:val="28"/>
              <w:highlight w:val="yellow"/>
              <w:rPrChange w:id="18" w:author="Dario Serafino Tonesi" w:date="2023-01-17T18:22:00Z">
                <w:rPr>
                  <w:rFonts w:eastAsia="SimSun"/>
                  <w:b/>
                  <w:i/>
                  <w:noProof/>
                  <w:sz w:val="28"/>
                </w:rPr>
              </w:rPrChange>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9" w:name="_Hlt497126619"/>
            <w:r w:rsidRPr="009C0720">
              <w:rPr>
                <w:rFonts w:cs="Arial"/>
                <w:b/>
                <w:i/>
                <w:noProof/>
              </w:rPr>
              <w:t>L</w:t>
            </w:r>
            <w:bookmarkEnd w:id="19"/>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19197356"/>
      <w:bookmarkStart w:id="21" w:name="_Toc27896509"/>
      <w:bookmarkStart w:id="22" w:name="_Toc36192677"/>
      <w:bookmarkStart w:id="23" w:name="_Toc37076408"/>
      <w:bookmarkStart w:id="24" w:name="_Toc45194854"/>
      <w:bookmarkStart w:id="25" w:name="_Toc47594266"/>
      <w:bookmarkStart w:id="26" w:name="_Toc51836897"/>
      <w:bookmarkStart w:id="27" w:name="_Toc114671193"/>
      <w:bookmarkStart w:id="28" w:name="_Toc36187793"/>
      <w:bookmarkStart w:id="29" w:name="_Toc45183697"/>
      <w:bookmarkStart w:id="30" w:name="_Toc47342539"/>
      <w:bookmarkStart w:id="31" w:name="_Toc51769239"/>
      <w:bookmarkStart w:id="32" w:name="_Toc114665233"/>
      <w:bookmarkStart w:id="33" w:name="_Toc20150082"/>
      <w:bookmarkStart w:id="34" w:name="_Toc27846881"/>
      <w:bookmarkStart w:id="35" w:name="_Toc36188012"/>
      <w:bookmarkStart w:id="36" w:name="_Toc45183917"/>
      <w:bookmarkStart w:id="37" w:name="_Toc47342759"/>
      <w:bookmarkStart w:id="38" w:name="_Toc51769460"/>
      <w:bookmarkStart w:id="39"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20"/>
      <w:bookmarkEnd w:id="21"/>
      <w:bookmarkEnd w:id="22"/>
      <w:bookmarkEnd w:id="23"/>
      <w:bookmarkEnd w:id="24"/>
      <w:bookmarkEnd w:id="25"/>
      <w:bookmarkEnd w:id="26"/>
      <w:bookmarkEnd w:id="27"/>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9109DF8" w14:textId="77777777" w:rsidR="000D4DD5" w:rsidRDefault="000D4DD5" w:rsidP="000D4DD5">
      <w:pPr>
        <w:pStyle w:val="NO"/>
      </w:pPr>
      <w:r>
        <w:t>NOTE 1:</w:t>
      </w:r>
      <w:r>
        <w:tab/>
        <w:t>If the (H-)PCF does not take into account the received PEI and/or OSId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4CE27324"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40" w:author="Nokia-user" w:date="2022-12-20T10:44:00Z">
        <w:r w:rsidR="00AE62C9">
          <w:t xml:space="preserve">For the Redundant </w:t>
        </w:r>
      </w:ins>
      <w:ins w:id="41" w:author="Nokia-user" w:date="2022-12-21T20:36:00Z">
        <w:r w:rsidR="000F54F3">
          <w:t>s</w:t>
        </w:r>
      </w:ins>
      <w:ins w:id="42" w:author="Nokia-user" w:date="2022-12-20T10:44:00Z">
        <w:r w:rsidR="00AE62C9">
          <w:t xml:space="preserve">teering </w:t>
        </w:r>
      </w:ins>
      <w:ins w:id="43" w:author="Nokia-user" w:date="2022-12-21T20:36:00Z">
        <w:r w:rsidR="000F54F3">
          <w:t>m</w:t>
        </w:r>
      </w:ins>
      <w:ins w:id="44" w:author="Nokia-user" w:date="2022-12-20T10:44:00Z">
        <w:r w:rsidR="00AE62C9">
          <w:t>ode, the PCF may provide one t</w:t>
        </w:r>
      </w:ins>
      <w:ins w:id="45" w:author="Nokia-user" w:date="2022-12-20T10:45:00Z">
        <w:r w:rsidR="00AE62C9">
          <w:t>h</w:t>
        </w:r>
      </w:ins>
      <w:ins w:id="46" w:author="Nokia-user" w:date="2022-12-20T10:44:00Z">
        <w:r w:rsidR="00AE62C9">
          <w:t>reshol</w:t>
        </w:r>
      </w:ins>
      <w:ins w:id="47" w:author="Nokia-user" w:date="2022-12-20T10:45:00Z">
        <w:r w:rsidR="00AE62C9">
          <w:t>d value</w:t>
        </w:r>
      </w:ins>
      <w:ins w:id="48" w:author="Nokia-user2" w:date="2023-01-16T10:45:00Z">
        <w:r w:rsidR="00F460C6">
          <w:t xml:space="preserve"> </w:t>
        </w:r>
      </w:ins>
      <w:ins w:id="49" w:author="Dario Serafino Tonesi" w:date="2023-01-17T18:22:00Z">
        <w:r w:rsidR="000F0AE4" w:rsidRPr="000F0AE4">
          <w:rPr>
            <w:highlight w:val="yellow"/>
            <w:rPrChange w:id="50" w:author="Dario Serafino Tonesi" w:date="2023-01-17T18:22:00Z">
              <w:rPr/>
            </w:rPrChange>
          </w:rPr>
          <w:t>and/or a</w:t>
        </w:r>
        <w:r w:rsidR="000F0AE4">
          <w:t xml:space="preserve"> </w:t>
        </w:r>
      </w:ins>
      <w:ins w:id="51" w:author="Nokia-user2" w:date="2023-01-16T10:45:00Z">
        <w:del w:id="52" w:author="Dario Serafino Tonesi" w:date="2023-01-17T18:22:00Z">
          <w:r w:rsidR="00F460C6" w:rsidDel="000F0AE4">
            <w:delText xml:space="preserve">together with the </w:delText>
          </w:r>
        </w:del>
        <w:r w:rsidR="00F460C6">
          <w:t>primary access</w:t>
        </w:r>
      </w:ins>
      <w:ins w:id="53" w:author="Dario Serafino Tonesi" w:date="2023-01-17T18:22:00Z">
        <w:del w:id="54" w:author="Nokia-user6" w:date="2023-01-18T10:13:00Z">
          <w:r w:rsidR="000F0AE4" w:rsidDel="002339CC">
            <w:delText xml:space="preserve"> </w:delText>
          </w:r>
          <w:r w:rsidR="000F0AE4" w:rsidRPr="000F0AE4" w:rsidDel="002339CC">
            <w:rPr>
              <w:highlight w:val="yellow"/>
              <w:rPrChange w:id="55" w:author="Dario Serafino Tonesi" w:date="2023-01-17T18:22:00Z">
                <w:rPr/>
              </w:rPrChange>
            </w:rPr>
            <w:delText>indication</w:delText>
          </w:r>
        </w:del>
      </w:ins>
      <w:ins w:id="56" w:author="Nokia-user" w:date="2022-12-20T10:46:00Z">
        <w:r w:rsidR="00AE62C9">
          <w:t xml:space="preserve">. </w:t>
        </w:r>
      </w:ins>
      <w:ins w:id="57" w:author="Nokia-user" w:date="2022-12-21T20:40:00Z">
        <w:r w:rsidR="0001535F">
          <w:t xml:space="preserve">For the Load-Balancing </w:t>
        </w:r>
        <w:r w:rsidR="00667ABA">
          <w:t>and the Priority-based steering mode</w:t>
        </w:r>
      </w:ins>
      <w:ins w:id="58" w:author="Nokia-user" w:date="2022-12-21T20:41:00Z">
        <w:r w:rsidR="00667ABA">
          <w:t>,</w:t>
        </w:r>
      </w:ins>
      <w:ins w:id="59" w:author="Nokia-user" w:date="2022-12-21T20:40:00Z">
        <w:r w:rsidR="00667ABA">
          <w:t xml:space="preserve"> </w:t>
        </w:r>
      </w:ins>
      <w:del w:id="60" w:author="Nokia-user" w:date="2022-12-21T20:41:00Z">
        <w:r w:rsidDel="00667ABA">
          <w:delText>O</w:delText>
        </w:r>
      </w:del>
      <w:ins w:id="61" w:author="Nokia-user" w:date="2022-12-21T20:41:00Z">
        <w:r w:rsidR="00667ABA">
          <w:t>o</w:t>
        </w:r>
      </w:ins>
      <w:r>
        <w:t xml:space="preserve">ne threshold value for the Round Trip Time (RTT) and/or one threshold value for the Packet Loss Rate (PLR) may be included in a PCC Rule. </w:t>
      </w:r>
      <w:ins w:id="62" w:author="Nokia-user" w:date="2022-12-21T20:41:00Z">
        <w:r w:rsidR="00F061F8">
          <w:t xml:space="preserve">For the Redundant steering mode, </w:t>
        </w:r>
      </w:ins>
      <w:ins w:id="63" w:author="Nokia-user" w:date="2022-12-21T20:42:00Z">
        <w:r w:rsidR="00F061F8">
          <w:t xml:space="preserve">either </w:t>
        </w:r>
      </w:ins>
      <w:ins w:id="64" w:author="Nokia-user" w:date="2022-12-21T20:41:00Z">
        <w:r w:rsidR="00F061F8">
          <w:t>one threshold value for the Round Trip Time (RTT) or one threshold value for the Packet Loss Rate (PLR) may be included in a PCC Rule</w:t>
        </w:r>
      </w:ins>
      <w:ins w:id="65" w:author="Huawei" w:date="2023-01-17T19:02:00Z">
        <w:r w:rsidR="002F6864" w:rsidRPr="002F6864">
          <w:rPr>
            <w:lang w:eastAsia="zh-CN"/>
          </w:rPr>
          <w:t xml:space="preserve"> </w:t>
        </w:r>
        <w:r w:rsidR="002F6864">
          <w:rPr>
            <w:lang w:eastAsia="zh-CN"/>
          </w:rPr>
          <w:t xml:space="preserve">based on local configuration or </w:t>
        </w:r>
      </w:ins>
      <w:ins w:id="66" w:author="Nokia-user4" w:date="2023-01-17T14:45:00Z">
        <w:r w:rsidR="00087909" w:rsidRPr="00087909">
          <w:rPr>
            <w:lang w:eastAsia="zh-CN"/>
          </w:rPr>
          <w:t>QoS requirements received from AF</w:t>
        </w:r>
      </w:ins>
      <w:ins w:id="67" w:author="Huawei1" w:date="2023-01-18T11:44:00Z">
        <w:r w:rsidR="00A07D0F">
          <w:rPr>
            <w:lang w:eastAsia="zh-CN"/>
          </w:rPr>
          <w:t xml:space="preserve"> as specified in clause </w:t>
        </w:r>
      </w:ins>
      <w:ins w:id="68" w:author="Huawei1" w:date="2023-01-18T11:46:00Z">
        <w:r w:rsidR="00A07D0F" w:rsidRPr="00A07D0F">
          <w:rPr>
            <w:lang w:eastAsia="zh-CN"/>
          </w:rPr>
          <w:t>4.15.6.6</w:t>
        </w:r>
        <w:r w:rsidR="00A07D0F">
          <w:rPr>
            <w:lang w:eastAsia="zh-CN"/>
          </w:rPr>
          <w:t xml:space="preserve"> or </w:t>
        </w:r>
        <w:r w:rsidR="00A07D0F" w:rsidRPr="00A07D0F">
          <w:rPr>
            <w:lang w:eastAsia="zh-CN"/>
          </w:rPr>
          <w:t>4.15.6.6a in TS</w:t>
        </w:r>
      </w:ins>
      <w:ins w:id="69" w:author="Nokia-user6" w:date="2023-01-18T10:08:00Z">
        <w:r w:rsidR="00391582">
          <w:t> </w:t>
        </w:r>
      </w:ins>
      <w:ins w:id="70" w:author="Huawei1" w:date="2023-01-18T11:46:00Z">
        <w:r w:rsidR="00A07D0F" w:rsidRPr="00A07D0F">
          <w:rPr>
            <w:lang w:eastAsia="zh-CN"/>
          </w:rPr>
          <w:t>23.502</w:t>
        </w:r>
      </w:ins>
      <w:ins w:id="71" w:author="Nokia-user6" w:date="2023-01-18T10:08:00Z">
        <w:r w:rsidR="00391582">
          <w:t> </w:t>
        </w:r>
      </w:ins>
      <w:ins w:id="72" w:author="Huawei1" w:date="2023-01-18T11:47:00Z">
        <w:r w:rsidR="00A07D0F">
          <w:rPr>
            <w:lang w:eastAsia="zh-CN"/>
          </w:rPr>
          <w:t>[</w:t>
        </w:r>
      </w:ins>
      <w:ins w:id="73" w:author="Nokia-user6" w:date="2023-01-18T10:08:00Z">
        <w:r w:rsidR="00391582">
          <w:rPr>
            <w:lang w:eastAsia="zh-CN"/>
          </w:rPr>
          <w:t>3</w:t>
        </w:r>
      </w:ins>
      <w:ins w:id="74" w:author="Huawei1" w:date="2023-01-18T11:47:00Z">
        <w:r w:rsidR="00A07D0F">
          <w:rPr>
            <w:lang w:eastAsia="zh-CN"/>
          </w:rPr>
          <w:t>]</w:t>
        </w:r>
      </w:ins>
      <w:ins w:id="75" w:author="Huawei" w:date="2023-01-17T19:02:00Z">
        <w:del w:id="76" w:author="Nokia-user4" w:date="2023-01-17T14:45:00Z">
          <w:r w:rsidR="002F6864" w:rsidDel="00087909">
            <w:rPr>
              <w:lang w:eastAsia="zh-CN"/>
            </w:rPr>
            <w:delText xml:space="preserve">information received from AFs (e.g. </w:delText>
          </w:r>
        </w:del>
      </w:ins>
      <w:ins w:id="77" w:author="Huawei2" w:date="2023-01-17T20:31:00Z">
        <w:del w:id="78" w:author="Nokia-user4" w:date="2023-01-17T14:45:00Z">
          <w:r w:rsidR="00A40C72" w:rsidDel="00087909">
            <w:rPr>
              <w:lang w:eastAsia="zh-CN"/>
            </w:rPr>
            <w:delText xml:space="preserve">desired </w:delText>
          </w:r>
        </w:del>
      </w:ins>
      <w:ins w:id="79" w:author="Huawei" w:date="2023-01-17T19:02:00Z">
        <w:del w:id="80" w:author="Nokia-user4" w:date="2023-01-17T14:45:00Z">
          <w:r w:rsidR="002F6864" w:rsidDel="00087909">
            <w:rPr>
              <w:lang w:eastAsia="zh-CN"/>
            </w:rPr>
            <w:delText xml:space="preserve">PLR or </w:delText>
          </w:r>
        </w:del>
      </w:ins>
      <w:ins w:id="81" w:author="Huawei2" w:date="2023-01-17T20:31:00Z">
        <w:del w:id="82" w:author="Nokia-user4" w:date="2023-01-17T14:45:00Z">
          <w:r w:rsidR="00A40C72" w:rsidDel="00087909">
            <w:rPr>
              <w:lang w:eastAsia="zh-CN"/>
            </w:rPr>
            <w:delText xml:space="preserve">desired </w:delText>
          </w:r>
        </w:del>
      </w:ins>
      <w:ins w:id="83" w:author="Huawei" w:date="2023-01-17T19:02:00Z">
        <w:del w:id="84" w:author="Nokia-user4" w:date="2023-01-17T14:45:00Z">
          <w:r w:rsidR="002F6864" w:rsidDel="00087909">
            <w:rPr>
              <w:lang w:eastAsia="zh-CN"/>
            </w:rPr>
            <w:delText>RTT</w:delText>
          </w:r>
        </w:del>
      </w:ins>
      <w:ins w:id="85" w:author="Huawei2" w:date="2023-01-17T20:32:00Z">
        <w:del w:id="86" w:author="Nokia-user4" w:date="2023-01-17T14:45:00Z">
          <w:r w:rsidR="001C1265" w:rsidDel="00087909">
            <w:rPr>
              <w:lang w:eastAsia="zh-CN"/>
            </w:rPr>
            <w:delText>packet delay</w:delText>
          </w:r>
        </w:del>
      </w:ins>
      <w:ins w:id="87" w:author="Huawei" w:date="2023-01-17T19:02:00Z">
        <w:del w:id="88" w:author="Nokia-user4" w:date="2023-01-17T14:45:00Z">
          <w:r w:rsidR="002F6864" w:rsidDel="00087909">
            <w:rPr>
              <w:lang w:eastAsia="zh-CN"/>
            </w:rPr>
            <w:delText xml:space="preserve"> threshold value)</w:delText>
          </w:r>
        </w:del>
      </w:ins>
      <w:ins w:id="89" w:author="Nokia-user" w:date="2022-12-21T20:42:00Z">
        <w:r w:rsidR="00F061F8">
          <w:t>.</w:t>
        </w:r>
      </w:ins>
      <w:ins w:id="90" w:author="Nokia-user" w:date="2022-12-21T20:41:00Z">
        <w:r w:rsidR="00F061F8">
          <w:t xml:space="preserve"> </w:t>
        </w:r>
      </w:ins>
      <w:r>
        <w:t>The threshold values are not dependent on what Access Type is used for a packet, i.e. a given threshold value is applicable to both accesses.</w:t>
      </w:r>
      <w:ins w:id="91" w:author="Nokia-user" w:date="2022-12-20T10:47:00Z">
        <w:del w:id="92" w:author="Nokia-user2" w:date="2023-01-16T10:46:00Z">
          <w:r w:rsidR="00AE62C9" w:rsidDel="00F460C6">
            <w:delText xml:space="preserve"> </w:delText>
          </w:r>
        </w:del>
      </w:ins>
      <w:ins w:id="93" w:author="Nokia-user" w:date="2022-12-21T20:44:00Z">
        <w:del w:id="94" w:author="Nokia-user2" w:date="2023-01-16T10:46:00Z">
          <w:r w:rsidR="00E56934" w:rsidDel="00F460C6">
            <w:delText>For the Redundant steering mode, the PCF may provide a Primary Access value</w:delText>
          </w:r>
        </w:del>
      </w:ins>
      <w:ins w:id="95" w:author="Nokia-user" w:date="2022-12-21T21:33:00Z">
        <w:del w:id="96" w:author="Nokia-user2" w:date="2023-01-16T10:46:00Z">
          <w:r w:rsidR="00EC6880" w:rsidDel="00F460C6">
            <w:delText xml:space="preserve"> (either 3GPP access or Non-3GPP access)</w:delText>
          </w:r>
        </w:del>
      </w:ins>
      <w:ins w:id="97" w:author="Nokia-user" w:date="2022-12-21T20:44:00Z">
        <w:del w:id="98" w:author="Nokia-user2" w:date="2023-01-16T10:46:00Z">
          <w:r w:rsidR="00E56934" w:rsidDel="00F460C6">
            <w:delText>.</w:delText>
          </w:r>
        </w:del>
        <w:del w:id="99" w:author="Nokia-user2" w:date="2023-01-16T10:40:00Z">
          <w:r w:rsidR="00E56934" w:rsidDel="00303A3C">
            <w:delText xml:space="preserve"> </w:delText>
          </w:r>
        </w:del>
      </w:ins>
      <w:ins w:id="100" w:author="Nokia-user" w:date="2022-12-20T10:48:00Z">
        <w:del w:id="101" w:author="Nokia-user2" w:date="2023-01-16T10:40:00Z">
          <w:r w:rsidR="00AE62C9" w:rsidDel="00303A3C">
            <w:delText xml:space="preserve">The </w:delText>
          </w:r>
        </w:del>
      </w:ins>
      <w:ins w:id="102" w:author="Nokia-user" w:date="2022-12-20T11:02:00Z">
        <w:del w:id="103" w:author="Nokia-user2" w:date="2023-01-16T10:40:00Z">
          <w:r w:rsidR="00360AF9" w:rsidDel="00303A3C">
            <w:delText>P</w:delText>
          </w:r>
        </w:del>
      </w:ins>
      <w:ins w:id="104" w:author="Nokia-user" w:date="2022-12-20T10:47:00Z">
        <w:del w:id="105" w:author="Nokia-user2" w:date="2023-01-16T10:40:00Z">
          <w:r w:rsidR="00AE62C9" w:rsidDel="00303A3C">
            <w:delText>rimary A</w:delText>
          </w:r>
        </w:del>
      </w:ins>
      <w:ins w:id="106" w:author="Nokia-user" w:date="2022-12-20T10:48:00Z">
        <w:del w:id="107" w:author="Nokia-user2" w:date="2023-01-16T10:40:00Z">
          <w:r w:rsidR="00AE62C9" w:rsidDel="00303A3C">
            <w:delText>ccess value</w:delText>
          </w:r>
        </w:del>
      </w:ins>
      <w:ins w:id="108" w:author="Nokia-user" w:date="2022-12-20T10:59:00Z">
        <w:del w:id="109" w:author="Nokia-user2" w:date="2023-01-16T10:40:00Z">
          <w:r w:rsidR="00360AF9" w:rsidDel="00303A3C">
            <w:delText xml:space="preserve"> defines </w:delText>
          </w:r>
        </w:del>
      </w:ins>
      <w:ins w:id="110" w:author="Nokia-user" w:date="2022-12-20T11:03:00Z">
        <w:del w:id="111" w:author="Nokia-user2" w:date="2023-01-16T10:40:00Z">
          <w:r w:rsidR="00360AF9" w:rsidDel="00303A3C">
            <w:delText xml:space="preserve">the </w:delText>
          </w:r>
        </w:del>
      </w:ins>
      <w:ins w:id="112" w:author="Nokia-user" w:date="2022-12-21T20:37:00Z">
        <w:del w:id="113" w:author="Nokia-user2" w:date="2023-01-16T10:40:00Z">
          <w:r w:rsidR="004246A3" w:rsidDel="00303A3C">
            <w:delText xml:space="preserve">used </w:delText>
          </w:r>
        </w:del>
      </w:ins>
      <w:ins w:id="114" w:author="Nokia-user" w:date="2022-12-20T11:03:00Z">
        <w:del w:id="115" w:author="Nokia-user2" w:date="2023-01-16T10:40:00Z">
          <w:r w:rsidR="00360AF9" w:rsidDel="00303A3C">
            <w:delText xml:space="preserve">primary access for </w:delText>
          </w:r>
        </w:del>
      </w:ins>
      <w:ins w:id="116" w:author="Nokia-user" w:date="2022-12-21T20:37:00Z">
        <w:del w:id="117" w:author="Nokia-user2" w:date="2023-01-16T10:40:00Z">
          <w:r w:rsidR="00FD3D29" w:rsidDel="00303A3C">
            <w:delText xml:space="preserve">the </w:delText>
          </w:r>
        </w:del>
      </w:ins>
      <w:ins w:id="118" w:author="Nokia-user" w:date="2022-12-20T11:03:00Z">
        <w:del w:id="119" w:author="Nokia-user2" w:date="2023-01-16T10:40:00Z">
          <w:r w:rsidR="00360AF9" w:rsidDel="00303A3C">
            <w:delText>Redundant stee</w:delText>
          </w:r>
        </w:del>
      </w:ins>
      <w:ins w:id="120" w:author="Nokia-user" w:date="2022-12-20T11:04:00Z">
        <w:del w:id="121" w:author="Nokia-user2" w:date="2023-01-16T10:40:00Z">
          <w:r w:rsidR="00360AF9" w:rsidDel="00303A3C">
            <w:delText>ring mode</w:delText>
          </w:r>
        </w:del>
      </w:ins>
      <w:ins w:id="122" w:author="Nokia-user" w:date="2022-12-21T20:45:00Z">
        <w:del w:id="123" w:author="Nokia-user2" w:date="2023-01-16T10:40:00Z">
          <w:r w:rsidR="00A74A84" w:rsidRPr="00A74A84" w:rsidDel="00303A3C">
            <w:delText xml:space="preserve"> </w:delText>
          </w:r>
        </w:del>
      </w:ins>
      <w:ins w:id="124" w:author="Nokia-user" w:date="2022-12-21T20:46:00Z">
        <w:del w:id="125" w:author="Nokia-user2" w:date="2023-01-16T10:40:00Z">
          <w:r w:rsidR="00A74A84" w:rsidDel="00303A3C">
            <w:delText xml:space="preserve">and </w:delText>
          </w:r>
        </w:del>
      </w:ins>
      <w:ins w:id="126" w:author="Nokia-user" w:date="2022-12-21T20:45:00Z">
        <w:del w:id="127" w:author="Nokia-user2" w:date="2023-01-16T10:40:00Z">
          <w:r w:rsidR="00A74A84" w:rsidDel="00303A3C">
            <w:delText>may be included in a PCC Rule</w:delText>
          </w:r>
        </w:del>
      </w:ins>
      <w:ins w:id="128" w:author="Nokia-user" w:date="2022-12-20T11:04:00Z">
        <w:del w:id="129" w:author="Nokia-user2" w:date="2023-01-16T10:40:00Z">
          <w:r w:rsidR="00360AF9" w:rsidDel="00303A3C">
            <w:delText>.</w:delText>
          </w:r>
        </w:del>
      </w:ins>
      <w:r>
        <w:t xml:space="preserve"> The threshold values </w:t>
      </w:r>
      <w:ins w:id="130" w:author="Nokia-user" w:date="2022-12-20T11:05:00Z">
        <w:del w:id="131" w:author="Nokia-user2" w:date="2023-01-16T10:46:00Z">
          <w:r w:rsidR="00360AF9" w:rsidDel="00F460C6">
            <w:delText xml:space="preserve">and the Primary Access value </w:delText>
          </w:r>
        </w:del>
      </w:ins>
      <w:r>
        <w:t>are applied by the UE and UPF as described in TS 23.501 [2].</w:t>
      </w:r>
    </w:p>
    <w:p w14:paraId="50E17710" w14:textId="28450385" w:rsidR="000D4DD5" w:rsidRDefault="000D4DD5" w:rsidP="000D4DD5">
      <w:pPr>
        <w:pStyle w:val="NO"/>
        <w:rPr>
          <w:ins w:id="132" w:author="Huawei2" w:date="2023-01-17T22:16:00Z"/>
        </w:rPr>
      </w:pPr>
      <w:r>
        <w:t>NOTE 2:</w:t>
      </w:r>
      <w:r>
        <w:tab/>
        <w:t>The Round Trip Time (RTT) threshold value can be determined based on the PDB of the 5QI authorized for the SDF, and the Packet Loss Rate (PLR) threshold value can be determined based on the PER of the 5QI authorized for the SDF.</w:t>
      </w:r>
    </w:p>
    <w:p w14:paraId="7AA4D63C" w14:textId="29A28B55" w:rsidR="00494F05" w:rsidRPr="0087496E" w:rsidDel="00A07D0F" w:rsidRDefault="00494F05" w:rsidP="001C17F1">
      <w:pPr>
        <w:pStyle w:val="NO"/>
        <w:rPr>
          <w:del w:id="133" w:author="Huawei1" w:date="2023-01-18T11:43:00Z"/>
        </w:rPr>
      </w:pPr>
      <w:ins w:id="134" w:author="Huawei2" w:date="2023-01-17T22:16:00Z">
        <w:del w:id="135" w:author="Huawei1" w:date="2023-01-18T11:43:00Z">
          <w:r w:rsidDel="00A07D0F">
            <w:rPr>
              <w:rFonts w:hint="eastAsia"/>
            </w:rPr>
            <w:delText>N</w:delText>
          </w:r>
          <w:r w:rsidDel="00A07D0F">
            <w:delText>OTE 2</w:delText>
          </w:r>
          <w:r w:rsidDel="00A07D0F">
            <w:rPr>
              <w:rFonts w:hint="eastAsia"/>
            </w:rPr>
            <w:delText>a</w:delText>
          </w:r>
          <w:r w:rsidDel="00A07D0F">
            <w:delText xml:space="preserve">: The Nnef_AFsessionWithQoS API can be used by an AF to indicate the desired packet delay and/or packet loss rate for a data flow. This information can be considered by PCF when deciding the </w:delText>
          </w:r>
        </w:del>
      </w:ins>
      <w:ins w:id="136" w:author="Huawei2" w:date="2023-01-17T22:20:00Z">
        <w:del w:id="137" w:author="Huawei1" w:date="2023-01-18T11:43:00Z">
          <w:r w:rsidDel="00A07D0F">
            <w:delText xml:space="preserve">redundant </w:delText>
          </w:r>
        </w:del>
      </w:ins>
      <w:ins w:id="138" w:author="Huawei2" w:date="2023-01-17T22:16:00Z">
        <w:del w:id="139" w:author="Huawei1" w:date="2023-01-18T11:43:00Z">
          <w:r w:rsidDel="00A07D0F">
            <w:delText>steering mode for this data flow and may influence when traffic duplication is activated or deactivated.</w:delText>
          </w:r>
        </w:del>
      </w:ins>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140" w:author="Nokia-user1" w:date="2023-01-06T11:23:00Z">
        <w:del w:id="141" w:author="Nokia-user3" w:date="2023-01-16T14:16:00Z">
          <w:r w:rsidR="003616B9" w:rsidDel="004F5FB8">
            <w:delText xml:space="preserve">with any Steering Mode in the downlink </w:delText>
          </w:r>
        </w:del>
      </w:ins>
      <w:r>
        <w:t xml:space="preserve">and ATSSS-LL with any Steering Mode </w:t>
      </w:r>
      <w:ins w:id="142" w:author="Nokia-user1" w:date="2023-01-06T11:24:00Z">
        <w:del w:id="143" w:author="Nokia-user3" w:date="2023-01-16T14:16:00Z">
          <w:r w:rsidR="003616B9" w:rsidDel="004F5FB8">
            <w:delText xml:space="preserve">except </w:delText>
          </w:r>
          <w:r w:rsidR="00AF60D1" w:rsidDel="004F5FB8">
            <w:delText>Redundant steering mode</w:delText>
          </w:r>
        </w:del>
        <w:r w:rsidR="00AF60D1">
          <w:t xml:space="preserve"> </w:t>
        </w:r>
      </w:ins>
      <w:ins w:id="144" w:author="Nokia-user3" w:date="2023-01-16T14:19:00Z">
        <w:r w:rsidR="004F5FB8">
          <w:t xml:space="preserve">(i.e., </w:t>
        </w:r>
        <w:r w:rsidR="004F5FB8">
          <w:rPr>
            <w:rFonts w:hint="eastAsia"/>
            <w:color w:val="FF0000"/>
            <w:u w:val="single"/>
            <w:lang w:val="en-US"/>
          </w:rPr>
          <w:t>any Steering Mode allowed for ATSSS</w:t>
        </w:r>
      </w:ins>
      <w:ins w:id="145" w:author="Nokia-user3" w:date="2023-01-16T14:25:00Z">
        <w:r w:rsidR="00DF744E">
          <w:rPr>
            <w:color w:val="FF0000"/>
            <w:u w:val="single"/>
            <w:lang w:val="en-US"/>
          </w:rPr>
          <w:t>-</w:t>
        </w:r>
      </w:ins>
      <w:ins w:id="146" w:author="Nokia-user3" w:date="2023-01-16T14:19:00Z">
        <w:r w:rsidR="004F5FB8">
          <w:rPr>
            <w:rFonts w:hint="eastAsia"/>
            <w:color w:val="FF0000"/>
            <w:u w:val="single"/>
            <w:lang w:val="en-US"/>
          </w:rPr>
          <w:t>LL</w:t>
        </w:r>
      </w:ins>
      <w:ins w:id="147" w:author="Nokia-user3" w:date="2023-01-16T14:20:00Z">
        <w:r w:rsidR="004F5FB8">
          <w:rPr>
            <w:color w:val="FF0000"/>
            <w:u w:val="single"/>
            <w:lang w:val="en-US"/>
          </w:rPr>
          <w:t>)</w:t>
        </w:r>
      </w:ins>
      <w:ins w:id="148" w:author="Nokia-user3" w:date="2023-01-16T14:16:00Z">
        <w:r w:rsidR="004F5FB8">
          <w:rPr>
            <w:rFonts w:hint="eastAsia"/>
            <w:lang w:val="en-US"/>
          </w:rPr>
          <w:t xml:space="preserve"> </w:t>
        </w:r>
      </w:ins>
      <w:r>
        <w:t>in the downlink</w:t>
      </w:r>
      <w:ins w:id="149"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50" w:author="Nokia-user3" w:date="2023-01-16T14:21:00Z">
        <w:r w:rsidR="004F5FB8">
          <w:t xml:space="preserve">(i.e., </w:t>
        </w:r>
        <w:r w:rsidR="004F5FB8">
          <w:rPr>
            <w:rFonts w:hint="eastAsia"/>
            <w:color w:val="FF0000"/>
            <w:u w:val="single"/>
            <w:lang w:val="en-US"/>
          </w:rPr>
          <w:t>any Steering Mode allowed for ATSSS</w:t>
        </w:r>
      </w:ins>
      <w:ins w:id="151" w:author="Nokia-user3" w:date="2023-01-16T14:25:00Z">
        <w:r w:rsidR="00DF744E">
          <w:rPr>
            <w:color w:val="FF0000"/>
            <w:u w:val="single"/>
            <w:lang w:val="en-US"/>
          </w:rPr>
          <w:t>-</w:t>
        </w:r>
      </w:ins>
      <w:ins w:id="152" w:author="Nokia-user3" w:date="2023-01-16T14:21:00Z">
        <w:r w:rsidR="004F5FB8">
          <w:rPr>
            <w:rFonts w:hint="eastAsia"/>
            <w:color w:val="FF0000"/>
            <w:u w:val="single"/>
            <w:lang w:val="en-US"/>
          </w:rPr>
          <w:t>LL</w:t>
        </w:r>
        <w:r w:rsidR="004F5FB8">
          <w:rPr>
            <w:color w:val="FF0000"/>
            <w:u w:val="single"/>
            <w:lang w:val="en-US"/>
          </w:rPr>
          <w:t>)</w:t>
        </w:r>
      </w:ins>
      <w:ins w:id="153" w:author="Nokia-user1" w:date="2023-01-06T11:06:00Z">
        <w:del w:id="154"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55" w:name="_Hlk122427105"/>
      <w:r>
        <w:t>except Smallest Delay steering mode</w:t>
      </w:r>
      <w:ins w:id="156" w:author="Nokia-user1" w:date="2023-01-06T11:04:00Z">
        <w:r w:rsidR="00153B92">
          <w:t xml:space="preserve"> and </w:t>
        </w:r>
        <w:r w:rsidR="00832B9A">
          <w:t>Redundant steering mode</w:t>
        </w:r>
      </w:ins>
      <w:r>
        <w:t xml:space="preserve"> </w:t>
      </w:r>
      <w:bookmarkEnd w:id="155"/>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57" w:author="Nokia-user1" w:date="2023-01-06T11:05:00Z">
        <w:r w:rsidR="00561D42">
          <w:t xml:space="preserve">and </w:t>
        </w:r>
      </w:ins>
      <w:ins w:id="158"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59" w:author="Nokia-user" w:date="2022-12-20T11:31:00Z"/>
        </w:rPr>
      </w:pPr>
      <w:r>
        <w:t xml:space="preserve">If the MA PDU Session is capable of MPTCP </w:t>
      </w:r>
      <w:ins w:id="160" w:author="Nokia-user1" w:date="2023-01-06T12:37:00Z">
        <w:del w:id="161" w:author="Nokia-user3" w:date="2023-01-16T14:22:00Z">
          <w:r w:rsidR="00725432" w:rsidDel="004F5FB8">
            <w:delText xml:space="preserve">with any Steering Mode in the uplink and downlink </w:delText>
          </w:r>
        </w:del>
      </w:ins>
      <w:r>
        <w:t xml:space="preserve">and ATSSS-LL with any Steering Mode </w:t>
      </w:r>
      <w:ins w:id="162" w:author="Nokia-user3" w:date="2023-01-16T14:23:00Z">
        <w:r w:rsidR="004F5FB8">
          <w:t xml:space="preserve">(i.e., </w:t>
        </w:r>
        <w:r w:rsidR="004F5FB8">
          <w:rPr>
            <w:rFonts w:hint="eastAsia"/>
            <w:color w:val="FF0000"/>
            <w:u w:val="single"/>
            <w:lang w:val="en-US"/>
          </w:rPr>
          <w:t>any Steering Mode allowed for ATSSS</w:t>
        </w:r>
      </w:ins>
      <w:ins w:id="163" w:author="Nokia-user3" w:date="2023-01-16T14:26:00Z">
        <w:r w:rsidR="00DF744E">
          <w:rPr>
            <w:color w:val="FF0000"/>
            <w:u w:val="single"/>
            <w:lang w:val="en-US"/>
          </w:rPr>
          <w:t>-</w:t>
        </w:r>
      </w:ins>
      <w:ins w:id="164"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65" w:author="Nokia-user1" w:date="2023-01-06T12:37:00Z">
        <w:del w:id="166" w:author="Nokia-user3" w:date="2023-01-16T14:23:00Z">
          <w:r w:rsidR="00AA6E20" w:rsidDel="004F5FB8">
            <w:delText xml:space="preserve"> except Redundant </w:delText>
          </w:r>
          <w:r w:rsidR="00AA6E20" w:rsidDel="004F5FB8">
            <w:lastRenderedPageBreak/>
            <w:delText>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67" w:author="Nokia-user1" w:date="2023-01-06T12:38:00Z">
        <w:r w:rsidR="00AA6E20" w:rsidRPr="00AA6E20">
          <w:t xml:space="preserve"> </w:t>
        </w:r>
        <w:del w:id="168" w:author="Nokia-user3" w:date="2023-01-16T14:30:00Z">
          <w:r w:rsidR="00AA6E20" w:rsidDel="0085710E">
            <w:delText>except Redundant steering mode</w:delText>
          </w:r>
        </w:del>
      </w:ins>
      <w:ins w:id="169"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70" w:author="Nokia-user" w:date="2022-12-21T21:11:00Z">
        <w:r>
          <w:t xml:space="preserve">The Steering functionality </w:t>
        </w:r>
        <w:r w:rsidRPr="001B7C50">
          <w:t xml:space="preserve">"ATSSS-LL" </w:t>
        </w:r>
        <w:r>
          <w:t xml:space="preserve">shall not be provided together with </w:t>
        </w:r>
      </w:ins>
      <w:ins w:id="171" w:author="Nokia-user" w:date="2022-12-21T21:12:00Z">
        <w:r>
          <w:t>S</w:t>
        </w:r>
      </w:ins>
      <w:ins w:id="172" w:author="Nokia-user" w:date="2022-12-21T21:11:00Z">
        <w:r>
          <w:t xml:space="preserve">teering </w:t>
        </w:r>
      </w:ins>
      <w:ins w:id="173" w:author="Nokia-user" w:date="2022-12-21T21:12:00Z">
        <w:r>
          <w:t>M</w:t>
        </w:r>
      </w:ins>
      <w:ins w:id="174"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175" w:name="_Toc114671238"/>
      <w:r>
        <w:t>6.3</w:t>
      </w:r>
      <w:r>
        <w:tab/>
        <w:t>Policy and charging control rule</w:t>
      </w:r>
      <w:bookmarkEnd w:id="175"/>
    </w:p>
    <w:p w14:paraId="27B31023" w14:textId="77777777" w:rsidR="00A10292" w:rsidRDefault="00A10292" w:rsidP="00A10292">
      <w:pPr>
        <w:pStyle w:val="Heading3"/>
      </w:pPr>
      <w:bookmarkStart w:id="176" w:name="_Toc19197384"/>
      <w:bookmarkStart w:id="177" w:name="_Toc27896537"/>
      <w:bookmarkStart w:id="178" w:name="_Toc36192705"/>
      <w:bookmarkStart w:id="179" w:name="_Toc37076436"/>
      <w:bookmarkStart w:id="180" w:name="_Toc45194886"/>
      <w:bookmarkStart w:id="181" w:name="_Toc47594298"/>
      <w:bookmarkStart w:id="182" w:name="_Toc51836929"/>
      <w:bookmarkStart w:id="183" w:name="_Toc114671239"/>
      <w:r>
        <w:t>6.3.1</w:t>
      </w:r>
      <w:r>
        <w:tab/>
        <w:t>General</w:t>
      </w:r>
      <w:bookmarkEnd w:id="176"/>
      <w:bookmarkEnd w:id="177"/>
      <w:bookmarkEnd w:id="178"/>
      <w:bookmarkEnd w:id="179"/>
      <w:bookmarkEnd w:id="180"/>
      <w:bookmarkEnd w:id="181"/>
      <w:bookmarkEnd w:id="182"/>
      <w:bookmarkEnd w:id="183"/>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84"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85"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86" w:author="Nokia-user" w:date="2022-12-21T20:53:00Z"/>
              </w:rPr>
            </w:pPr>
            <w:r>
              <w:t>Threshold Values</w:t>
            </w:r>
          </w:p>
          <w:p w14:paraId="70586F9C" w14:textId="3E3E0032" w:rsidR="00333A6F" w:rsidRDefault="00333A6F">
            <w:pPr>
              <w:pStyle w:val="TAL"/>
            </w:pPr>
            <w:ins w:id="187"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88"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89" w:author="Nokia-user" w:date="2022-12-20T10:50:00Z"/>
              </w:rPr>
            </w:pPr>
            <w:ins w:id="190" w:author="Nokia-user" w:date="2022-12-20T10:51:00Z">
              <w:del w:id="191"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92" w:author="Nokia-user" w:date="2022-12-20T10:50:00Z"/>
                <w:lang w:eastAsia="ja-JP"/>
              </w:rPr>
            </w:pPr>
            <w:ins w:id="193" w:author="Nokia-user" w:date="2022-12-20T10:51:00Z">
              <w:del w:id="194" w:author="Nokia-user2" w:date="2023-01-16T10:36:00Z">
                <w:r w:rsidDel="00303A3C">
                  <w:delText xml:space="preserve">Indicates the </w:delText>
                </w:r>
              </w:del>
            </w:ins>
            <w:ins w:id="195" w:author="Nokia-user" w:date="2022-12-21T20:49:00Z">
              <w:del w:id="196" w:author="Nokia-user2" w:date="2023-01-16T10:36:00Z">
                <w:r w:rsidR="00834455" w:rsidDel="00303A3C">
                  <w:delText xml:space="preserve">used </w:delText>
                </w:r>
              </w:del>
            </w:ins>
            <w:ins w:id="197" w:author="Nokia-user" w:date="2022-12-20T10:51:00Z">
              <w:del w:id="198" w:author="Nokia-user2" w:date="2023-01-16T10:36:00Z">
                <w:r w:rsidDel="00303A3C">
                  <w:delText>primary access</w:delText>
                </w:r>
              </w:del>
            </w:ins>
            <w:ins w:id="199" w:author="Nokia-user" w:date="2022-12-20T10:52:00Z">
              <w:del w:id="200" w:author="Nokia-user2" w:date="2023-01-16T10:36:00Z">
                <w:r w:rsidDel="00303A3C">
                  <w:delText xml:space="preserve"> </w:delText>
                </w:r>
              </w:del>
            </w:ins>
            <w:ins w:id="201" w:author="Nokia-user" w:date="2022-12-21T20:51:00Z">
              <w:del w:id="202" w:author="Nokia-user2" w:date="2023-01-16T10:36:00Z">
                <w:r w:rsidR="002F0FD2" w:rsidDel="00303A3C">
                  <w:delText>(either 3</w:delText>
                </w:r>
              </w:del>
            </w:ins>
            <w:ins w:id="203" w:author="Nokia-user" w:date="2022-12-20T10:52:00Z">
              <w:del w:id="204" w:author="Nokia-user2" w:date="2023-01-16T10:36:00Z">
                <w:r w:rsidDel="00303A3C">
                  <w:delText>GPP</w:delText>
                </w:r>
              </w:del>
            </w:ins>
            <w:ins w:id="205" w:author="Nokia-user" w:date="2022-12-21T20:56:00Z">
              <w:del w:id="206" w:author="Nokia-user2" w:date="2023-01-16T10:36:00Z">
                <w:r w:rsidR="007C212B" w:rsidDel="00303A3C">
                  <w:delText xml:space="preserve"> access</w:delText>
                </w:r>
              </w:del>
            </w:ins>
            <w:ins w:id="207" w:author="Nokia-user" w:date="2022-12-20T10:52:00Z">
              <w:del w:id="208" w:author="Nokia-user2" w:date="2023-01-16T10:36:00Z">
                <w:r w:rsidDel="00303A3C">
                  <w:delText xml:space="preserve"> or </w:delText>
                </w:r>
              </w:del>
            </w:ins>
            <w:ins w:id="209" w:author="Nokia-user" w:date="2022-12-21T20:51:00Z">
              <w:del w:id="210" w:author="Nokia-user2" w:date="2023-01-16T10:36:00Z">
                <w:r w:rsidR="002F0FD2" w:rsidDel="00303A3C">
                  <w:delText>N</w:delText>
                </w:r>
              </w:del>
            </w:ins>
            <w:ins w:id="211" w:author="Nokia-user" w:date="2022-12-20T10:52:00Z">
              <w:del w:id="212" w:author="Nokia-user2" w:date="2023-01-16T10:36:00Z">
                <w:r w:rsidDel="00303A3C">
                  <w:delText>on-3GPP access</w:delText>
                </w:r>
              </w:del>
            </w:ins>
            <w:ins w:id="213" w:author="Nokia-user" w:date="2022-12-21T20:51:00Z">
              <w:del w:id="214" w:author="Nokia-user2" w:date="2023-01-16T10:36:00Z">
                <w:r w:rsidR="002F0FD2" w:rsidDel="00303A3C">
                  <w:delText>)</w:delText>
                </w:r>
              </w:del>
            </w:ins>
            <w:ins w:id="215" w:author="Nokia-user" w:date="2022-12-20T10:54:00Z">
              <w:del w:id="216"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217"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218" w:author="Nokia-user" w:date="2022-12-20T10:50:00Z"/>
              </w:rPr>
            </w:pPr>
            <w:ins w:id="219" w:author="Nokia-user" w:date="2022-12-20T10:52:00Z">
              <w:del w:id="220"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221" w:author="Nokia-user" w:date="2022-12-20T10:50:00Z"/>
              </w:rPr>
            </w:pPr>
            <w:ins w:id="222" w:author="Nokia-user" w:date="2022-12-20T10:53:00Z">
              <w:del w:id="223"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224"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225" w:author="Nokia-user" w:date="2022-12-22T10:59:00Z"/>
                <w:lang w:eastAsia="ja-JP"/>
              </w:rPr>
            </w:pPr>
            <w:ins w:id="226" w:author="Nokia-user" w:date="2022-12-21T20:52:00Z">
              <w:r>
                <w:t>NOTE 29:</w:t>
              </w:r>
              <w:r>
                <w:tab/>
                <w:t xml:space="preserve">If Steering Mode is set to </w:t>
              </w:r>
            </w:ins>
            <w:ins w:id="227" w:author="Nokia-user" w:date="2022-12-21T20:54:00Z">
              <w:r w:rsidR="00333A6F">
                <w:rPr>
                  <w:lang w:eastAsia="ja-JP"/>
                </w:rPr>
                <w:t xml:space="preserve">"Redundant", </w:t>
              </w:r>
              <w:r w:rsidR="00E21F9F">
                <w:rPr>
                  <w:lang w:eastAsia="ja-JP"/>
                </w:rPr>
                <w:t xml:space="preserve">either </w:t>
              </w:r>
            </w:ins>
            <w:ins w:id="228" w:author="Nokia-user" w:date="2022-12-21T20:55:00Z">
              <w:r w:rsidR="00E21F9F">
                <w:rPr>
                  <w:lang w:eastAsia="ja-JP"/>
                </w:rPr>
                <w:t>a</w:t>
              </w:r>
            </w:ins>
            <w:ins w:id="229" w:author="Nokia-user" w:date="2022-12-21T20:54:00Z">
              <w:r w:rsidR="00E21F9F">
                <w:rPr>
                  <w:lang w:eastAsia="ja-JP"/>
                </w:rPr>
                <w:t xml:space="preserve"> Maximum RTT or a Maximum Packet Loss Rate </w:t>
              </w:r>
            </w:ins>
            <w:ins w:id="230"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231" w:author="Nokia-user" w:date="2022-12-22T10:59:00Z">
              <w:r>
                <w:rPr>
                  <w:lang w:eastAsia="ja-JP"/>
                </w:rPr>
                <w:t>NOTE</w:t>
              </w:r>
            </w:ins>
            <w:ins w:id="232" w:author="Nokia-user" w:date="2022-12-22T11:00:00Z">
              <w:r w:rsidR="00B37680">
                <w:t> </w:t>
              </w:r>
            </w:ins>
            <w:ins w:id="233" w:author="Nokia-user" w:date="2022-12-22T10:59:00Z">
              <w:r>
                <w:rPr>
                  <w:lang w:eastAsia="ja-JP"/>
                </w:rPr>
                <w:t>30</w:t>
              </w:r>
            </w:ins>
            <w:ins w:id="234" w:author="Nokia-user" w:date="2022-12-22T11:00:00Z">
              <w:r>
                <w:t>:</w:t>
              </w:r>
              <w:r>
                <w:tab/>
              </w:r>
            </w:ins>
            <w:ins w:id="235"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236" w:author="Nokia-user" w:date="2022-12-21T21:36:00Z"/>
          <w:del w:id="237" w:author="Nokia-user2" w:date="2023-01-16T10:37:00Z"/>
        </w:rPr>
      </w:pPr>
      <w:r w:rsidRPr="002B7147">
        <w:t xml:space="preserve">The </w:t>
      </w:r>
      <w:r w:rsidRPr="002B7147">
        <w:rPr>
          <w:i/>
          <w:iCs/>
        </w:rPr>
        <w:t>Threshold Values</w:t>
      </w:r>
      <w:r w:rsidRPr="002B7147">
        <w:t xml:space="preserve"> indicate the authorized RTT or Packet Loss Rate for a SDF. </w:t>
      </w:r>
      <w:ins w:id="238" w:author="Nokia-user1" w:date="2023-01-09T09:24:00Z">
        <w:r w:rsidR="002B7147" w:rsidRPr="002B7147">
          <w:t xml:space="preserve">Depending on the </w:t>
        </w:r>
        <w:r w:rsidR="002B7147" w:rsidRPr="002B7147">
          <w:rPr>
            <w:i/>
            <w:iCs/>
          </w:rPr>
          <w:t>Steering Mode</w:t>
        </w:r>
      </w:ins>
      <w:ins w:id="239" w:author="Nokia-user1" w:date="2023-01-09T11:26:00Z">
        <w:r w:rsidR="005D1E21">
          <w:rPr>
            <w:i/>
            <w:iCs/>
          </w:rPr>
          <w:t xml:space="preserve"> </w:t>
        </w:r>
        <w:r w:rsidR="005D1E21" w:rsidRPr="005D1E21">
          <w:t>value</w:t>
        </w:r>
      </w:ins>
      <w:ins w:id="240" w:author="Nokia-user1" w:date="2023-01-09T09:24:00Z">
        <w:r w:rsidR="002B7147" w:rsidRPr="002B7147">
          <w:t xml:space="preserve">, </w:t>
        </w:r>
      </w:ins>
      <w:del w:id="241" w:author="Nokia-user1" w:date="2023-01-09T09:24:00Z">
        <w:r w:rsidRPr="002B7147" w:rsidDel="002B7147">
          <w:delText>T</w:delText>
        </w:r>
      </w:del>
      <w:ins w:id="242" w:author="Nokia-user1" w:date="2023-01-09T09:24:00Z">
        <w:r w:rsidR="002B7147" w:rsidRPr="002B7147">
          <w:t>t</w:t>
        </w:r>
      </w:ins>
      <w:r w:rsidRPr="002B7147">
        <w:t>he</w:t>
      </w:r>
      <w:r>
        <w:t xml:space="preserve"> PCF may include</w:t>
      </w:r>
      <w:ins w:id="243" w:author="Nokia-user1" w:date="2023-01-09T09:27:00Z">
        <w:r w:rsidR="00D60A3E">
          <w:t>,</w:t>
        </w:r>
      </w:ins>
      <w:r>
        <w:t xml:space="preserve"> </w:t>
      </w:r>
      <w:ins w:id="244" w:author="Nokia-user1" w:date="2023-01-09T09:25:00Z">
        <w:r w:rsidR="004B2984">
          <w:t>per SDF</w:t>
        </w:r>
      </w:ins>
      <w:ins w:id="245" w:author="Nokia-user1" w:date="2023-01-09T09:27:00Z">
        <w:r w:rsidR="00D60A3E">
          <w:t>,</w:t>
        </w:r>
      </w:ins>
      <w:ins w:id="246" w:author="Nokia-user1" w:date="2023-01-09T09:25:00Z">
        <w:r w:rsidR="004B2984">
          <w:t xml:space="preserve"> </w:t>
        </w:r>
      </w:ins>
      <w:r>
        <w:t xml:space="preserve">one threshold value for RTT </w:t>
      </w:r>
      <w:del w:id="247" w:author="Nokia-user1" w:date="2023-01-09T09:26:00Z">
        <w:r w:rsidDel="00B05628">
          <w:delText xml:space="preserve">and </w:delText>
        </w:r>
      </w:del>
      <w:ins w:id="248" w:author="Nokia-user1" w:date="2023-01-09T09:26:00Z">
        <w:r w:rsidR="00B05628">
          <w:t>or</w:t>
        </w:r>
        <w:r w:rsidR="007F12D2">
          <w:t xml:space="preserve"> </w:t>
        </w:r>
      </w:ins>
      <w:r>
        <w:t>one threshold value for Packet Loss Rate</w:t>
      </w:r>
      <w:del w:id="249" w:author="Nokia-user1" w:date="2023-01-09T09:26:00Z">
        <w:r w:rsidDel="007F12D2">
          <w:delText xml:space="preserve"> per SDF</w:delText>
        </w:r>
      </w:del>
      <w:ins w:id="250"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51" w:author="Nokia-user" w:date="2022-12-21T21:36:00Z">
        <w:del w:id="252" w:author="Nokia-user2" w:date="2023-01-16T10:37:00Z">
          <w:r w:rsidDel="00303A3C">
            <w:delText xml:space="preserve">The </w:delText>
          </w:r>
          <w:r w:rsidRPr="00340A20" w:rsidDel="00303A3C">
            <w:rPr>
              <w:i/>
              <w:iCs/>
            </w:rPr>
            <w:delText>Primary Ac</w:delText>
          </w:r>
        </w:del>
      </w:ins>
      <w:ins w:id="253" w:author="Nokia-user" w:date="2022-12-21T21:37:00Z">
        <w:del w:id="254"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55" w:author="Nokia-user" w:date="2022-12-21T21:38:00Z">
        <w:del w:id="256"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57" w:author="Nokia-user1" w:date="2023-01-09T10:50:00Z">
        <w:del w:id="258" w:author="Nokia-user2" w:date="2023-01-16T10:37:00Z">
          <w:r w:rsidR="004935C0" w:rsidDel="00303A3C">
            <w:delText>it</w:delText>
          </w:r>
        </w:del>
      </w:ins>
      <w:ins w:id="259" w:author="Nokia-user" w:date="2022-12-21T21:38:00Z">
        <w:del w:id="260"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28"/>
    <w:bookmarkEnd w:id="29"/>
    <w:bookmarkEnd w:id="30"/>
    <w:bookmarkEnd w:id="31"/>
    <w:bookmarkEnd w:id="32"/>
    <w:bookmarkEnd w:id="33"/>
    <w:bookmarkEnd w:id="34"/>
    <w:bookmarkEnd w:id="35"/>
    <w:bookmarkEnd w:id="36"/>
    <w:bookmarkEnd w:id="37"/>
    <w:bookmarkEnd w:id="38"/>
    <w:bookmarkEnd w:id="39"/>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665C0" w14:textId="77777777" w:rsidR="00B60806" w:rsidRDefault="00B60806">
      <w:r>
        <w:separator/>
      </w:r>
    </w:p>
  </w:endnote>
  <w:endnote w:type="continuationSeparator" w:id="0">
    <w:p w14:paraId="7929C1CE" w14:textId="77777777" w:rsidR="00B60806" w:rsidRDefault="00B60806">
      <w:r>
        <w:continuationSeparator/>
      </w:r>
    </w:p>
  </w:endnote>
  <w:endnote w:type="continuationNotice" w:id="1">
    <w:p w14:paraId="7049E9CB" w14:textId="77777777" w:rsidR="00B60806" w:rsidRDefault="00B60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11B6A" w14:textId="77777777" w:rsidR="00391582" w:rsidRDefault="003915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069D9" w14:textId="77777777" w:rsidR="00391582" w:rsidRDefault="003915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9276" w14:textId="77777777" w:rsidR="00391582" w:rsidRDefault="00391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356B" w14:textId="77777777" w:rsidR="00B60806" w:rsidRDefault="00B60806">
      <w:r>
        <w:separator/>
      </w:r>
    </w:p>
  </w:footnote>
  <w:footnote w:type="continuationSeparator" w:id="0">
    <w:p w14:paraId="6A465CF1" w14:textId="77777777" w:rsidR="00B60806" w:rsidRDefault="00B60806">
      <w:r>
        <w:continuationSeparator/>
      </w:r>
    </w:p>
  </w:footnote>
  <w:footnote w:type="continuationNotice" w:id="1">
    <w:p w14:paraId="4BC77650" w14:textId="77777777" w:rsidR="00B60806" w:rsidRDefault="00B60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315A8" w14:textId="77777777" w:rsidR="00391582" w:rsidRDefault="00391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97E1" w14:textId="77777777" w:rsidR="00391582" w:rsidRDefault="003915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Dario Serafino Tonesi">
    <w15:presenceInfo w15:providerId="AD" w15:userId="S::dtonesi@qti.qualcomm.com::6d103109-cf3a-48ef-be5b-21be2a90073b"/>
  </w15:person>
  <w15:person w15:author="Nokia-user6">
    <w15:presenceInfo w15:providerId="None" w15:userId="Nokia-user6"/>
  </w15:person>
  <w15:person w15:author="Huawei2">
    <w15:presenceInfo w15:providerId="None" w15:userId="Huawei2"/>
  </w15:person>
  <w15:person w15:author="Nokia-user4">
    <w15:presenceInfo w15:providerId="None" w15:userId="Nokia-user4"/>
  </w15:person>
  <w15:person w15:author="Huawei">
    <w15:presenceInfo w15:providerId="None" w15:userId="Huawei"/>
  </w15:person>
  <w15:person w15:author="Nokia-user3">
    <w15:presenceInfo w15:providerId="None" w15:userId="Nokia-user3"/>
  </w15:person>
  <w15:person w15:author="Huawei1">
    <w15:presenceInfo w15:providerId="None" w15:userId="Huawei1"/>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87909"/>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AE4"/>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962A7"/>
    <w:rsid w:val="001A08B3"/>
    <w:rsid w:val="001A380A"/>
    <w:rsid w:val="001A7B60"/>
    <w:rsid w:val="001B4F16"/>
    <w:rsid w:val="001B52F0"/>
    <w:rsid w:val="001B7A65"/>
    <w:rsid w:val="001C1265"/>
    <w:rsid w:val="001C17F1"/>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339CC"/>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1582"/>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3BD0"/>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4F05"/>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28CA"/>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A7C06"/>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8DB"/>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552D"/>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496E"/>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07D0F"/>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26D00"/>
    <w:rsid w:val="00B3068D"/>
    <w:rsid w:val="00B32583"/>
    <w:rsid w:val="00B37680"/>
    <w:rsid w:val="00B414C4"/>
    <w:rsid w:val="00B4329A"/>
    <w:rsid w:val="00B4381D"/>
    <w:rsid w:val="00B47900"/>
    <w:rsid w:val="00B51DB3"/>
    <w:rsid w:val="00B55111"/>
    <w:rsid w:val="00B60806"/>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26C2"/>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13D43"/>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59458936">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2.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5.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CFBED703-D8B3-48E4-88E3-9BCE239C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6902</Words>
  <Characters>43486</Characters>
  <Application>Microsoft Office Word</Application>
  <DocSecurity>0</DocSecurity>
  <Lines>362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Nokia-user6</cp:lastModifiedBy>
  <cp:revision>3</cp:revision>
  <cp:lastPrinted>1900-01-01T08:00:00Z</cp:lastPrinted>
  <dcterms:created xsi:type="dcterms:W3CDTF">2023-01-18T09:09:00Z</dcterms:created>
  <dcterms:modified xsi:type="dcterms:W3CDTF">2023-01-18T09:14:00Z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