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558CCB1"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ins w:id="0" w:author="Nokia-user2" w:date="2023-01-16T10:34:00Z">
        <w:r w:rsidR="00303A3C">
          <w:rPr>
            <w:rFonts w:eastAsia="SimSun"/>
            <w:b/>
            <w:i/>
            <w:noProof/>
            <w:sz w:val="28"/>
          </w:rPr>
          <w:t>r01</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14671193"/>
      <w:bookmarkStart w:id="10" w:name="_Toc36187793"/>
      <w:bookmarkStart w:id="11" w:name="_Toc45183697"/>
      <w:bookmarkStart w:id="12" w:name="_Toc47342539"/>
      <w:bookmarkStart w:id="13" w:name="_Toc51769239"/>
      <w:bookmarkStart w:id="14" w:name="_Toc114665233"/>
      <w:bookmarkStart w:id="15" w:name="_Toc20150082"/>
      <w:bookmarkStart w:id="16" w:name="_Toc27846881"/>
      <w:bookmarkStart w:id="17" w:name="_Toc36188012"/>
      <w:bookmarkStart w:id="18" w:name="_Toc45183917"/>
      <w:bookmarkStart w:id="19" w:name="_Toc47342759"/>
      <w:bookmarkStart w:id="20" w:name="_Toc51769460"/>
      <w:bookmarkStart w:id="21"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2"/>
      <w:bookmarkEnd w:id="3"/>
      <w:bookmarkEnd w:id="4"/>
      <w:bookmarkEnd w:id="5"/>
      <w:bookmarkEnd w:id="6"/>
      <w:bookmarkEnd w:id="7"/>
      <w:bookmarkEnd w:id="8"/>
      <w:bookmarkEnd w:id="9"/>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 xml:space="preserve">The Steering Functionality that is used for the detected SDF, </w:t>
      </w:r>
      <w:proofErr w:type="gramStart"/>
      <w:r>
        <w:t>e.g.</w:t>
      </w:r>
      <w:proofErr w:type="gramEnd"/>
      <w:r>
        <w:t xml:space="preserve">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 xml:space="preserve">The Traffic Descriptor in the ATSSS rule is generated by the SMF from the SDF template of the PCC rule. If the SDF template contains SDF filters, the SMF uses the UL SDF filters for the generation of the IP descriptors or </w:t>
      </w:r>
      <w:proofErr w:type="gramStart"/>
      <w:r>
        <w:t>Non-IP</w:t>
      </w:r>
      <w:proofErr w:type="gramEnd"/>
      <w:r>
        <w:t xml:space="preserve">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7D829DC5" w:rsidR="000D4DD5" w:rsidRDefault="000D4DD5" w:rsidP="000D4DD5">
      <w:r>
        <w:lastRenderedPageBreak/>
        <w:t>For the Load-Balancing steering mode with fixed split percentages (</w:t>
      </w:r>
      <w:proofErr w:type="gramStart"/>
      <w:r>
        <w:t>i.e.</w:t>
      </w:r>
      <w:proofErr w:type="gramEnd"/>
      <w:r>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2" w:author="Nokia-user" w:date="2022-12-20T10:44:00Z">
        <w:r w:rsidR="00AE62C9">
          <w:t xml:space="preserve">For the Redundant </w:t>
        </w:r>
      </w:ins>
      <w:ins w:id="23" w:author="Nokia-user" w:date="2022-12-21T20:36:00Z">
        <w:r w:rsidR="000F54F3">
          <w:t>s</w:t>
        </w:r>
      </w:ins>
      <w:ins w:id="24" w:author="Nokia-user" w:date="2022-12-20T10:44:00Z">
        <w:r w:rsidR="00AE62C9">
          <w:t xml:space="preserve">teering </w:t>
        </w:r>
      </w:ins>
      <w:ins w:id="25" w:author="Nokia-user" w:date="2022-12-21T20:36:00Z">
        <w:r w:rsidR="000F54F3">
          <w:t>m</w:t>
        </w:r>
      </w:ins>
      <w:ins w:id="26" w:author="Nokia-user" w:date="2022-12-20T10:44:00Z">
        <w:r w:rsidR="00AE62C9">
          <w:t>ode, the PCF may provide one t</w:t>
        </w:r>
      </w:ins>
      <w:ins w:id="27" w:author="Nokia-user" w:date="2022-12-20T10:45:00Z">
        <w:r w:rsidR="00AE62C9">
          <w:t>h</w:t>
        </w:r>
      </w:ins>
      <w:ins w:id="28" w:author="Nokia-user" w:date="2022-12-20T10:44:00Z">
        <w:r w:rsidR="00AE62C9">
          <w:t>reshol</w:t>
        </w:r>
      </w:ins>
      <w:ins w:id="29" w:author="Nokia-user" w:date="2022-12-20T10:45:00Z">
        <w:r w:rsidR="00AE62C9">
          <w:t>d value</w:t>
        </w:r>
      </w:ins>
      <w:ins w:id="30" w:author="Nokia-user2" w:date="2023-01-16T10:45:00Z">
        <w:r w:rsidR="00F460C6">
          <w:t xml:space="preserve"> together with the primary access</w:t>
        </w:r>
      </w:ins>
      <w:ins w:id="31" w:author="Nokia-user" w:date="2022-12-20T10:46:00Z">
        <w:r w:rsidR="00AE62C9">
          <w:t xml:space="preserve">. </w:t>
        </w:r>
      </w:ins>
      <w:ins w:id="32" w:author="Nokia-user" w:date="2022-12-21T20:40:00Z">
        <w:r w:rsidR="0001535F">
          <w:t xml:space="preserve">For the Load-Balancing </w:t>
        </w:r>
        <w:r w:rsidR="00667ABA">
          <w:t>and the Priority-based steering mode</w:t>
        </w:r>
      </w:ins>
      <w:ins w:id="33" w:author="Nokia-user" w:date="2022-12-21T20:41:00Z">
        <w:r w:rsidR="00667ABA">
          <w:t>,</w:t>
        </w:r>
      </w:ins>
      <w:ins w:id="34" w:author="Nokia-user" w:date="2022-12-21T20:40:00Z">
        <w:r w:rsidR="00667ABA">
          <w:t xml:space="preserve"> </w:t>
        </w:r>
      </w:ins>
      <w:del w:id="35" w:author="Nokia-user" w:date="2022-12-21T20:41:00Z">
        <w:r w:rsidDel="00667ABA">
          <w:delText>O</w:delText>
        </w:r>
      </w:del>
      <w:ins w:id="36" w:author="Nokia-user" w:date="2022-12-21T20:41:00Z">
        <w:r w:rsidR="00667ABA">
          <w:t>o</w:t>
        </w:r>
      </w:ins>
      <w:r>
        <w:t xml:space="preserve">ne threshold value for the Round Trip Time (RTT) and/or one threshold value for the Packet Loss Rate (PLR) may be included in a PCC Rule. </w:t>
      </w:r>
      <w:ins w:id="37" w:author="Nokia-user" w:date="2022-12-21T20:41:00Z">
        <w:r w:rsidR="00F061F8">
          <w:t xml:space="preserve">For the Redundant steering mode, </w:t>
        </w:r>
      </w:ins>
      <w:ins w:id="38" w:author="Nokia-user" w:date="2022-12-21T20:42:00Z">
        <w:r w:rsidR="00F061F8">
          <w:t xml:space="preserve">either </w:t>
        </w:r>
      </w:ins>
      <w:ins w:id="39" w:author="Nokia-user" w:date="2022-12-21T20:41:00Z">
        <w:r w:rsidR="00F061F8">
          <w:t>one threshold value for the Round Trip Time (RTT) or one threshold value for the Packet Loss Rate (PLR) may be included in a PCC Rule</w:t>
        </w:r>
      </w:ins>
      <w:ins w:id="40" w:author="Nokia-user" w:date="2022-12-21T20:42:00Z">
        <w:r w:rsidR="00F061F8">
          <w:t>.</w:t>
        </w:r>
      </w:ins>
      <w:ins w:id="41" w:author="Nokia-user" w:date="2022-12-21T20:41:00Z">
        <w:r w:rsidR="00F061F8">
          <w:t xml:space="preserve"> </w:t>
        </w:r>
      </w:ins>
      <w:r>
        <w:t xml:space="preserve">The threshold values are not dependent on what Access Type is used for a packet, </w:t>
      </w:r>
      <w:proofErr w:type="gramStart"/>
      <w:r>
        <w:t>i.e.</w:t>
      </w:r>
      <w:proofErr w:type="gramEnd"/>
      <w:r>
        <w:t xml:space="preserve"> a given threshold value is applicable to both accesses.</w:t>
      </w:r>
      <w:ins w:id="42" w:author="Nokia-user" w:date="2022-12-20T10:47:00Z">
        <w:del w:id="43" w:author="Nokia-user2" w:date="2023-01-16T10:46:00Z">
          <w:r w:rsidR="00AE62C9" w:rsidDel="00F460C6">
            <w:delText xml:space="preserve"> </w:delText>
          </w:r>
        </w:del>
      </w:ins>
      <w:ins w:id="44" w:author="Nokia-user" w:date="2022-12-21T20:44:00Z">
        <w:del w:id="45" w:author="Nokia-user2" w:date="2023-01-16T10:46:00Z">
          <w:r w:rsidR="00E56934" w:rsidDel="00F460C6">
            <w:delText>For the Redundant steering mode, the PCF may provide a Primary Access value</w:delText>
          </w:r>
        </w:del>
      </w:ins>
      <w:ins w:id="46" w:author="Nokia-user" w:date="2022-12-21T21:33:00Z">
        <w:del w:id="47" w:author="Nokia-user2" w:date="2023-01-16T10:46:00Z">
          <w:r w:rsidR="00EC6880" w:rsidDel="00F460C6">
            <w:delText xml:space="preserve"> (either 3GPP access or Non-3GPP access)</w:delText>
          </w:r>
        </w:del>
      </w:ins>
      <w:ins w:id="48" w:author="Nokia-user" w:date="2022-12-21T20:44:00Z">
        <w:del w:id="49" w:author="Nokia-user2" w:date="2023-01-16T10:46:00Z">
          <w:r w:rsidR="00E56934" w:rsidDel="00F460C6">
            <w:delText>.</w:delText>
          </w:r>
        </w:del>
        <w:del w:id="50" w:author="Nokia-user2" w:date="2023-01-16T10:40:00Z">
          <w:r w:rsidR="00E56934" w:rsidDel="00303A3C">
            <w:delText xml:space="preserve"> </w:delText>
          </w:r>
        </w:del>
      </w:ins>
      <w:ins w:id="51" w:author="Nokia-user" w:date="2022-12-20T10:48:00Z">
        <w:del w:id="52" w:author="Nokia-user2" w:date="2023-01-16T10:40:00Z">
          <w:r w:rsidR="00AE62C9" w:rsidDel="00303A3C">
            <w:delText xml:space="preserve">The </w:delText>
          </w:r>
        </w:del>
      </w:ins>
      <w:ins w:id="53" w:author="Nokia-user" w:date="2022-12-20T11:02:00Z">
        <w:del w:id="54" w:author="Nokia-user2" w:date="2023-01-16T10:40:00Z">
          <w:r w:rsidR="00360AF9" w:rsidDel="00303A3C">
            <w:delText>P</w:delText>
          </w:r>
        </w:del>
      </w:ins>
      <w:ins w:id="55" w:author="Nokia-user" w:date="2022-12-20T10:47:00Z">
        <w:del w:id="56" w:author="Nokia-user2" w:date="2023-01-16T10:40:00Z">
          <w:r w:rsidR="00AE62C9" w:rsidDel="00303A3C">
            <w:delText>rimary A</w:delText>
          </w:r>
        </w:del>
      </w:ins>
      <w:ins w:id="57" w:author="Nokia-user" w:date="2022-12-20T10:48:00Z">
        <w:del w:id="58" w:author="Nokia-user2" w:date="2023-01-16T10:40:00Z">
          <w:r w:rsidR="00AE62C9" w:rsidDel="00303A3C">
            <w:delText>ccess value</w:delText>
          </w:r>
        </w:del>
      </w:ins>
      <w:ins w:id="59" w:author="Nokia-user" w:date="2022-12-20T10:59:00Z">
        <w:del w:id="60" w:author="Nokia-user2" w:date="2023-01-16T10:40:00Z">
          <w:r w:rsidR="00360AF9" w:rsidDel="00303A3C">
            <w:delText xml:space="preserve"> defines </w:delText>
          </w:r>
        </w:del>
      </w:ins>
      <w:ins w:id="61" w:author="Nokia-user" w:date="2022-12-20T11:03:00Z">
        <w:del w:id="62" w:author="Nokia-user2" w:date="2023-01-16T10:40:00Z">
          <w:r w:rsidR="00360AF9" w:rsidDel="00303A3C">
            <w:delText xml:space="preserve">the </w:delText>
          </w:r>
        </w:del>
      </w:ins>
      <w:ins w:id="63" w:author="Nokia-user" w:date="2022-12-21T20:37:00Z">
        <w:del w:id="64" w:author="Nokia-user2" w:date="2023-01-16T10:40:00Z">
          <w:r w:rsidR="004246A3" w:rsidDel="00303A3C">
            <w:delText xml:space="preserve">used </w:delText>
          </w:r>
        </w:del>
      </w:ins>
      <w:ins w:id="65" w:author="Nokia-user" w:date="2022-12-20T11:03:00Z">
        <w:del w:id="66" w:author="Nokia-user2" w:date="2023-01-16T10:40:00Z">
          <w:r w:rsidR="00360AF9" w:rsidDel="00303A3C">
            <w:delText xml:space="preserve">primary access for </w:delText>
          </w:r>
        </w:del>
      </w:ins>
      <w:ins w:id="67" w:author="Nokia-user" w:date="2022-12-21T20:37:00Z">
        <w:del w:id="68" w:author="Nokia-user2" w:date="2023-01-16T10:40:00Z">
          <w:r w:rsidR="00FD3D29" w:rsidDel="00303A3C">
            <w:delText xml:space="preserve">the </w:delText>
          </w:r>
        </w:del>
      </w:ins>
      <w:ins w:id="69" w:author="Nokia-user" w:date="2022-12-20T11:03:00Z">
        <w:del w:id="70" w:author="Nokia-user2" w:date="2023-01-16T10:40:00Z">
          <w:r w:rsidR="00360AF9" w:rsidDel="00303A3C">
            <w:delText>Redundant stee</w:delText>
          </w:r>
        </w:del>
      </w:ins>
      <w:ins w:id="71" w:author="Nokia-user" w:date="2022-12-20T11:04:00Z">
        <w:del w:id="72" w:author="Nokia-user2" w:date="2023-01-16T10:40:00Z">
          <w:r w:rsidR="00360AF9" w:rsidDel="00303A3C">
            <w:delText>ring mode</w:delText>
          </w:r>
        </w:del>
      </w:ins>
      <w:ins w:id="73" w:author="Nokia-user" w:date="2022-12-21T20:45:00Z">
        <w:del w:id="74" w:author="Nokia-user2" w:date="2023-01-16T10:40:00Z">
          <w:r w:rsidR="00A74A84" w:rsidRPr="00A74A84" w:rsidDel="00303A3C">
            <w:delText xml:space="preserve"> </w:delText>
          </w:r>
        </w:del>
      </w:ins>
      <w:ins w:id="75" w:author="Nokia-user" w:date="2022-12-21T20:46:00Z">
        <w:del w:id="76" w:author="Nokia-user2" w:date="2023-01-16T10:40:00Z">
          <w:r w:rsidR="00A74A84" w:rsidDel="00303A3C">
            <w:delText xml:space="preserve">and </w:delText>
          </w:r>
        </w:del>
      </w:ins>
      <w:ins w:id="77" w:author="Nokia-user" w:date="2022-12-21T20:45:00Z">
        <w:del w:id="78" w:author="Nokia-user2" w:date="2023-01-16T10:40:00Z">
          <w:r w:rsidR="00A74A84" w:rsidDel="00303A3C">
            <w:delText>may be included in a PCC Rule</w:delText>
          </w:r>
        </w:del>
      </w:ins>
      <w:ins w:id="79" w:author="Nokia-user" w:date="2022-12-20T11:04:00Z">
        <w:del w:id="80" w:author="Nokia-user2" w:date="2023-01-16T10:40:00Z">
          <w:r w:rsidR="00360AF9" w:rsidDel="00303A3C">
            <w:delText>.</w:delText>
          </w:r>
        </w:del>
      </w:ins>
      <w:r>
        <w:t xml:space="preserve"> The threshold values </w:t>
      </w:r>
      <w:ins w:id="81" w:author="Nokia-user" w:date="2022-12-20T11:05:00Z">
        <w:del w:id="82" w:author="Nokia-user2" w:date="2023-01-16T10:46:00Z">
          <w:r w:rsidR="00360AF9" w:rsidDel="00F460C6">
            <w:delText xml:space="preserve">and the Primary Access value </w:delText>
          </w:r>
        </w:del>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84551E3" w:rsidR="000D4DD5" w:rsidRDefault="000D4DD5" w:rsidP="000D4DD5">
      <w:r>
        <w:t xml:space="preserve">If the MA PDU Session is capable of MPTCP </w:t>
      </w:r>
      <w:ins w:id="83" w:author="Nokia-user1" w:date="2023-01-06T11:23:00Z">
        <w:r w:rsidR="003616B9">
          <w:t xml:space="preserve">with any Steering Mode in the downlink </w:t>
        </w:r>
      </w:ins>
      <w:r>
        <w:t xml:space="preserve">and ATSSS-LL with any Steering Mode </w:t>
      </w:r>
      <w:ins w:id="84" w:author="Nokia-user1" w:date="2023-01-06T11:24:00Z">
        <w:r w:rsidR="003616B9">
          <w:t xml:space="preserve">except </w:t>
        </w:r>
        <w:r w:rsidR="00AF60D1">
          <w:t xml:space="preserve">Redundant steering mode </w:t>
        </w:r>
      </w:ins>
      <w:r>
        <w:t>in the downlink</w:t>
      </w:r>
      <w:ins w:id="85"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86" w:author="Nokia-user1" w:date="2023-01-06T11:06:00Z">
        <w:r w:rsidR="00B10CEC">
          <w:t xml:space="preserve">except Redundant steering mode </w:t>
        </w:r>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87" w:name="_Hlk122427105"/>
      <w:r>
        <w:t>except Smallest Delay steering mode</w:t>
      </w:r>
      <w:ins w:id="88" w:author="Nokia-user1" w:date="2023-01-06T11:04:00Z">
        <w:r w:rsidR="00153B92">
          <w:t xml:space="preserve"> and </w:t>
        </w:r>
        <w:r w:rsidR="00832B9A">
          <w:t>Redundant steering mode</w:t>
        </w:r>
      </w:ins>
      <w:r>
        <w:t xml:space="preserve"> </w:t>
      </w:r>
      <w:bookmarkEnd w:id="87"/>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89" w:author="Nokia-user1" w:date="2023-01-06T11:05:00Z">
        <w:r w:rsidR="00561D42">
          <w:t xml:space="preserve">and </w:t>
        </w:r>
      </w:ins>
      <w:ins w:id="90"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39EE9DAE" w:rsidR="000D4DD5" w:rsidRDefault="000D4DD5" w:rsidP="000D4DD5">
      <w:pPr>
        <w:rPr>
          <w:ins w:id="91" w:author="Nokia-user" w:date="2022-12-20T11:31:00Z"/>
        </w:rPr>
      </w:pPr>
      <w:r>
        <w:t xml:space="preserve">If the MA PDU Session is capable of MPTCP </w:t>
      </w:r>
      <w:ins w:id="92" w:author="Nokia-user1" w:date="2023-01-06T12:37:00Z">
        <w:r w:rsidR="00725432">
          <w:t xml:space="preserve">with any Steering Mode in the uplink and downlink </w:t>
        </w:r>
      </w:ins>
      <w:r>
        <w:t>and ATSSS-LL with any Steering Mode in the uplink and downlink</w:t>
      </w:r>
      <w:ins w:id="93" w:author="Nokia-user1" w:date="2023-01-06T12:37:00Z">
        <w:r w:rsidR="00AA6E20">
          <w:t xml:space="preserve"> except Redundant steering mode</w:t>
        </w:r>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94" w:author="Nokia-user1" w:date="2023-01-06T12:38:00Z">
        <w:r w:rsidR="00AA6E20" w:rsidRPr="00AA6E20">
          <w:t xml:space="preserve"> </w:t>
        </w:r>
        <w:r w:rsidR="00AA6E20">
          <w:t>except Redundant steering mode</w:t>
        </w:r>
      </w:ins>
      <w:r>
        <w:t>.</w:t>
      </w:r>
    </w:p>
    <w:p w14:paraId="69F88440" w14:textId="5DA782E6" w:rsidR="006B2DE1" w:rsidRDefault="00BD01CF" w:rsidP="000D4DD5">
      <w:ins w:id="95" w:author="Nokia-user" w:date="2022-12-21T21:11:00Z">
        <w:r>
          <w:t xml:space="preserve">The Steering functionality </w:t>
        </w:r>
        <w:r w:rsidRPr="001B7C50">
          <w:t xml:space="preserve">"ATSSS-LL" </w:t>
        </w:r>
        <w:r>
          <w:t xml:space="preserve">shall not be provided together with </w:t>
        </w:r>
      </w:ins>
      <w:ins w:id="96" w:author="Nokia-user" w:date="2022-12-21T21:12:00Z">
        <w:r>
          <w:t>S</w:t>
        </w:r>
      </w:ins>
      <w:ins w:id="97" w:author="Nokia-user" w:date="2022-12-21T21:11:00Z">
        <w:r>
          <w:t xml:space="preserve">teering </w:t>
        </w:r>
      </w:ins>
      <w:ins w:id="98" w:author="Nokia-user" w:date="2022-12-21T21:12:00Z">
        <w:r>
          <w:t>M</w:t>
        </w:r>
      </w:ins>
      <w:ins w:id="99" w:author="Nokia-user" w:date="2022-12-21T21:11:00Z">
        <w:r>
          <w:t xml:space="preserve">ode </w:t>
        </w:r>
        <w:r w:rsidRPr="001B7C50">
          <w:t>"</w:t>
        </w:r>
        <w:r>
          <w:t>Redundant</w:t>
        </w:r>
        <w:r w:rsidRPr="001B7C50">
          <w:t>"</w:t>
        </w:r>
        <w:r>
          <w:t>.</w:t>
        </w:r>
      </w:ins>
    </w:p>
    <w:p w14:paraId="661E72A0" w14:textId="12D873E6" w:rsidR="000D4DD5" w:rsidRDefault="000D4DD5" w:rsidP="000D4DD5">
      <w:r>
        <w:lastRenderedPageBreak/>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100" w:name="_Toc114671238"/>
      <w:r>
        <w:t>6.3</w:t>
      </w:r>
      <w:r>
        <w:tab/>
        <w:t>Policy and charging control rule</w:t>
      </w:r>
      <w:bookmarkEnd w:id="100"/>
    </w:p>
    <w:p w14:paraId="27B31023" w14:textId="77777777" w:rsidR="00A10292" w:rsidRDefault="00A10292" w:rsidP="00A10292">
      <w:pPr>
        <w:pStyle w:val="Heading3"/>
      </w:pPr>
      <w:bookmarkStart w:id="101" w:name="_Toc19197384"/>
      <w:bookmarkStart w:id="102" w:name="_Toc27896537"/>
      <w:bookmarkStart w:id="103" w:name="_Toc36192705"/>
      <w:bookmarkStart w:id="104" w:name="_Toc37076436"/>
      <w:bookmarkStart w:id="105" w:name="_Toc45194886"/>
      <w:bookmarkStart w:id="106" w:name="_Toc47594298"/>
      <w:bookmarkStart w:id="107" w:name="_Toc51836929"/>
      <w:bookmarkStart w:id="108" w:name="_Toc114671239"/>
      <w:r>
        <w:t>6.3.1</w:t>
      </w:r>
      <w:r>
        <w:tab/>
        <w:t>General</w:t>
      </w:r>
      <w:bookmarkEnd w:id="101"/>
      <w:bookmarkEnd w:id="102"/>
      <w:bookmarkEnd w:id="103"/>
      <w:bookmarkEnd w:id="104"/>
      <w:bookmarkEnd w:id="105"/>
      <w:bookmarkEnd w:id="106"/>
      <w:bookmarkEnd w:id="107"/>
      <w:bookmarkEnd w:id="108"/>
    </w:p>
    <w:p w14:paraId="1B7ED646" w14:textId="77777777" w:rsidR="00A10292" w:rsidRDefault="00A10292" w:rsidP="00A10292">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114BB4C3" w14:textId="77777777" w:rsidR="00A10292" w:rsidRDefault="00A10292">
            <w:pPr>
              <w:pStyle w:val="TAL"/>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w:t>
            </w:r>
            <w:proofErr w:type="gramStart"/>
            <w:r>
              <w:t>corresponds</w:t>
            </w:r>
            <w:proofErr w:type="gramEnd"/>
            <w:r>
              <w:t xml:space="preserve">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09"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10"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11" w:author="Nokia-user" w:date="2022-12-21T20:53:00Z"/>
              </w:rPr>
            </w:pPr>
            <w:r>
              <w:t>Threshold Values</w:t>
            </w:r>
          </w:p>
          <w:p w14:paraId="70586F9C" w14:textId="3E3E0032" w:rsidR="00333A6F" w:rsidRDefault="00333A6F">
            <w:pPr>
              <w:pStyle w:val="TAL"/>
            </w:pPr>
            <w:ins w:id="112"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13"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14" w:author="Nokia-user" w:date="2022-12-20T10:50:00Z"/>
              </w:rPr>
            </w:pPr>
            <w:ins w:id="115" w:author="Nokia-user" w:date="2022-12-20T10:51:00Z">
              <w:del w:id="116"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17" w:author="Nokia-user" w:date="2022-12-20T10:50:00Z"/>
                <w:lang w:eastAsia="ja-JP"/>
              </w:rPr>
            </w:pPr>
            <w:ins w:id="118" w:author="Nokia-user" w:date="2022-12-20T10:51:00Z">
              <w:del w:id="119" w:author="Nokia-user2" w:date="2023-01-16T10:36:00Z">
                <w:r w:rsidDel="00303A3C">
                  <w:delText xml:space="preserve">Indicates the </w:delText>
                </w:r>
              </w:del>
            </w:ins>
            <w:ins w:id="120" w:author="Nokia-user" w:date="2022-12-21T20:49:00Z">
              <w:del w:id="121" w:author="Nokia-user2" w:date="2023-01-16T10:36:00Z">
                <w:r w:rsidR="00834455" w:rsidDel="00303A3C">
                  <w:delText xml:space="preserve">used </w:delText>
                </w:r>
              </w:del>
            </w:ins>
            <w:ins w:id="122" w:author="Nokia-user" w:date="2022-12-20T10:51:00Z">
              <w:del w:id="123" w:author="Nokia-user2" w:date="2023-01-16T10:36:00Z">
                <w:r w:rsidDel="00303A3C">
                  <w:delText>primary access</w:delText>
                </w:r>
              </w:del>
            </w:ins>
            <w:ins w:id="124" w:author="Nokia-user" w:date="2022-12-20T10:52:00Z">
              <w:del w:id="125" w:author="Nokia-user2" w:date="2023-01-16T10:36:00Z">
                <w:r w:rsidDel="00303A3C">
                  <w:delText xml:space="preserve"> </w:delText>
                </w:r>
              </w:del>
            </w:ins>
            <w:ins w:id="126" w:author="Nokia-user" w:date="2022-12-21T20:51:00Z">
              <w:del w:id="127" w:author="Nokia-user2" w:date="2023-01-16T10:36:00Z">
                <w:r w:rsidR="002F0FD2" w:rsidDel="00303A3C">
                  <w:delText>(either 3</w:delText>
                </w:r>
              </w:del>
            </w:ins>
            <w:ins w:id="128" w:author="Nokia-user" w:date="2022-12-20T10:52:00Z">
              <w:del w:id="129" w:author="Nokia-user2" w:date="2023-01-16T10:36:00Z">
                <w:r w:rsidDel="00303A3C">
                  <w:delText>GPP</w:delText>
                </w:r>
              </w:del>
            </w:ins>
            <w:ins w:id="130" w:author="Nokia-user" w:date="2022-12-21T20:56:00Z">
              <w:del w:id="131" w:author="Nokia-user2" w:date="2023-01-16T10:36:00Z">
                <w:r w:rsidR="007C212B" w:rsidDel="00303A3C">
                  <w:delText xml:space="preserve"> access</w:delText>
                </w:r>
              </w:del>
            </w:ins>
            <w:ins w:id="132" w:author="Nokia-user" w:date="2022-12-20T10:52:00Z">
              <w:del w:id="133" w:author="Nokia-user2" w:date="2023-01-16T10:36:00Z">
                <w:r w:rsidDel="00303A3C">
                  <w:delText xml:space="preserve"> or </w:delText>
                </w:r>
              </w:del>
            </w:ins>
            <w:ins w:id="134" w:author="Nokia-user" w:date="2022-12-21T20:51:00Z">
              <w:del w:id="135" w:author="Nokia-user2" w:date="2023-01-16T10:36:00Z">
                <w:r w:rsidR="002F0FD2" w:rsidDel="00303A3C">
                  <w:delText>N</w:delText>
                </w:r>
              </w:del>
            </w:ins>
            <w:ins w:id="136" w:author="Nokia-user" w:date="2022-12-20T10:52:00Z">
              <w:del w:id="137" w:author="Nokia-user2" w:date="2023-01-16T10:36:00Z">
                <w:r w:rsidDel="00303A3C">
                  <w:delText>on-3GPP access</w:delText>
                </w:r>
              </w:del>
            </w:ins>
            <w:ins w:id="138" w:author="Nokia-user" w:date="2022-12-21T20:51:00Z">
              <w:del w:id="139" w:author="Nokia-user2" w:date="2023-01-16T10:36:00Z">
                <w:r w:rsidR="002F0FD2" w:rsidDel="00303A3C">
                  <w:delText>)</w:delText>
                </w:r>
              </w:del>
            </w:ins>
            <w:ins w:id="140" w:author="Nokia-user" w:date="2022-12-20T10:54:00Z">
              <w:del w:id="141"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42"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43" w:author="Nokia-user" w:date="2022-12-20T10:50:00Z"/>
              </w:rPr>
            </w:pPr>
            <w:ins w:id="144" w:author="Nokia-user" w:date="2022-12-20T10:52:00Z">
              <w:del w:id="145"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46" w:author="Nokia-user" w:date="2022-12-20T10:50:00Z"/>
              </w:rPr>
            </w:pPr>
            <w:ins w:id="147" w:author="Nokia-user" w:date="2022-12-20T10:53:00Z">
              <w:del w:id="148"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 xml:space="preserve">Charging key for </w:t>
            </w:r>
            <w:proofErr w:type="gramStart"/>
            <w:r>
              <w:t>Non-3GPP</w:t>
            </w:r>
            <w:proofErr w:type="gramEnd"/>
            <w:r>
              <w:t xml:space="preserve">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 xml:space="preserve">Monitoring key for </w:t>
            </w:r>
            <w:proofErr w:type="gramStart"/>
            <w:r>
              <w:t>Non-3GPP</w:t>
            </w:r>
            <w:proofErr w:type="gramEnd"/>
            <w:r>
              <w:t xml:space="preserve">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49"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50" w:author="Nokia-user" w:date="2022-12-22T10:59:00Z"/>
                <w:lang w:eastAsia="ja-JP"/>
              </w:rPr>
            </w:pPr>
            <w:ins w:id="151" w:author="Nokia-user" w:date="2022-12-21T20:52:00Z">
              <w:r>
                <w:t>NOTE 29:</w:t>
              </w:r>
              <w:r>
                <w:tab/>
                <w:t xml:space="preserve">If Steering Mode is set to </w:t>
              </w:r>
            </w:ins>
            <w:ins w:id="152" w:author="Nokia-user" w:date="2022-12-21T20:54:00Z">
              <w:r w:rsidR="00333A6F">
                <w:rPr>
                  <w:lang w:eastAsia="ja-JP"/>
                </w:rPr>
                <w:t xml:space="preserve">"Redundant", </w:t>
              </w:r>
              <w:r w:rsidR="00E21F9F">
                <w:rPr>
                  <w:lang w:eastAsia="ja-JP"/>
                </w:rPr>
                <w:t xml:space="preserve">either </w:t>
              </w:r>
            </w:ins>
            <w:ins w:id="153" w:author="Nokia-user" w:date="2022-12-21T20:55:00Z">
              <w:r w:rsidR="00E21F9F">
                <w:rPr>
                  <w:lang w:eastAsia="ja-JP"/>
                </w:rPr>
                <w:t>a</w:t>
              </w:r>
            </w:ins>
            <w:ins w:id="154" w:author="Nokia-user" w:date="2022-12-21T20:54:00Z">
              <w:r w:rsidR="00E21F9F">
                <w:rPr>
                  <w:lang w:eastAsia="ja-JP"/>
                </w:rPr>
                <w:t xml:space="preserve"> Maximum RTT or a Maximum Packet Loss Rate </w:t>
              </w:r>
            </w:ins>
            <w:ins w:id="155"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56" w:author="Nokia-user" w:date="2022-12-22T10:59:00Z">
              <w:r>
                <w:rPr>
                  <w:lang w:eastAsia="ja-JP"/>
                </w:rPr>
                <w:t>NOTE</w:t>
              </w:r>
            </w:ins>
            <w:ins w:id="157" w:author="Nokia-user" w:date="2022-12-22T11:00:00Z">
              <w:r w:rsidR="00B37680">
                <w:t> </w:t>
              </w:r>
            </w:ins>
            <w:ins w:id="158" w:author="Nokia-user" w:date="2022-12-22T10:59:00Z">
              <w:r>
                <w:rPr>
                  <w:lang w:eastAsia="ja-JP"/>
                </w:rPr>
                <w:t>30</w:t>
              </w:r>
            </w:ins>
            <w:ins w:id="159" w:author="Nokia-user" w:date="2022-12-22T11:00:00Z">
              <w:r>
                <w:t>:</w:t>
              </w:r>
              <w:r>
                <w:tab/>
              </w:r>
            </w:ins>
            <w:ins w:id="160"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7855A25B" w14:textId="77777777" w:rsidR="00A10292" w:rsidRDefault="00A10292" w:rsidP="00A10292">
      <w:r>
        <w:rPr>
          <w:rFonts w:eastAsia="SimSun"/>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161" w:author="Nokia-user" w:date="2022-12-21T21:36:00Z"/>
          <w:del w:id="162" w:author="Nokia-user2" w:date="2023-01-16T10:37:00Z"/>
        </w:rPr>
      </w:pPr>
      <w:r w:rsidRPr="002B7147">
        <w:t xml:space="preserve">The </w:t>
      </w:r>
      <w:r w:rsidRPr="002B7147">
        <w:rPr>
          <w:i/>
          <w:iCs/>
        </w:rPr>
        <w:t>Threshold Values</w:t>
      </w:r>
      <w:r w:rsidRPr="002B7147">
        <w:t xml:space="preserve"> indicate the authorized RTT or Packet Loss Rate for </w:t>
      </w:r>
      <w:proofErr w:type="gramStart"/>
      <w:r w:rsidRPr="002B7147">
        <w:t>a</w:t>
      </w:r>
      <w:proofErr w:type="gramEnd"/>
      <w:r w:rsidRPr="002B7147">
        <w:t xml:space="preserve"> SDF. </w:t>
      </w:r>
      <w:ins w:id="163" w:author="Nokia-user1" w:date="2023-01-09T09:24:00Z">
        <w:r w:rsidR="002B7147" w:rsidRPr="002B7147">
          <w:t xml:space="preserve">Depending on the </w:t>
        </w:r>
        <w:r w:rsidR="002B7147" w:rsidRPr="002B7147">
          <w:rPr>
            <w:i/>
            <w:iCs/>
          </w:rPr>
          <w:t>Steering Mode</w:t>
        </w:r>
      </w:ins>
      <w:ins w:id="164" w:author="Nokia-user1" w:date="2023-01-09T11:26:00Z">
        <w:r w:rsidR="005D1E21">
          <w:rPr>
            <w:i/>
            <w:iCs/>
          </w:rPr>
          <w:t xml:space="preserve"> </w:t>
        </w:r>
        <w:r w:rsidR="005D1E21" w:rsidRPr="005D1E21">
          <w:t>value</w:t>
        </w:r>
      </w:ins>
      <w:ins w:id="165" w:author="Nokia-user1" w:date="2023-01-09T09:24:00Z">
        <w:r w:rsidR="002B7147" w:rsidRPr="002B7147">
          <w:t xml:space="preserve">, </w:t>
        </w:r>
      </w:ins>
      <w:del w:id="166" w:author="Nokia-user1" w:date="2023-01-09T09:24:00Z">
        <w:r w:rsidRPr="002B7147" w:rsidDel="002B7147">
          <w:delText>T</w:delText>
        </w:r>
      </w:del>
      <w:ins w:id="167" w:author="Nokia-user1" w:date="2023-01-09T09:24:00Z">
        <w:r w:rsidR="002B7147" w:rsidRPr="002B7147">
          <w:t>t</w:t>
        </w:r>
      </w:ins>
      <w:r w:rsidRPr="002B7147">
        <w:t>he</w:t>
      </w:r>
      <w:r>
        <w:t xml:space="preserve"> PCF may include</w:t>
      </w:r>
      <w:ins w:id="168" w:author="Nokia-user1" w:date="2023-01-09T09:27:00Z">
        <w:r w:rsidR="00D60A3E">
          <w:t>,</w:t>
        </w:r>
      </w:ins>
      <w:r>
        <w:t xml:space="preserve"> </w:t>
      </w:r>
      <w:ins w:id="169" w:author="Nokia-user1" w:date="2023-01-09T09:25:00Z">
        <w:r w:rsidR="004B2984">
          <w:t>per SDF</w:t>
        </w:r>
      </w:ins>
      <w:ins w:id="170" w:author="Nokia-user1" w:date="2023-01-09T09:27:00Z">
        <w:r w:rsidR="00D60A3E">
          <w:t>,</w:t>
        </w:r>
      </w:ins>
      <w:ins w:id="171" w:author="Nokia-user1" w:date="2023-01-09T09:25:00Z">
        <w:r w:rsidR="004B2984">
          <w:t xml:space="preserve"> </w:t>
        </w:r>
      </w:ins>
      <w:r>
        <w:t xml:space="preserve">one threshold value for RTT </w:t>
      </w:r>
      <w:del w:id="172" w:author="Nokia-user1" w:date="2023-01-09T09:26:00Z">
        <w:r w:rsidDel="00B05628">
          <w:delText xml:space="preserve">and </w:delText>
        </w:r>
      </w:del>
      <w:ins w:id="173" w:author="Nokia-user1" w:date="2023-01-09T09:26:00Z">
        <w:r w:rsidR="00B05628">
          <w:t>or</w:t>
        </w:r>
        <w:r w:rsidR="007F12D2">
          <w:t xml:space="preserve"> </w:t>
        </w:r>
      </w:ins>
      <w:r>
        <w:t>one threshold value for Packet Loss Rate</w:t>
      </w:r>
      <w:del w:id="174" w:author="Nokia-user1" w:date="2023-01-09T09:26:00Z">
        <w:r w:rsidDel="007F12D2">
          <w:delText xml:space="preserve"> per SDF</w:delText>
        </w:r>
      </w:del>
      <w:ins w:id="175"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176" w:author="Nokia-user" w:date="2022-12-21T21:36:00Z">
        <w:del w:id="177" w:author="Nokia-user2" w:date="2023-01-16T10:37:00Z">
          <w:r w:rsidDel="00303A3C">
            <w:delText xml:space="preserve">The </w:delText>
          </w:r>
          <w:r w:rsidRPr="00340A20" w:rsidDel="00303A3C">
            <w:rPr>
              <w:i/>
              <w:iCs/>
            </w:rPr>
            <w:delText>Primary Ac</w:delText>
          </w:r>
        </w:del>
      </w:ins>
      <w:ins w:id="178" w:author="Nokia-user" w:date="2022-12-21T21:37:00Z">
        <w:del w:id="179"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180" w:author="Nokia-user" w:date="2022-12-21T21:38:00Z">
        <w:del w:id="181"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182" w:author="Nokia-user1" w:date="2023-01-09T10:50:00Z">
        <w:del w:id="183" w:author="Nokia-user2" w:date="2023-01-16T10:37:00Z">
          <w:r w:rsidR="004935C0" w:rsidDel="00303A3C">
            <w:delText>it</w:delText>
          </w:r>
        </w:del>
      </w:ins>
      <w:ins w:id="184" w:author="Nokia-user" w:date="2022-12-21T21:38:00Z">
        <w:del w:id="185"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3A0E9FB3" w14:textId="77777777" w:rsidR="00A10292" w:rsidRDefault="00A10292"/>
    <w:bookmarkEnd w:id="10"/>
    <w:bookmarkEnd w:id="11"/>
    <w:bookmarkEnd w:id="12"/>
    <w:bookmarkEnd w:id="13"/>
    <w:bookmarkEnd w:id="14"/>
    <w:bookmarkEnd w:id="15"/>
    <w:bookmarkEnd w:id="16"/>
    <w:bookmarkEnd w:id="17"/>
    <w:bookmarkEnd w:id="18"/>
    <w:bookmarkEnd w:id="19"/>
    <w:bookmarkEnd w:id="20"/>
    <w:bookmarkEnd w:id="21"/>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6B4F" w14:textId="77777777" w:rsidR="00112F9E" w:rsidRDefault="00112F9E">
      <w:r>
        <w:separator/>
      </w:r>
    </w:p>
  </w:endnote>
  <w:endnote w:type="continuationSeparator" w:id="0">
    <w:p w14:paraId="577C3191" w14:textId="77777777" w:rsidR="00112F9E" w:rsidRDefault="00112F9E">
      <w:r>
        <w:continuationSeparator/>
      </w:r>
    </w:p>
  </w:endnote>
  <w:endnote w:type="continuationNotice" w:id="1">
    <w:p w14:paraId="0A885D69" w14:textId="77777777" w:rsidR="00112F9E" w:rsidRDefault="00112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E3B7" w14:textId="77777777" w:rsidR="00112F9E" w:rsidRDefault="00112F9E">
      <w:r>
        <w:separator/>
      </w:r>
    </w:p>
  </w:footnote>
  <w:footnote w:type="continuationSeparator" w:id="0">
    <w:p w14:paraId="6F73D114" w14:textId="77777777" w:rsidR="00112F9E" w:rsidRDefault="00112F9E">
      <w:r>
        <w:continuationSeparator/>
      </w:r>
    </w:p>
  </w:footnote>
  <w:footnote w:type="continuationNotice" w:id="1">
    <w:p w14:paraId="42C520C0" w14:textId="77777777" w:rsidR="00112F9E" w:rsidRDefault="00112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A08B3"/>
    <w:rsid w:val="001A7B60"/>
    <w:rsid w:val="001B52F0"/>
    <w:rsid w:val="001B7A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2CA8"/>
    <w:rsid w:val="00A47E70"/>
    <w:rsid w:val="00A50CF0"/>
    <w:rsid w:val="00A542FF"/>
    <w:rsid w:val="00A57285"/>
    <w:rsid w:val="00A60320"/>
    <w:rsid w:val="00A60E24"/>
    <w:rsid w:val="00A65FFE"/>
    <w:rsid w:val="00A7220A"/>
    <w:rsid w:val="00A74A84"/>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4.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7941</Words>
  <Characters>41702</Characters>
  <Application>Microsoft Office Word</Application>
  <DocSecurity>0</DocSecurity>
  <Lines>347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1900-01-01T07:00:00Z</cp:lastPrinted>
  <dcterms:created xsi:type="dcterms:W3CDTF">2023-01-16T09:47:00Z</dcterms:created>
  <dcterms:modified xsi:type="dcterms:W3CDTF">2023-01-16T09:47:00Z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31b76617-b802-4a92-94a0-755aa8429e17</vt:lpwstr>
  </property>
  <property fmtid="{D5CDD505-2E9C-101B-9397-08002B2CF9AE}" pid="37" name="MediaServiceImageTags">
    <vt:lpwstr/>
  </property>
</Properties>
</file>