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98B489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AF14E8">
        <w:rPr>
          <w:rFonts w:eastAsia="SimSun"/>
          <w:b/>
          <w:i/>
          <w:noProof/>
          <w:sz w:val="28"/>
        </w:rPr>
        <w:t>0924</w:t>
      </w:r>
      <w:ins w:id="0" w:author="Nokia-user3" w:date="2023-01-16T19:34:00Z">
        <w:r w:rsidR="00A1127F">
          <w:rPr>
            <w:rFonts w:eastAsia="SimSun"/>
            <w:b/>
            <w:i/>
            <w:noProof/>
            <w:sz w:val="28"/>
          </w:rPr>
          <w:t>r02</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4133959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F342B2">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A20B383" w:rsidR="001E41F3" w:rsidRPr="007A1F73" w:rsidRDefault="00AF14E8" w:rsidP="00547111">
            <w:pPr>
              <w:pStyle w:val="CRCoverPage"/>
              <w:spacing w:after="0"/>
              <w:rPr>
                <w:noProof/>
              </w:rPr>
            </w:pPr>
            <w:r>
              <w:rPr>
                <w:b/>
                <w:noProof/>
                <w:sz w:val="28"/>
              </w:rPr>
              <w:t>3816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4A6ACC2"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6B0B6D" w:rsidR="001E41F3" w:rsidRDefault="007F669D">
            <w:pPr>
              <w:pStyle w:val="CRCoverPage"/>
              <w:spacing w:after="0"/>
              <w:ind w:left="100"/>
              <w:rPr>
                <w:noProof/>
              </w:rPr>
            </w:pPr>
            <w:r>
              <w:rPr>
                <w:noProof/>
              </w:rPr>
              <w:t xml:space="preserve">Nokia, Nokia </w:t>
            </w:r>
            <w:r w:rsidRPr="00BC2B8D">
              <w:t>Shanghai Bell</w:t>
            </w:r>
            <w:r w:rsidR="00BD79EE" w:rsidRPr="00BC2B8D">
              <w:t xml:space="preserve">, </w:t>
            </w:r>
            <w:r w:rsidR="00BD79EE" w:rsidRPr="00BC2B8D">
              <w:rPr>
                <w:rFonts w:cs="Arial"/>
                <w:lang w:val="en-US"/>
              </w:rPr>
              <w:t xml:space="preserve">InterDigital, </w:t>
            </w:r>
            <w:r w:rsidR="00BD79EE" w:rsidRPr="00BC2B8D">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CACE7A" w:rsidR="003B6A8A" w:rsidRPr="00466F52" w:rsidRDefault="00D756CE"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FAC34E5" w:rsidR="00F805D1" w:rsidRPr="00466F52" w:rsidRDefault="00753B38" w:rsidP="00753B38">
            <w:pPr>
              <w:pStyle w:val="CRCoverPage"/>
              <w:spacing w:after="0"/>
              <w:ind w:left="100"/>
              <w:rPr>
                <w:noProof/>
              </w:rPr>
            </w:pPr>
            <w:r>
              <w:rPr>
                <w:noProof/>
              </w:rPr>
              <w:t xml:space="preserve">A new </w:t>
            </w:r>
            <w:r w:rsidRPr="0013249B">
              <w:rPr>
                <w:noProof/>
              </w:rPr>
              <w:t xml:space="preserve">redundant </w:t>
            </w:r>
            <w:r>
              <w:rPr>
                <w:noProof/>
              </w:rPr>
              <w:t xml:space="preserve">steering mode </w:t>
            </w:r>
            <w:r w:rsidR="001F4C3C">
              <w:rPr>
                <w:noProof/>
              </w:rPr>
              <w:t xml:space="preserve">is defined </w:t>
            </w:r>
            <w:r w:rsidR="00103E5F">
              <w:rPr>
                <w:noProof/>
              </w:rPr>
              <w:t>and the option to suspend and re</w:t>
            </w:r>
            <w:r w:rsidR="00F342B2">
              <w:rPr>
                <w:noProof/>
              </w:rPr>
              <w:t>sume</w:t>
            </w:r>
            <w:r w:rsidR="00103E5F">
              <w:rPr>
                <w:noProof/>
              </w:rPr>
              <w:t xml:space="preserve"> duplication of traffic via a new PMF message</w:t>
            </w:r>
            <w:r w:rsidR="002C00E6">
              <w:rPr>
                <w:noProof/>
              </w:rPr>
              <w:t xml:space="preserv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71F4C2B" w:rsidR="001E41F3" w:rsidRDefault="00F342B2" w:rsidP="00164A6A">
            <w:pPr>
              <w:pStyle w:val="CRCoverPage"/>
              <w:spacing w:after="0"/>
              <w:rPr>
                <w:noProof/>
              </w:rPr>
            </w:pPr>
            <w:r w:rsidRPr="00E61EA2">
              <w:rPr>
                <w:noProof/>
              </w:rPr>
              <w:t>4.22.X</w:t>
            </w:r>
            <w:r w:rsidR="00E61EA2">
              <w:rPr>
                <w:noProof/>
              </w:rPr>
              <w:t xml:space="preserve"> (new)</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0991F22F" w:rsidR="001E41F3" w:rsidRDefault="001F770B">
            <w:pPr>
              <w:pStyle w:val="CRCoverPage"/>
              <w:spacing w:after="0"/>
              <w:jc w:val="center"/>
              <w:rPr>
                <w:b/>
                <w:caps/>
                <w:noProof/>
              </w:rPr>
            </w:pPr>
            <w:ins w:id="2" w:author="Nokia-user3" w:date="2023-01-16T19:4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3F04AFAB" w:rsidR="001E41F3" w:rsidRPr="00847676" w:rsidRDefault="00AF1A6F">
            <w:pPr>
              <w:pStyle w:val="CRCoverPage"/>
              <w:spacing w:after="0"/>
              <w:jc w:val="center"/>
              <w:rPr>
                <w:b/>
                <w:caps/>
                <w:noProof/>
              </w:rPr>
            </w:pPr>
            <w:del w:id="3" w:author="Nokia-user3" w:date="2023-01-16T19:46:00Z">
              <w:r w:rsidRPr="00847676" w:rsidDel="001F770B">
                <w:rPr>
                  <w:b/>
                  <w:caps/>
                  <w:noProof/>
                </w:rPr>
                <w:delText>X</w:delText>
              </w:r>
            </w:del>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3B10EA74" w:rsidR="001E41F3" w:rsidRDefault="00145D43">
            <w:pPr>
              <w:pStyle w:val="CRCoverPage"/>
              <w:spacing w:after="0"/>
              <w:ind w:left="99"/>
              <w:rPr>
                <w:noProof/>
              </w:rPr>
            </w:pPr>
            <w:r>
              <w:rPr>
                <w:noProof/>
              </w:rPr>
              <w:t>TS</w:t>
            </w:r>
            <w:ins w:id="4" w:author="Nokia-user3" w:date="2023-01-16T19:46:00Z">
              <w:r w:rsidR="001F770B">
                <w:rPr>
                  <w:noProof/>
                </w:rPr>
                <w:t xml:space="preserve"> 23.501</w:t>
              </w:r>
            </w:ins>
            <w:del w:id="5" w:author="Nokia-user3" w:date="2023-01-16T19:46:00Z">
              <w:r w:rsidDel="001F770B">
                <w:rPr>
                  <w:noProof/>
                </w:rPr>
                <w:delText xml:space="preserve">/TR </w:delText>
              </w:r>
            </w:del>
            <w:r>
              <w:rPr>
                <w:noProof/>
              </w:rPr>
              <w:t xml:space="preserve">... CR </w:t>
            </w:r>
            <w:ins w:id="6" w:author="Nokia-user3" w:date="2023-01-16T19:46:00Z">
              <w:r w:rsidR="001F770B">
                <w:rPr>
                  <w:noProof/>
                </w:rPr>
                <w:t>401</w:t>
              </w:r>
            </w:ins>
            <w:ins w:id="7" w:author="Nokia-user3" w:date="2023-01-16T19:47:00Z">
              <w:r w:rsidR="001F770B">
                <w:rPr>
                  <w:noProof/>
                </w:rPr>
                <w:t>9</w:t>
              </w:r>
            </w:ins>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A4664B3" w:rsidR="001E41F3" w:rsidRDefault="001F770B">
            <w:pPr>
              <w:pStyle w:val="CRCoverPage"/>
              <w:spacing w:after="0"/>
              <w:ind w:left="100"/>
              <w:rPr>
                <w:noProof/>
              </w:rPr>
            </w:pPr>
            <w:ins w:id="8" w:author="Nokia-user3" w:date="2023-01-16T19:44:00Z">
              <w:r>
                <w:rPr>
                  <w:noProof/>
                </w:rPr>
                <w:t>This CR adds a refer</w:t>
              </w:r>
            </w:ins>
            <w:ins w:id="9" w:author="Nokia-user3" w:date="2023-01-16T19:45:00Z">
              <w:r>
                <w:rPr>
                  <w:noProof/>
                </w:rPr>
                <w:t>ence</w:t>
              </w:r>
            </w:ins>
            <w:ins w:id="10" w:author="Nokia-user3" w:date="2023-01-16T19:44:00Z">
              <w:r>
                <w:rPr>
                  <w:noProof/>
                </w:rPr>
                <w:t xml:space="preserve"> to </w:t>
              </w:r>
            </w:ins>
            <w:ins w:id="11" w:author="Nokia-user3" w:date="2023-01-16T19:45:00Z">
              <w:r>
                <w:t>a new</w:t>
              </w:r>
              <w:r>
                <w:t xml:space="preserve"> clause</w:t>
              </w:r>
              <w:r>
                <w:t xml:space="preserve"> </w:t>
              </w:r>
              <w:r>
                <w:t xml:space="preserve">5.32.5.x </w:t>
              </w:r>
              <w:r>
                <w:t xml:space="preserve">in </w:t>
              </w:r>
              <w:r>
                <w:t>TS</w:t>
              </w:r>
              <w:r>
                <w:t xml:space="preserve"> </w:t>
              </w:r>
              <w:r>
                <w:t>23.501</w:t>
              </w:r>
              <w:r>
                <w:t xml:space="preserve"> that is introduced by S2-2300923</w:t>
              </w:r>
            </w:ins>
            <w:ins w:id="12" w:author="Nokia-user3" w:date="2023-01-16T19:46:00Z">
              <w:r>
                <w:t xml:space="preserve"> (CR#4019).</w:t>
              </w:r>
            </w:ins>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3" w:name="_Toc517082226"/>
    </w:p>
    <w:p w14:paraId="7C81A4AE" w14:textId="77777777" w:rsidR="00935CD3" w:rsidRDefault="00935CD3">
      <w:bookmarkStart w:id="14" w:name="_Toc36187793"/>
      <w:bookmarkStart w:id="15" w:name="_Toc45183697"/>
      <w:bookmarkStart w:id="16" w:name="_Toc47342539"/>
      <w:bookmarkStart w:id="17" w:name="_Toc51769239"/>
      <w:bookmarkStart w:id="18" w:name="_Toc114665233"/>
      <w:bookmarkStart w:id="19" w:name="_Toc20150082"/>
      <w:bookmarkStart w:id="20" w:name="_Toc27846881"/>
      <w:bookmarkStart w:id="21" w:name="_Toc36188012"/>
      <w:bookmarkStart w:id="22" w:name="_Toc45183917"/>
      <w:bookmarkStart w:id="23" w:name="_Toc47342759"/>
      <w:bookmarkStart w:id="24" w:name="_Toc51769460"/>
      <w:bookmarkStart w:id="25" w:name="_Toc114665481"/>
      <w:bookmarkEnd w:id="13"/>
    </w:p>
    <w:p w14:paraId="3DE7E69E" w14:textId="77777777" w:rsidR="00F342B2" w:rsidRDefault="00F342B2" w:rsidP="00F342B2">
      <w:pPr>
        <w:pStyle w:val="Heading3"/>
      </w:pPr>
      <w:bookmarkStart w:id="26" w:name="_Toc20204302"/>
      <w:bookmarkStart w:id="27" w:name="_Toc27894994"/>
      <w:bookmarkStart w:id="28" w:name="_Toc36192075"/>
      <w:bookmarkStart w:id="29" w:name="_Toc45193171"/>
      <w:bookmarkStart w:id="30" w:name="_Toc47592803"/>
      <w:bookmarkStart w:id="31" w:name="_Toc51834890"/>
      <w:bookmarkStart w:id="32" w:name="_Toc114668304"/>
      <w:r>
        <w:t>4.22.4</w:t>
      </w:r>
      <w:r>
        <w:tab/>
        <w:t>Access Network Performance Measurements</w:t>
      </w:r>
      <w:bookmarkEnd w:id="26"/>
      <w:bookmarkEnd w:id="27"/>
      <w:bookmarkEnd w:id="28"/>
      <w:bookmarkEnd w:id="29"/>
      <w:bookmarkEnd w:id="30"/>
      <w:bookmarkEnd w:id="31"/>
      <w:bookmarkEnd w:id="32"/>
    </w:p>
    <w:p w14:paraId="04871132" w14:textId="77777777" w:rsidR="00F342B2" w:rsidRDefault="00F342B2" w:rsidP="00F342B2">
      <w:r>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4CAB5DD1" w14:textId="77777777" w:rsidR="00F342B2" w:rsidRDefault="00F342B2" w:rsidP="00F342B2">
      <w:pPr>
        <w:pStyle w:val="NO"/>
      </w:pPr>
      <w:r>
        <w:t>NOTE:</w:t>
      </w:r>
      <w:r>
        <w:tab/>
        <w:t>The frequency for RTT measurement for each access is decided by the PMF of the UE and the UPF respectively.</w:t>
      </w:r>
    </w:p>
    <w:p w14:paraId="653AECAC" w14:textId="77777777" w:rsidR="00F342B2" w:rsidRDefault="00F342B2" w:rsidP="00F342B2">
      <w:pPr>
        <w:pStyle w:val="Heading3"/>
      </w:pPr>
      <w:bookmarkStart w:id="33" w:name="_Toc20204303"/>
      <w:bookmarkStart w:id="34" w:name="_Toc27894995"/>
      <w:bookmarkStart w:id="35" w:name="_Toc36192076"/>
      <w:bookmarkStart w:id="36" w:name="_Toc45193172"/>
      <w:bookmarkStart w:id="37" w:name="_Toc47592804"/>
      <w:bookmarkStart w:id="38" w:name="_Toc51834891"/>
      <w:bookmarkStart w:id="39" w:name="_Toc114668305"/>
      <w:r>
        <w:t>4.22.5</w:t>
      </w:r>
      <w:r>
        <w:tab/>
        <w:t>Reporting of Access Availability</w:t>
      </w:r>
      <w:bookmarkEnd w:id="33"/>
      <w:bookmarkEnd w:id="34"/>
      <w:bookmarkEnd w:id="35"/>
      <w:bookmarkEnd w:id="36"/>
      <w:bookmarkEnd w:id="37"/>
      <w:bookmarkEnd w:id="38"/>
      <w:bookmarkEnd w:id="39"/>
    </w:p>
    <w:p w14:paraId="209662D8" w14:textId="77777777" w:rsidR="00F342B2" w:rsidRDefault="00F342B2" w:rsidP="00F342B2">
      <w:r>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76C4448F" w14:textId="139C423E" w:rsidR="00F342B2" w:rsidRDefault="00F342B2" w:rsidP="00F342B2">
      <w:pPr>
        <w:pStyle w:val="Heading3"/>
        <w:rPr>
          <w:ins w:id="40" w:author="Nokia-user" w:date="2022-12-19T15:20:00Z"/>
        </w:rPr>
      </w:pPr>
      <w:ins w:id="41" w:author="Nokia-user" w:date="2022-12-19T15:20:00Z">
        <w:r>
          <w:t>4.22.X</w:t>
        </w:r>
        <w:r>
          <w:tab/>
          <w:t>Suspend and Resume Traffic Duplication</w:t>
        </w:r>
      </w:ins>
    </w:p>
    <w:p w14:paraId="746BCC31" w14:textId="527243AD" w:rsidR="00935CD3" w:rsidRDefault="0050452D">
      <w:ins w:id="42" w:author="Nokia-user" w:date="2022-12-19T17:44:00Z">
        <w:r>
          <w:t xml:space="preserve">After the MA PDU session is established and </w:t>
        </w:r>
      </w:ins>
      <w:ins w:id="43" w:author="Nokia-user" w:date="2022-12-21T20:20:00Z">
        <w:r w:rsidR="007073E2">
          <w:t xml:space="preserve">the </w:t>
        </w:r>
      </w:ins>
      <w:ins w:id="44" w:author="Nokia-user" w:date="2022-12-19T17:44:00Z">
        <w:r>
          <w:t xml:space="preserve">Redundant </w:t>
        </w:r>
      </w:ins>
      <w:ins w:id="45" w:author="Nokia-user" w:date="2022-12-22T10:57:00Z">
        <w:r w:rsidR="004D14B3">
          <w:t>s</w:t>
        </w:r>
      </w:ins>
      <w:ins w:id="46" w:author="Nokia-user" w:date="2022-12-19T17:44:00Z">
        <w:r>
          <w:t xml:space="preserve">teering </w:t>
        </w:r>
      </w:ins>
      <w:ins w:id="47" w:author="Nokia-user" w:date="2022-12-22T10:57:00Z">
        <w:r w:rsidR="004D14B3">
          <w:t>m</w:t>
        </w:r>
      </w:ins>
      <w:ins w:id="48" w:author="Nokia-user" w:date="2022-12-19T17:44:00Z">
        <w:r>
          <w:t>ode</w:t>
        </w:r>
      </w:ins>
      <w:ins w:id="49" w:author="Nokia-user" w:date="2022-12-19T17:45:00Z">
        <w:r w:rsidR="000459C3">
          <w:t xml:space="preserve"> is active</w:t>
        </w:r>
      </w:ins>
      <w:ins w:id="50" w:author="Nokia-user" w:date="2022-12-19T17:44:00Z">
        <w:r>
          <w:t xml:space="preserve">, </w:t>
        </w:r>
      </w:ins>
      <w:ins w:id="51" w:author="Nokia-user" w:date="2022-12-19T17:45:00Z">
        <w:r w:rsidR="000459C3">
          <w:t xml:space="preserve">the UPF may </w:t>
        </w:r>
      </w:ins>
      <w:ins w:id="52" w:author="Nokia-user" w:date="2022-12-19T17:46:00Z">
        <w:r w:rsidR="00F91C96">
          <w:t xml:space="preserve">suspend traffic duplication by sending </w:t>
        </w:r>
      </w:ins>
      <w:ins w:id="53" w:author="Nokia-user" w:date="2022-12-19T17:52:00Z">
        <w:r w:rsidR="0092083C">
          <w:t xml:space="preserve">PMF-Suspend Duplication Request </w:t>
        </w:r>
      </w:ins>
      <w:ins w:id="54" w:author="Nokia-user" w:date="2022-12-19T17:44:00Z">
        <w:r>
          <w:t xml:space="preserve">to the </w:t>
        </w:r>
      </w:ins>
      <w:ins w:id="55" w:author="Nokia-user" w:date="2022-12-19T17:46:00Z">
        <w:r w:rsidR="00751242">
          <w:t>UE</w:t>
        </w:r>
      </w:ins>
      <w:ins w:id="56" w:author="Nokia-user" w:date="2022-12-19T17:44:00Z">
        <w:r>
          <w:t xml:space="preserve"> via the user plane of any available access of the MA PDU session</w:t>
        </w:r>
      </w:ins>
      <w:ins w:id="57" w:author="Nokia-user3" w:date="2023-01-16T19:38:00Z">
        <w:r w:rsidR="00A1127F">
          <w:t xml:space="preserve"> as described in </w:t>
        </w:r>
      </w:ins>
      <w:bookmarkStart w:id="58" w:name="_Hlk124789032"/>
      <w:ins w:id="59" w:author="Nokia-user3" w:date="2023-01-16T19:42:00Z">
        <w:r w:rsidR="00A1127F">
          <w:t>clause</w:t>
        </w:r>
        <w:r w:rsidR="00A1127F">
          <w:t> 5.32.5.x</w:t>
        </w:r>
        <w:r w:rsidR="00A1127F">
          <w:t xml:space="preserve"> of </w:t>
        </w:r>
        <w:r w:rsidR="00A1127F">
          <w:t>TS 23.501 </w:t>
        </w:r>
        <w:r w:rsidR="00A1127F">
          <w:t>[2]</w:t>
        </w:r>
      </w:ins>
      <w:bookmarkEnd w:id="58"/>
      <w:ins w:id="60" w:author="Nokia-user" w:date="2022-12-19T17:44:00Z">
        <w:r>
          <w:t xml:space="preserve">. </w:t>
        </w:r>
      </w:ins>
      <w:ins w:id="61" w:author="Nokia-user" w:date="2022-12-21T20:21:00Z">
        <w:del w:id="62" w:author="Nokia-user3" w:date="2023-01-16T19:36:00Z">
          <w:r w:rsidR="00E93EEE" w:rsidDel="00A1127F">
            <w:delText>The PMF-</w:delText>
          </w:r>
        </w:del>
        <w:del w:id="63" w:author="Nokia-user3" w:date="2023-01-16T19:35:00Z">
          <w:r w:rsidR="00E93EEE" w:rsidDel="00A1127F">
            <w:delText xml:space="preserve">Suspend Duplication Request </w:delText>
          </w:r>
          <w:r w:rsidR="00AC165E" w:rsidDel="00A1127F">
            <w:delText xml:space="preserve">may contain the type </w:delText>
          </w:r>
        </w:del>
      </w:ins>
      <w:ins w:id="64" w:author="Ericsson User2" w:date="2023-01-16T19:22:00Z">
        <w:del w:id="65" w:author="Nokia-user3" w:date="2023-01-16T19:35:00Z">
          <w:r w:rsidR="00746EC3" w:rsidRPr="00746EC3" w:rsidDel="00A1127F">
            <w:rPr>
              <w:highlight w:val="green"/>
              <w:rPrChange w:id="66" w:author="Ericsson User2" w:date="2023-01-16T19:22:00Z">
                <w:rPr/>
              </w:rPrChange>
            </w:rPr>
            <w:delText>of traffic</w:delText>
          </w:r>
          <w:r w:rsidR="00746EC3" w:rsidDel="00A1127F">
            <w:delText xml:space="preserve"> </w:delText>
          </w:r>
        </w:del>
      </w:ins>
      <w:ins w:id="67" w:author="Nokia-user" w:date="2022-12-21T20:22:00Z">
        <w:del w:id="68" w:author="Nokia-user3" w:date="2023-01-16T19:35:00Z">
          <w:r w:rsidR="00A07549" w:rsidDel="00A1127F">
            <w:delText xml:space="preserve">(GBR or Non-GBR) </w:delText>
          </w:r>
        </w:del>
      </w:ins>
      <w:ins w:id="69" w:author="Nokia-user" w:date="2022-12-21T20:21:00Z">
        <w:del w:id="70" w:author="Nokia-user3" w:date="2023-01-16T19:35:00Z">
          <w:r w:rsidR="00AC165E" w:rsidRPr="00746EC3" w:rsidDel="00A1127F">
            <w:rPr>
              <w:highlight w:val="green"/>
              <w:rPrChange w:id="71" w:author="Ericsson User2" w:date="2023-01-16T19:22:00Z">
                <w:rPr/>
              </w:rPrChange>
            </w:rPr>
            <w:delText>of S</w:delText>
          </w:r>
        </w:del>
      </w:ins>
      <w:ins w:id="72" w:author="Nokia-user" w:date="2022-12-21T20:22:00Z">
        <w:del w:id="73" w:author="Nokia-user3" w:date="2023-01-16T19:35:00Z">
          <w:r w:rsidR="00AC165E" w:rsidRPr="00746EC3" w:rsidDel="00A1127F">
            <w:rPr>
              <w:highlight w:val="green"/>
              <w:rPrChange w:id="74" w:author="Ericsson User2" w:date="2023-01-16T19:22:00Z">
                <w:rPr/>
              </w:rPrChange>
            </w:rPr>
            <w:delText>DFs</w:delText>
          </w:r>
          <w:r w:rsidR="00AC165E" w:rsidDel="00A1127F">
            <w:delText xml:space="preserve"> for which traffic duplication </w:delText>
          </w:r>
          <w:r w:rsidR="00A07549" w:rsidDel="00A1127F">
            <w:delText xml:space="preserve">is suspended. </w:delText>
          </w:r>
        </w:del>
      </w:ins>
      <w:ins w:id="75" w:author="Nokia-user1" w:date="2023-01-06T10:55:00Z">
        <w:del w:id="76" w:author="Nokia-user3" w:date="2023-01-16T19:35:00Z">
          <w:r w:rsidR="00DD6B00" w:rsidDel="00A1127F">
            <w:delText xml:space="preserve">Once the UE receives </w:delText>
          </w:r>
          <w:r w:rsidR="00D15196" w:rsidDel="00A1127F">
            <w:delText>PMF-Suspend Duplication Request</w:delText>
          </w:r>
        </w:del>
      </w:ins>
      <w:ins w:id="77" w:author="Nokia-user1" w:date="2023-01-06T11:16:00Z">
        <w:del w:id="78" w:author="Nokia-user3" w:date="2023-01-16T19:35:00Z">
          <w:r w:rsidR="00686AA2" w:rsidDel="00A1127F">
            <w:delText xml:space="preserve"> from the UPF</w:delText>
          </w:r>
        </w:del>
      </w:ins>
      <w:ins w:id="79" w:author="Nokia-user1" w:date="2023-01-06T10:55:00Z">
        <w:del w:id="80" w:author="Nokia-user3" w:date="2023-01-16T19:35:00Z">
          <w:r w:rsidR="00D15196" w:rsidDel="00A1127F">
            <w:delText xml:space="preserve">, the UE shall </w:delText>
          </w:r>
        </w:del>
      </w:ins>
      <w:ins w:id="81" w:author="Nokia-user1" w:date="2023-01-06T10:56:00Z">
        <w:del w:id="82" w:author="Nokia-user3" w:date="2023-01-16T19:35:00Z">
          <w:r w:rsidR="00D15196" w:rsidDel="00A1127F">
            <w:delText xml:space="preserve">stop duplicating </w:delText>
          </w:r>
        </w:del>
      </w:ins>
      <w:ins w:id="83" w:author="Ericsson User2" w:date="2023-01-16T19:23:00Z">
        <w:del w:id="84" w:author="Nokia-user3" w:date="2023-01-16T19:35:00Z">
          <w:r w:rsidR="00746EC3" w:rsidRPr="00746EC3" w:rsidDel="00A1127F">
            <w:rPr>
              <w:highlight w:val="green"/>
              <w:rPrChange w:id="85" w:author="Ericsson User2" w:date="2023-01-16T19:23:00Z">
                <w:rPr/>
              </w:rPrChange>
            </w:rPr>
            <w:delText>the type of</w:delText>
          </w:r>
          <w:r w:rsidR="00746EC3" w:rsidDel="00A1127F">
            <w:delText xml:space="preserve"> </w:delText>
          </w:r>
        </w:del>
      </w:ins>
      <w:ins w:id="86" w:author="Nokia-user1" w:date="2023-01-06T10:56:00Z">
        <w:del w:id="87" w:author="Nokia-user3" w:date="2023-01-16T19:35:00Z">
          <w:r w:rsidR="00D15196" w:rsidDel="00A1127F">
            <w:delText xml:space="preserve">traffic </w:delText>
          </w:r>
          <w:r w:rsidR="00366A73" w:rsidRPr="00746EC3" w:rsidDel="00A1127F">
            <w:rPr>
              <w:highlight w:val="green"/>
              <w:rPrChange w:id="88" w:author="Ericsson User2" w:date="2023-01-16T19:23:00Z">
                <w:rPr/>
              </w:rPrChange>
            </w:rPr>
            <w:delText>for all SDFs</w:delText>
          </w:r>
          <w:r w:rsidR="00366A73" w:rsidDel="00A1127F">
            <w:delText xml:space="preserve"> for which traffic duplication </w:delText>
          </w:r>
          <w:r w:rsidR="00E651AF" w:rsidDel="00A1127F">
            <w:delText>is suspended.</w:delText>
          </w:r>
        </w:del>
        <w:r w:rsidR="00E651AF">
          <w:t xml:space="preserve"> </w:t>
        </w:r>
      </w:ins>
      <w:ins w:id="89" w:author="Nokia-user" w:date="2022-12-19T17:46:00Z">
        <w:r w:rsidR="00AC62AF">
          <w:t xml:space="preserve">The UPF </w:t>
        </w:r>
      </w:ins>
      <w:ins w:id="90" w:author="Nokia-user" w:date="2022-12-19T17:52:00Z">
        <w:r w:rsidR="00416B34">
          <w:t>may resume traffic duplication</w:t>
        </w:r>
      </w:ins>
      <w:ins w:id="91" w:author="Nokia-user" w:date="2022-12-19T17:53:00Z">
        <w:r w:rsidR="00416B34">
          <w:t xml:space="preserve"> </w:t>
        </w:r>
        <w:r w:rsidR="001C7A96">
          <w:t>for a</w:t>
        </w:r>
        <w:r w:rsidR="001C7A96" w:rsidRPr="0053560D">
          <w:t xml:space="preserve"> UE</w:t>
        </w:r>
        <w:r w:rsidR="001C7A96">
          <w:t xml:space="preserve"> by sending </w:t>
        </w:r>
        <w:r w:rsidR="001C7A96" w:rsidRPr="0053560D">
          <w:t>PMF</w:t>
        </w:r>
        <w:r w:rsidR="001C7A96">
          <w:t>-Resume</w:t>
        </w:r>
        <w:r w:rsidR="001C7A96" w:rsidRPr="0053560D">
          <w:t xml:space="preserve"> </w:t>
        </w:r>
        <w:r w:rsidR="001C7A96">
          <w:t>Duplication Request via the user plane of any available access of the MA PDU session</w:t>
        </w:r>
      </w:ins>
      <w:ins w:id="92" w:author="Nokia-user3" w:date="2023-01-16T19:44:00Z">
        <w:r w:rsidR="00A1127F" w:rsidRPr="00A1127F">
          <w:t xml:space="preserve"> </w:t>
        </w:r>
        <w:r w:rsidR="00A1127F">
          <w:t>as described in clause 5.32.5.x of TS 23.501 [2]</w:t>
        </w:r>
      </w:ins>
      <w:ins w:id="93" w:author="Nokia-user" w:date="2022-12-19T17:53:00Z">
        <w:r w:rsidR="001C7A96">
          <w:t>.</w:t>
        </w:r>
      </w:ins>
      <w:ins w:id="94" w:author="Nokia-user1" w:date="2023-01-06T10:57:00Z">
        <w:del w:id="95" w:author="Nokia-user3" w:date="2023-01-16T19:36:00Z">
          <w:r w:rsidR="00E651AF" w:rsidRPr="00E651AF" w:rsidDel="00A1127F">
            <w:delText xml:space="preserve"> </w:delText>
          </w:r>
          <w:r w:rsidR="00E651AF" w:rsidDel="00A1127F">
            <w:delText>Once the UE receives PMF-Resume Duplication Request</w:delText>
          </w:r>
        </w:del>
      </w:ins>
      <w:ins w:id="96" w:author="Nokia-user1" w:date="2023-01-06T11:16:00Z">
        <w:del w:id="97" w:author="Nokia-user3" w:date="2023-01-16T19:36:00Z">
          <w:r w:rsidR="00686AA2" w:rsidDel="00A1127F">
            <w:delText xml:space="preserve"> from the UPF</w:delText>
          </w:r>
        </w:del>
      </w:ins>
      <w:ins w:id="98" w:author="Nokia-user1" w:date="2023-01-06T10:57:00Z">
        <w:del w:id="99" w:author="Nokia-user3" w:date="2023-01-16T19:36:00Z">
          <w:r w:rsidR="00E651AF" w:rsidDel="00A1127F">
            <w:delText xml:space="preserve">, the UE </w:delText>
          </w:r>
          <w:r w:rsidR="00E651AF" w:rsidRPr="00746EC3" w:rsidDel="00A1127F">
            <w:rPr>
              <w:highlight w:val="green"/>
              <w:rPrChange w:id="100" w:author="Ericsson User2" w:date="2023-01-16T19:23:00Z">
                <w:rPr/>
              </w:rPrChange>
            </w:rPr>
            <w:delText xml:space="preserve">may </w:delText>
          </w:r>
        </w:del>
      </w:ins>
      <w:ins w:id="101" w:author="Ericsson User2" w:date="2023-01-16T19:23:00Z">
        <w:del w:id="102" w:author="Nokia-user3" w:date="2023-01-16T19:36:00Z">
          <w:r w:rsidR="00746EC3" w:rsidRPr="00746EC3" w:rsidDel="00A1127F">
            <w:rPr>
              <w:highlight w:val="green"/>
              <w:rPrChange w:id="103" w:author="Ericsson User2" w:date="2023-01-16T19:23:00Z">
                <w:rPr/>
              </w:rPrChange>
            </w:rPr>
            <w:delText>again</w:delText>
          </w:r>
          <w:r w:rsidR="00746EC3" w:rsidDel="00A1127F">
            <w:delText xml:space="preserve"> </w:delText>
          </w:r>
        </w:del>
      </w:ins>
      <w:ins w:id="104" w:author="Nokia-user1" w:date="2023-01-06T10:57:00Z">
        <w:del w:id="105" w:author="Nokia-user3" w:date="2023-01-16T19:36:00Z">
          <w:r w:rsidR="00E651AF" w:rsidDel="00A1127F">
            <w:delText>duplicat</w:delText>
          </w:r>
          <w:r w:rsidR="00F012BD" w:rsidDel="00A1127F">
            <w:delText>e</w:delText>
          </w:r>
        </w:del>
      </w:ins>
      <w:ins w:id="106" w:author="Ericsson User2" w:date="2023-01-16T19:23:00Z">
        <w:del w:id="107" w:author="Nokia-user3" w:date="2023-01-16T19:36:00Z">
          <w:r w:rsidR="00746EC3" w:rsidRPr="00746EC3" w:rsidDel="00A1127F">
            <w:rPr>
              <w:highlight w:val="green"/>
              <w:rPrChange w:id="108" w:author="Ericsson User2" w:date="2023-01-16T19:23:00Z">
                <w:rPr/>
              </w:rPrChange>
            </w:rPr>
            <w:delText>s</w:delText>
          </w:r>
        </w:del>
      </w:ins>
      <w:ins w:id="109" w:author="Nokia-user1" w:date="2023-01-06T10:57:00Z">
        <w:del w:id="110" w:author="Nokia-user3" w:date="2023-01-16T19:36:00Z">
          <w:r w:rsidR="00E651AF" w:rsidRPr="00746EC3" w:rsidDel="00A1127F">
            <w:rPr>
              <w:highlight w:val="green"/>
              <w:rPrChange w:id="111" w:author="Ericsson User2" w:date="2023-01-16T19:23:00Z">
                <w:rPr/>
              </w:rPrChange>
            </w:rPr>
            <w:delText xml:space="preserve"> </w:delText>
          </w:r>
        </w:del>
      </w:ins>
      <w:ins w:id="112" w:author="Ericsson User2" w:date="2023-01-16T19:23:00Z">
        <w:del w:id="113" w:author="Nokia-user3" w:date="2023-01-16T19:36:00Z">
          <w:r w:rsidR="00746EC3" w:rsidRPr="00746EC3" w:rsidDel="00A1127F">
            <w:rPr>
              <w:highlight w:val="green"/>
              <w:rPrChange w:id="114" w:author="Ericsson User2" w:date="2023-01-16T19:23:00Z">
                <w:rPr/>
              </w:rPrChange>
            </w:rPr>
            <w:delText>the type of</w:delText>
          </w:r>
          <w:r w:rsidR="00746EC3" w:rsidDel="00A1127F">
            <w:delText xml:space="preserve"> </w:delText>
          </w:r>
        </w:del>
      </w:ins>
      <w:ins w:id="115" w:author="Nokia-user1" w:date="2023-01-06T10:57:00Z">
        <w:del w:id="116" w:author="Nokia-user3" w:date="2023-01-16T19:36:00Z">
          <w:r w:rsidR="00E651AF" w:rsidDel="00A1127F">
            <w:delText xml:space="preserve">traffic </w:delText>
          </w:r>
          <w:r w:rsidR="00E651AF" w:rsidRPr="00746EC3" w:rsidDel="00A1127F">
            <w:rPr>
              <w:highlight w:val="green"/>
              <w:rPrChange w:id="117" w:author="Ericsson User2" w:date="2023-01-16T19:23:00Z">
                <w:rPr/>
              </w:rPrChange>
            </w:rPr>
            <w:delText>for all SDFs</w:delText>
          </w:r>
          <w:r w:rsidR="00E651AF" w:rsidDel="00A1127F">
            <w:delText xml:space="preserve"> for which traffic duplication is </w:delText>
          </w:r>
          <w:r w:rsidR="00F012BD" w:rsidDel="00A1127F">
            <w:delText>resumed</w:delText>
          </w:r>
        </w:del>
      </w:ins>
      <w:ins w:id="118" w:author="Nokia-user1" w:date="2023-01-06T10:58:00Z">
        <w:del w:id="119" w:author="Nokia-user3" w:date="2023-01-16T19:36:00Z">
          <w:r w:rsidR="00280950" w:rsidDel="00A1127F">
            <w:delText xml:space="preserve"> based on the </w:delText>
          </w:r>
          <w:r w:rsidR="00495EFD" w:rsidDel="00A1127F">
            <w:delText xml:space="preserve">provided Redundant steering mode policies and UE </w:delText>
          </w:r>
        </w:del>
      </w:ins>
      <w:ins w:id="120" w:author="Nokia-user1" w:date="2023-01-06T11:10:00Z">
        <w:del w:id="121" w:author="Nokia-user3" w:date="2023-01-16T19:36:00Z">
          <w:r w:rsidR="009149C4" w:rsidDel="00A1127F">
            <w:delText>implementation</w:delText>
          </w:r>
        </w:del>
      </w:ins>
      <w:ins w:id="122" w:author="Nokia-user1" w:date="2023-01-06T10:57:00Z">
        <w:r w:rsidR="00E651AF">
          <w:t>.</w:t>
        </w:r>
      </w:ins>
    </w:p>
    <w:p w14:paraId="137E2A39" w14:textId="6A267A09" w:rsidR="0037598B"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14"/>
      <w:bookmarkEnd w:id="15"/>
      <w:bookmarkEnd w:id="16"/>
      <w:bookmarkEnd w:id="17"/>
      <w:bookmarkEnd w:id="18"/>
      <w:bookmarkEnd w:id="19"/>
      <w:bookmarkEnd w:id="20"/>
      <w:bookmarkEnd w:id="21"/>
      <w:bookmarkEnd w:id="22"/>
      <w:bookmarkEnd w:id="23"/>
      <w:bookmarkEnd w:id="24"/>
      <w:bookmarkEnd w:id="25"/>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5E5F" w14:textId="77777777" w:rsidR="00AE5ECE" w:rsidRDefault="00AE5ECE">
      <w:r>
        <w:separator/>
      </w:r>
    </w:p>
  </w:endnote>
  <w:endnote w:type="continuationSeparator" w:id="0">
    <w:p w14:paraId="4495FB67" w14:textId="77777777" w:rsidR="00AE5ECE" w:rsidRDefault="00AE5ECE">
      <w:r>
        <w:continuationSeparator/>
      </w:r>
    </w:p>
  </w:endnote>
  <w:endnote w:type="continuationNotice" w:id="1">
    <w:p w14:paraId="028053EB" w14:textId="77777777" w:rsidR="00AE5ECE" w:rsidRDefault="00AE5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3BB7" w14:textId="77777777" w:rsidR="00AE5ECE" w:rsidRDefault="00AE5ECE">
      <w:r>
        <w:separator/>
      </w:r>
    </w:p>
  </w:footnote>
  <w:footnote w:type="continuationSeparator" w:id="0">
    <w:p w14:paraId="7E892E6B" w14:textId="77777777" w:rsidR="00AE5ECE" w:rsidRDefault="00AE5ECE">
      <w:r>
        <w:continuationSeparator/>
      </w:r>
    </w:p>
  </w:footnote>
  <w:footnote w:type="continuationNotice" w:id="1">
    <w:p w14:paraId="35275E76" w14:textId="77777777" w:rsidR="00AE5ECE" w:rsidRDefault="00AE5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Ericsson User2">
    <w15:presenceInfo w15:providerId="None" w15:userId="Ericsson User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B6"/>
    <w:rsid w:val="000B7FED"/>
    <w:rsid w:val="000C038A"/>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72C3"/>
    <w:rsid w:val="00174924"/>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1F770B"/>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950"/>
    <w:rsid w:val="00280EBD"/>
    <w:rsid w:val="00281E29"/>
    <w:rsid w:val="002831F6"/>
    <w:rsid w:val="00284FEB"/>
    <w:rsid w:val="00285E3E"/>
    <w:rsid w:val="002860C4"/>
    <w:rsid w:val="00290DFC"/>
    <w:rsid w:val="00296A77"/>
    <w:rsid w:val="00297154"/>
    <w:rsid w:val="002A05EA"/>
    <w:rsid w:val="002A2FE2"/>
    <w:rsid w:val="002A594B"/>
    <w:rsid w:val="002B3D7D"/>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37985"/>
    <w:rsid w:val="00341B68"/>
    <w:rsid w:val="00342C7A"/>
    <w:rsid w:val="00342F1B"/>
    <w:rsid w:val="00343067"/>
    <w:rsid w:val="00352E95"/>
    <w:rsid w:val="003609EF"/>
    <w:rsid w:val="00361E67"/>
    <w:rsid w:val="0036231A"/>
    <w:rsid w:val="00366007"/>
    <w:rsid w:val="00366362"/>
    <w:rsid w:val="00366A73"/>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C7D9F"/>
    <w:rsid w:val="003D566C"/>
    <w:rsid w:val="003E1A36"/>
    <w:rsid w:val="003E2467"/>
    <w:rsid w:val="003E4F31"/>
    <w:rsid w:val="003E7D28"/>
    <w:rsid w:val="003F31BB"/>
    <w:rsid w:val="0040509C"/>
    <w:rsid w:val="0040761D"/>
    <w:rsid w:val="004078E2"/>
    <w:rsid w:val="00410371"/>
    <w:rsid w:val="00416B34"/>
    <w:rsid w:val="00420981"/>
    <w:rsid w:val="004242F1"/>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5EFD"/>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14B3"/>
    <w:rsid w:val="004D4555"/>
    <w:rsid w:val="004D6990"/>
    <w:rsid w:val="004E1221"/>
    <w:rsid w:val="004E28B5"/>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57DB0"/>
    <w:rsid w:val="00566304"/>
    <w:rsid w:val="005663B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536A"/>
    <w:rsid w:val="00621188"/>
    <w:rsid w:val="006257ED"/>
    <w:rsid w:val="00625CC6"/>
    <w:rsid w:val="0063665E"/>
    <w:rsid w:val="00637877"/>
    <w:rsid w:val="0064001E"/>
    <w:rsid w:val="00643B50"/>
    <w:rsid w:val="00647BBA"/>
    <w:rsid w:val="006555A1"/>
    <w:rsid w:val="00657AA4"/>
    <w:rsid w:val="00661710"/>
    <w:rsid w:val="0067596B"/>
    <w:rsid w:val="00677A1C"/>
    <w:rsid w:val="00677EFF"/>
    <w:rsid w:val="00686AA2"/>
    <w:rsid w:val="00695808"/>
    <w:rsid w:val="006B0AB1"/>
    <w:rsid w:val="006B46FB"/>
    <w:rsid w:val="006B53A6"/>
    <w:rsid w:val="006B6050"/>
    <w:rsid w:val="006C3C7F"/>
    <w:rsid w:val="006C6434"/>
    <w:rsid w:val="006C74D0"/>
    <w:rsid w:val="006C7ED0"/>
    <w:rsid w:val="006D18D3"/>
    <w:rsid w:val="006D5129"/>
    <w:rsid w:val="006D52D6"/>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3E2"/>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46EC3"/>
    <w:rsid w:val="0075021D"/>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B512A"/>
    <w:rsid w:val="007B646C"/>
    <w:rsid w:val="007C2097"/>
    <w:rsid w:val="007C3676"/>
    <w:rsid w:val="007C4E8A"/>
    <w:rsid w:val="007D22A9"/>
    <w:rsid w:val="007D5352"/>
    <w:rsid w:val="007D6A07"/>
    <w:rsid w:val="007E124C"/>
    <w:rsid w:val="007F008B"/>
    <w:rsid w:val="007F2012"/>
    <w:rsid w:val="007F669D"/>
    <w:rsid w:val="007F7259"/>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774D9"/>
    <w:rsid w:val="00880612"/>
    <w:rsid w:val="00881457"/>
    <w:rsid w:val="0088214A"/>
    <w:rsid w:val="008848DE"/>
    <w:rsid w:val="008863B9"/>
    <w:rsid w:val="00892750"/>
    <w:rsid w:val="0089781A"/>
    <w:rsid w:val="008A3AC9"/>
    <w:rsid w:val="008A45A6"/>
    <w:rsid w:val="008A5DDF"/>
    <w:rsid w:val="008A64D6"/>
    <w:rsid w:val="008A773C"/>
    <w:rsid w:val="008B3AF0"/>
    <w:rsid w:val="008B6CA1"/>
    <w:rsid w:val="008B7CD5"/>
    <w:rsid w:val="008C522E"/>
    <w:rsid w:val="008D4265"/>
    <w:rsid w:val="008D448C"/>
    <w:rsid w:val="008E2FCC"/>
    <w:rsid w:val="008E6D63"/>
    <w:rsid w:val="008F15E2"/>
    <w:rsid w:val="008F4C88"/>
    <w:rsid w:val="008F686C"/>
    <w:rsid w:val="00901CAF"/>
    <w:rsid w:val="00906141"/>
    <w:rsid w:val="00906842"/>
    <w:rsid w:val="00913C56"/>
    <w:rsid w:val="009148DE"/>
    <w:rsid w:val="009149C4"/>
    <w:rsid w:val="0092083C"/>
    <w:rsid w:val="00922BFA"/>
    <w:rsid w:val="00922F6B"/>
    <w:rsid w:val="009240CF"/>
    <w:rsid w:val="009279DC"/>
    <w:rsid w:val="00935CD3"/>
    <w:rsid w:val="0094047F"/>
    <w:rsid w:val="00941E30"/>
    <w:rsid w:val="0094748F"/>
    <w:rsid w:val="009606A2"/>
    <w:rsid w:val="00961744"/>
    <w:rsid w:val="00961F6F"/>
    <w:rsid w:val="00965765"/>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07549"/>
    <w:rsid w:val="00A1127F"/>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65E"/>
    <w:rsid w:val="00AC1D40"/>
    <w:rsid w:val="00AC22A1"/>
    <w:rsid w:val="00AC5820"/>
    <w:rsid w:val="00AC62AF"/>
    <w:rsid w:val="00AD1CD8"/>
    <w:rsid w:val="00AE1A7D"/>
    <w:rsid w:val="00AE3FE4"/>
    <w:rsid w:val="00AE5ECE"/>
    <w:rsid w:val="00AF14E8"/>
    <w:rsid w:val="00AF1A6F"/>
    <w:rsid w:val="00AF237E"/>
    <w:rsid w:val="00AF3376"/>
    <w:rsid w:val="00AF39A9"/>
    <w:rsid w:val="00AF5185"/>
    <w:rsid w:val="00B05C7A"/>
    <w:rsid w:val="00B068A1"/>
    <w:rsid w:val="00B10295"/>
    <w:rsid w:val="00B15BA9"/>
    <w:rsid w:val="00B15CAC"/>
    <w:rsid w:val="00B172A9"/>
    <w:rsid w:val="00B2218A"/>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2B8D"/>
    <w:rsid w:val="00BC44B3"/>
    <w:rsid w:val="00BC4B85"/>
    <w:rsid w:val="00BD279D"/>
    <w:rsid w:val="00BD366F"/>
    <w:rsid w:val="00BD6BB8"/>
    <w:rsid w:val="00BD79EE"/>
    <w:rsid w:val="00BE1B4D"/>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196"/>
    <w:rsid w:val="00D15E43"/>
    <w:rsid w:val="00D1795F"/>
    <w:rsid w:val="00D20284"/>
    <w:rsid w:val="00D20A64"/>
    <w:rsid w:val="00D22DD1"/>
    <w:rsid w:val="00D23592"/>
    <w:rsid w:val="00D24991"/>
    <w:rsid w:val="00D273A1"/>
    <w:rsid w:val="00D27653"/>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B00"/>
    <w:rsid w:val="00DD6F70"/>
    <w:rsid w:val="00DE2B8B"/>
    <w:rsid w:val="00DE34CF"/>
    <w:rsid w:val="00DE4923"/>
    <w:rsid w:val="00DE500C"/>
    <w:rsid w:val="00DE52F1"/>
    <w:rsid w:val="00DF090E"/>
    <w:rsid w:val="00DF2018"/>
    <w:rsid w:val="00DF53A0"/>
    <w:rsid w:val="00DF53A5"/>
    <w:rsid w:val="00E01740"/>
    <w:rsid w:val="00E07001"/>
    <w:rsid w:val="00E13F3D"/>
    <w:rsid w:val="00E147E1"/>
    <w:rsid w:val="00E20DE5"/>
    <w:rsid w:val="00E23990"/>
    <w:rsid w:val="00E31072"/>
    <w:rsid w:val="00E32339"/>
    <w:rsid w:val="00E34898"/>
    <w:rsid w:val="00E37A9C"/>
    <w:rsid w:val="00E418FE"/>
    <w:rsid w:val="00E452C8"/>
    <w:rsid w:val="00E533D9"/>
    <w:rsid w:val="00E5535F"/>
    <w:rsid w:val="00E56A07"/>
    <w:rsid w:val="00E56A9A"/>
    <w:rsid w:val="00E61B6E"/>
    <w:rsid w:val="00E61EA2"/>
    <w:rsid w:val="00E651AF"/>
    <w:rsid w:val="00E70A93"/>
    <w:rsid w:val="00E7138D"/>
    <w:rsid w:val="00E728A3"/>
    <w:rsid w:val="00E740AC"/>
    <w:rsid w:val="00E75125"/>
    <w:rsid w:val="00E7644C"/>
    <w:rsid w:val="00E80FE8"/>
    <w:rsid w:val="00E82D4D"/>
    <w:rsid w:val="00E87344"/>
    <w:rsid w:val="00E92D23"/>
    <w:rsid w:val="00E93EEE"/>
    <w:rsid w:val="00EA0394"/>
    <w:rsid w:val="00EA154E"/>
    <w:rsid w:val="00EA28E5"/>
    <w:rsid w:val="00EA4663"/>
    <w:rsid w:val="00EA618D"/>
    <w:rsid w:val="00EA7C77"/>
    <w:rsid w:val="00EB09B7"/>
    <w:rsid w:val="00EC5E28"/>
    <w:rsid w:val="00EE32A1"/>
    <w:rsid w:val="00EE7D7C"/>
    <w:rsid w:val="00EF2BCA"/>
    <w:rsid w:val="00EF32F1"/>
    <w:rsid w:val="00F012BD"/>
    <w:rsid w:val="00F021CD"/>
    <w:rsid w:val="00F25986"/>
    <w:rsid w:val="00F25D98"/>
    <w:rsid w:val="00F300FB"/>
    <w:rsid w:val="00F30B1D"/>
    <w:rsid w:val="00F342B2"/>
    <w:rsid w:val="00F372FC"/>
    <w:rsid w:val="00F41DF3"/>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D42"/>
    <w:rsid w:val="00FA4FD6"/>
    <w:rsid w:val="00FA63FB"/>
    <w:rsid w:val="00FA7096"/>
    <w:rsid w:val="00FB10C6"/>
    <w:rsid w:val="00FB6386"/>
    <w:rsid w:val="00FB6BF8"/>
    <w:rsid w:val="00FC30B9"/>
    <w:rsid w:val="00FC7F14"/>
    <w:rsid w:val="00FD1D6A"/>
    <w:rsid w:val="00FD438E"/>
    <w:rsid w:val="00FD4FF9"/>
    <w:rsid w:val="00FE216B"/>
    <w:rsid w:val="00FE44F8"/>
    <w:rsid w:val="00FF4AEE"/>
    <w:rsid w:val="00FF7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AF13E5EF-C0BC-48E3-AA9F-12CC7F9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38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5AIRPNAIUNRU-2028481721-7753</_dlc_DocId>
    <_dlc_DocIdUrl xmlns="71c5aaf6-e6ce-465b-b873-5148d2a4c105">
      <Url>https://nokia.sharepoint.com/sites/c5g/e2earch/_layouts/15/DocIdRedir.aspx?ID=5AIRPNAIUNRU-2028481721-7753</Url>
      <Description>5AIRPNAIUNRU-2028481721-7753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6.xml><?xml version="1.0" encoding="utf-8"?>
<ds:datastoreItem xmlns:ds="http://schemas.openxmlformats.org/officeDocument/2006/customXml" ds:itemID="{9AF327B6-750F-4EB6-BF66-C432A35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3880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1900-01-01T07:00:00Z</cp:lastPrinted>
  <dcterms:created xsi:type="dcterms:W3CDTF">2023-01-16T18:34:00Z</dcterms:created>
  <dcterms:modified xsi:type="dcterms:W3CDTF">2023-01-16T18:47:00Z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20708e30-36f9-41b3-a80f-bd870ba0922d</vt:lpwstr>
  </property>
  <property fmtid="{D5CDD505-2E9C-101B-9397-08002B2CF9AE}" pid="37" name="MediaServiceImageTags">
    <vt:lpwstr/>
  </property>
</Properties>
</file>