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6DF4FFD"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Apostolis-r07" w:date="2023-01-17T12:57:00Z">
        <w:r w:rsidR="00DA635A" w:rsidRPr="00DA635A">
          <w:rPr>
            <w:rFonts w:eastAsia="SimSun"/>
            <w:b/>
            <w:i/>
            <w:noProof/>
            <w:sz w:val="28"/>
            <w:highlight w:val="cyan"/>
            <w:rPrChange w:id="1" w:author="Apostolis-r07" w:date="2023-01-17T12:58:00Z">
              <w:rPr>
                <w:rFonts w:eastAsia="SimSun"/>
                <w:b/>
                <w:i/>
                <w:noProof/>
                <w:sz w:val="28"/>
              </w:rPr>
            </w:rPrChange>
          </w:rPr>
          <w:t>r07</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2" w:name="_Hlt497126619"/>
            <w:r w:rsidRPr="009C0720">
              <w:rPr>
                <w:rFonts w:cs="Arial"/>
                <w:b/>
                <w:i/>
                <w:noProof/>
              </w:rPr>
              <w:t>L</w:t>
            </w:r>
            <w:bookmarkEnd w:id="2"/>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01A73F3"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proofErr w:type="spellStart"/>
            <w:r w:rsidR="00F36C15" w:rsidRPr="009451FE">
              <w:rPr>
                <w:rFonts w:cs="Arial"/>
                <w:lang w:val="en-US"/>
              </w:rPr>
              <w:t>InterDigital</w:t>
            </w:r>
            <w:proofErr w:type="spellEnd"/>
            <w:r w:rsidR="00F36C15" w:rsidRPr="009451FE">
              <w:rPr>
                <w:rFonts w:cs="Arial"/>
                <w:lang w:val="en-US"/>
              </w:rPr>
              <w:t xml:space="preserve">, </w:t>
            </w:r>
            <w:r w:rsidR="005B751E" w:rsidRPr="009451FE">
              <w:rPr>
                <w:rFonts w:cs="Arial"/>
                <w:color w:val="000000"/>
                <w:lang w:val="en-US" w:eastAsia="ko-KR"/>
              </w:rPr>
              <w:t>LG</w:t>
            </w:r>
            <w:r w:rsidR="005B751E">
              <w:rPr>
                <w:rFonts w:cs="Arial"/>
                <w:color w:val="000000"/>
                <w:lang w:val="en-US" w:eastAsia="ko-KR"/>
              </w:rPr>
              <w:t xml:space="preserve"> Electronics</w:t>
            </w:r>
            <w:ins w:id="3" w:author="Xiaomi" w:date="2023-01-17T10:57:00Z">
              <w:r w:rsidR="00A41229">
                <w:rPr>
                  <w:rFonts w:cs="Arial"/>
                  <w:color w:val="000000"/>
                  <w:lang w:val="en-US" w:eastAsia="ko-KR"/>
                </w:rPr>
                <w:t>,</w:t>
              </w:r>
            </w:ins>
            <w:ins w:id="4" w:author="Nokia-user4" w:date="2023-01-17T11:08:00Z">
              <w:r w:rsidR="001F5093">
                <w:rPr>
                  <w:rFonts w:cs="Arial"/>
                  <w:color w:val="000000"/>
                  <w:lang w:val="en-US" w:eastAsia="ko-KR"/>
                </w:rPr>
                <w:t xml:space="preserve"> </w:t>
              </w:r>
            </w:ins>
            <w:ins w:id="5" w:author="Xiaomi" w:date="2023-01-17T10:57:00Z">
              <w:r w:rsidR="00A41229">
                <w:rPr>
                  <w:rFonts w:cs="Arial"/>
                  <w:color w:val="000000"/>
                  <w:lang w:val="en-US" w:eastAsia="ko-KR"/>
                </w:rPr>
                <w:t>Xiaomi</w:t>
              </w:r>
            </w:ins>
            <w:ins w:id="6" w:author="Apostolis-r07" w:date="2023-01-17T12:58:00Z">
              <w:r w:rsidR="00DA635A">
                <w:rPr>
                  <w:rFonts w:cs="Arial"/>
                  <w:color w:val="000000"/>
                  <w:lang w:val="en-US" w:eastAsia="ko-KR"/>
                </w:rPr>
                <w:t xml:space="preserve">, </w:t>
              </w:r>
              <w:r w:rsidR="00DA635A" w:rsidRPr="00DA635A">
                <w:rPr>
                  <w:rFonts w:cs="Arial"/>
                  <w:color w:val="000000"/>
                  <w:highlight w:val="cyan"/>
                  <w:lang w:val="en-US" w:eastAsia="ko-KR"/>
                  <w:rPrChange w:id="7" w:author="Apostolis-r07" w:date="2023-01-17T12:58:00Z">
                    <w:rPr>
                      <w:rFonts w:cs="Arial"/>
                      <w:color w:val="000000"/>
                      <w:lang w:val="en-US" w:eastAsia="ko-KR"/>
                    </w:rPr>
                  </w:rPrChange>
                </w:rPr>
                <w:t>Lenovo</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8" w:name="_Toc517082226"/>
    </w:p>
    <w:p w14:paraId="7C81A4AE" w14:textId="77777777" w:rsidR="00935CD3" w:rsidRDefault="00935CD3">
      <w:bookmarkStart w:id="9" w:name="_Toc36187793"/>
      <w:bookmarkStart w:id="10" w:name="_Toc45183697"/>
      <w:bookmarkStart w:id="11" w:name="_Toc47342539"/>
      <w:bookmarkStart w:id="12" w:name="_Toc51769239"/>
      <w:bookmarkStart w:id="13" w:name="_Toc114665233"/>
      <w:bookmarkStart w:id="14" w:name="_Toc20150082"/>
      <w:bookmarkStart w:id="15" w:name="_Toc27846881"/>
      <w:bookmarkStart w:id="16" w:name="_Toc36188012"/>
      <w:bookmarkStart w:id="17" w:name="_Toc45183917"/>
      <w:bookmarkStart w:id="18" w:name="_Toc47342759"/>
      <w:bookmarkStart w:id="19" w:name="_Toc51769460"/>
      <w:bookmarkStart w:id="20" w:name="_Toc114665481"/>
      <w:bookmarkEnd w:id="8"/>
    </w:p>
    <w:p w14:paraId="7E04FD0D" w14:textId="77777777" w:rsidR="00B13B71" w:rsidRDefault="00B13B71" w:rsidP="00B13B71">
      <w:pPr>
        <w:pStyle w:val="Heading2"/>
      </w:pPr>
      <w:bookmarkStart w:id="21" w:name="_Toc27846418"/>
      <w:bookmarkStart w:id="22" w:name="_Toc36187542"/>
      <w:bookmarkStart w:id="23" w:name="_Toc45183446"/>
      <w:bookmarkStart w:id="24" w:name="_Toc47342288"/>
      <w:bookmarkStart w:id="25" w:name="_Toc51768986"/>
      <w:bookmarkStart w:id="26" w:name="_Toc122440058"/>
      <w:r>
        <w:t>3.2</w:t>
      </w:r>
      <w:r>
        <w:tab/>
        <w:t>Abbreviations</w:t>
      </w:r>
      <w:bookmarkEnd w:id="21"/>
      <w:bookmarkEnd w:id="22"/>
      <w:bookmarkEnd w:id="23"/>
      <w:bookmarkEnd w:id="24"/>
      <w:bookmarkEnd w:id="25"/>
      <w:bookmarkEnd w:id="26"/>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7" w:author="Nokia-user" w:date="2022-12-21T19:54:00Z"/>
          <w:rFonts w:eastAsia="SimSun"/>
          <w:lang w:eastAsia="zh-CN"/>
        </w:rPr>
      </w:pPr>
      <w:ins w:id="28"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9" w:author="Nokia-user" w:date="2022-12-21T19:55:00Z"/>
        </w:rPr>
      </w:pPr>
      <w:ins w:id="30"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9"/>
      <w:bookmarkEnd w:id="10"/>
      <w:bookmarkEnd w:id="11"/>
      <w:bookmarkEnd w:id="12"/>
      <w:bookmarkEnd w:id="13"/>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14"/>
    <w:bookmarkEnd w:id="15"/>
    <w:bookmarkEnd w:id="16"/>
    <w:bookmarkEnd w:id="17"/>
    <w:bookmarkEnd w:id="18"/>
    <w:bookmarkEnd w:id="19"/>
    <w:bookmarkEnd w:id="20"/>
    <w:p w14:paraId="04EA0E86" w14:textId="77777777" w:rsidR="00CD03FB" w:rsidRPr="001B7C50" w:rsidRDefault="00CD03FB" w:rsidP="00CD03FB">
      <w:pPr>
        <w:pStyle w:val="TH"/>
      </w:pPr>
      <w:r w:rsidRPr="001B7C50">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31" w:author="Nokia-user" w:date="2022-12-21T23:17:00Z"/>
              </w:rPr>
            </w:pPr>
            <w:r w:rsidRPr="001B7C50">
              <w:t>Steering functionality</w:t>
            </w:r>
          </w:p>
          <w:p w14:paraId="013B92B2" w14:textId="30D7A1BE" w:rsidR="00CD03FB" w:rsidRPr="001B7C50" w:rsidRDefault="00AB0DA0" w:rsidP="00F80A5F">
            <w:pPr>
              <w:pStyle w:val="TAL"/>
            </w:pPr>
            <w:ins w:id="32"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3" w:author="Nokia-user" w:date="2022-12-21T23:17:00Z"/>
              </w:rPr>
            </w:pPr>
            <w:r w:rsidRPr="001B7C50">
              <w:t>Steering mode</w:t>
            </w:r>
          </w:p>
          <w:p w14:paraId="56227650" w14:textId="72E36255" w:rsidR="00CD03FB" w:rsidRPr="001B7C50" w:rsidRDefault="00AB0DA0" w:rsidP="00F80A5F">
            <w:pPr>
              <w:pStyle w:val="TAL"/>
            </w:pPr>
            <w:ins w:id="34" w:author="Nokia-user" w:date="2022-12-19T19:55:00Z">
              <w:r>
                <w:t>(</w:t>
              </w:r>
            </w:ins>
            <w:ins w:id="35" w:author="Nokia-user" w:date="2022-12-19T19:54:00Z">
              <w:r w:rsidRPr="001B7C50">
                <w:t>NOTE </w:t>
              </w:r>
            </w:ins>
            <w:ins w:id="36"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7" w:author="Nokia-user" w:date="2022-12-19T11:07:00Z">
              <w:r w:rsidR="00F761A7">
                <w:t>,</w:t>
              </w:r>
            </w:ins>
            <w:r w:rsidRPr="001B7C50">
              <w:t xml:space="preserve"> </w:t>
            </w:r>
            <w:del w:id="38" w:author="Nokia-user" w:date="2022-12-19T11:07:00Z">
              <w:r w:rsidR="00F761A7" w:rsidDel="00F761A7">
                <w:delText xml:space="preserve">or </w:delText>
              </w:r>
            </w:del>
            <w:r w:rsidRPr="001B7C50">
              <w:t>"Priority-based"</w:t>
            </w:r>
            <w:ins w:id="39" w:author="Nokia-user" w:date="2022-12-19T11:07:00Z">
              <w:r w:rsidR="00F761A7">
                <w:t xml:space="preserve"> or </w:t>
              </w:r>
            </w:ins>
            <w:ins w:id="40" w:author="Nokia-user" w:date="2022-12-19T19:33:00Z">
              <w:r w:rsidR="00C051C2" w:rsidRPr="001B7C50">
                <w:t>"</w:t>
              </w:r>
            </w:ins>
            <w:ins w:id="41" w:author="Nokia-user" w:date="2022-12-19T11:07:00Z">
              <w:r w:rsidR="00F761A7">
                <w:t>Redundant</w:t>
              </w:r>
            </w:ins>
            <w:ins w:id="42"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w:t>
            </w:r>
            <w:proofErr w:type="gramStart"/>
            <w:r w:rsidRPr="001B7C50">
              <w:t>i.e.</w:t>
            </w:r>
            <w:proofErr w:type="gramEnd"/>
            <w:r w:rsidRPr="001B7C50">
              <w:t xml:space="preserv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w:t>
            </w:r>
            <w:proofErr w:type="gramStart"/>
            <w:r w:rsidRPr="001B7C50">
              <w:rPr>
                <w:lang w:eastAsia="ko-KR"/>
              </w:rPr>
              <w:t>i.e.</w:t>
            </w:r>
            <w:proofErr w:type="gramEnd"/>
            <w:r w:rsidRPr="001B7C50">
              <w:rPr>
                <w:lang w:eastAsia="ko-KR"/>
              </w:rPr>
              <w:t xml:space="preserv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3" w:author="Nokia-user" w:date="2022-12-19T11:14:00Z">
              <w:r w:rsidR="0080309C">
                <w:t>,</w:t>
              </w:r>
            </w:ins>
            <w:r w:rsidRPr="001B7C50">
              <w:t xml:space="preserve"> </w:t>
            </w:r>
            <w:del w:id="44" w:author="Nokia-user" w:date="2022-12-19T11:14:00Z">
              <w:r w:rsidRPr="001B7C50" w:rsidDel="0080309C">
                <w:delText xml:space="preserve">or </w:delText>
              </w:r>
            </w:del>
            <w:r w:rsidRPr="001B7C50">
              <w:t>when the Steering Mode is Load-Balancing with fixed split percentages</w:t>
            </w:r>
            <w:ins w:id="45" w:author="Nokia-user" w:date="2022-12-21T21:23:00Z">
              <w:r w:rsidR="00F523E6">
                <w:t xml:space="preserve"> or when the Steering Mode is </w:t>
              </w:r>
              <w:r w:rsidR="00F523E6" w:rsidRPr="001B7C50">
                <w:t>"</w:t>
              </w:r>
              <w:r w:rsidR="00F523E6">
                <w:t>Redundant</w:t>
              </w:r>
              <w:r w:rsidR="00F523E6" w:rsidRPr="001B7C50">
                <w:t>"</w:t>
              </w:r>
            </w:ins>
            <w:r w:rsidRPr="001B7C50">
              <w:t>.</w:t>
            </w:r>
            <w:ins w:id="46" w:author="Nokia-user" w:date="2022-12-19T11:15:00Z">
              <w:r w:rsidR="001E30BA">
                <w:t xml:space="preserve"> If the Steering Mode is </w:t>
              </w:r>
            </w:ins>
            <w:ins w:id="47" w:author="Nokia-user" w:date="2022-12-21T21:05:00Z">
              <w:r w:rsidR="0042734A" w:rsidRPr="001B7C50">
                <w:t>"</w:t>
              </w:r>
            </w:ins>
            <w:ins w:id="48" w:author="Nokia-user" w:date="2022-12-19T11:15:00Z">
              <w:r w:rsidR="00325BB5">
                <w:t>R</w:t>
              </w:r>
              <w:r w:rsidR="001E30BA">
                <w:t>edundant</w:t>
              </w:r>
            </w:ins>
            <w:ins w:id="49" w:author="Nokia-user" w:date="2022-12-21T21:05:00Z">
              <w:r w:rsidR="0042734A" w:rsidRPr="001B7C50">
                <w:t>"</w:t>
              </w:r>
            </w:ins>
            <w:ins w:id="50" w:author="Nokia-user" w:date="2022-12-19T11:17:00Z">
              <w:r w:rsidR="005D3C76">
                <w:t>,</w:t>
              </w:r>
            </w:ins>
            <w:ins w:id="51" w:author="Nokia-user" w:date="2022-12-19T11:15:00Z">
              <w:r w:rsidR="001E30BA">
                <w:t xml:space="preserve"> either </w:t>
              </w:r>
            </w:ins>
            <w:ins w:id="52" w:author="Nokia-user" w:date="2022-12-21T21:06:00Z">
              <w:r w:rsidR="0042734A">
                <w:t xml:space="preserve">a </w:t>
              </w:r>
              <w:r w:rsidR="0042734A" w:rsidRPr="001B7C50">
                <w:t>Maximum RTT or a Maximum Packet Loss Rate</w:t>
              </w:r>
              <w:r w:rsidR="0042734A">
                <w:t xml:space="preserve"> may </w:t>
              </w:r>
            </w:ins>
            <w:ins w:id="53" w:author="Nokia-user" w:date="2022-12-19T11:15:00Z">
              <w:r w:rsidR="001E30BA">
                <w:t>be provided</w:t>
              </w:r>
            </w:ins>
            <w:ins w:id="54" w:author="Nokia-user" w:date="2022-12-21T21:06:00Z">
              <w:r w:rsidR="0042734A">
                <w:t>, but not both</w:t>
              </w:r>
            </w:ins>
            <w:ins w:id="55" w:author="Nokia-user" w:date="2022-12-19T11:15:00Z">
              <w:r w:rsidR="001E30BA">
                <w:t>.</w:t>
              </w:r>
            </w:ins>
          </w:p>
          <w:p w14:paraId="55A34AFA" w14:textId="77777777" w:rsidR="004735CC" w:rsidRDefault="00CD03FB" w:rsidP="00F80A5F">
            <w:pPr>
              <w:pStyle w:val="TAN"/>
              <w:rPr>
                <w:ins w:id="56" w:author="Nokia-user" w:date="2022-12-19T19:55:00Z"/>
              </w:rPr>
            </w:pPr>
            <w:r w:rsidRPr="001B7C50">
              <w:t>NOTE 4:</w:t>
            </w:r>
            <w:r w:rsidRPr="001B7C50">
              <w:tab/>
              <w:t>The Steering Mode Indicator and the Threshold Values shall not be provided together.</w:t>
            </w:r>
          </w:p>
          <w:p w14:paraId="0AFA022C" w14:textId="21FF2CF1" w:rsidR="00AB0DA0" w:rsidRPr="001B7C50" w:rsidRDefault="00AB0DA0" w:rsidP="00F80A5F">
            <w:pPr>
              <w:pStyle w:val="TAN"/>
            </w:pPr>
            <w:ins w:id="57" w:author="Nokia-user" w:date="2022-12-19T19:55:00Z">
              <w:r w:rsidRPr="001B7C50">
                <w:t>NOTE </w:t>
              </w:r>
              <w:r>
                <w:t>5</w:t>
              </w:r>
              <w:r w:rsidR="00ED34AA">
                <w:t>:</w:t>
              </w:r>
              <w:r w:rsidR="00ED34AA" w:rsidRPr="001B7C50">
                <w:t xml:space="preserve"> </w:t>
              </w:r>
              <w:r w:rsidR="00ED34AA" w:rsidRPr="001B7C50">
                <w:tab/>
              </w:r>
            </w:ins>
            <w:ins w:id="58" w:author="Nokia-user" w:date="2022-12-19T19:57:00Z">
              <w:r w:rsidR="001633CF">
                <w:t xml:space="preserve">The </w:t>
              </w:r>
            </w:ins>
            <w:ins w:id="59" w:author="Nokia-user" w:date="2022-12-19T19:56:00Z">
              <w:r w:rsidR="001633CF">
                <w:t>S</w:t>
              </w:r>
            </w:ins>
            <w:ins w:id="60" w:author="Nokia-user" w:date="2022-12-19T19:55:00Z">
              <w:r w:rsidR="00ED34AA">
                <w:t xml:space="preserve">teering functionality </w:t>
              </w:r>
            </w:ins>
            <w:ins w:id="61" w:author="Nokia-user" w:date="2022-12-19T19:57:00Z">
              <w:r w:rsidR="001633CF" w:rsidRPr="001B7C50">
                <w:t>"ATSSS-LL</w:t>
              </w:r>
            </w:ins>
            <w:ins w:id="62" w:author="Apostolis-r07" w:date="2023-01-17T13:00:00Z">
              <w:r w:rsidR="00DA635A">
                <w:t xml:space="preserve"> </w:t>
              </w:r>
              <w:r w:rsidR="00DA635A" w:rsidRPr="00DA635A">
                <w:rPr>
                  <w:highlight w:val="cyan"/>
                  <w:rPrChange w:id="63" w:author="Apostolis-r07" w:date="2023-01-17T13:00:00Z">
                    <w:rPr/>
                  </w:rPrChange>
                </w:rPr>
                <w:t>functionality</w:t>
              </w:r>
            </w:ins>
            <w:ins w:id="64" w:author="Nokia-user" w:date="2022-12-19T19:57:00Z">
              <w:r w:rsidR="001633CF" w:rsidRPr="001B7C50">
                <w:t xml:space="preserve">" </w:t>
              </w:r>
            </w:ins>
            <w:ins w:id="65" w:author="Nokia-user" w:date="2022-12-19T19:58:00Z">
              <w:r w:rsidR="00A1186A">
                <w:t xml:space="preserve">shall not be provided together with </w:t>
              </w:r>
            </w:ins>
            <w:ins w:id="66" w:author="Nokia-user" w:date="2022-12-19T19:56:00Z">
              <w:r w:rsidR="00B62E83">
                <w:t xml:space="preserve">Steering Mode </w:t>
              </w:r>
            </w:ins>
            <w:ins w:id="67"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68" w:name="_Toc27846666"/>
      <w:bookmarkStart w:id="69" w:name="_Toc36187794"/>
      <w:bookmarkStart w:id="70" w:name="_Toc45183698"/>
      <w:bookmarkStart w:id="71" w:name="_Toc47342540"/>
      <w:bookmarkStart w:id="72" w:name="_Toc51769240"/>
      <w:bookmarkStart w:id="73" w:name="_Toc122440343"/>
      <w:r>
        <w:t>5.8.2.11.9</w:t>
      </w:r>
      <w:r>
        <w:tab/>
        <w:t>Bridge Information</w:t>
      </w:r>
      <w:bookmarkEnd w:id="68"/>
      <w:bookmarkEnd w:id="69"/>
      <w:bookmarkEnd w:id="70"/>
      <w:bookmarkEnd w:id="71"/>
      <w:bookmarkEnd w:id="72"/>
      <w:bookmarkEnd w:id="73"/>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74" w:name="_Toc20150133"/>
      <w:bookmarkStart w:id="75" w:name="_Toc27846935"/>
      <w:bookmarkStart w:id="76" w:name="_Toc36188066"/>
      <w:bookmarkStart w:id="77" w:name="_Toc45183971"/>
      <w:bookmarkStart w:id="78" w:name="_Toc47342813"/>
      <w:bookmarkStart w:id="79" w:name="_Toc51769515"/>
      <w:bookmarkStart w:id="80" w:name="_Toc122440675"/>
      <w:r>
        <w:t>5.32.2</w:t>
      </w:r>
      <w:r>
        <w:tab/>
        <w:t>Multi Access PDU Sessions</w:t>
      </w:r>
      <w:bookmarkEnd w:id="74"/>
      <w:bookmarkEnd w:id="75"/>
      <w:bookmarkEnd w:id="76"/>
      <w:bookmarkEnd w:id="77"/>
      <w:bookmarkEnd w:id="78"/>
      <w:bookmarkEnd w:id="79"/>
      <w:bookmarkEnd w:id="80"/>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t>-</w:t>
      </w:r>
      <w:r>
        <w:tab/>
        <w:t>When the UE wants to request a new MA PDU Session:</w:t>
      </w:r>
    </w:p>
    <w:p w14:paraId="19F6F354" w14:textId="77777777" w:rsidR="00167F98" w:rsidRDefault="00167F98" w:rsidP="00167F98">
      <w:pPr>
        <w:pStyle w:val="B2"/>
      </w:pPr>
      <w:r>
        <w:t>-</w:t>
      </w:r>
      <w:r>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t>accesses</w:t>
      </w:r>
      <w:proofErr w:type="gramEnd"/>
      <w:r>
        <w:t xml:space="preserve">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83EA180" w:rsidR="00167F98" w:rsidRDefault="00167F98" w:rsidP="00167F98">
      <w:pPr>
        <w:pStyle w:val="B2"/>
        <w:rPr>
          <w:ins w:id="81" w:author="Apostolis-r07" w:date="2023-01-17T13:03:00Z"/>
        </w:rPr>
      </w:pPr>
      <w:r>
        <w:t>-</w:t>
      </w:r>
      <w:r>
        <w:tab/>
        <w:t xml:space="preserve">If the UE indicates it is capable of supporting the ATSSS-LL functionality with any steering mode </w:t>
      </w:r>
      <w:ins w:id="82" w:author="Nokia-user1" w:date="2023-01-06T13:20:00Z">
        <w:del w:id="83" w:author="Apostolis-r07" w:date="2023-01-17T13:04:00Z">
          <w:r w:rsidR="006D23DA" w:rsidRPr="00DA635A" w:rsidDel="00DA635A">
            <w:rPr>
              <w:highlight w:val="cyan"/>
              <w:rPrChange w:id="84" w:author="Apostolis-r07" w:date="2023-01-17T13:04:00Z">
                <w:rPr/>
              </w:rPrChange>
            </w:rPr>
            <w:delText>except Redundant steering mode</w:delText>
          </w:r>
        </w:del>
      </w:ins>
      <w:ins w:id="85" w:author="Nokia-user3" w:date="2023-01-16T15:19:00Z">
        <w:del w:id="86" w:author="Apostolis-r07" w:date="2023-01-17T13:04:00Z">
          <w:r w:rsidR="00D12226" w:rsidRPr="00DA635A" w:rsidDel="00DA635A">
            <w:rPr>
              <w:rFonts w:hint="eastAsia"/>
              <w:color w:val="FF0000"/>
              <w:highlight w:val="cyan"/>
              <w:u w:val="single"/>
              <w:lang w:val="en-US"/>
              <w:rPrChange w:id="87" w:author="Apostolis-r07" w:date="2023-01-17T13:04:00Z">
                <w:rPr>
                  <w:rFonts w:hint="eastAsia"/>
                  <w:color w:val="FF0000"/>
                  <w:u w:val="single"/>
                  <w:lang w:val="en-US"/>
                </w:rPr>
              </w:rPrChange>
            </w:rPr>
            <w:delText>allowed for ATSSS</w:delText>
          </w:r>
          <w:r w:rsidR="00D12226" w:rsidRPr="00DA635A" w:rsidDel="00DA635A">
            <w:rPr>
              <w:color w:val="FF0000"/>
              <w:highlight w:val="cyan"/>
              <w:u w:val="single"/>
              <w:lang w:val="en-US"/>
              <w:rPrChange w:id="88" w:author="Apostolis-r07" w:date="2023-01-17T13:04:00Z">
                <w:rPr>
                  <w:color w:val="FF0000"/>
                  <w:u w:val="single"/>
                  <w:lang w:val="en-US"/>
                </w:rPr>
              </w:rPrChange>
            </w:rPr>
            <w:delText>-</w:delText>
          </w:r>
          <w:r w:rsidR="00D12226" w:rsidRPr="00DA635A" w:rsidDel="00DA635A">
            <w:rPr>
              <w:rFonts w:hint="eastAsia"/>
              <w:color w:val="FF0000"/>
              <w:highlight w:val="cyan"/>
              <w:u w:val="single"/>
              <w:lang w:val="en-US"/>
              <w:rPrChange w:id="89" w:author="Apostolis-r07" w:date="2023-01-17T13:04:00Z">
                <w:rPr>
                  <w:rFonts w:hint="eastAsia"/>
                  <w:color w:val="FF0000"/>
                  <w:u w:val="single"/>
                  <w:lang w:val="en-US"/>
                </w:rPr>
              </w:rPrChange>
            </w:rPr>
            <w:delText>LL</w:delText>
          </w:r>
        </w:del>
      </w:ins>
      <w:ins w:id="90" w:author="Nokia-user1" w:date="2023-01-06T13:20:00Z">
        <w:del w:id="91" w:author="Apostolis-r07" w:date="2023-01-17T13:04:00Z">
          <w:r w:rsidR="006D23DA" w:rsidDel="00DA635A">
            <w:delText xml:space="preserve"> </w:delText>
          </w:r>
        </w:del>
      </w:ins>
      <w:r>
        <w:t>(as specified in clause 5.32.6.1) and the network accepts to activate this functionality, then the network may provide to UE Measurement Assistance Information (see details in clause 5.32.5) and shall provide to UE one or more ATSSS rules.</w:t>
      </w:r>
    </w:p>
    <w:p w14:paraId="10ACFE19" w14:textId="60DBC642" w:rsidR="00DA635A" w:rsidRDefault="00DA635A" w:rsidP="00DA635A">
      <w:pPr>
        <w:pStyle w:val="NO"/>
        <w:pPrChange w:id="92" w:author="Apostolis-r07" w:date="2023-01-17T13:03:00Z">
          <w:pPr>
            <w:pStyle w:val="B2"/>
          </w:pPr>
        </w:pPrChange>
      </w:pPr>
      <w:bookmarkStart w:id="93" w:name="_Hlk124853873"/>
      <w:ins w:id="94" w:author="Apostolis-r07" w:date="2023-01-17T13:03:00Z">
        <w:r w:rsidRPr="008651F4">
          <w:rPr>
            <w:highlight w:val="cyan"/>
            <w:rPrChange w:id="95" w:author="Apostolis-r07" w:date="2023-01-17T13:13:00Z">
              <w:rPr/>
            </w:rPrChange>
          </w:rPr>
          <w:t>NOTE 1:</w:t>
        </w:r>
        <w:r w:rsidRPr="008651F4">
          <w:rPr>
            <w:highlight w:val="cyan"/>
            <w:rPrChange w:id="96" w:author="Apostolis-r07" w:date="2023-01-17T13:13:00Z">
              <w:rPr/>
            </w:rPrChange>
          </w:rPr>
          <w:tab/>
        </w:r>
      </w:ins>
      <w:ins w:id="97" w:author="Apostolis-r07" w:date="2023-01-17T13:10:00Z">
        <w:r w:rsidR="008651F4" w:rsidRPr="008651F4">
          <w:rPr>
            <w:highlight w:val="cyan"/>
            <w:rPrChange w:id="98" w:author="Apostolis-r07" w:date="2023-01-17T13:13:00Z">
              <w:rPr>
                <w:highlight w:val="cyan"/>
              </w:rPr>
            </w:rPrChange>
          </w:rPr>
          <w:t xml:space="preserve">As specified in </w:t>
        </w:r>
        <w:r w:rsidR="008651F4" w:rsidRPr="008651F4">
          <w:rPr>
            <w:highlight w:val="cyan"/>
            <w:rPrChange w:id="99" w:author="Apostolis-r07" w:date="2023-01-17T13:13:00Z">
              <w:rPr/>
            </w:rPrChange>
          </w:rPr>
          <w:t>Table 5.32.8-1</w:t>
        </w:r>
        <w:r w:rsidR="008651F4" w:rsidRPr="008651F4">
          <w:rPr>
            <w:highlight w:val="cyan"/>
            <w:rPrChange w:id="100" w:author="Apostolis-r07" w:date="2023-01-17T13:13:00Z">
              <w:rPr/>
            </w:rPrChange>
          </w:rPr>
          <w:t xml:space="preserve"> and in </w:t>
        </w:r>
        <w:r w:rsidR="008651F4" w:rsidRPr="008651F4">
          <w:rPr>
            <w:highlight w:val="cyan"/>
            <w:rPrChange w:id="101" w:author="Apostolis-r07" w:date="2023-01-17T13:13:00Z">
              <w:rPr/>
            </w:rPrChange>
          </w:rPr>
          <w:t>Table 5.8.2.11.8-1</w:t>
        </w:r>
        <w:r w:rsidR="008651F4" w:rsidRPr="008651F4">
          <w:rPr>
            <w:highlight w:val="cyan"/>
            <w:rPrChange w:id="102" w:author="Apostolis-r07" w:date="2023-01-17T13:13:00Z">
              <w:rPr/>
            </w:rPrChange>
          </w:rPr>
          <w:t xml:space="preserve">, </w:t>
        </w:r>
      </w:ins>
      <w:ins w:id="103" w:author="Apostolis-r07" w:date="2023-01-17T13:11:00Z">
        <w:r w:rsidR="008651F4" w:rsidRPr="008651F4">
          <w:rPr>
            <w:highlight w:val="cyan"/>
            <w:rPrChange w:id="104" w:author="Apostolis-r07" w:date="2023-01-17T13:13:00Z">
              <w:rPr/>
            </w:rPrChange>
          </w:rPr>
          <w:t xml:space="preserve">the </w:t>
        </w:r>
        <w:r w:rsidR="008651F4" w:rsidRPr="008651F4">
          <w:rPr>
            <w:highlight w:val="cyan"/>
            <w:rPrChange w:id="105" w:author="Apostolis-r07" w:date="2023-01-17T13:13:00Z">
              <w:rPr/>
            </w:rPrChange>
          </w:rPr>
          <w:t xml:space="preserve">ATSSS-LL functionality </w:t>
        </w:r>
        <w:r w:rsidR="008651F4" w:rsidRPr="008651F4">
          <w:rPr>
            <w:highlight w:val="cyan"/>
            <w:rPrChange w:id="106" w:author="Apostolis-r07" w:date="2023-01-17T13:13:00Z">
              <w:rPr/>
            </w:rPrChange>
          </w:rPr>
          <w:t xml:space="preserve">cannot be used </w:t>
        </w:r>
        <w:r w:rsidR="008651F4" w:rsidRPr="008651F4">
          <w:rPr>
            <w:highlight w:val="cyan"/>
            <w:rPrChange w:id="107" w:author="Apostolis-r07" w:date="2023-01-17T13:13:00Z">
              <w:rPr/>
            </w:rPrChange>
          </w:rPr>
          <w:t xml:space="preserve">together with </w:t>
        </w:r>
        <w:r w:rsidR="008651F4" w:rsidRPr="008651F4">
          <w:rPr>
            <w:highlight w:val="cyan"/>
            <w:rPrChange w:id="108" w:author="Apostolis-r07" w:date="2023-01-17T13:13:00Z">
              <w:rPr/>
            </w:rPrChange>
          </w:rPr>
          <w:t xml:space="preserve">the </w:t>
        </w:r>
        <w:r w:rsidR="008651F4" w:rsidRPr="008651F4">
          <w:rPr>
            <w:highlight w:val="cyan"/>
            <w:rPrChange w:id="109" w:author="Apostolis-r07" w:date="2023-01-17T13:13:00Z">
              <w:rPr/>
            </w:rPrChange>
          </w:rPr>
          <w:t>Redundant</w:t>
        </w:r>
        <w:r w:rsidR="008651F4" w:rsidRPr="008651F4">
          <w:rPr>
            <w:highlight w:val="cyan"/>
            <w:rPrChange w:id="110" w:author="Apostolis-r07" w:date="2023-01-17T13:13:00Z">
              <w:rPr/>
            </w:rPrChange>
          </w:rPr>
          <w:t xml:space="preserve"> steering mode. </w:t>
        </w:r>
      </w:ins>
      <w:ins w:id="111" w:author="Apostolis-r07" w:date="2023-01-17T13:12:00Z">
        <w:r w:rsidR="008651F4" w:rsidRPr="008651F4">
          <w:rPr>
            <w:highlight w:val="cyan"/>
            <w:rPrChange w:id="112" w:author="Apostolis-r07" w:date="2023-01-17T13:13:00Z">
              <w:rPr/>
            </w:rPrChange>
          </w:rPr>
          <w:t xml:space="preserve">So, when </w:t>
        </w:r>
        <w:r w:rsidR="008651F4" w:rsidRPr="008651F4">
          <w:rPr>
            <w:highlight w:val="cyan"/>
            <w:rPrChange w:id="113" w:author="Apostolis-r07" w:date="2023-01-17T13:13:00Z">
              <w:rPr/>
            </w:rPrChange>
          </w:rPr>
          <w:t>the UE indicates it is capable of supporting the ATSSS-LL functionality with any steering mode</w:t>
        </w:r>
      </w:ins>
      <w:ins w:id="114" w:author="Apostolis-r07" w:date="2023-01-17T13:13:00Z">
        <w:r w:rsidR="008651F4" w:rsidRPr="008651F4">
          <w:rPr>
            <w:highlight w:val="cyan"/>
            <w:rPrChange w:id="115" w:author="Apostolis-r07" w:date="2023-01-17T13:13:00Z">
              <w:rPr/>
            </w:rPrChange>
          </w:rPr>
          <w:t xml:space="preserve">, it is implied that the UE can support </w:t>
        </w:r>
        <w:r w:rsidR="008651F4" w:rsidRPr="008651F4">
          <w:rPr>
            <w:highlight w:val="cyan"/>
            <w:rPrChange w:id="116" w:author="Apostolis-r07" w:date="2023-01-17T13:13:00Z">
              <w:rPr/>
            </w:rPrChange>
          </w:rPr>
          <w:t>the ATSSS-LL functionality with any steering mode</w:t>
        </w:r>
        <w:r w:rsidR="008651F4" w:rsidRPr="008651F4">
          <w:rPr>
            <w:highlight w:val="cyan"/>
            <w:rPrChange w:id="117" w:author="Apostolis-r07" w:date="2023-01-17T13:13:00Z">
              <w:rPr/>
            </w:rPrChange>
          </w:rPr>
          <w:t xml:space="preserve"> except the Redundant steering mode</w:t>
        </w:r>
      </w:ins>
      <w:ins w:id="118" w:author="Apostolis-r07" w:date="2023-01-17T13:03:00Z">
        <w:r w:rsidRPr="008651F4">
          <w:rPr>
            <w:highlight w:val="cyan"/>
            <w:rPrChange w:id="119" w:author="Apostolis-r07" w:date="2023-01-17T13:13:00Z">
              <w:rPr/>
            </w:rPrChange>
          </w:rPr>
          <w:t>.</w:t>
        </w:r>
      </w:ins>
      <w:bookmarkEnd w:id="93"/>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70895652" w:rsidR="00167F98" w:rsidRDefault="00167F98" w:rsidP="00167F98">
      <w:pPr>
        <w:pStyle w:val="B2"/>
      </w:pPr>
      <w:r>
        <w:t>-</w:t>
      </w:r>
      <w:r>
        <w:tab/>
        <w:t xml:space="preserve">If the UE indicates it is capable of supporting the MPTCP functionality with any steering mode and the ATSSS-LL functionality with any steering mode </w:t>
      </w:r>
      <w:ins w:id="120" w:author="Nokia-user1" w:date="2023-01-06T13:21:00Z">
        <w:del w:id="121" w:author="Apostolis-r07" w:date="2023-01-17T13:14:00Z">
          <w:r w:rsidR="006D23DA" w:rsidRPr="008651F4" w:rsidDel="008651F4">
            <w:rPr>
              <w:highlight w:val="cyan"/>
              <w:rPrChange w:id="122" w:author="Apostolis-r07" w:date="2023-01-17T13:14:00Z">
                <w:rPr/>
              </w:rPrChange>
            </w:rPr>
            <w:delText>except Redundant steering mode</w:delText>
          </w:r>
        </w:del>
      </w:ins>
      <w:ins w:id="123" w:author="Nokia-user3" w:date="2023-01-16T15:18:00Z">
        <w:del w:id="124" w:author="Apostolis-r07" w:date="2023-01-17T13:14:00Z">
          <w:r w:rsidR="00D12226" w:rsidRPr="008651F4" w:rsidDel="008651F4">
            <w:rPr>
              <w:highlight w:val="cyan"/>
              <w:rPrChange w:id="125" w:author="Apostolis-r07" w:date="2023-01-17T13:14:00Z">
                <w:rPr/>
              </w:rPrChange>
            </w:rPr>
            <w:delText>allowed for ATSSS-LL</w:delText>
          </w:r>
        </w:del>
      </w:ins>
      <w:ins w:id="126" w:author="Nokia-user1" w:date="2023-01-06T13:21:00Z">
        <w:del w:id="127" w:author="Apostolis-r07" w:date="2023-01-17T13:14:00Z">
          <w:r w:rsidR="006D23DA" w:rsidDel="008651F4">
            <w:delText xml:space="preserve"> </w:delText>
          </w:r>
        </w:del>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128" w:author="Nokia-user1" w:date="2023-01-06T13:37:00Z">
        <w:r w:rsidDel="0026096D">
          <w:delText xml:space="preserve">both </w:delText>
        </w:r>
      </w:del>
      <w:r>
        <w:t xml:space="preserve">MPTCP </w:t>
      </w:r>
      <w:ins w:id="129" w:author="Nokia-user1" w:date="2023-01-06T13:36:00Z">
        <w:del w:id="130" w:author="Nokia-user3" w:date="2023-01-16T14:46:00Z">
          <w:r w:rsidR="0026096D" w:rsidDel="00C21CE0">
            <w:delText>with any steering mode</w:delText>
          </w:r>
          <w:r w:rsidR="0026096D" w:rsidRPr="00EC6206" w:rsidDel="00C21CE0">
            <w:delText xml:space="preserve"> </w:delText>
          </w:r>
        </w:del>
      </w:ins>
      <w:r>
        <w:t>and ATSSS-LL with any steering mode</w:t>
      </w:r>
      <w:ins w:id="131" w:author="Nokia-user1" w:date="2023-01-06T13:35:00Z">
        <w:r w:rsidR="00EC6206" w:rsidRPr="00EC6206">
          <w:t xml:space="preserve"> </w:t>
        </w:r>
      </w:ins>
      <w:ins w:id="132"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133" w:author="Nokia-user1" w:date="2023-01-06T13:35:00Z">
        <w:del w:id="134" w:author="Nokia-user3" w:date="2023-01-16T14:47:00Z">
          <w:r w:rsidR="00EC6206" w:rsidDel="00C21CE0">
            <w:delText>except Redundant steering mode</w:delText>
          </w:r>
        </w:del>
      </w:ins>
      <w:r>
        <w:t xml:space="preserve">, including RTT measurement without using PMF protocol, the MA PDU Session is capable of (1) MPTCP </w:t>
      </w:r>
      <w:ins w:id="135" w:author="Nokia-user1" w:date="2023-01-06T13:35:00Z">
        <w:del w:id="136" w:author="Nokia-user3" w:date="2023-01-16T15:09:00Z">
          <w:r w:rsidR="008602CC" w:rsidDel="00A06B28">
            <w:delText xml:space="preserve">with any steering mode </w:delText>
          </w:r>
        </w:del>
      </w:ins>
      <w:ins w:id="137" w:author="Nokia-user1" w:date="2023-01-06T13:36:00Z">
        <w:del w:id="138" w:author="Nokia-user3" w:date="2023-01-16T15:09:00Z">
          <w:r w:rsidR="008602CC" w:rsidDel="00A06B28">
            <w:delText xml:space="preserve">in the downlink </w:delText>
          </w:r>
        </w:del>
      </w:ins>
      <w:r>
        <w:t>and ATSSS-LL with any steering mode</w:t>
      </w:r>
      <w:ins w:id="139" w:author="Nokia-user1" w:date="2023-01-06T13:36:00Z">
        <w:r w:rsidR="008602CC">
          <w:t xml:space="preserve"> </w:t>
        </w:r>
        <w:del w:id="140" w:author="Nokia-user3" w:date="2023-01-16T15:10:00Z">
          <w:r w:rsidR="008602CC" w:rsidDel="00A06B28">
            <w:delText>except Redundant steering mode</w:delText>
          </w:r>
        </w:del>
      </w:ins>
      <w:ins w:id="141"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051A7207" w:rsidR="00167F98" w:rsidRDefault="00167F98" w:rsidP="00167F98">
      <w:pPr>
        <w:pStyle w:val="NO"/>
      </w:pPr>
      <w:r>
        <w:t>NOTE </w:t>
      </w:r>
      <w:ins w:id="142" w:author="Apostolis-r07" w:date="2023-01-17T13:04:00Z">
        <w:r w:rsidR="00DA635A" w:rsidRPr="00DA635A">
          <w:rPr>
            <w:highlight w:val="cyan"/>
            <w:rPrChange w:id="143" w:author="Apostolis-r07" w:date="2023-01-17T13:04:00Z">
              <w:rPr/>
            </w:rPrChange>
          </w:rPr>
          <w:t>2</w:t>
        </w:r>
      </w:ins>
      <w:del w:id="144" w:author="Apostolis-r07" w:date="2023-01-17T13:04:00Z">
        <w:r w:rsidRPr="00DA635A" w:rsidDel="00DA635A">
          <w:rPr>
            <w:highlight w:val="cyan"/>
            <w:rPrChange w:id="145" w:author="Apostolis-r07" w:date="2023-01-17T13:04:00Z">
              <w:rPr/>
            </w:rPrChange>
          </w:rPr>
          <w:delText>1</w:delText>
        </w:r>
      </w:del>
      <w:r>
        <w:t>:</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146" w:author="Nokia-user1" w:date="2023-01-06T13:37:00Z">
        <w:r w:rsidDel="00651DDA">
          <w:delText xml:space="preserve">both </w:delText>
        </w:r>
      </w:del>
      <w:r>
        <w:t xml:space="preserve">MPTCP </w:t>
      </w:r>
      <w:ins w:id="147" w:author="Nokia-user1" w:date="2023-01-06T13:38:00Z">
        <w:del w:id="148" w:author="Nokia-user3" w:date="2023-01-16T15:11:00Z">
          <w:r w:rsidR="00651DDA" w:rsidDel="00A06B28">
            <w:delText xml:space="preserve">with any steering mode </w:delText>
          </w:r>
        </w:del>
      </w:ins>
      <w:r>
        <w:t>and ATSSS-LL with any steering mode</w:t>
      </w:r>
      <w:ins w:id="149" w:author="Nokia-user1" w:date="2023-01-06T13:38:00Z">
        <w:del w:id="150" w:author="Nokia-user3" w:date="2023-01-16T15:12:00Z">
          <w:r w:rsidR="00651DDA" w:rsidDel="00A06B28">
            <w:delText xml:space="preserve"> except Redundant steering mode</w:delText>
          </w:r>
        </w:del>
      </w:ins>
      <w:ins w:id="151"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52"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1BCAACC8" w:rsidR="00167F98" w:rsidRDefault="00167F98" w:rsidP="00167F98">
      <w:pPr>
        <w:pStyle w:val="B3"/>
      </w:pPr>
      <w:r>
        <w:t>d)</w:t>
      </w:r>
      <w:r>
        <w:tab/>
        <w:t>If the UE includes in its ATSSS capabilities "ATSSS-LL functionality with any steering mode</w:t>
      </w:r>
      <w:ins w:id="153" w:author="Nokia-user1" w:date="2023-01-06T13:39:00Z">
        <w:r w:rsidR="002C68E3">
          <w:t xml:space="preserve"> </w:t>
        </w:r>
        <w:del w:id="154" w:author="Apostolis-r07" w:date="2023-01-17T13:14:00Z">
          <w:r w:rsidR="003C211C" w:rsidRPr="008651F4" w:rsidDel="008651F4">
            <w:rPr>
              <w:highlight w:val="cyan"/>
              <w:rPrChange w:id="155" w:author="Apostolis-r07" w:date="2023-01-17T13:15:00Z">
                <w:rPr/>
              </w:rPrChange>
            </w:rPr>
            <w:delText>except Redundant steering mode</w:delText>
          </w:r>
        </w:del>
      </w:ins>
      <w:ins w:id="156" w:author="Nokia-user3" w:date="2023-01-16T15:16:00Z">
        <w:del w:id="157" w:author="Apostolis-r07" w:date="2023-01-17T13:14:00Z">
          <w:r w:rsidR="00D12226" w:rsidRPr="008651F4" w:rsidDel="008651F4">
            <w:rPr>
              <w:highlight w:val="cyan"/>
              <w:rPrChange w:id="158" w:author="Apostolis-r07" w:date="2023-01-17T13:15:00Z">
                <w:rPr/>
              </w:rPrChange>
            </w:rPr>
            <w:delText>allowed for ATSSS-LL</w:delText>
          </w:r>
        </w:del>
      </w:ins>
      <w:r>
        <w:t>" (as specified in clause 5.32.6.1) and the DNN configuration allows ATSSS-LL with any steering mode</w:t>
      </w:r>
      <w:ins w:id="159" w:author="Nokia-user1" w:date="2023-01-06T13:39:00Z">
        <w:r w:rsidR="003C211C" w:rsidRPr="003C211C">
          <w:t xml:space="preserve"> </w:t>
        </w:r>
        <w:del w:id="160" w:author="Nokia-user3" w:date="2023-01-16T15:16:00Z">
          <w:r w:rsidR="003C211C" w:rsidDel="00D12226">
            <w:delText>except Redundant steering mode</w:delText>
          </w:r>
        </w:del>
      </w:ins>
      <w:ins w:id="161" w:author="Nokia-user3" w:date="2023-01-16T15:16:00Z">
        <w:r w:rsidR="00D12226">
          <w:t>allowed for ATSSS-LL</w:t>
        </w:r>
      </w:ins>
      <w:r>
        <w:t xml:space="preserve">, the MA PDU Session is capable of ATSSS-LL with any steering mode </w:t>
      </w:r>
      <w:ins w:id="162" w:author="Nokia-user1" w:date="2023-01-06T13:39:00Z">
        <w:del w:id="163" w:author="Nokia-user3" w:date="2023-01-16T15:16:00Z">
          <w:r w:rsidR="003C211C" w:rsidDel="00D12226">
            <w:delText xml:space="preserve">except Redundant steering mode </w:delText>
          </w:r>
        </w:del>
      </w:ins>
      <w:ins w:id="164" w:author="Nokia-user3" w:date="2023-01-16T15:16:00Z">
        <w:r w:rsidR="00D12226">
          <w:t>allowed for ATSSS</w:t>
        </w:r>
      </w:ins>
      <w:ins w:id="165" w:author="Nokia-user3" w:date="2023-01-16T15:17:00Z">
        <w:r w:rsidR="00D12226">
          <w:t xml:space="preserve">-LL </w:t>
        </w:r>
      </w:ins>
      <w:r>
        <w:t>in the uplink and in the downlink.</w:t>
      </w:r>
    </w:p>
    <w:p w14:paraId="3D3F90B7" w14:textId="3AF0B964" w:rsidR="00167F98" w:rsidRDefault="00167F98" w:rsidP="00167F98">
      <w:pPr>
        <w:pStyle w:val="B3"/>
      </w:pPr>
      <w:r>
        <w:t>e)</w:t>
      </w:r>
      <w:r>
        <w:tab/>
        <w:t>If the UE includes in its ATSSS capabilities "MPTCP functionality with any steering mode and ATSSS-LL functionality with any steering mode</w:t>
      </w:r>
      <w:ins w:id="166" w:author="Apostolis-r07" w:date="2023-01-17T13:15:00Z">
        <w:r w:rsidR="008651F4" w:rsidRPr="003C211C" w:rsidDel="008651F4">
          <w:t xml:space="preserve"> </w:t>
        </w:r>
      </w:ins>
      <w:ins w:id="167" w:author="Nokia-user1" w:date="2023-01-06T13:40:00Z">
        <w:del w:id="168" w:author="Apostolis-r07" w:date="2023-01-17T13:15:00Z">
          <w:r w:rsidR="003C211C" w:rsidRPr="003C211C" w:rsidDel="008651F4">
            <w:delText xml:space="preserve"> </w:delText>
          </w:r>
          <w:r w:rsidR="003C211C" w:rsidRPr="008651F4" w:rsidDel="008651F4">
            <w:rPr>
              <w:highlight w:val="cyan"/>
              <w:rPrChange w:id="169" w:author="Apostolis-r07" w:date="2023-01-17T13:15:00Z">
                <w:rPr/>
              </w:rPrChange>
            </w:rPr>
            <w:delText>except Redundant steering mode</w:delText>
          </w:r>
        </w:del>
      </w:ins>
      <w:ins w:id="170" w:author="Nokia-user3" w:date="2023-01-16T15:17:00Z">
        <w:del w:id="171" w:author="Apostolis-r07" w:date="2023-01-17T13:15:00Z">
          <w:r w:rsidR="00D12226" w:rsidRPr="008651F4" w:rsidDel="008651F4">
            <w:rPr>
              <w:highlight w:val="cyan"/>
              <w:rPrChange w:id="172" w:author="Apostolis-r07" w:date="2023-01-17T13:15:00Z">
                <w:rPr/>
              </w:rPrChange>
            </w:rPr>
            <w:delText>allowed for ATSSS-LL</w:delText>
          </w:r>
        </w:del>
      </w:ins>
      <w:r>
        <w:t xml:space="preserve">" (as specified in clause 5.32.6.1), and the DNN configuration allows </w:t>
      </w:r>
      <w:del w:id="173" w:author="Nokia-user1" w:date="2023-01-06T13:40:00Z">
        <w:r w:rsidDel="003C211C">
          <w:delText xml:space="preserve">both </w:delText>
        </w:r>
      </w:del>
      <w:r>
        <w:t xml:space="preserve">MPTCP </w:t>
      </w:r>
      <w:ins w:id="174" w:author="Nokia-user1" w:date="2023-01-06T13:40:00Z">
        <w:del w:id="175" w:author="Nokia-user3" w:date="2023-01-16T15:13:00Z">
          <w:r w:rsidR="003C211C" w:rsidDel="00A06B28">
            <w:delText>with any steering mode</w:delText>
          </w:r>
          <w:r w:rsidR="003C211C" w:rsidRPr="003C211C" w:rsidDel="00A06B28">
            <w:delText xml:space="preserve"> </w:delText>
          </w:r>
        </w:del>
      </w:ins>
      <w:r>
        <w:t>and ATSSS-LL with any steering mode</w:t>
      </w:r>
      <w:ins w:id="176" w:author="Nokia-user1" w:date="2023-01-06T13:40:00Z">
        <w:r w:rsidR="003C211C" w:rsidRPr="003C211C">
          <w:t xml:space="preserve"> </w:t>
        </w:r>
        <w:del w:id="177" w:author="Nokia-user3" w:date="2023-01-16T15:13:00Z">
          <w:r w:rsidR="003C211C" w:rsidDel="00A06B28">
            <w:delText>except Redundant steering mode</w:delText>
          </w:r>
        </w:del>
      </w:ins>
      <w:ins w:id="178"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79" w:author="Nokia-user3" w:date="2023-01-16T15:14:00Z">
        <w:r w:rsidR="00A06B28">
          <w:rPr>
            <w:color w:val="FF0000"/>
            <w:u w:val="single"/>
            <w:lang w:val="en-US"/>
          </w:rPr>
          <w:t>)</w:t>
        </w:r>
      </w:ins>
      <w:r>
        <w:t xml:space="preserve">, the MA PDU Session is capable of </w:t>
      </w:r>
      <w:del w:id="180" w:author="Nokia-user1" w:date="2023-01-06T13:40:00Z">
        <w:r w:rsidDel="003C211C">
          <w:delText xml:space="preserve">both </w:delText>
        </w:r>
      </w:del>
      <w:r>
        <w:t xml:space="preserve">MPTCP </w:t>
      </w:r>
      <w:ins w:id="181" w:author="Nokia-user1" w:date="2023-01-06T13:40:00Z">
        <w:del w:id="182" w:author="Nokia-user3" w:date="2023-01-16T15:14:00Z">
          <w:r w:rsidR="003C211C" w:rsidDel="00A06B28">
            <w:delText xml:space="preserve">with any steering mode in the uplink and in the downlink </w:delText>
          </w:r>
        </w:del>
      </w:ins>
      <w:r>
        <w:t xml:space="preserve">and ATSSS-LL with any steering mode </w:t>
      </w:r>
      <w:ins w:id="183" w:author="Nokia-user1" w:date="2023-01-06T13:41:00Z">
        <w:del w:id="184" w:author="Nokia-user3" w:date="2023-01-16T15:15:00Z">
          <w:r w:rsidR="003C211C" w:rsidDel="00A06B28">
            <w:delText xml:space="preserve">except Redundant steering mode </w:delText>
          </w:r>
        </w:del>
      </w:ins>
      <w:ins w:id="185"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w:t>
      </w:r>
      <w:proofErr w:type="gramStart"/>
      <w:r>
        <w:t>e.g.</w:t>
      </w:r>
      <w:proofErr w:type="gramEnd"/>
      <w:r>
        <w:t xml:space="preserve">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t>-</w:t>
      </w:r>
      <w:r>
        <w:tab/>
        <w:t xml:space="preserve">If the UE wants to add user-plane resources on one access of the MA PDU Session, </w:t>
      </w:r>
      <w:proofErr w:type="gramStart"/>
      <w:r>
        <w:t>e.g.</w:t>
      </w:r>
      <w:proofErr w:type="gramEnd"/>
      <w:r>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 xml:space="preserve">If the UE wants to re-activate user-plane resources on one access of the MA PDU Session, </w:t>
      </w:r>
      <w:proofErr w:type="gramStart"/>
      <w:r>
        <w:t>e.g.</w:t>
      </w:r>
      <w:proofErr w:type="gramEnd"/>
      <w:r>
        <w:t xml:space="preserve">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 xml:space="preserve">The SMF may add, </w:t>
      </w:r>
      <w:proofErr w:type="gramStart"/>
      <w:r>
        <w:t>remove</w:t>
      </w:r>
      <w:proofErr w:type="gramEnd"/>
      <w:r>
        <w:t xml:space="preser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clause 4.22.3 of TS 23.502 [3], which may occur when the UE requests a single-access PDU Session but no policy (</w:t>
      </w:r>
      <w:proofErr w:type="gramStart"/>
      <w:r>
        <w:t>e.g.</w:t>
      </w:r>
      <w:proofErr w:type="gramEnd"/>
      <w:r>
        <w:t xml:space="preserve">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86" w:name="_Toc20150134"/>
      <w:bookmarkStart w:id="187" w:name="_Toc27846936"/>
      <w:bookmarkStart w:id="188" w:name="_Toc36188067"/>
      <w:bookmarkStart w:id="189" w:name="_Toc45183972"/>
      <w:bookmarkStart w:id="190" w:name="_Toc47342814"/>
      <w:bookmarkStart w:id="191" w:name="_Toc51769516"/>
      <w:bookmarkStart w:id="192" w:name="_Toc122440676"/>
      <w:r>
        <w:t>5.32.3</w:t>
      </w:r>
      <w:r>
        <w:tab/>
        <w:t>Policy for ATSSS Control</w:t>
      </w:r>
      <w:bookmarkEnd w:id="186"/>
      <w:bookmarkEnd w:id="187"/>
      <w:bookmarkEnd w:id="188"/>
      <w:bookmarkEnd w:id="189"/>
      <w:bookmarkEnd w:id="190"/>
      <w:bookmarkEnd w:id="191"/>
      <w:bookmarkEnd w:id="192"/>
    </w:p>
    <w:p w14:paraId="1A581751" w14:textId="77777777" w:rsidR="00167F98" w:rsidRDefault="00167F98" w:rsidP="00167F98">
      <w:r>
        <w:t xml:space="preserve">If dynamic PCC is to be used for the MA PDU Session, the PCF may take ATSSS policy decisions and create PCC rules that contain MA PDU Session Control information, (as specified in TS 23.503 [45]), which determines how the </w:t>
      </w:r>
      <w:proofErr w:type="gramStart"/>
      <w:r>
        <w:t>uplink</w:t>
      </w:r>
      <w:proofErr w:type="gramEnd"/>
      <w:r>
        <w:t xml:space="preserve">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 xml:space="preserve">The ATSSS rules are sent to UE with a NAS message when the MA PDU Session is created or updated by the SMF, </w:t>
      </w:r>
      <w:proofErr w:type="gramStart"/>
      <w:r>
        <w:t>e.g.</w:t>
      </w:r>
      <w:proofErr w:type="gramEnd"/>
      <w:r>
        <w:t xml:space="preserve">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93" w:name="_Toc20150137"/>
      <w:bookmarkStart w:id="194" w:name="_Toc27846939"/>
      <w:bookmarkStart w:id="195" w:name="_Toc36188070"/>
      <w:bookmarkStart w:id="196" w:name="_Toc45183975"/>
      <w:bookmarkStart w:id="197" w:name="_Toc47342817"/>
      <w:bookmarkStart w:id="198" w:name="_Toc51769519"/>
      <w:bookmarkStart w:id="199" w:name="_Toc114665553"/>
      <w:r w:rsidRPr="001B7C50">
        <w:t>5.32.5.1</w:t>
      </w:r>
      <w:r w:rsidRPr="001B7C50">
        <w:tab/>
        <w:t>General principles</w:t>
      </w:r>
      <w:bookmarkEnd w:id="193"/>
      <w:bookmarkEnd w:id="194"/>
      <w:bookmarkEnd w:id="195"/>
      <w:bookmarkEnd w:id="196"/>
      <w:bookmarkEnd w:id="197"/>
      <w:bookmarkEnd w:id="198"/>
      <w:bookmarkEnd w:id="199"/>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w:t>
      </w:r>
      <w:proofErr w:type="gramStart"/>
      <w:r w:rsidRPr="001B7C50">
        <w:t>e.g.</w:t>
      </w:r>
      <w:proofErr w:type="gramEnd"/>
      <w:r w:rsidRPr="001B7C50">
        <w:t xml:space="preserve">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w:t>
      </w:r>
      <w:proofErr w:type="gramStart"/>
      <w:r w:rsidRPr="001B7C50">
        <w:t>e.g.</w:t>
      </w:r>
      <w:proofErr w:type="gramEnd"/>
      <w:r w:rsidRPr="001B7C50">
        <w:t xml:space="preserve">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 xml:space="preserve">The SMF may update the list of QoS Flows over which access performance measurements may be performed during the lifetime of a MA PDU Session, </w:t>
      </w:r>
      <w:proofErr w:type="gramStart"/>
      <w:r w:rsidRPr="001B7C50">
        <w:t>e.g.</w:t>
      </w:r>
      <w:proofErr w:type="gramEnd"/>
      <w:r w:rsidRPr="001B7C50">
        <w:t xml:space="preserve">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 xml:space="preserve">The SMF can </w:t>
      </w:r>
      <w:proofErr w:type="gramStart"/>
      <w:r w:rsidRPr="001B7C50">
        <w:t>e.g.</w:t>
      </w:r>
      <w:proofErr w:type="gramEnd"/>
      <w:r w:rsidRPr="001B7C50">
        <w:t xml:space="preserve">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 xml:space="preserve">The UE shall perform access performance measurements per QoS Flow only when this is explicitly indicated in the Measurement Assistance Information, </w:t>
      </w:r>
      <w:proofErr w:type="gramStart"/>
      <w:r w:rsidRPr="001B7C50">
        <w:t>i.e.</w:t>
      </w:r>
      <w:proofErr w:type="gramEnd"/>
      <w:r w:rsidRPr="001B7C50">
        <w:t xml:space="preserv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w:t>
      </w:r>
      <w:proofErr w:type="gramStart"/>
      <w:r w:rsidRPr="001B7C50">
        <w:t>i.e.</w:t>
      </w:r>
      <w:proofErr w:type="gramEnd"/>
      <w:r w:rsidRPr="001B7C50">
        <w:t xml:space="preserv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 xml:space="preserve">How the UE and UPF determine that the performance measurements using a certain target QoS Flow apply to another target QoS Flow is based on implementation, </w:t>
      </w:r>
      <w:proofErr w:type="gramStart"/>
      <w:r w:rsidRPr="001B7C50">
        <w:t>e.g.</w:t>
      </w:r>
      <w:proofErr w:type="gramEnd"/>
      <w:r w:rsidRPr="001B7C50">
        <w:t xml:space="preserve">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 xml:space="preserve">Messages to allow for Round Trip Time (RTT) measurements, </w:t>
      </w:r>
      <w:proofErr w:type="gramStart"/>
      <w:r w:rsidRPr="008004BA">
        <w:t>i.e.</w:t>
      </w:r>
      <w:proofErr w:type="gramEnd"/>
      <w:r w:rsidRPr="008004BA">
        <w:t xml:space="preserve"> when the "Smallest Delay" steering mode is used or when either "Priority-based</w:t>
      </w:r>
      <w:r w:rsidR="00B4329A" w:rsidRPr="008004BA">
        <w:t>"</w:t>
      </w:r>
      <w:ins w:id="200" w:author="Nokia-user" w:date="2022-12-19T17:57:00Z">
        <w:r w:rsidR="009F4BBB">
          <w:t>,</w:t>
        </w:r>
      </w:ins>
      <w:r w:rsidR="008004BA">
        <w:t xml:space="preserve"> </w:t>
      </w:r>
      <w:del w:id="201" w:author="Nokia-user" w:date="2022-12-19T17:57:00Z">
        <w:r w:rsidR="008004BA" w:rsidDel="009F4BBB">
          <w:delText>or</w:delText>
        </w:r>
        <w:r w:rsidR="00B4329A" w:rsidRPr="008004BA" w:rsidDel="009F4BBB">
          <w:delText xml:space="preserve"> </w:delText>
        </w:r>
      </w:del>
      <w:r w:rsidR="00B4329A" w:rsidRPr="008004BA">
        <w:t xml:space="preserve">"Load-Balancing" </w:t>
      </w:r>
      <w:ins w:id="202"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 xml:space="preserve">Messages to allow for Packet Loss Rate (PLR) measurements, </w:t>
      </w:r>
      <w:proofErr w:type="gramStart"/>
      <w:r w:rsidRPr="009F4BBB">
        <w:t>i.e.</w:t>
      </w:r>
      <w:proofErr w:type="gramEnd"/>
      <w:r w:rsidRPr="009F4BBB">
        <w:t xml:space="preserve"> when steering mode is used either "Priority-based</w:t>
      </w:r>
      <w:r w:rsidR="00B4329A" w:rsidRPr="009F4BBB">
        <w:t>"</w:t>
      </w:r>
      <w:ins w:id="203" w:author="Nokia-user" w:date="2022-12-19T17:57:00Z">
        <w:r w:rsidR="009F4BBB">
          <w:t>,</w:t>
        </w:r>
      </w:ins>
      <w:r w:rsidR="009F4BBB">
        <w:t xml:space="preserve"> </w:t>
      </w:r>
      <w:del w:id="204" w:author="Nokia-user" w:date="2022-12-19T17:57:00Z">
        <w:r w:rsidR="009F4BBB" w:rsidDel="009F4BBB">
          <w:delText>or</w:delText>
        </w:r>
        <w:r w:rsidR="00B4329A" w:rsidRPr="009F4BBB" w:rsidDel="009F4BBB">
          <w:delText xml:space="preserve"> </w:delText>
        </w:r>
      </w:del>
      <w:r w:rsidR="00B4329A" w:rsidRPr="009F4BBB">
        <w:t xml:space="preserve">"Load-Balancing" </w:t>
      </w:r>
      <w:ins w:id="205"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206" w:author="Nokia-user" w:date="2022-12-19T17:55:00Z"/>
        </w:rPr>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207" w:author="Nokia-user" w:date="2022-12-19T11:22:00Z">
        <w:r w:rsidRPr="001B7C50">
          <w:t>-</w:t>
        </w:r>
        <w:r w:rsidRPr="001B7C50">
          <w:tab/>
        </w:r>
      </w:ins>
      <w:ins w:id="208" w:author="Nokia-user" w:date="2022-12-16T14:36:00Z">
        <w:r w:rsidR="00B4329A">
          <w:rPr>
            <w:color w:val="0070C0"/>
          </w:rPr>
          <w:t xml:space="preserve">Messages for sending Suspend Traffic Duplication and </w:t>
        </w:r>
      </w:ins>
      <w:ins w:id="209" w:author="Nokia-user" w:date="2022-12-19T11:23:00Z">
        <w:r>
          <w:rPr>
            <w:color w:val="0070C0"/>
          </w:rPr>
          <w:t>Resume</w:t>
        </w:r>
      </w:ins>
      <w:ins w:id="210" w:author="Nokia-user" w:date="2022-12-16T14:36:00Z">
        <w:r w:rsidR="00B4329A">
          <w:rPr>
            <w:color w:val="0070C0"/>
          </w:rPr>
          <w:t xml:space="preserve"> Traffic Duplication from</w:t>
        </w:r>
      </w:ins>
      <w:ins w:id="211" w:author="Nokia-user" w:date="2022-12-19T11:29:00Z">
        <w:r w:rsidR="004949B2">
          <w:rPr>
            <w:color w:val="0070C0"/>
          </w:rPr>
          <w:t xml:space="preserve"> UPF</w:t>
        </w:r>
      </w:ins>
      <w:ins w:id="212" w:author="Nokia-user" w:date="2022-12-16T14:36:00Z">
        <w:r w:rsidR="00B4329A">
          <w:rPr>
            <w:color w:val="0070C0"/>
          </w:rPr>
          <w:t xml:space="preserve"> to UE to suspend or </w:t>
        </w:r>
      </w:ins>
      <w:ins w:id="213" w:author="Nokia-user" w:date="2022-12-19T11:27:00Z">
        <w:r w:rsidR="00913C56">
          <w:rPr>
            <w:color w:val="0070C0"/>
          </w:rPr>
          <w:t>resume</w:t>
        </w:r>
      </w:ins>
      <w:ins w:id="214" w:author="Nokia-user" w:date="2022-12-16T14:36:00Z">
        <w:r w:rsidR="00B4329A">
          <w:rPr>
            <w:color w:val="0070C0"/>
          </w:rPr>
          <w:t xml:space="preserve"> </w:t>
        </w:r>
      </w:ins>
      <w:ins w:id="215" w:author="Nokia-user" w:date="2022-12-19T11:28:00Z">
        <w:r w:rsidR="002E072F">
          <w:rPr>
            <w:color w:val="0070C0"/>
          </w:rPr>
          <w:t xml:space="preserve">traffic duplication </w:t>
        </w:r>
      </w:ins>
      <w:ins w:id="216" w:author="Nokia-user" w:date="2022-12-16T14:36:00Z">
        <w:r w:rsidR="00B4329A">
          <w:rPr>
            <w:color w:val="0070C0"/>
          </w:rPr>
          <w:t xml:space="preserve">as defined in </w:t>
        </w:r>
      </w:ins>
      <w:ins w:id="217" w:author="Nokia-user" w:date="2022-12-19T11:29:00Z">
        <w:r w:rsidR="004949B2" w:rsidRPr="001B7C50">
          <w:t>clause </w:t>
        </w:r>
      </w:ins>
      <w:ins w:id="218" w:author="Nokia-user" w:date="2022-12-16T14:36:00Z">
        <w:r w:rsidR="00B4329A">
          <w:rPr>
            <w:rFonts w:ascii="Calibri" w:hAnsi="Calibri" w:cs="Calibri"/>
            <w:color w:val="0070C0"/>
          </w:rPr>
          <w:t>5.32.5.x</w:t>
        </w:r>
      </w:ins>
      <w:ins w:id="219"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220" w:name="_Toc114665559"/>
      <w:r w:rsidRPr="001B7C50">
        <w:t>5.32.5.5</w:t>
      </w:r>
      <w:r w:rsidRPr="001B7C50">
        <w:tab/>
        <w:t>UE Assistance Operation</w:t>
      </w:r>
      <w:bookmarkEnd w:id="220"/>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rsidRPr="001B7C50">
        <w:t>e.g.</w:t>
      </w:r>
      <w:proofErr w:type="gramEnd"/>
      <w:r w:rsidRPr="001B7C50">
        <w:t xml:space="preserve">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 xml:space="preserve">The UPF may apply the information in a received PMF-UAD message to align the DL traffic distribution for traffic that is allowed to use UE-assistance operation, </w:t>
      </w:r>
      <w:proofErr w:type="gramStart"/>
      <w:r w:rsidRPr="001B7C50">
        <w:t>i.e.</w:t>
      </w:r>
      <w:proofErr w:type="gramEnd"/>
      <w:r w:rsidRPr="001B7C50">
        <w:t xml:space="preserve"> traffic where the MAR contains a Steering Mode Indicator set to UE-assistance operation.</w:t>
      </w:r>
    </w:p>
    <w:p w14:paraId="79268B33" w14:textId="63B952C0" w:rsidR="002A594B" w:rsidRDefault="00E04C26" w:rsidP="00E04C26">
      <w:pPr>
        <w:pStyle w:val="B1"/>
      </w:pPr>
      <w:r w:rsidRPr="001B7C50">
        <w:t>-</w:t>
      </w:r>
      <w:r w:rsidRPr="001B7C50">
        <w:tab/>
        <w:t xml:space="preserve">If the UE decides to terminate the UE assistance operation, the UE may send a PMF-UAT (UE Assistance Termination) message to the UPF indicating that the UE assistance operation is </w:t>
      </w:r>
      <w:proofErr w:type="gramStart"/>
      <w:r w:rsidRPr="001B7C50">
        <w:t>terminated</w:t>
      </w:r>
      <w:proofErr w:type="gramEnd"/>
      <w:r w:rsidRPr="001B7C50">
        <w:t xml:space="preserve">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221" w:author="Nokia-user" w:date="2022-12-14T14:12:00Z"/>
        </w:rPr>
      </w:pPr>
      <w:bookmarkStart w:id="222" w:name="_Hlk124789032"/>
      <w:ins w:id="223" w:author="Nokia-user" w:date="2022-12-14T14:12:00Z">
        <w:r w:rsidRPr="001B7C50">
          <w:t>5.32.5.</w:t>
        </w:r>
      </w:ins>
      <w:ins w:id="224" w:author="Nokia-user" w:date="2022-12-15T15:55:00Z">
        <w:r w:rsidR="005663B5">
          <w:t>x</w:t>
        </w:r>
      </w:ins>
      <w:bookmarkEnd w:id="222"/>
      <w:ins w:id="225" w:author="Nokia-user" w:date="2022-12-14T14:12:00Z">
        <w:r w:rsidRPr="001B7C50">
          <w:tab/>
        </w:r>
        <w:r>
          <w:t xml:space="preserve">Suspend </w:t>
        </w:r>
      </w:ins>
      <w:ins w:id="226" w:author="Nokia-user" w:date="2022-12-19T11:25:00Z">
        <w:r w:rsidR="00647BBA">
          <w:t xml:space="preserve">and Resume </w:t>
        </w:r>
      </w:ins>
      <w:ins w:id="227" w:author="Nokia-user" w:date="2022-12-14T14:12:00Z">
        <w:r>
          <w:t>Traffic Duplication</w:t>
        </w:r>
      </w:ins>
    </w:p>
    <w:p w14:paraId="1EF0172E" w14:textId="3BC16CD8" w:rsidR="00CD03FB" w:rsidRDefault="00CD03FB" w:rsidP="00CD03FB">
      <w:pPr>
        <w:rPr>
          <w:ins w:id="228" w:author="Nokia-user" w:date="2022-12-19T11:31:00Z"/>
        </w:rPr>
      </w:pPr>
      <w:ins w:id="229"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230" w:author="Nokia-user" w:date="2022-12-19T11:47:00Z">
        <w:r w:rsidR="005C7468">
          <w:t>by se</w:t>
        </w:r>
      </w:ins>
      <w:ins w:id="231" w:author="Nokia-user" w:date="2022-12-19T11:48:00Z">
        <w:r w:rsidR="005C7468">
          <w:t xml:space="preserve">nding </w:t>
        </w:r>
      </w:ins>
      <w:ins w:id="232" w:author="Nokia-user" w:date="2022-12-19T11:31:00Z">
        <w:r w:rsidR="00D03C6C" w:rsidRPr="0053560D">
          <w:t>PMF</w:t>
        </w:r>
      </w:ins>
      <w:ins w:id="233" w:author="Nokia-user" w:date="2022-12-19T11:48:00Z">
        <w:r w:rsidR="008B6CA1">
          <w:t>-</w:t>
        </w:r>
      </w:ins>
      <w:ins w:id="234" w:author="Nokia-user" w:date="2022-12-19T11:51:00Z">
        <w:r w:rsidR="00C1372D">
          <w:t xml:space="preserve"> </w:t>
        </w:r>
      </w:ins>
      <w:ins w:id="235" w:author="Nokia-user" w:date="2022-12-19T11:48:00Z">
        <w:r w:rsidR="008B6CA1">
          <w:t>Suspend</w:t>
        </w:r>
      </w:ins>
      <w:ins w:id="236" w:author="Nokia-user" w:date="2022-12-19T11:31:00Z">
        <w:r w:rsidR="00D03C6C" w:rsidRPr="0053560D">
          <w:t xml:space="preserve"> </w:t>
        </w:r>
      </w:ins>
      <w:ins w:id="237" w:author="Nokia-user" w:date="2022-12-19T11:52:00Z">
        <w:r w:rsidR="00D11A67">
          <w:t>Duplication R</w:t>
        </w:r>
      </w:ins>
      <w:ins w:id="238" w:author="Nokia-user" w:date="2022-12-19T11:48:00Z">
        <w:r w:rsidR="008B6CA1">
          <w:t>equest</w:t>
        </w:r>
      </w:ins>
      <w:ins w:id="239" w:author="Nokia-user" w:date="2022-12-19T11:52:00Z">
        <w:r w:rsidR="00D11A67">
          <w:t xml:space="preserve"> message</w:t>
        </w:r>
      </w:ins>
      <w:ins w:id="240" w:author="Nokia-user1" w:date="2023-01-09T11:22:00Z">
        <w:r w:rsidR="001F1D2F">
          <w:t xml:space="preserve"> to the UE</w:t>
        </w:r>
      </w:ins>
      <w:ins w:id="241" w:author="Nokia-user" w:date="2022-12-14T14:12:00Z">
        <w:r>
          <w:t>.</w:t>
        </w:r>
      </w:ins>
      <w:ins w:id="242"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243" w:author="Nokia-user" w:date="2022-12-14T14:12:00Z"/>
        </w:rPr>
      </w:pPr>
      <w:ins w:id="244" w:author="Nokia-user" w:date="2022-12-19T11:31:00Z">
        <w:r w:rsidRPr="001B7C50">
          <w:t>NOTE </w:t>
        </w:r>
      </w:ins>
      <w:ins w:id="245" w:author="Nokia-user" w:date="2022-12-19T11:32:00Z">
        <w:r w:rsidR="00C93411">
          <w:t>X</w:t>
        </w:r>
      </w:ins>
      <w:ins w:id="246" w:author="Nokia-user" w:date="2022-12-19T11:31:00Z">
        <w:r w:rsidRPr="001B7C50">
          <w:t>:</w:t>
        </w:r>
        <w:r w:rsidRPr="001B7C50">
          <w:tab/>
        </w:r>
        <w:r>
          <w:t xml:space="preserve">Suspension </w:t>
        </w:r>
      </w:ins>
      <w:ins w:id="247" w:author="Nokia-user" w:date="2022-12-19T11:32:00Z">
        <w:r w:rsidR="0012137A">
          <w:t>can</w:t>
        </w:r>
      </w:ins>
      <w:ins w:id="248" w:author="Nokia-user" w:date="2022-12-19T11:31:00Z">
        <w:r>
          <w:t xml:space="preserve"> </w:t>
        </w:r>
      </w:ins>
      <w:ins w:id="249" w:author="Nokia-user" w:date="2022-12-26T22:53:00Z">
        <w:r w:rsidR="00C63D17">
          <w:t>e.g.,</w:t>
        </w:r>
      </w:ins>
      <w:ins w:id="250" w:author="Nokia-user" w:date="2022-12-19T11:33:00Z">
        <w:r w:rsidR="00253FA4">
          <w:t xml:space="preserve"> </w:t>
        </w:r>
      </w:ins>
      <w:ins w:id="251"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252" w:author="Nokia-user" w:date="2022-12-19T11:34:00Z"/>
        </w:rPr>
      </w:pPr>
      <w:ins w:id="253" w:author="Nokia-user" w:date="2022-12-19T11:35:00Z">
        <w:r>
          <w:t xml:space="preserve">The UPF may indicate in </w:t>
        </w:r>
      </w:ins>
      <w:ins w:id="254" w:author="Nokia-user" w:date="2023-01-09T10:14:00Z">
        <w:r w:rsidR="00756A1E" w:rsidRPr="0053560D">
          <w:t>PMF</w:t>
        </w:r>
        <w:r w:rsidR="00756A1E">
          <w:t>-Suspend</w:t>
        </w:r>
        <w:r w:rsidR="00756A1E" w:rsidRPr="0053560D">
          <w:t xml:space="preserve"> </w:t>
        </w:r>
        <w:r w:rsidR="00756A1E">
          <w:t xml:space="preserve">Duplication Request message </w:t>
        </w:r>
      </w:ins>
      <w:ins w:id="255" w:author="Nokia-user" w:date="2022-12-19T11:36:00Z">
        <w:r w:rsidR="009240CF">
          <w:t xml:space="preserve">the type </w:t>
        </w:r>
      </w:ins>
      <w:ins w:id="256" w:author="Nokia-user" w:date="2022-12-19T11:37:00Z">
        <w:del w:id="257" w:author="Ericsson User2" w:date="2023-01-16T19:13:00Z">
          <w:r w:rsidR="00342F1B" w:rsidRPr="00F242C3" w:rsidDel="00F242C3">
            <w:rPr>
              <w:highlight w:val="green"/>
              <w:rPrChange w:id="258" w:author="Ericsson User2" w:date="2023-01-16T19:14:00Z">
                <w:rPr/>
              </w:rPrChange>
            </w:rPr>
            <w:delText>(GBR or non-GBR)</w:delText>
          </w:r>
          <w:r w:rsidR="00342F1B" w:rsidDel="00F242C3">
            <w:delText xml:space="preserve"> </w:delText>
          </w:r>
        </w:del>
      </w:ins>
      <w:ins w:id="259" w:author="Nokia-user" w:date="2022-12-19T11:44:00Z">
        <w:r w:rsidR="00DD6F70">
          <w:t xml:space="preserve">of </w:t>
        </w:r>
        <w:del w:id="260" w:author="Ericsson User2" w:date="2023-01-16T19:13:00Z">
          <w:r w:rsidR="00DD6F70" w:rsidRPr="00F242C3" w:rsidDel="00F242C3">
            <w:rPr>
              <w:highlight w:val="green"/>
              <w:rPrChange w:id="261" w:author="Ericsson User2" w:date="2023-01-16T19:13:00Z">
                <w:rPr/>
              </w:rPrChange>
            </w:rPr>
            <w:delText>the SDFs</w:delText>
          </w:r>
        </w:del>
      </w:ins>
      <w:ins w:id="262" w:author="Ericsson User2" w:date="2023-01-16T19:13:00Z">
        <w:r w:rsidR="00F242C3" w:rsidRPr="00F242C3">
          <w:rPr>
            <w:highlight w:val="green"/>
            <w:rPrChange w:id="263" w:author="Ericsson User2" w:date="2023-01-16T19:13:00Z">
              <w:rPr/>
            </w:rPrChange>
          </w:rPr>
          <w:t>traffic</w:t>
        </w:r>
      </w:ins>
      <w:ins w:id="264" w:author="Ericsson User2" w:date="2023-01-16T19:14:00Z">
        <w:r w:rsidR="00F242C3">
          <w:t xml:space="preserve"> </w:t>
        </w:r>
      </w:ins>
      <w:ins w:id="265" w:author="Ericsson User2" w:date="2023-01-16T19:13:00Z">
        <w:r w:rsidR="00F242C3" w:rsidRPr="00F242C3">
          <w:rPr>
            <w:highlight w:val="green"/>
            <w:rPrChange w:id="266" w:author="Ericsson User2" w:date="2023-01-16T19:14:00Z">
              <w:rPr/>
            </w:rPrChange>
          </w:rPr>
          <w:t>(</w:t>
        </w:r>
      </w:ins>
      <w:proofErr w:type="gramStart"/>
      <w:ins w:id="267" w:author="Ericsson User2" w:date="2023-01-16T19:14:00Z">
        <w:r w:rsidR="00F242C3" w:rsidRPr="00F242C3">
          <w:rPr>
            <w:highlight w:val="green"/>
            <w:rPrChange w:id="268" w:author="Ericsson User2" w:date="2023-01-16T19:14:00Z">
              <w:rPr/>
            </w:rPrChange>
          </w:rPr>
          <w:t>i.e.</w:t>
        </w:r>
        <w:proofErr w:type="gramEnd"/>
        <w:r w:rsidR="00F242C3" w:rsidRPr="00F242C3">
          <w:rPr>
            <w:highlight w:val="green"/>
            <w:rPrChange w:id="269" w:author="Ericsson User2" w:date="2023-01-16T19:14:00Z">
              <w:rPr/>
            </w:rPrChange>
          </w:rPr>
          <w:t xml:space="preserve"> </w:t>
        </w:r>
      </w:ins>
      <w:ins w:id="270" w:author="Ericsson User2" w:date="2023-01-16T19:13:00Z">
        <w:r w:rsidR="00F242C3" w:rsidRPr="00F242C3">
          <w:rPr>
            <w:highlight w:val="green"/>
            <w:rPrChange w:id="271" w:author="Ericsson User2" w:date="2023-01-16T19:14:00Z">
              <w:rPr/>
            </w:rPrChange>
          </w:rPr>
          <w:t>GBR or non-GBR)</w:t>
        </w:r>
      </w:ins>
      <w:ins w:id="272" w:author="Nokia-user" w:date="2022-12-19T11:44:00Z">
        <w:r w:rsidR="00DD6F70">
          <w:t xml:space="preserve"> </w:t>
        </w:r>
      </w:ins>
      <w:ins w:id="273" w:author="Nokia-user" w:date="2022-12-19T11:37:00Z">
        <w:r w:rsidR="00342F1B">
          <w:t xml:space="preserve">for which traffic duplication is </w:t>
        </w:r>
        <w:r w:rsidR="00C03781">
          <w:t>being sus</w:t>
        </w:r>
      </w:ins>
      <w:ins w:id="274" w:author="Nokia-user" w:date="2022-12-19T11:38:00Z">
        <w:r w:rsidR="00C03781">
          <w:t>pended.</w:t>
        </w:r>
      </w:ins>
      <w:ins w:id="275" w:author="Nokia-user1" w:date="2023-01-06T11:09:00Z">
        <w:r w:rsidR="00882BBD" w:rsidRPr="00882BBD">
          <w:t xml:space="preserve"> </w:t>
        </w:r>
        <w:r w:rsidR="00882BBD">
          <w:t>Once the UE receives PMF-Suspend Duplication Request</w:t>
        </w:r>
      </w:ins>
      <w:ins w:id="276" w:author="Nokia-user1" w:date="2023-01-06T11:15:00Z">
        <w:r w:rsidR="00121BFE">
          <w:t xml:space="preserve"> </w:t>
        </w:r>
      </w:ins>
      <w:ins w:id="277" w:author="Nokia-user" w:date="2023-01-09T10:14:00Z">
        <w:r w:rsidR="00756A1E">
          <w:t xml:space="preserve">message </w:t>
        </w:r>
      </w:ins>
      <w:ins w:id="278" w:author="Nokia-user1" w:date="2023-01-06T11:15:00Z">
        <w:r w:rsidR="00121BFE">
          <w:t>from the UPF</w:t>
        </w:r>
      </w:ins>
      <w:ins w:id="279" w:author="Nokia-user1" w:date="2023-01-06T11:09:00Z">
        <w:r w:rsidR="00882BBD">
          <w:t xml:space="preserve">, the UE shall stop duplicating </w:t>
        </w:r>
      </w:ins>
      <w:ins w:id="280" w:author="Ericsson User2" w:date="2023-01-16T19:13:00Z">
        <w:r w:rsidR="00F242C3" w:rsidRPr="00F242C3">
          <w:rPr>
            <w:highlight w:val="green"/>
            <w:rPrChange w:id="281" w:author="Ericsson User2" w:date="2023-01-16T19:13:00Z">
              <w:rPr/>
            </w:rPrChange>
          </w:rPr>
          <w:t>the type of</w:t>
        </w:r>
        <w:r w:rsidR="00F242C3">
          <w:t xml:space="preserve"> </w:t>
        </w:r>
      </w:ins>
      <w:ins w:id="282" w:author="Nokia-user1" w:date="2023-01-06T11:09:00Z">
        <w:r w:rsidR="00882BBD">
          <w:t xml:space="preserve">traffic </w:t>
        </w:r>
        <w:del w:id="283" w:author="Ericsson User2" w:date="2023-01-16T19:13:00Z">
          <w:r w:rsidR="00882BBD" w:rsidRPr="00F242C3" w:rsidDel="00F242C3">
            <w:rPr>
              <w:highlight w:val="green"/>
              <w:rPrChange w:id="284"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85" w:author="Nokia-user" w:date="2022-12-19T11:41:00Z"/>
        </w:rPr>
      </w:pPr>
      <w:ins w:id="286" w:author="Nokia-user" w:date="2022-12-19T11:41:00Z">
        <w:r w:rsidRPr="001B7C50">
          <w:t>NOTE </w:t>
        </w:r>
        <w:r>
          <w:t>Y</w:t>
        </w:r>
        <w:r w:rsidRPr="001B7C50">
          <w:t>:</w:t>
        </w:r>
        <w:r w:rsidRPr="001B7C50">
          <w:tab/>
        </w:r>
        <w:r>
          <w:t xml:space="preserve">If the UPF does not provide the </w:t>
        </w:r>
        <w:del w:id="287" w:author="Ericsson User2" w:date="2023-01-16T19:14:00Z">
          <w:r w:rsidRPr="00F242C3" w:rsidDel="00F242C3">
            <w:rPr>
              <w:highlight w:val="green"/>
              <w:rPrChange w:id="288" w:author="Ericsson User2" w:date="2023-01-16T19:14:00Z">
                <w:rPr/>
              </w:rPrChange>
            </w:rPr>
            <w:delText>S</w:delText>
          </w:r>
        </w:del>
      </w:ins>
      <w:ins w:id="289" w:author="Nokia-user" w:date="2022-12-19T11:42:00Z">
        <w:del w:id="290" w:author="Ericsson User2" w:date="2023-01-16T19:14:00Z">
          <w:r w:rsidRPr="00F242C3" w:rsidDel="00F242C3">
            <w:rPr>
              <w:highlight w:val="green"/>
              <w:rPrChange w:id="291" w:author="Ericsson User2" w:date="2023-01-16T19:14:00Z">
                <w:rPr/>
              </w:rPrChange>
            </w:rPr>
            <w:delText>DF</w:delText>
          </w:r>
          <w:r w:rsidDel="00F242C3">
            <w:delText xml:space="preserve"> </w:delText>
          </w:r>
        </w:del>
        <w:r>
          <w:t xml:space="preserve">type </w:t>
        </w:r>
      </w:ins>
      <w:ins w:id="292" w:author="Ericsson User2" w:date="2023-01-16T19:14:00Z">
        <w:r w:rsidR="00F242C3" w:rsidRPr="00F242C3">
          <w:rPr>
            <w:highlight w:val="green"/>
            <w:rPrChange w:id="293" w:author="Ericsson User2" w:date="2023-01-16T19:14:00Z">
              <w:rPr/>
            </w:rPrChange>
          </w:rPr>
          <w:t>of traffic (GBR or non-GBR)</w:t>
        </w:r>
        <w:r w:rsidR="00F242C3">
          <w:t xml:space="preserve"> </w:t>
        </w:r>
      </w:ins>
      <w:ins w:id="294" w:author="Nokia-user" w:date="2022-12-19T11:42:00Z">
        <w:r>
          <w:t xml:space="preserve">in the </w:t>
        </w:r>
      </w:ins>
      <w:ins w:id="295" w:author="Nokia-user" w:date="2022-12-19T11:54:00Z">
        <w:r w:rsidR="002E4055">
          <w:t>PMF-</w:t>
        </w:r>
      </w:ins>
      <w:ins w:id="296" w:author="Nokia-user" w:date="2022-12-19T11:42:00Z">
        <w:r>
          <w:t xml:space="preserve">Suspend Duplication </w:t>
        </w:r>
      </w:ins>
      <w:ins w:id="297" w:author="Nokia-user" w:date="2022-12-19T11:55:00Z">
        <w:r w:rsidR="00D344B5">
          <w:t xml:space="preserve">Request </w:t>
        </w:r>
      </w:ins>
      <w:ins w:id="298" w:author="Nokia-user" w:date="2022-12-19T11:42:00Z">
        <w:r>
          <w:t xml:space="preserve">message, </w:t>
        </w:r>
        <w:r w:rsidR="006F0778">
          <w:t xml:space="preserve">traffic duplication is </w:t>
        </w:r>
        <w:r w:rsidR="00361E67">
          <w:t xml:space="preserve">suspended for </w:t>
        </w:r>
      </w:ins>
      <w:ins w:id="299" w:author="Nokia-user" w:date="2022-12-21T20:01:00Z">
        <w:r w:rsidR="00E57274">
          <w:t xml:space="preserve">all </w:t>
        </w:r>
        <w:del w:id="300" w:author="Ericsson User2" w:date="2023-01-16T19:14:00Z">
          <w:r w:rsidR="00E57274" w:rsidRPr="00F242C3" w:rsidDel="00F242C3">
            <w:rPr>
              <w:highlight w:val="green"/>
              <w:rPrChange w:id="301" w:author="Ericsson User2" w:date="2023-01-16T19:14:00Z">
                <w:rPr/>
              </w:rPrChange>
            </w:rPr>
            <w:delText>SDF</w:delText>
          </w:r>
          <w:r w:rsidR="005C0441" w:rsidRPr="00F242C3" w:rsidDel="00F242C3">
            <w:rPr>
              <w:highlight w:val="green"/>
              <w:rPrChange w:id="302" w:author="Ericsson User2" w:date="2023-01-16T19:14:00Z">
                <w:rPr/>
              </w:rPrChange>
            </w:rPr>
            <w:delText>s</w:delText>
          </w:r>
        </w:del>
      </w:ins>
      <w:ins w:id="303" w:author="Ericsson User2" w:date="2023-01-16T19:14:00Z">
        <w:r w:rsidR="00F242C3" w:rsidRPr="00F242C3">
          <w:rPr>
            <w:highlight w:val="green"/>
            <w:rPrChange w:id="304" w:author="Ericsson User2" w:date="2023-01-16T19:14:00Z">
              <w:rPr/>
            </w:rPrChange>
          </w:rPr>
          <w:t>traffic</w:t>
        </w:r>
      </w:ins>
      <w:ins w:id="305" w:author="Nokia-user" w:date="2022-12-21T20:01:00Z">
        <w:r w:rsidR="005C0441">
          <w:t xml:space="preserve"> </w:t>
        </w:r>
      </w:ins>
      <w:ins w:id="306" w:author="Nokia-user" w:date="2022-12-21T20:02:00Z">
        <w:r w:rsidR="005C0441">
          <w:t>for which traffic duplication</w:t>
        </w:r>
        <w:r w:rsidR="009B6957">
          <w:t xml:space="preserve"> is </w:t>
        </w:r>
      </w:ins>
      <w:ins w:id="307" w:author="Nokia-user" w:date="2022-12-21T21:26:00Z">
        <w:r w:rsidR="00F83320">
          <w:t>being</w:t>
        </w:r>
      </w:ins>
      <w:ins w:id="308" w:author="Nokia-user" w:date="2022-12-21T20:02:00Z">
        <w:r w:rsidR="009B6957">
          <w:t xml:space="preserve"> performed</w:t>
        </w:r>
      </w:ins>
      <w:ins w:id="309" w:author="Nokia-user" w:date="2022-12-19T11:41:00Z">
        <w:r w:rsidRPr="001B7C50">
          <w:t>.</w:t>
        </w:r>
      </w:ins>
    </w:p>
    <w:p w14:paraId="0FAC59B0" w14:textId="73CAEEE9" w:rsidR="00CD03FB" w:rsidRPr="0053560D" w:rsidRDefault="00CD03FB" w:rsidP="00CD03FB">
      <w:pPr>
        <w:rPr>
          <w:ins w:id="310" w:author="Nokia-user" w:date="2022-12-14T14:12:00Z"/>
        </w:rPr>
      </w:pPr>
      <w:ins w:id="311" w:author="Nokia-user" w:date="2022-12-14T14:12:00Z">
        <w:r w:rsidRPr="0053560D">
          <w:t xml:space="preserve">UPF </w:t>
        </w:r>
        <w:r>
          <w:t xml:space="preserve">may </w:t>
        </w:r>
        <w:r w:rsidRPr="0053560D">
          <w:t xml:space="preserve">decide to </w:t>
        </w:r>
      </w:ins>
      <w:ins w:id="312" w:author="Nokia-user" w:date="2022-12-19T11:44:00Z">
        <w:r w:rsidR="00DD6F70">
          <w:t>resume</w:t>
        </w:r>
      </w:ins>
      <w:ins w:id="313" w:author="Nokia-user" w:date="2022-12-14T14:12:00Z">
        <w:r w:rsidRPr="0053560D">
          <w:t xml:space="preserve"> </w:t>
        </w:r>
        <w:r>
          <w:t>t</w:t>
        </w:r>
      </w:ins>
      <w:ins w:id="314" w:author="Nokia-user" w:date="2022-12-19T11:45:00Z">
        <w:r w:rsidR="005E266B">
          <w:t>raffic duplication</w:t>
        </w:r>
      </w:ins>
      <w:ins w:id="315" w:author="Nokia-user" w:date="2022-12-14T14:12:00Z">
        <w:r w:rsidRPr="0053560D">
          <w:t xml:space="preserve"> </w:t>
        </w:r>
      </w:ins>
      <w:ins w:id="316" w:author="Nokia-user" w:date="2022-12-19T11:46:00Z">
        <w:r w:rsidR="00604613">
          <w:t xml:space="preserve">for </w:t>
        </w:r>
      </w:ins>
      <w:ins w:id="317" w:author="Nokia-user" w:date="2022-12-19T11:45:00Z">
        <w:r w:rsidR="00E87344">
          <w:t>a</w:t>
        </w:r>
      </w:ins>
      <w:ins w:id="318" w:author="Nokia-user" w:date="2022-12-14T14:12:00Z">
        <w:r w:rsidRPr="0053560D">
          <w:t xml:space="preserve"> UE</w:t>
        </w:r>
      </w:ins>
      <w:ins w:id="319" w:author="Nokia-user" w:date="2022-12-19T11:46:00Z">
        <w:r w:rsidR="00604613">
          <w:t xml:space="preserve"> </w:t>
        </w:r>
        <w:r w:rsidR="00C86DC7">
          <w:t>by</w:t>
        </w:r>
        <w:r w:rsidR="00DB3854">
          <w:t xml:space="preserve"> </w:t>
        </w:r>
      </w:ins>
      <w:ins w:id="320"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321" w:author="Nokia-user" w:date="2022-12-19T11:52:00Z">
        <w:r w:rsidR="002D602D">
          <w:t>R</w:t>
        </w:r>
      </w:ins>
      <w:ins w:id="322" w:author="Nokia-user" w:date="2022-12-19T11:51:00Z">
        <w:r w:rsidR="006E60D6">
          <w:t>equest</w:t>
        </w:r>
      </w:ins>
      <w:ins w:id="323" w:author="Nokia-user" w:date="2022-12-19T11:52:00Z">
        <w:r w:rsidR="002D602D">
          <w:t xml:space="preserve"> message</w:t>
        </w:r>
      </w:ins>
      <w:ins w:id="324" w:author="Nokia-user" w:date="2022-12-14T14:12:00Z">
        <w:r>
          <w:t>.</w:t>
        </w:r>
      </w:ins>
      <w:ins w:id="325" w:author="Nokia-user1" w:date="2023-01-06T11:10:00Z">
        <w:r w:rsidR="00264A5A" w:rsidRPr="00264A5A">
          <w:t xml:space="preserve"> </w:t>
        </w:r>
        <w:r w:rsidR="00264A5A">
          <w:t>Once the UE receives PMF-Resume Duplication Request</w:t>
        </w:r>
      </w:ins>
      <w:ins w:id="326" w:author="Nokia-user" w:date="2023-01-09T10:15:00Z">
        <w:r w:rsidR="00756A1E">
          <w:t xml:space="preserve"> message</w:t>
        </w:r>
      </w:ins>
      <w:ins w:id="327" w:author="Nokia-user1" w:date="2023-01-06T11:14:00Z">
        <w:r w:rsidR="00121BFE">
          <w:t xml:space="preserve"> from the UPF</w:t>
        </w:r>
      </w:ins>
      <w:ins w:id="328" w:author="Nokia-user1" w:date="2023-01-06T11:10:00Z">
        <w:r w:rsidR="00264A5A">
          <w:t xml:space="preserve">, the UE </w:t>
        </w:r>
        <w:r w:rsidR="00264A5A" w:rsidRPr="00207370">
          <w:rPr>
            <w:highlight w:val="yellow"/>
            <w:rPrChange w:id="329" w:author="Myungjune@LGE_r04" w:date="2023-01-17T13:23:00Z">
              <w:rPr/>
            </w:rPrChange>
          </w:rPr>
          <w:t xml:space="preserve">may </w:t>
        </w:r>
      </w:ins>
      <w:ins w:id="330" w:author="Ericsson User2" w:date="2023-01-16T19:19:00Z">
        <w:r w:rsidR="00F242C3" w:rsidRPr="00F242C3">
          <w:rPr>
            <w:highlight w:val="green"/>
            <w:rPrChange w:id="331" w:author="Ericsson User2" w:date="2023-01-16T19:19:00Z">
              <w:rPr/>
            </w:rPrChange>
          </w:rPr>
          <w:t>again</w:t>
        </w:r>
        <w:r w:rsidR="00F242C3">
          <w:t xml:space="preserve"> </w:t>
        </w:r>
      </w:ins>
      <w:ins w:id="332" w:author="Nokia-user1" w:date="2023-01-06T11:10:00Z">
        <w:r w:rsidR="00264A5A">
          <w:t>duplicate</w:t>
        </w:r>
      </w:ins>
      <w:ins w:id="333" w:author="Ericsson User2" w:date="2023-01-16T19:19:00Z">
        <w:del w:id="334" w:author="Myungjune@LGE_r04" w:date="2023-01-17T13:23:00Z">
          <w:r w:rsidR="00F242C3" w:rsidRPr="00F242C3" w:rsidDel="00207370">
            <w:rPr>
              <w:highlight w:val="green"/>
              <w:rPrChange w:id="335" w:author="Ericsson User2" w:date="2023-01-16T19:19:00Z">
                <w:rPr/>
              </w:rPrChange>
            </w:rPr>
            <w:delText>s</w:delText>
          </w:r>
        </w:del>
      </w:ins>
      <w:ins w:id="336" w:author="Nokia-user1" w:date="2023-01-06T11:10:00Z">
        <w:r w:rsidR="00264A5A" w:rsidRPr="00F242C3">
          <w:rPr>
            <w:highlight w:val="green"/>
            <w:rPrChange w:id="337" w:author="Ericsson User2" w:date="2023-01-16T19:19:00Z">
              <w:rPr/>
            </w:rPrChange>
          </w:rPr>
          <w:t xml:space="preserve"> </w:t>
        </w:r>
      </w:ins>
      <w:ins w:id="338" w:author="Ericsson User2" w:date="2023-01-16T19:15:00Z">
        <w:r w:rsidR="00F242C3" w:rsidRPr="00F242C3">
          <w:rPr>
            <w:highlight w:val="green"/>
            <w:rPrChange w:id="339" w:author="Ericsson User2" w:date="2023-01-16T19:19:00Z">
              <w:rPr/>
            </w:rPrChange>
          </w:rPr>
          <w:t xml:space="preserve">the </w:t>
        </w:r>
        <w:r w:rsidR="00F242C3" w:rsidRPr="00F242C3">
          <w:rPr>
            <w:highlight w:val="green"/>
            <w:rPrChange w:id="340" w:author="Ericsson User2" w:date="2023-01-16T19:15:00Z">
              <w:rPr/>
            </w:rPrChange>
          </w:rPr>
          <w:t>type of</w:t>
        </w:r>
        <w:r w:rsidR="00F242C3">
          <w:t xml:space="preserve"> </w:t>
        </w:r>
      </w:ins>
      <w:ins w:id="341" w:author="Nokia-user1" w:date="2023-01-06T11:10:00Z">
        <w:r w:rsidR="00264A5A">
          <w:t xml:space="preserve">traffic </w:t>
        </w:r>
        <w:del w:id="342" w:author="Ericsson User2" w:date="2023-01-16T19:15:00Z">
          <w:r w:rsidR="00264A5A" w:rsidRPr="00F242C3" w:rsidDel="00F242C3">
            <w:rPr>
              <w:highlight w:val="green"/>
              <w:rPrChange w:id="343"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344" w:name="_Toc122440686"/>
      <w:r>
        <w:t>5.32.6</w:t>
      </w:r>
      <w:r>
        <w:tab/>
        <w:t>Support of Steering Functionalities</w:t>
      </w:r>
      <w:bookmarkEnd w:id="344"/>
    </w:p>
    <w:p w14:paraId="6CD811BB" w14:textId="77777777" w:rsidR="009B73E0" w:rsidRDefault="009B73E0" w:rsidP="009B73E0">
      <w:pPr>
        <w:pStyle w:val="Heading4"/>
      </w:pPr>
      <w:bookmarkStart w:id="345" w:name="_Toc20150142"/>
      <w:bookmarkStart w:id="346" w:name="_Toc27846944"/>
      <w:bookmarkStart w:id="347" w:name="_Toc36188075"/>
      <w:bookmarkStart w:id="348" w:name="_Toc45183980"/>
      <w:bookmarkStart w:id="349" w:name="_Toc47342822"/>
      <w:bookmarkStart w:id="350" w:name="_Toc51769524"/>
      <w:bookmarkStart w:id="351" w:name="_Toc122440687"/>
      <w:r>
        <w:t>5.32.6.1</w:t>
      </w:r>
      <w:r>
        <w:tab/>
        <w:t>General</w:t>
      </w:r>
      <w:bookmarkEnd w:id="345"/>
      <w:bookmarkEnd w:id="346"/>
      <w:bookmarkEnd w:id="347"/>
      <w:bookmarkEnd w:id="348"/>
      <w:bookmarkEnd w:id="349"/>
      <w:bookmarkEnd w:id="350"/>
      <w:bookmarkEnd w:id="351"/>
    </w:p>
    <w:p w14:paraId="382D122B" w14:textId="77777777" w:rsidR="009B73E0" w:rsidRDefault="009B73E0" w:rsidP="009B73E0">
      <w:r>
        <w:t xml:space="preserve">The functionality in an ATSSS-capable UE that can steer, </w:t>
      </w:r>
      <w:proofErr w:type="gramStart"/>
      <w:r>
        <w:t>switch</w:t>
      </w:r>
      <w:proofErr w:type="gramEnd"/>
      <w:r>
        <w:t xml:space="preserve">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06D347F8" w:rsidR="009B73E0" w:rsidRDefault="009B73E0" w:rsidP="009B73E0">
      <w:pPr>
        <w:pStyle w:val="B1"/>
      </w:pPr>
      <w:r>
        <w:t>1)</w:t>
      </w:r>
      <w:r>
        <w:tab/>
        <w:t>ATSSS-LL functionality with any steering mode</w:t>
      </w:r>
      <w:ins w:id="352" w:author="Nokia-user1" w:date="2023-01-06T13:26:00Z">
        <w:del w:id="353" w:author="Apostolis-r07" w:date="2023-01-17T13:16:00Z">
          <w:r w:rsidR="00D0761B" w:rsidDel="008651F4">
            <w:delText xml:space="preserve"> </w:delText>
          </w:r>
          <w:r w:rsidR="00D0761B" w:rsidRPr="008651F4" w:rsidDel="008651F4">
            <w:rPr>
              <w:highlight w:val="cyan"/>
              <w:rPrChange w:id="354" w:author="Apostolis-r07" w:date="2023-01-17T13:16:00Z">
                <w:rPr/>
              </w:rPrChange>
            </w:rPr>
            <w:delText>except Redundant steering mode</w:delText>
          </w:r>
        </w:del>
      </w:ins>
      <w:ins w:id="355" w:author="Nokia-user3" w:date="2023-01-16T15:22:00Z">
        <w:del w:id="356" w:author="Apostolis-r07" w:date="2023-01-17T13:16:00Z">
          <w:r w:rsidR="007E4655" w:rsidRPr="008651F4" w:rsidDel="008651F4">
            <w:rPr>
              <w:rFonts w:hint="eastAsia"/>
              <w:color w:val="FF0000"/>
              <w:highlight w:val="cyan"/>
              <w:u w:val="single"/>
              <w:lang w:val="en-US"/>
              <w:rPrChange w:id="357" w:author="Apostolis-r07" w:date="2023-01-17T13:16:00Z">
                <w:rPr>
                  <w:rFonts w:hint="eastAsia"/>
                  <w:color w:val="FF0000"/>
                  <w:u w:val="single"/>
                  <w:lang w:val="en-US"/>
                </w:rPr>
              </w:rPrChange>
            </w:rPr>
            <w:delText>allowed for ATSSS</w:delText>
          </w:r>
          <w:r w:rsidR="007E4655" w:rsidRPr="008651F4" w:rsidDel="008651F4">
            <w:rPr>
              <w:color w:val="FF0000"/>
              <w:highlight w:val="cyan"/>
              <w:u w:val="single"/>
              <w:lang w:val="en-US"/>
              <w:rPrChange w:id="358" w:author="Apostolis-r07" w:date="2023-01-17T13:16:00Z">
                <w:rPr>
                  <w:color w:val="FF0000"/>
                  <w:u w:val="single"/>
                  <w:lang w:val="en-US"/>
                </w:rPr>
              </w:rPrChange>
            </w:rPr>
            <w:delText>-</w:delText>
          </w:r>
          <w:r w:rsidR="007E4655" w:rsidRPr="008651F4" w:rsidDel="008651F4">
            <w:rPr>
              <w:rFonts w:hint="eastAsia"/>
              <w:color w:val="FF0000"/>
              <w:highlight w:val="cyan"/>
              <w:u w:val="single"/>
              <w:lang w:val="en-US"/>
              <w:rPrChange w:id="359" w:author="Apostolis-r07" w:date="2023-01-17T13:16:00Z">
                <w:rPr>
                  <w:rFonts w:hint="eastAsia"/>
                  <w:color w:val="FF0000"/>
                  <w:u w:val="single"/>
                  <w:lang w:val="en-US"/>
                </w:rPr>
              </w:rPrChange>
            </w:rPr>
            <w:delText>LL</w:delText>
          </w:r>
        </w:del>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360" w:author="Nokia-user1" w:date="2023-01-06T13:26:00Z">
        <w:del w:id="361" w:author="Nokia-user3" w:date="2023-01-16T15:22:00Z">
          <w:r w:rsidR="00D0761B" w:rsidDel="007E4655">
            <w:delText>except Redundant steering mode</w:delText>
          </w:r>
        </w:del>
      </w:ins>
      <w:ins w:id="362"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63" w:author="Nokia-user1" w:date="2023-01-06T13:26:00Z">
        <w:r w:rsidR="00D0761B">
          <w:t xml:space="preserve"> </w:t>
        </w:r>
      </w:ins>
      <w:ins w:id="364" w:author="Nokia-user1" w:date="2023-01-06T13:27:00Z">
        <w:r w:rsidR="00D0761B">
          <w:t xml:space="preserve">as </w:t>
        </w:r>
      </w:ins>
      <w:r>
        <w:t>specified in clause 5.32.8.</w:t>
      </w:r>
    </w:p>
    <w:p w14:paraId="40E38962" w14:textId="77777777" w:rsidR="009B73E0" w:rsidRDefault="009B73E0" w:rsidP="009B73E0">
      <w:pPr>
        <w:pStyle w:val="B1"/>
      </w:pPr>
      <w:r>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w:t>
      </w:r>
      <w:proofErr w:type="gramStart"/>
      <w:r>
        <w:t>i.e.</w:t>
      </w:r>
      <w:proofErr w:type="gramEnd"/>
      <w:r>
        <w:t xml:space="preserve"> the non-MPTCP traffic) of the MA PDU Session by using the ATSSS-LL functionality with the Active-Standby steering mode specified in clause 5.32.8.</w:t>
      </w:r>
    </w:p>
    <w:p w14:paraId="32351D19" w14:textId="6932959D" w:rsidR="009B73E0" w:rsidRDefault="009B73E0" w:rsidP="009B73E0">
      <w:pPr>
        <w:pStyle w:val="B1"/>
      </w:pPr>
      <w:r>
        <w:t>3)</w:t>
      </w:r>
      <w:r>
        <w:tab/>
        <w:t>MPTCP functionality with any steering mode and ATSSS-LL functionality with any steering mode</w:t>
      </w:r>
      <w:ins w:id="365" w:author="Nokia-user1" w:date="2023-01-06T13:27:00Z">
        <w:del w:id="366" w:author="Apostolis-r07" w:date="2023-01-17T13:16:00Z">
          <w:r w:rsidR="00D0761B" w:rsidRPr="00D0761B" w:rsidDel="008651F4">
            <w:delText xml:space="preserve"> </w:delText>
          </w:r>
          <w:r w:rsidR="00D0761B" w:rsidRPr="008651F4" w:rsidDel="008651F4">
            <w:rPr>
              <w:highlight w:val="cyan"/>
              <w:rPrChange w:id="367" w:author="Apostolis-r07" w:date="2023-01-17T13:16:00Z">
                <w:rPr/>
              </w:rPrChange>
            </w:rPr>
            <w:delText>except Redundant steering mode</w:delText>
          </w:r>
        </w:del>
      </w:ins>
      <w:ins w:id="368" w:author="Nokia-user3" w:date="2023-01-16T15:23:00Z">
        <w:del w:id="369" w:author="Apostolis-r07" w:date="2023-01-17T13:16:00Z">
          <w:r w:rsidR="007E4655" w:rsidRPr="008651F4" w:rsidDel="008651F4">
            <w:rPr>
              <w:rFonts w:hint="eastAsia"/>
              <w:color w:val="FF0000"/>
              <w:highlight w:val="cyan"/>
              <w:u w:val="single"/>
              <w:lang w:val="en-US"/>
              <w:rPrChange w:id="370" w:author="Apostolis-r07" w:date="2023-01-17T13:16:00Z">
                <w:rPr>
                  <w:rFonts w:hint="eastAsia"/>
                  <w:color w:val="FF0000"/>
                  <w:u w:val="single"/>
                  <w:lang w:val="en-US"/>
                </w:rPr>
              </w:rPrChange>
            </w:rPr>
            <w:delText>allowed for ATSSS</w:delText>
          </w:r>
          <w:r w:rsidR="007E4655" w:rsidRPr="008651F4" w:rsidDel="008651F4">
            <w:rPr>
              <w:color w:val="FF0000"/>
              <w:highlight w:val="cyan"/>
              <w:u w:val="single"/>
              <w:lang w:val="en-US"/>
              <w:rPrChange w:id="371" w:author="Apostolis-r07" w:date="2023-01-17T13:16:00Z">
                <w:rPr>
                  <w:color w:val="FF0000"/>
                  <w:u w:val="single"/>
                  <w:lang w:val="en-US"/>
                </w:rPr>
              </w:rPrChange>
            </w:rPr>
            <w:delText>-</w:delText>
          </w:r>
          <w:r w:rsidR="007E4655" w:rsidRPr="008651F4" w:rsidDel="008651F4">
            <w:rPr>
              <w:rFonts w:hint="eastAsia"/>
              <w:color w:val="FF0000"/>
              <w:highlight w:val="cyan"/>
              <w:u w:val="single"/>
              <w:lang w:val="en-US"/>
              <w:rPrChange w:id="372" w:author="Apostolis-r07" w:date="2023-01-17T13:16:00Z">
                <w:rPr>
                  <w:rFonts w:hint="eastAsia"/>
                  <w:color w:val="FF0000"/>
                  <w:u w:val="single"/>
                  <w:lang w:val="en-US"/>
                </w:rPr>
              </w:rPrChange>
            </w:rPr>
            <w:delText>LL</w:delText>
          </w:r>
        </w:del>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56B9FE30" w:rsidR="009B73E0" w:rsidRDefault="009B73E0" w:rsidP="009B73E0">
      <w:pPr>
        <w:pStyle w:val="B2"/>
      </w:pPr>
      <w:r>
        <w:t>b)</w:t>
      </w:r>
      <w:r>
        <w:tab/>
        <w:t>it is capable to steer, switch and split all other traffic (</w:t>
      </w:r>
      <w:proofErr w:type="gramStart"/>
      <w:r>
        <w:t>i.e.</w:t>
      </w:r>
      <w:proofErr w:type="gramEnd"/>
      <w:r>
        <w:t xml:space="preserve"> the non-MPTCP traffic) of the MA PDU Session by using the ATSSS-LL functionality with any steering mode</w:t>
      </w:r>
      <w:del w:id="373" w:author="Apostolis-r07" w:date="2023-01-17T13:16:00Z">
        <w:r w:rsidDel="008651F4">
          <w:delText xml:space="preserve"> </w:delText>
        </w:r>
      </w:del>
      <w:ins w:id="374" w:author="Nokia-user1" w:date="2023-01-06T13:27:00Z">
        <w:del w:id="375" w:author="Apostolis-r07" w:date="2023-01-17T13:16:00Z">
          <w:r w:rsidR="00D0761B" w:rsidRPr="008651F4" w:rsidDel="008651F4">
            <w:rPr>
              <w:highlight w:val="cyan"/>
              <w:rPrChange w:id="376" w:author="Apostolis-r07" w:date="2023-01-17T13:16:00Z">
                <w:rPr/>
              </w:rPrChange>
            </w:rPr>
            <w:delText xml:space="preserve">except Redundant steering mode </w:delText>
          </w:r>
        </w:del>
      </w:ins>
      <w:ins w:id="377" w:author="Nokia-user3" w:date="2023-01-16T15:24:00Z">
        <w:del w:id="378" w:author="Apostolis-r07" w:date="2023-01-17T13:16:00Z">
          <w:r w:rsidR="007E4655" w:rsidRPr="008651F4" w:rsidDel="008651F4">
            <w:rPr>
              <w:rFonts w:hint="eastAsia"/>
              <w:color w:val="FF0000"/>
              <w:highlight w:val="cyan"/>
              <w:u w:val="single"/>
              <w:lang w:val="en-US"/>
              <w:rPrChange w:id="379" w:author="Apostolis-r07" w:date="2023-01-17T13:16:00Z">
                <w:rPr>
                  <w:rFonts w:hint="eastAsia"/>
                  <w:color w:val="FF0000"/>
                  <w:u w:val="single"/>
                  <w:lang w:val="en-US"/>
                </w:rPr>
              </w:rPrChange>
            </w:rPr>
            <w:delText>allowed for ATSSS</w:delText>
          </w:r>
          <w:r w:rsidR="007E4655" w:rsidRPr="008651F4" w:rsidDel="008651F4">
            <w:rPr>
              <w:color w:val="FF0000"/>
              <w:highlight w:val="cyan"/>
              <w:u w:val="single"/>
              <w:lang w:val="en-US"/>
              <w:rPrChange w:id="380" w:author="Apostolis-r07" w:date="2023-01-17T13:16:00Z">
                <w:rPr>
                  <w:color w:val="FF0000"/>
                  <w:u w:val="single"/>
                  <w:lang w:val="en-US"/>
                </w:rPr>
              </w:rPrChange>
            </w:rPr>
            <w:delText>-</w:delText>
          </w:r>
          <w:r w:rsidR="007E4655" w:rsidRPr="008651F4" w:rsidDel="008651F4">
            <w:rPr>
              <w:rFonts w:hint="eastAsia"/>
              <w:color w:val="FF0000"/>
              <w:highlight w:val="cyan"/>
              <w:u w:val="single"/>
              <w:lang w:val="en-US"/>
              <w:rPrChange w:id="381" w:author="Apostolis-r07" w:date="2023-01-17T13:16:00Z">
                <w:rPr>
                  <w:rFonts w:hint="eastAsia"/>
                  <w:color w:val="FF0000"/>
                  <w:u w:val="single"/>
                  <w:lang w:val="en-US"/>
                </w:rPr>
              </w:rPrChange>
            </w:rPr>
            <w:delText>LL</w:delText>
          </w:r>
        </w:del>
        <w:r w:rsidR="007E4655">
          <w:t xml:space="preserve"> </w:t>
        </w:r>
      </w:ins>
      <w:ins w:id="382"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w:t>
      </w:r>
      <w:proofErr w:type="gramStart"/>
      <w:r>
        <w:t>e.g.</w:t>
      </w:r>
      <w:proofErr w:type="gramEnd"/>
      <w:r>
        <w:t xml:space="preserve">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5pt;height:319.7pt" o:ole="">
            <v:imagedata r:id="rId20" o:title=""/>
          </v:shape>
          <o:OLEObject Type="Embed" ProgID="Visio.Drawing.11" ShapeID="_x0000_i1025" DrawAspect="Content" ObjectID="_1735467526"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t>All steering functionalities in the UE shall take ATSSS decisions (</w:t>
      </w:r>
      <w:proofErr w:type="gramStart"/>
      <w:r>
        <w:t>i.e.</w:t>
      </w:r>
      <w:proofErr w:type="gramEnd"/>
      <w:r>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383" w:name="_Toc20150143"/>
      <w:bookmarkStart w:id="384" w:name="_Toc27846945"/>
      <w:bookmarkStart w:id="385" w:name="_Toc36188076"/>
      <w:bookmarkStart w:id="386" w:name="_Toc45183981"/>
      <w:bookmarkStart w:id="387" w:name="_Toc47342823"/>
      <w:bookmarkStart w:id="388" w:name="_Toc51769525"/>
      <w:bookmarkStart w:id="389" w:name="_Toc122440688"/>
      <w:r>
        <w:t>5.32.6.2</w:t>
      </w:r>
      <w:r>
        <w:tab/>
        <w:t>High-Layer Steering Functionalities</w:t>
      </w:r>
      <w:bookmarkEnd w:id="383"/>
      <w:bookmarkEnd w:id="384"/>
      <w:bookmarkEnd w:id="385"/>
      <w:bookmarkEnd w:id="386"/>
      <w:bookmarkEnd w:id="387"/>
      <w:bookmarkEnd w:id="388"/>
      <w:bookmarkEnd w:id="389"/>
    </w:p>
    <w:p w14:paraId="12B55C45" w14:textId="77777777" w:rsidR="009B73E0" w:rsidRDefault="009B73E0" w:rsidP="009B73E0">
      <w:pPr>
        <w:pStyle w:val="Heading5"/>
      </w:pPr>
      <w:bookmarkStart w:id="390" w:name="_Toc20150144"/>
      <w:bookmarkStart w:id="391" w:name="_Toc27846946"/>
      <w:bookmarkStart w:id="392" w:name="_Toc36188077"/>
      <w:bookmarkStart w:id="393" w:name="_Toc45183982"/>
      <w:bookmarkStart w:id="394" w:name="_Toc47342824"/>
      <w:bookmarkStart w:id="395" w:name="_Toc51769526"/>
      <w:bookmarkStart w:id="396" w:name="_Toc122440689"/>
      <w:r>
        <w:t>5.32.6.2.1</w:t>
      </w:r>
      <w:r>
        <w:tab/>
        <w:t>MPTCP Functionality</w:t>
      </w:r>
      <w:bookmarkEnd w:id="390"/>
      <w:bookmarkEnd w:id="391"/>
      <w:bookmarkEnd w:id="392"/>
      <w:bookmarkEnd w:id="393"/>
      <w:bookmarkEnd w:id="394"/>
      <w:bookmarkEnd w:id="395"/>
      <w:bookmarkEnd w:id="396"/>
    </w:p>
    <w:p w14:paraId="52A16F6C" w14:textId="77777777" w:rsidR="009B73E0" w:rsidRDefault="009B73E0" w:rsidP="009B73E0">
      <w:r>
        <w:t xml:space="preserve">As mentioned in clause 5.32.6.1, the MPTCP functionality in the UE applies the MPTCP protocol (IETF RFC 8684 [81]) and the provisioned ATSSS rules for performing access traffic steering, </w:t>
      </w:r>
      <w:proofErr w:type="gramStart"/>
      <w:r>
        <w:t>switching</w:t>
      </w:r>
      <w:proofErr w:type="gramEnd"/>
      <w:r>
        <w:t xml:space="preserve">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 xml:space="preserve">After the MA PDU Session is released, the same UE IP addresses/prefixes </w:t>
      </w:r>
      <w:proofErr w:type="gramStart"/>
      <w:r>
        <w:t>is</w:t>
      </w:r>
      <w:proofErr w:type="gramEnd"/>
      <w:r>
        <w:t xml:space="preserve">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 xml:space="preserve">The network shall send MPTCP proxy information to UE, </w:t>
      </w:r>
      <w:proofErr w:type="gramStart"/>
      <w:r>
        <w:t>i.e.</w:t>
      </w:r>
      <w:proofErr w:type="gramEnd"/>
      <w:r>
        <w:t xml:space="preserv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w:t>
      </w:r>
      <w:proofErr w:type="gramStart"/>
      <w:r>
        <w:t>e.g.</w:t>
      </w:r>
      <w:proofErr w:type="gramEnd"/>
      <w:r>
        <w:t xml:space="preserve">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w:t>
      </w:r>
      <w:proofErr w:type="gramStart"/>
      <w:r>
        <w:t>i.e.</w:t>
      </w:r>
      <w:proofErr w:type="gramEnd"/>
      <w:r>
        <w:t xml:space="preserve"> the MPTCP traffic), as defined in bullet iv. The UE may route all other traffic (</w:t>
      </w:r>
      <w:proofErr w:type="gramStart"/>
      <w:r>
        <w:t>i.e.</w:t>
      </w:r>
      <w:proofErr w:type="gramEnd"/>
      <w:r>
        <w:t xml:space="preserve"> the non-MPTCP traffic) via the MA PDU Session, but this type of traffic shall be routed on one of 3GPP access or non-3GPP access, based on the received ATSSS rule for non-MPTCP traffic (see clause 5.32.2). The UPF shall route all other traffic (</w:t>
      </w:r>
      <w:proofErr w:type="gramStart"/>
      <w:r>
        <w:t>i.e.</w:t>
      </w:r>
      <w:proofErr w:type="gramEnd"/>
      <w:r>
        <w:t xml:space="preserv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397" w:name="_Toc20150145"/>
      <w:bookmarkStart w:id="398" w:name="_Toc27846947"/>
      <w:bookmarkStart w:id="399" w:name="_Toc36188078"/>
      <w:bookmarkStart w:id="400" w:name="_Toc45183983"/>
      <w:bookmarkStart w:id="401" w:name="_Toc47342825"/>
      <w:bookmarkStart w:id="402" w:name="_Toc51769527"/>
      <w:bookmarkStart w:id="403" w:name="_Toc122440690"/>
      <w:r>
        <w:t>5.32.6.3</w:t>
      </w:r>
      <w:r>
        <w:tab/>
        <w:t>Low-Layer Steering Functionalities</w:t>
      </w:r>
      <w:bookmarkEnd w:id="397"/>
      <w:bookmarkEnd w:id="398"/>
      <w:bookmarkEnd w:id="399"/>
      <w:bookmarkEnd w:id="400"/>
      <w:bookmarkEnd w:id="401"/>
      <w:bookmarkEnd w:id="402"/>
      <w:bookmarkEnd w:id="403"/>
    </w:p>
    <w:p w14:paraId="7F7C77F9" w14:textId="77777777" w:rsidR="009B73E0" w:rsidRDefault="009B73E0" w:rsidP="009B73E0">
      <w:pPr>
        <w:pStyle w:val="Heading5"/>
      </w:pPr>
      <w:bookmarkStart w:id="404" w:name="_Toc20150146"/>
      <w:bookmarkStart w:id="405" w:name="_Toc27846948"/>
      <w:bookmarkStart w:id="406" w:name="_Toc36188079"/>
      <w:bookmarkStart w:id="407" w:name="_Toc45183984"/>
      <w:bookmarkStart w:id="408" w:name="_Toc47342826"/>
      <w:bookmarkStart w:id="409" w:name="_Toc51769528"/>
      <w:bookmarkStart w:id="410" w:name="_Toc122440691"/>
      <w:r>
        <w:t>5.32.6.3.1</w:t>
      </w:r>
      <w:r>
        <w:tab/>
        <w:t>ATSSS-LL Functionality</w:t>
      </w:r>
      <w:bookmarkEnd w:id="404"/>
      <w:bookmarkEnd w:id="405"/>
      <w:bookmarkEnd w:id="406"/>
      <w:bookmarkEnd w:id="407"/>
      <w:bookmarkEnd w:id="408"/>
      <w:bookmarkEnd w:id="409"/>
      <w:bookmarkEnd w:id="410"/>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w:t>
      </w:r>
      <w:proofErr w:type="gramStart"/>
      <w:r>
        <w:t>e.g.</w:t>
      </w:r>
      <w:proofErr w:type="gramEnd"/>
      <w:r>
        <w:t xml:space="preserve"> signal loss conditions). The ATSSS-LL functionality in the UE may be applied to steer, switch and split all types of traffic, including TCP traffic, UDP traffic, Ethernet traffic, etc.</w:t>
      </w:r>
      <w:ins w:id="411" w:author="Nokia-user1" w:date="2023-01-06T13:29:00Z">
        <w:r w:rsidR="003E1155">
          <w:t xml:space="preserve"> The ATSSS-LL functionality</w:t>
        </w:r>
      </w:ins>
      <w:ins w:id="412" w:author="Nokia-user1" w:date="2023-01-06T13:30:00Z">
        <w:r w:rsidR="003E1155">
          <w:t xml:space="preserve"> </w:t>
        </w:r>
        <w:r w:rsidR="0094539C">
          <w:t>is not</w:t>
        </w:r>
      </w:ins>
      <w:ins w:id="413"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 xml:space="preserve">One or more descriptors that identify the destination of non-IP traffic, </w:t>
            </w:r>
            <w:proofErr w:type="gramStart"/>
            <w:r w:rsidRPr="001B7C50">
              <w:t>i.e.</w:t>
            </w:r>
            <w:proofErr w:type="gramEnd"/>
            <w:r w:rsidRPr="001B7C50">
              <w:t xml:space="preserv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414"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415" w:author="Nokia-user" w:date="2022-12-26T22:54:00Z"/>
              </w:rPr>
            </w:pPr>
            <w:r w:rsidRPr="001B7C50">
              <w:t>Mandatory</w:t>
            </w:r>
          </w:p>
          <w:p w14:paraId="5908F4AE" w14:textId="620ABE34" w:rsidR="00ED724F" w:rsidRPr="001B7C50" w:rsidRDefault="00ED724F" w:rsidP="00F80A5F">
            <w:pPr>
              <w:pStyle w:val="TAL"/>
            </w:pPr>
            <w:ins w:id="416"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417" w:author="Nokia-user" w:date="2022-12-21T21:16:00Z"/>
              </w:rPr>
            </w:pPr>
            <w:r w:rsidRPr="001B7C50">
              <w:t>Threshold Values</w:t>
            </w:r>
          </w:p>
          <w:p w14:paraId="572474C8" w14:textId="73A1BDA8" w:rsidR="001C3549" w:rsidRPr="001B7C50" w:rsidRDefault="001C3549" w:rsidP="00F80A5F">
            <w:pPr>
              <w:pStyle w:val="TAL"/>
            </w:pPr>
            <w:ins w:id="418"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419"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436352F" w14:textId="77777777" w:rsidR="00F021CD" w:rsidRPr="001B7C50" w:rsidRDefault="00F021CD" w:rsidP="00F80A5F">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420" w:author="Nokia-user" w:date="2022-12-19T19:59:00Z"/>
              </w:rPr>
            </w:pPr>
            <w:r w:rsidRPr="001B7C50">
              <w:t>NOTE 6:</w:t>
            </w:r>
            <w:r w:rsidRPr="001B7C50">
              <w:tab/>
              <w:t>The Steering Mode Indicator and the Threshold Values shall not be provided together.</w:t>
            </w:r>
          </w:p>
          <w:p w14:paraId="3BA5E6BE" w14:textId="09C274B3" w:rsidR="00DC7504" w:rsidRDefault="00DC7504" w:rsidP="00F80A5F">
            <w:pPr>
              <w:pStyle w:val="TAN"/>
              <w:rPr>
                <w:ins w:id="421" w:author="Nokia-user" w:date="2022-12-21T21:15:00Z"/>
              </w:rPr>
            </w:pPr>
            <w:ins w:id="422" w:author="Nokia-user" w:date="2022-12-19T19:59:00Z">
              <w:r>
                <w:t>NOTE</w:t>
              </w:r>
              <w:r w:rsidRPr="001B7C50">
                <w:t> </w:t>
              </w:r>
              <w:r>
                <w:t xml:space="preserve">7: </w:t>
              </w:r>
              <w:r w:rsidRPr="001B7C50">
                <w:tab/>
              </w:r>
              <w:r>
                <w:t xml:space="preserve">The Steering functionality </w:t>
              </w:r>
              <w:r w:rsidRPr="001B7C50">
                <w:t>"ATSSS-LL</w:t>
              </w:r>
            </w:ins>
            <w:ins w:id="423" w:author="Apostolis-r07" w:date="2023-01-17T13:05:00Z">
              <w:r w:rsidR="00DA635A">
                <w:t xml:space="preserve"> </w:t>
              </w:r>
              <w:r w:rsidR="00DA635A" w:rsidRPr="00DA635A">
                <w:rPr>
                  <w:highlight w:val="cyan"/>
                  <w:rPrChange w:id="424" w:author="Apostolis-r07" w:date="2023-01-17T13:05:00Z">
                    <w:rPr/>
                  </w:rPrChange>
                </w:rPr>
                <w:t>functionality</w:t>
              </w:r>
            </w:ins>
            <w:ins w:id="425" w:author="Nokia-user" w:date="2022-12-19T19:59:00Z">
              <w:r w:rsidRPr="001B7C50">
                <w:t xml:space="preserve">" </w:t>
              </w:r>
              <w:r>
                <w:t xml:space="preserve">shall not be provided together with </w:t>
              </w:r>
            </w:ins>
            <w:ins w:id="426" w:author="Nokia-user" w:date="2022-12-21T21:16:00Z">
              <w:r w:rsidR="001C3549">
                <w:t>S</w:t>
              </w:r>
            </w:ins>
            <w:ins w:id="427" w:author="Nokia-user" w:date="2022-12-19T19:59:00Z">
              <w:r>
                <w:t xml:space="preserve">teering </w:t>
              </w:r>
            </w:ins>
            <w:ins w:id="428" w:author="Nokia-user" w:date="2022-12-21T21:16:00Z">
              <w:r w:rsidR="001C3549">
                <w:t>M</w:t>
              </w:r>
            </w:ins>
            <w:ins w:id="429"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430" w:author="Nokia-user" w:date="2022-12-21T21:15:00Z">
              <w:r>
                <w:t>NOTE</w:t>
              </w:r>
              <w:r w:rsidRPr="001B7C50">
                <w:t> </w:t>
              </w:r>
            </w:ins>
            <w:ins w:id="431" w:author="Nokia-user" w:date="2022-12-21T21:16:00Z">
              <w:r>
                <w:t>8</w:t>
              </w:r>
            </w:ins>
            <w:ins w:id="432"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2F88C041" w14:textId="77777777" w:rsidR="00F021CD" w:rsidRPr="001B7C50" w:rsidRDefault="00F021CD" w:rsidP="00F021CD">
      <w:r w:rsidRPr="001B7C50">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 xml:space="preserve">A Steering Mode, </w:t>
      </w:r>
      <w:proofErr w:type="gramStart"/>
      <w:r w:rsidRPr="001B7C50">
        <w:t>which</w:t>
      </w:r>
      <w:proofErr w:type="gramEnd"/>
      <w:r w:rsidRPr="001B7C50">
        <w:t xml:space="preserve">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24A1126A" w14:textId="77777777" w:rsidR="00F021CD" w:rsidRPr="001B7C50" w:rsidRDefault="00F021CD" w:rsidP="00F021CD">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433" w:author="Nokia-user" w:date="2022-12-19T10:16:00Z"/>
        </w:rPr>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w:t>
      </w:r>
      <w:proofErr w:type="gramStart"/>
      <w:r w:rsidRPr="001B7C50">
        <w:t>i.e.</w:t>
      </w:r>
      <w:proofErr w:type="gramEnd"/>
      <w:r w:rsidRPr="001B7C50">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5280F109" w14:textId="77344BEF" w:rsidR="005D4EEB" w:rsidRDefault="004F1E3A" w:rsidP="00A53D13">
      <w:pPr>
        <w:pStyle w:val="B2"/>
        <w:rPr>
          <w:ins w:id="434" w:author="Xiaomi" w:date="2023-01-17T10:48:00Z"/>
        </w:rPr>
      </w:pPr>
      <w:ins w:id="435" w:author="Nokia-user" w:date="2022-12-19T10:16:00Z">
        <w:r>
          <w:t>-</w:t>
        </w:r>
        <w:r>
          <w:tab/>
        </w:r>
        <w:bookmarkStart w:id="436" w:name="OLE_LINK2"/>
        <w:r>
          <w:t>Redundant</w:t>
        </w:r>
      </w:ins>
      <w:ins w:id="437" w:author="Nokia-user1" w:date="2023-01-06T14:19:00Z">
        <w:r w:rsidR="009704A7">
          <w:t xml:space="preserve"> </w:t>
        </w:r>
        <w:r w:rsidR="009704A7" w:rsidRPr="00404CBE">
          <w:rPr>
            <w:highlight w:val="green"/>
            <w:rPrChange w:id="438" w:author="Huawei" w:date="2023-01-17T17:49:00Z">
              <w:rPr/>
            </w:rPrChange>
          </w:rPr>
          <w:t>(without Threshold Values)</w:t>
        </w:r>
      </w:ins>
      <w:bookmarkEnd w:id="436"/>
      <w:ins w:id="439" w:author="Nokia-user" w:date="2022-12-19T10:16:00Z">
        <w:r w:rsidRPr="00404CBE">
          <w:rPr>
            <w:highlight w:val="green"/>
            <w:rPrChange w:id="440" w:author="Huawei" w:date="2023-01-17T17:49:00Z">
              <w:rPr/>
            </w:rPrChange>
          </w:rPr>
          <w:t xml:space="preserve">: </w:t>
        </w:r>
      </w:ins>
      <w:ins w:id="441" w:author="Huawei" w:date="2023-01-17T17:35:00Z">
        <w:del w:id="442" w:author="Nokia-user4" w:date="2023-01-17T11:22:00Z">
          <w:r w:rsidR="002B345E" w:rsidRPr="00404CBE" w:rsidDel="00273590">
            <w:rPr>
              <w:highlight w:val="green"/>
              <w:rPrChange w:id="443" w:author="Huawei" w:date="2023-01-17T17:49:00Z">
                <w:rPr/>
              </w:rPrChange>
            </w:rPr>
            <w:delText xml:space="preserve">Redundant steering mode without </w:delText>
          </w:r>
        </w:del>
      </w:ins>
      <w:ins w:id="444" w:author="Huawei" w:date="2023-01-17T17:36:00Z">
        <w:del w:id="445" w:author="Nokia-user4" w:date="2023-01-17T11:22:00Z">
          <w:r w:rsidR="002B345E" w:rsidRPr="00404CBE" w:rsidDel="00273590">
            <w:rPr>
              <w:highlight w:val="green"/>
              <w:rPrChange w:id="446" w:author="Huawei" w:date="2023-01-17T17:49:00Z">
                <w:rPr/>
              </w:rPrChange>
            </w:rPr>
            <w:delText>threshold value operates in static mode.</w:delText>
          </w:r>
          <w:r w:rsidR="002B345E" w:rsidDel="00273590">
            <w:delText xml:space="preserve"> </w:delText>
          </w:r>
        </w:del>
      </w:ins>
      <w:ins w:id="447" w:author="Nokia-user" w:date="2022-12-19T20:11:00Z">
        <w:r w:rsidR="001B193B">
          <w:t xml:space="preserve">It is used to duplicate traffic of an SDF </w:t>
        </w:r>
        <w:r w:rsidR="00B1217F">
          <w:t xml:space="preserve">on both accesses </w:t>
        </w:r>
      </w:ins>
      <w:ins w:id="448" w:author="Nokia-user" w:date="2022-12-19T20:12:00Z">
        <w:r w:rsidR="00D86EA1">
          <w:t xml:space="preserve">if both accesses are available. </w:t>
        </w:r>
      </w:ins>
      <w:ins w:id="449" w:author="Nokia-user" w:date="2022-12-19T20:17:00Z">
        <w:r w:rsidR="00FA5663">
          <w:t xml:space="preserve">A </w:t>
        </w:r>
      </w:ins>
      <w:ins w:id="450" w:author="Nokia-user" w:date="2022-12-19T20:12:00Z">
        <w:r w:rsidR="00D86EA1">
          <w:t xml:space="preserve">Primary Access </w:t>
        </w:r>
      </w:ins>
      <w:ins w:id="451" w:author="Nokia-user" w:date="2022-12-19T20:17:00Z">
        <w:r w:rsidR="00FA5663">
          <w:t xml:space="preserve">(either 3GPP </w:t>
        </w:r>
      </w:ins>
      <w:ins w:id="452" w:author="Nokia-user" w:date="2022-12-21T21:00:00Z">
        <w:r w:rsidR="00C74FD9">
          <w:t xml:space="preserve">access </w:t>
        </w:r>
      </w:ins>
      <w:ins w:id="453" w:author="Nokia-user" w:date="2022-12-19T20:17:00Z">
        <w:r w:rsidR="00FA5663">
          <w:t xml:space="preserve">or </w:t>
        </w:r>
        <w:proofErr w:type="gramStart"/>
        <w:r w:rsidR="00FA5663">
          <w:t>Non</w:t>
        </w:r>
      </w:ins>
      <w:ins w:id="454" w:author="Nokia-user" w:date="2022-12-19T20:18:00Z">
        <w:r w:rsidR="00FA5663">
          <w:t>-3GPP</w:t>
        </w:r>
      </w:ins>
      <w:proofErr w:type="gramEnd"/>
      <w:ins w:id="455" w:author="Nokia-user" w:date="2022-12-21T20:04:00Z">
        <w:r w:rsidR="00200E58">
          <w:t xml:space="preserve"> access</w:t>
        </w:r>
      </w:ins>
      <w:ins w:id="456" w:author="Nokia-user" w:date="2022-12-19T20:18:00Z">
        <w:r w:rsidR="00FA5663">
          <w:t xml:space="preserve">) </w:t>
        </w:r>
        <w:r w:rsidR="000D6B73">
          <w:t xml:space="preserve">may be provided to </w:t>
        </w:r>
      </w:ins>
      <w:ins w:id="457" w:author="Nokia-user4" w:date="2023-01-17T11:22:00Z">
        <w:r w:rsidR="00273590">
          <w:t xml:space="preserve">the </w:t>
        </w:r>
      </w:ins>
      <w:ins w:id="458" w:author="Nokia-user" w:date="2022-12-19T20:12:00Z">
        <w:r w:rsidR="00D86EA1">
          <w:t>UE</w:t>
        </w:r>
      </w:ins>
      <w:ins w:id="459" w:author="Nokia-user" w:date="2022-12-19T20:18:00Z">
        <w:r w:rsidR="000D6B73">
          <w:t xml:space="preserve"> </w:t>
        </w:r>
      </w:ins>
      <w:ins w:id="460" w:author="Nokia-user4" w:date="2023-01-17T11:22:00Z">
        <w:r w:rsidR="00273590">
          <w:t xml:space="preserve">in the ATSSS rules </w:t>
        </w:r>
      </w:ins>
      <w:ins w:id="461" w:author="Nokia-user" w:date="2022-12-19T20:18:00Z">
        <w:r w:rsidR="000D6B73">
          <w:t xml:space="preserve">and </w:t>
        </w:r>
      </w:ins>
      <w:ins w:id="462" w:author="Nokia-user4" w:date="2023-01-17T11:22:00Z">
        <w:r w:rsidR="00273590">
          <w:t xml:space="preserve">to the </w:t>
        </w:r>
      </w:ins>
      <w:ins w:id="463" w:author="Nokia-user" w:date="2022-12-19T20:12:00Z">
        <w:r w:rsidR="00D86EA1">
          <w:t>UPF</w:t>
        </w:r>
      </w:ins>
      <w:ins w:id="464" w:author="Nokia-user4" w:date="2023-01-17T11:22:00Z">
        <w:r w:rsidR="00273590">
          <w:t xml:space="preserve"> in the N4 ru</w:t>
        </w:r>
      </w:ins>
      <w:ins w:id="465" w:author="Nokia-user4" w:date="2023-01-17T11:23:00Z">
        <w:r w:rsidR="00273590">
          <w:t>les</w:t>
        </w:r>
      </w:ins>
      <w:ins w:id="466" w:author="Nokia-user" w:date="2022-12-19T20:18:00Z">
        <w:r w:rsidR="000D6B73">
          <w:t>. If a Primary Access is provided, UE and UPF shall</w:t>
        </w:r>
      </w:ins>
      <w:ins w:id="467" w:author="Nokia-user" w:date="2022-12-19T20:12:00Z">
        <w:r w:rsidR="00D86EA1">
          <w:t xml:space="preserve"> send all data packets of the SDF on the Primary Access and may duplicate data packets of the SDF on the other</w:t>
        </w:r>
      </w:ins>
      <w:ins w:id="468" w:author="Nokia-user" w:date="2022-12-19T20:19:00Z">
        <w:r w:rsidR="003C6AF6">
          <w:t xml:space="preserve"> access</w:t>
        </w:r>
      </w:ins>
      <w:ins w:id="469" w:author="Nokia-user" w:date="2022-12-19T20:12:00Z">
        <w:r w:rsidR="00D86EA1">
          <w:t>. How many and wh</w:t>
        </w:r>
      </w:ins>
      <w:ins w:id="470" w:author="Nokia-user" w:date="2022-12-19T20:19:00Z">
        <w:r w:rsidR="003C6AF6">
          <w:t>ich</w:t>
        </w:r>
      </w:ins>
      <w:ins w:id="471" w:author="Nokia-user" w:date="2022-12-19T20:12:00Z">
        <w:r w:rsidR="00D86EA1">
          <w:t xml:space="preserve"> data packets are duplicated </w:t>
        </w:r>
      </w:ins>
      <w:ins w:id="472" w:author="Nokia-user" w:date="2022-12-19T20:21:00Z">
        <w:r w:rsidR="00825B9F">
          <w:t xml:space="preserve">by UE and UPF </w:t>
        </w:r>
      </w:ins>
      <w:ins w:id="473" w:author="Nokia-user" w:date="2022-12-19T20:12:00Z">
        <w:r w:rsidR="00D86EA1">
          <w:t xml:space="preserve">on the </w:t>
        </w:r>
      </w:ins>
      <w:ins w:id="474" w:author="Nokia-user" w:date="2022-12-19T20:19:00Z">
        <w:r w:rsidR="003C6AF6">
          <w:t>other access</w:t>
        </w:r>
      </w:ins>
      <w:ins w:id="475" w:author="Nokia-user" w:date="2022-12-19T20:12:00Z">
        <w:r w:rsidR="00D86EA1">
          <w:t xml:space="preserve"> </w:t>
        </w:r>
      </w:ins>
      <w:ins w:id="476" w:author="Nokia-user" w:date="2022-12-19T20:19:00Z">
        <w:r w:rsidR="00DD606D">
          <w:t xml:space="preserve">is </w:t>
        </w:r>
      </w:ins>
      <w:ins w:id="477" w:author="Nokia-user" w:date="2022-12-19T20:12:00Z">
        <w:r w:rsidR="00D86EA1">
          <w:t>based on implementation.</w:t>
        </w:r>
      </w:ins>
      <w:bookmarkStart w:id="478" w:name="OLE_LINK1"/>
      <w:ins w:id="479" w:author="Nokia-user" w:date="2022-12-19T20:20:00Z">
        <w:r w:rsidR="00A91EF3">
          <w:t xml:space="preserve"> If </w:t>
        </w:r>
      </w:ins>
      <w:ins w:id="480" w:author="Nokia-user" w:date="2022-12-19T20:21:00Z">
        <w:r w:rsidR="00825B9F">
          <w:t>the</w:t>
        </w:r>
      </w:ins>
      <w:ins w:id="481" w:author="Nokia-user" w:date="2022-12-19T20:12:00Z">
        <w:r w:rsidR="00D86EA1">
          <w:t xml:space="preserve"> Primary Access </w:t>
        </w:r>
      </w:ins>
      <w:ins w:id="482" w:author="Nokia-user" w:date="2022-12-19T20:21:00Z">
        <w:r w:rsidR="00E4665A">
          <w:t xml:space="preserve">is not provided </w:t>
        </w:r>
      </w:ins>
      <w:ins w:id="483" w:author="Nokia-user" w:date="2022-12-19T20:12:00Z">
        <w:r w:rsidR="00D86EA1">
          <w:t>to UE</w:t>
        </w:r>
      </w:ins>
      <w:ins w:id="484" w:author="Nokia-user" w:date="2022-12-19T20:21:00Z">
        <w:r w:rsidR="00E4665A">
          <w:t xml:space="preserve"> and </w:t>
        </w:r>
      </w:ins>
      <w:ins w:id="485" w:author="Nokia-user" w:date="2022-12-19T20:12:00Z">
        <w:r w:rsidR="00D86EA1">
          <w:t>UP</w:t>
        </w:r>
        <w:r w:rsidR="00D86EA1" w:rsidRPr="00A41229">
          <w:rPr>
            <w:highlight w:val="cyan"/>
            <w:rPrChange w:id="486" w:author="Xiaomi" w:date="2023-01-17T10:57:00Z">
              <w:rPr/>
            </w:rPrChange>
          </w:rPr>
          <w:t>F,</w:t>
        </w:r>
      </w:ins>
      <w:ins w:id="487" w:author="Xiaomi" w:date="2023-01-17T10:49:00Z">
        <w:r w:rsidR="00EA66D3" w:rsidRPr="00A41229">
          <w:rPr>
            <w:highlight w:val="cyan"/>
            <w:rPrChange w:id="488" w:author="Xiaomi" w:date="2023-01-17T10:57:00Z">
              <w:rPr/>
            </w:rPrChange>
          </w:rPr>
          <w:t xml:space="preserve"> </w:t>
        </w:r>
      </w:ins>
      <w:ins w:id="489" w:author="Xiaomi" w:date="2023-01-17T10:50:00Z">
        <w:del w:id="490" w:author="Nokia-user4" w:date="2023-01-17T11:23:00Z">
          <w:r w:rsidR="00EA66D3" w:rsidRPr="00A41229" w:rsidDel="00273590">
            <w:rPr>
              <w:highlight w:val="cyan"/>
              <w:lang w:eastAsia="zh-CN"/>
              <w:rPrChange w:id="491" w:author="Xiaomi" w:date="2023-01-17T10:57:00Z">
                <w:rPr>
                  <w:lang w:eastAsia="zh-CN"/>
                </w:rPr>
              </w:rPrChange>
            </w:rPr>
            <w:delText>the UE and UPF may select the Primary Access by itself based on their own implementation</w:delText>
          </w:r>
        </w:del>
      </w:ins>
      <w:bookmarkEnd w:id="478"/>
      <w:ins w:id="492" w:author="Nokia-user" w:date="2022-12-19T20:12:00Z">
        <w:del w:id="493" w:author="Nokia-user4" w:date="2023-01-17T11:23:00Z">
          <w:r w:rsidR="00D86EA1" w:rsidRPr="00A41229" w:rsidDel="00273590">
            <w:rPr>
              <w:highlight w:val="cyan"/>
              <w:rPrChange w:id="494" w:author="Xiaomi" w:date="2023-01-17T10:57:00Z">
                <w:rPr/>
              </w:rPrChange>
            </w:rPr>
            <w:delText xml:space="preserve"> </w:delText>
          </w:r>
        </w:del>
      </w:ins>
      <w:ins w:id="495" w:author="Xiaomi" w:date="2023-01-17T10:51:00Z">
        <w:del w:id="496" w:author="Nokia-user4" w:date="2023-01-17T11:23:00Z">
          <w:r w:rsidR="00EA66D3" w:rsidRPr="00A41229" w:rsidDel="00273590">
            <w:rPr>
              <w:highlight w:val="cyan"/>
              <w:rPrChange w:id="497" w:author="Xiaomi" w:date="2023-01-17T10:57:00Z">
                <w:rPr/>
              </w:rPrChange>
            </w:rPr>
            <w:delText xml:space="preserve">or </w:delText>
          </w:r>
        </w:del>
      </w:ins>
      <w:ins w:id="498" w:author="Nokia-user" w:date="2022-12-19T20:12:00Z">
        <w:r w:rsidR="00D86EA1" w:rsidRPr="00A41229">
          <w:rPr>
            <w:highlight w:val="cyan"/>
            <w:rPrChange w:id="499" w:author="Xiaomi" w:date="2023-01-17T10:57:00Z">
              <w:rPr/>
            </w:rPrChange>
          </w:rPr>
          <w:t>the UE</w:t>
        </w:r>
      </w:ins>
      <w:ins w:id="500" w:author="Nokia-user" w:date="2022-12-19T20:21:00Z">
        <w:r w:rsidR="00E4665A" w:rsidRPr="00A41229">
          <w:rPr>
            <w:highlight w:val="cyan"/>
            <w:rPrChange w:id="501" w:author="Xiaomi" w:date="2023-01-17T10:57:00Z">
              <w:rPr/>
            </w:rPrChange>
          </w:rPr>
          <w:t xml:space="preserve"> and </w:t>
        </w:r>
      </w:ins>
      <w:ins w:id="502" w:author="Nokia-user" w:date="2022-12-19T20:12:00Z">
        <w:r w:rsidR="00D86EA1" w:rsidRPr="00A41229">
          <w:rPr>
            <w:highlight w:val="cyan"/>
            <w:rPrChange w:id="503" w:author="Xiaomi" w:date="2023-01-17T10:57:00Z">
              <w:rPr/>
            </w:rPrChange>
          </w:rPr>
          <w:t>UPF</w:t>
        </w:r>
      </w:ins>
      <w:ins w:id="504" w:author="Huawei" w:date="2023-01-17T17:37:00Z">
        <w:r w:rsidR="002B345E">
          <w:rPr>
            <w:highlight w:val="cyan"/>
          </w:rPr>
          <w:t xml:space="preserve"> </w:t>
        </w:r>
      </w:ins>
      <w:ins w:id="505" w:author="Nokia-user" w:date="2022-12-19T20:12:00Z">
        <w:del w:id="506" w:author="Xiaomi" w:date="2023-01-17T10:51:00Z">
          <w:r w:rsidR="00D86EA1" w:rsidRPr="00A41229" w:rsidDel="009B7FAF">
            <w:rPr>
              <w:highlight w:val="cyan"/>
              <w:rPrChange w:id="507" w:author="Xiaomi" w:date="2023-01-17T10:57:00Z">
                <w:rPr/>
              </w:rPrChange>
            </w:rPr>
            <w:delText xml:space="preserve"> shal</w:delText>
          </w:r>
        </w:del>
        <w:del w:id="508" w:author="Nokia-user4" w:date="2023-01-17T11:23:00Z">
          <w:r w:rsidR="00D86EA1" w:rsidRPr="00A41229" w:rsidDel="00273590">
            <w:rPr>
              <w:highlight w:val="cyan"/>
              <w:rPrChange w:id="509" w:author="Xiaomi" w:date="2023-01-17T10:57:00Z">
                <w:rPr/>
              </w:rPrChange>
            </w:rPr>
            <w:delText>l</w:delText>
          </w:r>
        </w:del>
      </w:ins>
      <w:ins w:id="510" w:author="Xiaomi" w:date="2023-01-17T10:51:00Z">
        <w:del w:id="511" w:author="Nokia-user4" w:date="2023-01-17T11:23:00Z">
          <w:r w:rsidR="009B7FAF" w:rsidRPr="00A41229" w:rsidDel="00273590">
            <w:rPr>
              <w:highlight w:val="cyan"/>
              <w:rPrChange w:id="512" w:author="Xiaomi" w:date="2023-01-17T10:57:00Z">
                <w:rPr/>
              </w:rPrChange>
            </w:rPr>
            <w:delText>may</w:delText>
          </w:r>
        </w:del>
      </w:ins>
      <w:ins w:id="513" w:author="Nokia-user4" w:date="2023-01-17T11:23:00Z">
        <w:r w:rsidR="00273590">
          <w:t>shall</w:t>
        </w:r>
      </w:ins>
      <w:ins w:id="514" w:author="Nokia-user" w:date="2022-12-19T20:12:00Z">
        <w:r w:rsidR="00D86EA1">
          <w:t xml:space="preserve"> send all data packets of the SDF on both accesses.</w:t>
        </w:r>
      </w:ins>
      <w:ins w:id="515" w:author="Nokia-user" w:date="2022-12-19T20:25:00Z">
        <w:r w:rsidR="00DD03E0">
          <w:t xml:space="preserve"> </w:t>
        </w:r>
        <w:del w:id="516" w:author="Huawei" w:date="2023-01-17T17:38:00Z">
          <w:r w:rsidR="00DD03E0" w:rsidRPr="00404CBE" w:rsidDel="002B345E">
            <w:rPr>
              <w:highlight w:val="green"/>
              <w:rPrChange w:id="517" w:author="Huawei" w:date="2023-01-17T17:49:00Z">
                <w:rPr/>
              </w:rPrChange>
            </w:rPr>
            <w:delText>It</w:delText>
          </w:r>
        </w:del>
      </w:ins>
      <w:ins w:id="518" w:author="Huawei" w:date="2023-01-17T17:38:00Z">
        <w:del w:id="519" w:author="Nokia-user4" w:date="2023-01-17T11:23:00Z">
          <w:r w:rsidR="002B345E" w:rsidRPr="00404CBE" w:rsidDel="00273590">
            <w:rPr>
              <w:highlight w:val="green"/>
              <w:rPrChange w:id="520" w:author="Huawei" w:date="2023-01-17T17:49:00Z">
                <w:rPr/>
              </w:rPrChange>
            </w:rPr>
            <w:delText>Static mode</w:delText>
          </w:r>
        </w:del>
      </w:ins>
      <w:ins w:id="521" w:author="Nokia-user4" w:date="2023-01-17T11:23:00Z">
        <w:r w:rsidR="00273590">
          <w:t>It</w:t>
        </w:r>
      </w:ins>
      <w:ins w:id="522" w:author="Nokia-user" w:date="2022-12-19T20:25:00Z">
        <w:r w:rsidR="00DD03E0" w:rsidRPr="001B7C50">
          <w:t xml:space="preserve"> can be used for </w:t>
        </w:r>
        <w:r w:rsidR="00DD03E0">
          <w:t xml:space="preserve">GBR and </w:t>
        </w:r>
        <w:r w:rsidR="00DD03E0" w:rsidRPr="001B7C50">
          <w:t>Non-GBR SDF</w:t>
        </w:r>
      </w:ins>
      <w:ins w:id="523" w:author="Nokia-user" w:date="2022-12-19T20:36:00Z">
        <w:r w:rsidR="00A8493C">
          <w:t>.</w:t>
        </w:r>
      </w:ins>
    </w:p>
    <w:p w14:paraId="52E19EB2" w14:textId="7AF6D0A0" w:rsidR="00EA66D3" w:rsidRPr="001B7C50" w:rsidRDefault="00EA66D3" w:rsidP="00A53D13">
      <w:pPr>
        <w:pStyle w:val="B2"/>
      </w:pPr>
      <w:ins w:id="524"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w:t>
      </w:r>
      <w:proofErr w:type="gramStart"/>
      <w:r w:rsidRPr="001B7C50">
        <w:t>i.e.</w:t>
      </w:r>
      <w:proofErr w:type="gramEnd"/>
      <w:r w:rsidRPr="001B7C50">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1B7C50">
        <w:t>e.g.</w:t>
      </w:r>
      <w:proofErr w:type="gramEnd"/>
      <w:r w:rsidRPr="001B7C50">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Threshold Values: One or more threshold values may be provided when the Steering Mode is Priority-based or when the Steering Mode is Load-Balancing with fixed split percentages (</w:t>
      </w:r>
      <w:proofErr w:type="gramStart"/>
      <w:r w:rsidRPr="001B7C50">
        <w:t>i.e.</w:t>
      </w:r>
      <w:proofErr w:type="gramEnd"/>
      <w:r w:rsidRPr="001B7C50">
        <w:t xml:space="preserve"> without the Autonomous load-balance indicator or UE assistance indicator). </w:t>
      </w:r>
      <w:ins w:id="525" w:author="Nokia-user" w:date="2022-12-19T21:02:00Z">
        <w:r w:rsidR="005C228C">
          <w:t>O</w:t>
        </w:r>
      </w:ins>
      <w:ins w:id="526" w:author="Nokia-user" w:date="2022-12-19T12:03:00Z">
        <w:r w:rsidR="002303F5" w:rsidRPr="001B7C50">
          <w:t xml:space="preserve">ne threshold value may be provided when the Steering Mode is </w:t>
        </w:r>
        <w:r w:rsidR="002303F5">
          <w:t>Redundant.</w:t>
        </w:r>
      </w:ins>
      <w:ins w:id="527"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rsidRPr="001B7C50">
        <w:t>i.e.</w:t>
      </w:r>
      <w:proofErr w:type="gramEnd"/>
      <w:r w:rsidRPr="001B7C50">
        <w:t xml:space="preserve"> RTT and Packet Loss Rate) for both accesses do not exceed the provided threshold values, the UE and UPF shall apply the fixed split percentages.</w:t>
      </w:r>
    </w:p>
    <w:p w14:paraId="7E76FD65" w14:textId="77777777" w:rsidR="00F021CD" w:rsidRDefault="00F021CD" w:rsidP="00F021CD">
      <w:pPr>
        <w:pStyle w:val="B2"/>
        <w:rPr>
          <w:ins w:id="528"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sidRPr="001B7C50">
        <w:t>i.e.</w:t>
      </w:r>
      <w:proofErr w:type="gramEnd"/>
      <w:r w:rsidRPr="001B7C50">
        <w:t xml:space="preserve"> RTT or Packet Loss Rate) on one access exceeds the provided threshold value, the UE and UPF may consider this access as congested and send the traffic also to the low priority access.</w:t>
      </w:r>
    </w:p>
    <w:p w14:paraId="0B536B5A" w14:textId="7F14F0ED" w:rsidR="002303F5" w:rsidRPr="001B7C50" w:rsidRDefault="002303F5" w:rsidP="00A0603E">
      <w:pPr>
        <w:pStyle w:val="B2"/>
      </w:pPr>
      <w:ins w:id="529" w:author="Nokia-user" w:date="2022-12-19T12:02:00Z">
        <w:r w:rsidRPr="001B7C50">
          <w:t>-</w:t>
        </w:r>
        <w:r w:rsidRPr="001B7C50">
          <w:tab/>
        </w:r>
        <w:r>
          <w:t>Redundant</w:t>
        </w:r>
        <w:r w:rsidRPr="001B7C50">
          <w:t xml:space="preserve"> Steering Mode</w:t>
        </w:r>
        <w:r>
          <w:t xml:space="preserve">: </w:t>
        </w:r>
      </w:ins>
      <w:ins w:id="530" w:author="Huawei" w:date="2023-01-17T17:32:00Z">
        <w:del w:id="531" w:author="Nokia-user4" w:date="2023-01-17T11:12:00Z">
          <w:r w:rsidR="002B345E" w:rsidDel="001F5093">
            <w:delText>When threshold value (</w:delText>
          </w:r>
        </w:del>
      </w:ins>
      <w:ins w:id="532" w:author="Huawei" w:date="2023-01-17T17:33:00Z">
        <w:del w:id="533" w:author="Nokia-user4" w:date="2023-01-17T11:12:00Z">
          <w:r w:rsidR="002B345E" w:rsidDel="001F5093">
            <w:delText>i.e. RTT or PLR threshold</w:delText>
          </w:r>
        </w:del>
      </w:ins>
      <w:ins w:id="534" w:author="Huawei" w:date="2023-01-17T17:38:00Z">
        <w:del w:id="535" w:author="Nokia-user4" w:date="2023-01-17T11:12:00Z">
          <w:r w:rsidR="002B345E" w:rsidDel="001F5093">
            <w:delText xml:space="preserve"> value</w:delText>
          </w:r>
        </w:del>
      </w:ins>
      <w:ins w:id="536" w:author="Huawei" w:date="2023-01-17T17:33:00Z">
        <w:del w:id="537" w:author="Nokia-user4" w:date="2023-01-17T11:12:00Z">
          <w:r w:rsidR="002B345E" w:rsidDel="001F5093">
            <w:delText>) is provided, the Redundant steering mode</w:delText>
          </w:r>
        </w:del>
      </w:ins>
      <w:ins w:id="538" w:author="Huawei" w:date="2023-01-17T17:34:00Z">
        <w:del w:id="539" w:author="Nokia-user4" w:date="2023-01-17T11:12:00Z">
          <w:r w:rsidR="002B345E" w:rsidDel="001F5093">
            <w:delText xml:space="preserve"> operates in dynamic mode. </w:delText>
          </w:r>
        </w:del>
      </w:ins>
      <w:ins w:id="540" w:author="Nokia-user" w:date="2022-12-19T20:35:00Z">
        <w:r w:rsidR="00A0603E">
          <w:t xml:space="preserve">When the </w:t>
        </w:r>
      </w:ins>
      <w:ins w:id="541" w:author="Nokia-user" w:date="2022-12-19T20:40:00Z">
        <w:r w:rsidR="00C639D8">
          <w:t xml:space="preserve">measured </w:t>
        </w:r>
        <w:r w:rsidR="007714E2">
          <w:t>Packet Loss Rate exceeds</w:t>
        </w:r>
      </w:ins>
      <w:ins w:id="542" w:author="Nokia-user" w:date="2022-12-19T20:41:00Z">
        <w:r w:rsidR="004B6460">
          <w:t xml:space="preserve"> the provided threshold value </w:t>
        </w:r>
      </w:ins>
      <w:ins w:id="543" w:author="Nokia-user" w:date="2022-12-19T20:35:00Z">
        <w:r w:rsidR="00A0603E">
          <w:t>on both accesses, the UE</w:t>
        </w:r>
      </w:ins>
      <w:ins w:id="544" w:author="Nokia-user" w:date="2022-12-19T20:41:00Z">
        <w:r w:rsidR="004B6460">
          <w:t xml:space="preserve"> and </w:t>
        </w:r>
      </w:ins>
      <w:ins w:id="545" w:author="Nokia-user" w:date="2022-12-19T20:35:00Z">
        <w:r w:rsidR="00A0603E">
          <w:t>UPF shall duplicate the traffic of the SDF on both accesses.</w:t>
        </w:r>
      </w:ins>
      <w:ins w:id="546" w:author="Nokia-user" w:date="2022-12-19T20:41:00Z">
        <w:r w:rsidR="004B6460">
          <w:t xml:space="preserve"> </w:t>
        </w:r>
      </w:ins>
      <w:ins w:id="547" w:author="Nokia-user" w:date="2022-12-19T21:00:00Z">
        <w:r w:rsidR="001D7648">
          <w:t xml:space="preserve">When </w:t>
        </w:r>
      </w:ins>
      <w:ins w:id="548" w:author="Nokia-user" w:date="2022-12-19T21:01:00Z">
        <w:r w:rsidR="00DA6BCC">
          <w:t xml:space="preserve">the measured </w:t>
        </w:r>
      </w:ins>
      <w:ins w:id="549" w:author="Nokia-user" w:date="2022-12-19T21:00:00Z">
        <w:r w:rsidR="001D7648">
          <w:t xml:space="preserve">RTT </w:t>
        </w:r>
      </w:ins>
      <w:ins w:id="550" w:author="Nokia-user" w:date="2022-12-19T21:03:00Z">
        <w:r w:rsidR="005C228C">
          <w:t>exceeds the provided</w:t>
        </w:r>
      </w:ins>
      <w:ins w:id="551" w:author="Nokia-user" w:date="2022-12-21T20:09:00Z">
        <w:r w:rsidR="007246B0">
          <w:t xml:space="preserve"> </w:t>
        </w:r>
      </w:ins>
      <w:ins w:id="552" w:author="Nokia-user" w:date="2022-12-19T21:03:00Z">
        <w:r w:rsidR="005C228C">
          <w:t xml:space="preserve">threshold value on both accesses, </w:t>
        </w:r>
      </w:ins>
      <w:ins w:id="553" w:author="Nokia-user" w:date="2022-12-19T21:00:00Z">
        <w:r w:rsidR="001D7648" w:rsidRPr="00062F4F">
          <w:t>the UE</w:t>
        </w:r>
        <w:r w:rsidR="001D7648">
          <w:t xml:space="preserve"> and </w:t>
        </w:r>
        <w:r w:rsidR="001D7648" w:rsidRPr="00062F4F">
          <w:t xml:space="preserve">UPF </w:t>
        </w:r>
      </w:ins>
      <w:ins w:id="554" w:author="Nokia-user" w:date="2022-12-19T21:04:00Z">
        <w:r w:rsidR="00C10791">
          <w:t xml:space="preserve">may </w:t>
        </w:r>
        <w:r w:rsidR="00C94589">
          <w:t>duplicate</w:t>
        </w:r>
      </w:ins>
      <w:ins w:id="555" w:author="Nokia-user" w:date="2022-12-19T21:00:00Z">
        <w:r w:rsidR="001D7648" w:rsidRPr="00062F4F">
          <w:t xml:space="preserve"> </w:t>
        </w:r>
      </w:ins>
      <w:ins w:id="556" w:author="Nokia-user" w:date="2022-12-19T21:05:00Z">
        <w:r w:rsidR="00610669">
          <w:t xml:space="preserve">the </w:t>
        </w:r>
      </w:ins>
      <w:ins w:id="557" w:author="Nokia-user" w:date="2022-12-19T21:04:00Z">
        <w:r w:rsidR="00C94589">
          <w:t>traffic</w:t>
        </w:r>
        <w:r w:rsidR="00C10791">
          <w:t xml:space="preserve"> </w:t>
        </w:r>
      </w:ins>
      <w:ins w:id="558" w:author="Nokia-user" w:date="2022-12-19T21:05:00Z">
        <w:r w:rsidR="00610669">
          <w:t xml:space="preserve">of the SDF on both accesses </w:t>
        </w:r>
      </w:ins>
      <w:ins w:id="559" w:author="Nokia-user" w:date="2022-12-19T21:00:00Z">
        <w:r w:rsidR="001D7648">
          <w:t xml:space="preserve">based on implementation. </w:t>
        </w:r>
      </w:ins>
      <w:ins w:id="560" w:author="Nokia-user" w:date="2022-12-19T20:42:00Z">
        <w:r w:rsidR="004B6460">
          <w:t xml:space="preserve">When the </w:t>
        </w:r>
      </w:ins>
      <w:ins w:id="561" w:author="Nokia-user" w:date="2022-12-19T21:11:00Z">
        <w:r w:rsidR="00FA4751">
          <w:t xml:space="preserve">measured </w:t>
        </w:r>
      </w:ins>
      <w:ins w:id="562" w:author="Nokia-user" w:date="2022-12-19T21:21:00Z">
        <w:r w:rsidR="00F45D16">
          <w:t xml:space="preserve">parameter </w:t>
        </w:r>
      </w:ins>
      <w:ins w:id="563" w:author="Nokia-user" w:date="2022-12-19T21:22:00Z">
        <w:r w:rsidR="00F45D16">
          <w:t>(</w:t>
        </w:r>
        <w:proofErr w:type="gramStart"/>
        <w:r w:rsidR="00F45D16">
          <w:t>i.e.</w:t>
        </w:r>
        <w:proofErr w:type="gramEnd"/>
        <w:r w:rsidR="00F45D16">
          <w:t xml:space="preserve"> either RTT or Packet Loss Rate) </w:t>
        </w:r>
      </w:ins>
      <w:ins w:id="564" w:author="Nokia-user" w:date="2022-12-19T21:11:00Z">
        <w:r w:rsidR="00736A63">
          <w:t xml:space="preserve">exceeds the provided threshold value </w:t>
        </w:r>
      </w:ins>
      <w:ins w:id="565" w:author="Nokia-user" w:date="2022-12-19T20:42:00Z">
        <w:r w:rsidR="004B6460">
          <w:t xml:space="preserve">on </w:t>
        </w:r>
      </w:ins>
      <w:ins w:id="566" w:author="Nokia-user" w:date="2022-12-19T20:35:00Z">
        <w:r w:rsidR="00A0603E">
          <w:t>one access</w:t>
        </w:r>
      </w:ins>
      <w:ins w:id="567" w:author="Nokia-user" w:date="2022-12-19T21:06:00Z">
        <w:r w:rsidR="006C4394">
          <w:t xml:space="preserve"> only</w:t>
        </w:r>
      </w:ins>
      <w:ins w:id="568" w:author="Nokia-user" w:date="2022-12-19T20:35:00Z">
        <w:r w:rsidR="00A0603E">
          <w:t>, the UE</w:t>
        </w:r>
      </w:ins>
      <w:ins w:id="569" w:author="Nokia-user" w:date="2022-12-19T20:42:00Z">
        <w:r w:rsidR="00F07B43">
          <w:t xml:space="preserve"> and </w:t>
        </w:r>
      </w:ins>
      <w:ins w:id="570" w:author="Nokia-user" w:date="2022-12-19T20:35:00Z">
        <w:r w:rsidR="00A0603E">
          <w:t xml:space="preserve">UPF shall send the traffic of the SDF </w:t>
        </w:r>
      </w:ins>
      <w:ins w:id="571" w:author="Nokia-user" w:date="2022-12-19T20:42:00Z">
        <w:r w:rsidR="00F07B43">
          <w:t xml:space="preserve">only </w:t>
        </w:r>
      </w:ins>
      <w:ins w:id="572" w:author="Nokia-user" w:date="2022-12-19T20:35:00Z">
        <w:r w:rsidR="00A0603E">
          <w:t>over the other access.</w:t>
        </w:r>
      </w:ins>
      <w:ins w:id="573" w:author="Nokia-user" w:date="2022-12-19T20:43:00Z">
        <w:r w:rsidR="00F07B43">
          <w:t xml:space="preserve"> When the measured parameter </w:t>
        </w:r>
      </w:ins>
      <w:ins w:id="574" w:author="Nokia-user" w:date="2022-12-19T21:06:00Z">
        <w:r w:rsidR="006C4394">
          <w:t>(</w:t>
        </w:r>
        <w:proofErr w:type="gramStart"/>
        <w:r w:rsidR="006C4394">
          <w:t>i.e.</w:t>
        </w:r>
        <w:proofErr w:type="gramEnd"/>
        <w:r w:rsidR="006C4394">
          <w:t xml:space="preserve"> either RTT or Packet Loss Rate) </w:t>
        </w:r>
      </w:ins>
      <w:ins w:id="575"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576" w:author="Nokia-user" w:date="2022-12-19T20:44:00Z">
        <w:r w:rsidR="00C637FD">
          <w:t>the</w:t>
        </w:r>
      </w:ins>
      <w:ins w:id="577" w:author="Nokia-user" w:date="2022-12-19T20:35:00Z">
        <w:r w:rsidR="00A0603E">
          <w:t xml:space="preserve"> UE</w:t>
        </w:r>
      </w:ins>
      <w:ins w:id="578" w:author="Nokia-user" w:date="2022-12-19T20:44:00Z">
        <w:r w:rsidR="00C637FD">
          <w:t xml:space="preserve"> and </w:t>
        </w:r>
      </w:ins>
      <w:ins w:id="579" w:author="Nokia-user" w:date="2022-12-19T20:35:00Z">
        <w:r w:rsidR="00A0603E">
          <w:t xml:space="preserve">UPF shall send the traffic of the SDF </w:t>
        </w:r>
      </w:ins>
      <w:ins w:id="580" w:author="Nokia-user" w:date="2022-12-19T20:49:00Z">
        <w:r w:rsidR="00D10E18">
          <w:t xml:space="preserve">only </w:t>
        </w:r>
      </w:ins>
      <w:ins w:id="581" w:author="Nokia-user" w:date="2022-12-19T20:35:00Z">
        <w:r w:rsidR="00A0603E">
          <w:t>over the Primary Access</w:t>
        </w:r>
      </w:ins>
      <w:ins w:id="582" w:author="Huawei" w:date="2023-01-17T17:30:00Z">
        <w:del w:id="583" w:author="Nokia-user4" w:date="2023-01-17T11:39:00Z">
          <w:r w:rsidR="002B345E" w:rsidDel="00B2273B">
            <w:delText xml:space="preserve"> </w:delText>
          </w:r>
          <w:r w:rsidR="002B345E" w:rsidRPr="002B345E" w:rsidDel="00B2273B">
            <w:rPr>
              <w:highlight w:val="green"/>
              <w:rPrChange w:id="584" w:author="Huawei" w:date="2023-01-17T17:37:00Z">
                <w:rPr/>
              </w:rPrChange>
            </w:rPr>
            <w:delText>provided by network (i.e</w:delText>
          </w:r>
        </w:del>
      </w:ins>
      <w:ins w:id="585" w:author="Nokia-user" w:date="2022-12-19T20:35:00Z">
        <w:r w:rsidR="00A0603E" w:rsidRPr="002B345E">
          <w:rPr>
            <w:highlight w:val="green"/>
            <w:rPrChange w:id="586" w:author="Huawei" w:date="2023-01-17T17:37:00Z">
              <w:rPr/>
            </w:rPrChange>
          </w:rPr>
          <w:t xml:space="preserve">. The Primary Access </w:t>
        </w:r>
      </w:ins>
      <w:ins w:id="587" w:author="Nokia-user" w:date="2022-12-21T21:28:00Z">
        <w:r w:rsidR="005F729F" w:rsidRPr="002B345E">
          <w:rPr>
            <w:highlight w:val="green"/>
            <w:rPrChange w:id="588" w:author="Huawei" w:date="2023-01-17T17:37:00Z">
              <w:rPr/>
            </w:rPrChange>
          </w:rPr>
          <w:t xml:space="preserve">(either 3GPP access or Non-3GPP access) </w:t>
        </w:r>
      </w:ins>
      <w:ins w:id="589" w:author="Nokia-user" w:date="2022-12-19T20:35:00Z">
        <w:r w:rsidR="00A0603E" w:rsidRPr="002B345E">
          <w:rPr>
            <w:highlight w:val="green"/>
            <w:rPrChange w:id="590" w:author="Huawei" w:date="2023-01-17T17:37:00Z">
              <w:rPr/>
            </w:rPrChange>
          </w:rPr>
          <w:t>may be</w:t>
        </w:r>
        <w:r w:rsidR="00A0603E">
          <w:t xml:space="preserve"> </w:t>
        </w:r>
      </w:ins>
      <w:ins w:id="591" w:author="Nokia-user" w:date="2022-12-19T20:44:00Z">
        <w:r w:rsidR="002941A3">
          <w:t xml:space="preserve">provided to </w:t>
        </w:r>
      </w:ins>
      <w:ins w:id="592" w:author="Nokia-user" w:date="2022-12-19T20:46:00Z">
        <w:r w:rsidR="002B6AE3" w:rsidRPr="00A41229">
          <w:rPr>
            <w:highlight w:val="cyan"/>
            <w:rPrChange w:id="593" w:author="Xiaomi" w:date="2023-01-17T10:55:00Z">
              <w:rPr/>
            </w:rPrChange>
          </w:rPr>
          <w:t xml:space="preserve">the </w:t>
        </w:r>
      </w:ins>
      <w:ins w:id="594" w:author="Nokia-user" w:date="2022-12-19T20:44:00Z">
        <w:r w:rsidR="002941A3" w:rsidRPr="00A41229">
          <w:rPr>
            <w:highlight w:val="cyan"/>
            <w:rPrChange w:id="595" w:author="Xiaomi" w:date="2023-01-17T10:55:00Z">
              <w:rPr/>
            </w:rPrChange>
          </w:rPr>
          <w:t xml:space="preserve">UE </w:t>
        </w:r>
      </w:ins>
      <w:ins w:id="596" w:author="Nokia-user" w:date="2022-12-19T20:46:00Z">
        <w:r w:rsidR="002B6AE3" w:rsidRPr="00A41229">
          <w:rPr>
            <w:highlight w:val="cyan"/>
            <w:rPrChange w:id="597" w:author="Xiaomi" w:date="2023-01-17T10:55:00Z">
              <w:rPr/>
            </w:rPrChange>
          </w:rPr>
          <w:t xml:space="preserve">in </w:t>
        </w:r>
      </w:ins>
      <w:ins w:id="598" w:author="Nokia-user" w:date="2022-12-19T20:47:00Z">
        <w:r w:rsidR="00E7005B" w:rsidRPr="00A41229">
          <w:rPr>
            <w:highlight w:val="cyan"/>
            <w:rPrChange w:id="599" w:author="Xiaomi" w:date="2023-01-17T10:55:00Z">
              <w:rPr/>
            </w:rPrChange>
          </w:rPr>
          <w:t xml:space="preserve">the </w:t>
        </w:r>
        <w:r w:rsidR="002B6AE3" w:rsidRPr="00207370">
          <w:rPr>
            <w:highlight w:val="yellow"/>
            <w:rPrChange w:id="600" w:author="Myungjune@LGE_r04" w:date="2023-01-17T13:25:00Z">
              <w:rPr/>
            </w:rPrChange>
          </w:rPr>
          <w:t>ATSSS</w:t>
        </w:r>
        <w:r w:rsidR="00E7005B" w:rsidRPr="00207370">
          <w:rPr>
            <w:highlight w:val="yellow"/>
            <w:rPrChange w:id="601" w:author="Myungjune@LGE_r04" w:date="2023-01-17T13:25:00Z">
              <w:rPr/>
            </w:rPrChange>
          </w:rPr>
          <w:t xml:space="preserve"> rules </w:t>
        </w:r>
      </w:ins>
      <w:ins w:id="602" w:author="Nokia-user" w:date="2022-12-19T20:44:00Z">
        <w:r w:rsidR="002941A3" w:rsidRPr="00207370">
          <w:rPr>
            <w:highlight w:val="yellow"/>
            <w:rPrChange w:id="603" w:author="Myungjune@LGE_r04" w:date="2023-01-17T13:25:00Z">
              <w:rPr/>
            </w:rPrChange>
          </w:rPr>
          <w:t xml:space="preserve">and </w:t>
        </w:r>
      </w:ins>
      <w:ins w:id="604" w:author="Nokia-user" w:date="2022-12-19T20:47:00Z">
        <w:r w:rsidR="00E7005B" w:rsidRPr="00207370">
          <w:rPr>
            <w:highlight w:val="yellow"/>
            <w:rPrChange w:id="605" w:author="Myungjune@LGE_r04" w:date="2023-01-17T13:25:00Z">
              <w:rPr/>
            </w:rPrChange>
          </w:rPr>
          <w:t xml:space="preserve">to </w:t>
        </w:r>
      </w:ins>
      <w:ins w:id="606" w:author="Nokia-user" w:date="2022-12-19T20:49:00Z">
        <w:r w:rsidR="00D10E18" w:rsidRPr="00207370">
          <w:rPr>
            <w:highlight w:val="yellow"/>
            <w:rPrChange w:id="607" w:author="Myungjune@LGE_r04" w:date="2023-01-17T13:25:00Z">
              <w:rPr/>
            </w:rPrChange>
          </w:rPr>
          <w:t xml:space="preserve">the </w:t>
        </w:r>
      </w:ins>
      <w:ins w:id="608" w:author="Nokia-user" w:date="2022-12-19T20:44:00Z">
        <w:r w:rsidR="002941A3" w:rsidRPr="00207370">
          <w:rPr>
            <w:highlight w:val="yellow"/>
            <w:rPrChange w:id="609" w:author="Myungjune@LGE_r04" w:date="2023-01-17T13:25:00Z">
              <w:rPr/>
            </w:rPrChange>
          </w:rPr>
          <w:t xml:space="preserve">UPF in </w:t>
        </w:r>
      </w:ins>
      <w:ins w:id="610" w:author="Nokia-user" w:date="2022-12-19T20:47:00Z">
        <w:r w:rsidR="00E7005B" w:rsidRPr="00207370">
          <w:rPr>
            <w:highlight w:val="yellow"/>
            <w:rPrChange w:id="611" w:author="Myungjune@LGE_r04" w:date="2023-01-17T13:25:00Z">
              <w:rPr/>
            </w:rPrChange>
          </w:rPr>
          <w:t>the N4</w:t>
        </w:r>
      </w:ins>
      <w:ins w:id="612" w:author="Xiaomi" w:date="2023-01-17T10:54:00Z">
        <w:del w:id="613" w:author="Myungjune@LGE_r04" w:date="2023-01-17T13:24:00Z">
          <w:r w:rsidR="009B7FAF" w:rsidRPr="00207370" w:rsidDel="00207370">
            <w:rPr>
              <w:highlight w:val="yellow"/>
              <w:rPrChange w:id="614" w:author="Myungjune@LGE_r04" w:date="2023-01-17T13:25:00Z">
                <w:rPr/>
              </w:rPrChange>
            </w:rPr>
            <w:delText>PCC</w:delText>
          </w:r>
        </w:del>
      </w:ins>
      <w:ins w:id="615" w:author="Nokia-user" w:date="2022-12-19T20:47:00Z">
        <w:r w:rsidR="00E7005B" w:rsidRPr="00207370">
          <w:rPr>
            <w:highlight w:val="yellow"/>
            <w:rPrChange w:id="616" w:author="Myungjune@LGE_r04" w:date="2023-01-17T13:25:00Z">
              <w:rPr/>
            </w:rPrChange>
          </w:rPr>
          <w:t xml:space="preserve"> rules</w:t>
        </w:r>
      </w:ins>
      <w:ins w:id="617" w:author="Huawei" w:date="2023-01-17T17:30:00Z">
        <w:del w:id="618" w:author="Nokia-user4" w:date="2023-01-17T11:39:00Z">
          <w:r w:rsidR="002B345E" w:rsidRPr="00404CBE" w:rsidDel="00B2273B">
            <w:rPr>
              <w:highlight w:val="green"/>
              <w:rPrChange w:id="619" w:author="Huawei" w:date="2023-01-17T17:49:00Z">
                <w:rPr>
                  <w:highlight w:val="yellow"/>
                </w:rPr>
              </w:rPrChange>
            </w:rPr>
            <w:delText>) o</w:delText>
          </w:r>
        </w:del>
        <w:del w:id="620" w:author="Nokia-user4" w:date="2023-01-17T11:40:00Z">
          <w:r w:rsidR="002B345E" w:rsidRPr="00404CBE" w:rsidDel="00B2273B">
            <w:rPr>
              <w:highlight w:val="green"/>
              <w:rPrChange w:id="621" w:author="Huawei" w:date="2023-01-17T17:49:00Z">
                <w:rPr>
                  <w:highlight w:val="yellow"/>
                </w:rPr>
              </w:rPrChange>
            </w:rPr>
            <w:delText>r</w:delText>
          </w:r>
        </w:del>
      </w:ins>
      <w:ins w:id="622" w:author="Huawei" w:date="2023-01-17T17:31:00Z">
        <w:del w:id="623" w:author="Nokia-user4" w:date="2023-01-17T11:40:00Z">
          <w:r w:rsidR="002B345E" w:rsidRPr="00404CBE" w:rsidDel="00B2273B">
            <w:rPr>
              <w:highlight w:val="green"/>
              <w:rPrChange w:id="624" w:author="Huawei" w:date="2023-01-17T17:49:00Z">
                <w:rPr>
                  <w:highlight w:val="yellow"/>
                </w:rPr>
              </w:rPrChange>
            </w:rPr>
            <w:delText xml:space="preserve"> over the access </w:delText>
          </w:r>
          <w:r w:rsidR="002B345E" w:rsidRPr="002B345E" w:rsidDel="00B2273B">
            <w:rPr>
              <w:highlight w:val="green"/>
              <w:rPrChange w:id="625" w:author="Huawei" w:date="2023-01-17T17:37:00Z">
                <w:rPr/>
              </w:rPrChange>
            </w:rPr>
            <w:delText>selected by UE</w:delText>
          </w:r>
        </w:del>
        <w:del w:id="626" w:author="Nokia-user4" w:date="2023-01-17T11:25:00Z">
          <w:r w:rsidR="002B345E" w:rsidRPr="002B345E" w:rsidDel="00273590">
            <w:rPr>
              <w:highlight w:val="green"/>
              <w:rPrChange w:id="627" w:author="Huawei" w:date="2023-01-17T17:37:00Z">
                <w:rPr/>
              </w:rPrChange>
            </w:rPr>
            <w:delText>/</w:delText>
          </w:r>
        </w:del>
        <w:del w:id="628" w:author="Nokia-user4" w:date="2023-01-17T11:40:00Z">
          <w:r w:rsidR="002B345E" w:rsidRPr="002B345E" w:rsidDel="00B2273B">
            <w:rPr>
              <w:highlight w:val="green"/>
              <w:rPrChange w:id="629" w:author="Huawei" w:date="2023-01-17T17:37:00Z">
                <w:rPr/>
              </w:rPrChange>
            </w:rPr>
            <w:delText>UPF based on their own implementation (e.g., using the best performing access)</w:delText>
          </w:r>
        </w:del>
      </w:ins>
      <w:ins w:id="630" w:author="Nokia-user" w:date="2022-12-19T20:47:00Z">
        <w:r w:rsidR="00E7005B" w:rsidRPr="002B345E">
          <w:rPr>
            <w:highlight w:val="green"/>
            <w:rPrChange w:id="631" w:author="Huawei" w:date="2023-01-17T17:37:00Z">
              <w:rPr/>
            </w:rPrChange>
          </w:rPr>
          <w:t xml:space="preserve">. </w:t>
        </w:r>
      </w:ins>
      <w:ins w:id="632" w:author="Nokia-user" w:date="2022-12-19T20:48:00Z">
        <w:r w:rsidR="00F7155B" w:rsidRPr="002B345E">
          <w:rPr>
            <w:highlight w:val="green"/>
            <w:rPrChange w:id="633" w:author="Huawei" w:date="2023-01-17T17:37:00Z">
              <w:rPr/>
            </w:rPrChange>
          </w:rPr>
          <w:t>If the Primary Access is not provided to the UE</w:t>
        </w:r>
      </w:ins>
      <w:ins w:id="634" w:author="Nokia-user" w:date="2022-12-19T20:45:00Z">
        <w:r w:rsidR="002941A3" w:rsidRPr="002B345E">
          <w:rPr>
            <w:highlight w:val="green"/>
            <w:rPrChange w:id="635" w:author="Huawei" w:date="2023-01-17T17:37:00Z">
              <w:rPr/>
            </w:rPrChange>
          </w:rPr>
          <w:t xml:space="preserve"> </w:t>
        </w:r>
      </w:ins>
      <w:ins w:id="636" w:author="Nokia-user" w:date="2022-12-19T20:48:00Z">
        <w:r w:rsidR="00F7155B" w:rsidRPr="002B345E">
          <w:rPr>
            <w:highlight w:val="green"/>
            <w:rPrChange w:id="637" w:author="Huawei" w:date="2023-01-17T17:37:00Z">
              <w:rPr/>
            </w:rPrChange>
          </w:rPr>
          <w:t xml:space="preserve">and UPF, UE and UPF </w:t>
        </w:r>
        <w:r w:rsidR="008F28D5" w:rsidRPr="002B345E">
          <w:rPr>
            <w:highlight w:val="green"/>
            <w:rPrChange w:id="638" w:author="Huawei" w:date="2023-01-17T17:37:00Z">
              <w:rPr/>
            </w:rPrChange>
          </w:rPr>
          <w:t xml:space="preserve">shall </w:t>
        </w:r>
      </w:ins>
      <w:ins w:id="639" w:author="Nokia-user" w:date="2022-12-19T20:35:00Z">
        <w:r w:rsidR="00A0603E" w:rsidRPr="002B345E">
          <w:rPr>
            <w:highlight w:val="green"/>
            <w:rPrChange w:id="640" w:author="Huawei" w:date="2023-01-17T17:37:00Z">
              <w:rPr/>
            </w:rPrChange>
          </w:rPr>
          <w:t>select</w:t>
        </w:r>
      </w:ins>
      <w:ins w:id="641" w:author="Nokia-user" w:date="2022-12-19T20:48:00Z">
        <w:r w:rsidR="008F28D5" w:rsidRPr="002B345E">
          <w:rPr>
            <w:highlight w:val="green"/>
            <w:rPrChange w:id="642" w:author="Huawei" w:date="2023-01-17T17:37:00Z">
              <w:rPr/>
            </w:rPrChange>
          </w:rPr>
          <w:t xml:space="preserve"> a Primary Access</w:t>
        </w:r>
      </w:ins>
      <w:ins w:id="643" w:author="Nokia-user" w:date="2022-12-19T20:35:00Z">
        <w:r w:rsidR="00A0603E" w:rsidRPr="002B345E">
          <w:rPr>
            <w:highlight w:val="green"/>
            <w:rPrChange w:id="644" w:author="Huawei" w:date="2023-01-17T17:37:00Z">
              <w:rPr/>
            </w:rPrChange>
          </w:rPr>
          <w:t xml:space="preserve"> based on </w:t>
        </w:r>
      </w:ins>
      <w:ins w:id="645" w:author="Nokia-user4" w:date="2023-01-17T11:40:00Z">
        <w:r w:rsidR="00B2273B">
          <w:rPr>
            <w:highlight w:val="green"/>
          </w:rPr>
          <w:t xml:space="preserve">their own </w:t>
        </w:r>
      </w:ins>
      <w:ins w:id="646" w:author="Nokia-user" w:date="2022-12-19T20:35:00Z">
        <w:r w:rsidR="00A0603E" w:rsidRPr="002B345E">
          <w:rPr>
            <w:highlight w:val="green"/>
            <w:rPrChange w:id="647" w:author="Huawei" w:date="2023-01-17T17:37:00Z">
              <w:rPr/>
            </w:rPrChange>
          </w:rPr>
          <w:t>implementation</w:t>
        </w:r>
      </w:ins>
      <w:ins w:id="648" w:author="Nokia-user4" w:date="2023-01-17T11:40:00Z">
        <w:r w:rsidR="00B2273B">
          <w:rPr>
            <w:highlight w:val="green"/>
          </w:rPr>
          <w:t xml:space="preserve"> (e.g., using the best performing access)</w:t>
        </w:r>
      </w:ins>
      <w:ins w:id="649" w:author="Nokia-user" w:date="2022-12-19T20:35:00Z">
        <w:r w:rsidR="00A0603E" w:rsidRPr="002B345E">
          <w:rPr>
            <w:highlight w:val="green"/>
            <w:rPrChange w:id="650" w:author="Huawei" w:date="2023-01-17T17:37:00Z">
              <w:rPr/>
            </w:rPrChange>
          </w:rPr>
          <w:t>.</w:t>
        </w:r>
      </w:ins>
      <w:ins w:id="651" w:author="Nokia-user" w:date="2022-12-19T21:25:00Z">
        <w:r w:rsidR="0012088D" w:rsidRPr="0012088D">
          <w:t xml:space="preserve"> </w:t>
        </w:r>
        <w:r w:rsidR="0012088D" w:rsidRPr="0013249B">
          <w:t>If measurement</w:t>
        </w:r>
      </w:ins>
      <w:ins w:id="652" w:author="Nokia-user" w:date="2022-12-19T21:26:00Z">
        <w:r w:rsidR="0088535C">
          <w:t xml:space="preserve"> results </w:t>
        </w:r>
      </w:ins>
      <w:ins w:id="653" w:author="Nokia-user" w:date="2022-12-19T21:28:00Z">
        <w:r w:rsidR="001A76AB">
          <w:t xml:space="preserve">on an access </w:t>
        </w:r>
      </w:ins>
      <w:ins w:id="654" w:author="Nokia-user" w:date="2022-12-19T21:25:00Z">
        <w:r w:rsidR="0012088D" w:rsidRPr="0013249B">
          <w:t>are not available</w:t>
        </w:r>
      </w:ins>
      <w:ins w:id="655" w:author="Nokia-user" w:date="2022-12-19T21:26:00Z">
        <w:r w:rsidR="005A4E2D">
          <w:t xml:space="preserve"> for </w:t>
        </w:r>
      </w:ins>
      <w:ins w:id="656" w:author="Nokia-user" w:date="2022-12-19T21:30:00Z">
        <w:r w:rsidR="00262FB8">
          <w:t>a</w:t>
        </w:r>
      </w:ins>
      <w:ins w:id="657" w:author="Nokia-user" w:date="2022-12-19T21:27:00Z">
        <w:r w:rsidR="005A4E2D">
          <w:t xml:space="preserve"> </w:t>
        </w:r>
        <w:r w:rsidR="006770FF">
          <w:t>parameter</w:t>
        </w:r>
      </w:ins>
      <w:ins w:id="658" w:author="Nokia-user" w:date="2022-12-19T21:26:00Z">
        <w:r w:rsidR="0088535C">
          <w:t xml:space="preserve">, </w:t>
        </w:r>
      </w:ins>
      <w:ins w:id="659" w:author="Nokia-user" w:date="2022-12-19T21:29:00Z">
        <w:r w:rsidR="00262FB8">
          <w:t xml:space="preserve">it is considered that </w:t>
        </w:r>
      </w:ins>
      <w:ins w:id="660" w:author="Nokia-user" w:date="2022-12-19T21:27:00Z">
        <w:r w:rsidR="008A6D3B">
          <w:t xml:space="preserve">the measured parameter </w:t>
        </w:r>
      </w:ins>
      <w:ins w:id="661" w:author="Nokia-user" w:date="2022-12-19T21:28:00Z">
        <w:r w:rsidR="001A76AB">
          <w:t xml:space="preserve">for this access </w:t>
        </w:r>
      </w:ins>
      <w:ins w:id="662" w:author="Nokia-user" w:date="2022-12-19T21:29:00Z">
        <w:r w:rsidR="00262FB8">
          <w:t>has</w:t>
        </w:r>
        <w:r w:rsidR="001A76AB">
          <w:t xml:space="preserve"> </w:t>
        </w:r>
      </w:ins>
      <w:ins w:id="663" w:author="Nokia-user1" w:date="2023-01-09T09:19:00Z">
        <w:r w:rsidR="00A3783A">
          <w:t>not</w:t>
        </w:r>
      </w:ins>
      <w:ins w:id="664" w:author="Rainer" w:date="2023-01-09T09:18:00Z">
        <w:r w:rsidR="0066679A">
          <w:t xml:space="preserve"> </w:t>
        </w:r>
      </w:ins>
      <w:ins w:id="665" w:author="Nokia-user" w:date="2022-12-19T21:29:00Z">
        <w:r w:rsidR="001A76AB">
          <w:t>exceed</w:t>
        </w:r>
        <w:r w:rsidR="00262FB8">
          <w:t>ed</w:t>
        </w:r>
        <w:r w:rsidR="001A76AB">
          <w:t xml:space="preserve"> the provided threshold</w:t>
        </w:r>
      </w:ins>
      <w:ins w:id="666" w:author="Nokia-user" w:date="2022-12-21T20:10:00Z">
        <w:r w:rsidR="009937A4">
          <w:t xml:space="preserve"> value</w:t>
        </w:r>
      </w:ins>
      <w:ins w:id="667" w:author="Nokia-user" w:date="2022-12-19T21:25:00Z">
        <w:r w:rsidR="0012088D" w:rsidRPr="0013249B">
          <w:t>.</w:t>
        </w:r>
      </w:ins>
      <w:ins w:id="668" w:author="Huawei" w:date="2023-01-17T17:40:00Z">
        <w:r w:rsidR="002B345E">
          <w:t xml:space="preserve"> </w:t>
        </w:r>
      </w:ins>
      <w:ins w:id="669" w:author="Nokia-user1" w:date="2023-01-06T11:13:00Z">
        <w:r w:rsidR="005A31F0">
          <w:t xml:space="preserve"> </w:t>
        </w:r>
        <w:r w:rsidR="005A31F0" w:rsidRPr="00404CBE">
          <w:rPr>
            <w:highlight w:val="green"/>
            <w:rPrChange w:id="670" w:author="Huawei" w:date="2023-01-17T17:49:00Z">
              <w:rPr/>
            </w:rPrChange>
          </w:rPr>
          <w:t>If a threshold value is provided when the Steering Mode is Redundant, the Steering Mode</w:t>
        </w:r>
        <w:del w:id="671" w:author="Nokia-user4" w:date="2023-01-17T11:26:00Z">
          <w:r w:rsidR="005A31F0" w:rsidRPr="00404CBE" w:rsidDel="00273590">
            <w:rPr>
              <w:highlight w:val="green"/>
              <w:rPrChange w:id="672" w:author="Huawei" w:date="2023-01-17T17:49:00Z">
                <w:rPr/>
              </w:rPrChange>
            </w:rPr>
            <w:delText xml:space="preserve"> </w:delText>
          </w:r>
        </w:del>
      </w:ins>
      <w:ins w:id="673" w:author="Huawei" w:date="2023-01-17T17:34:00Z">
        <w:del w:id="674" w:author="Nokia-user4" w:date="2023-01-17T11:26:00Z">
          <w:r w:rsidR="002B345E" w:rsidRPr="00404CBE" w:rsidDel="00273590">
            <w:rPr>
              <w:highlight w:val="green"/>
              <w:rPrChange w:id="675" w:author="Huawei" w:date="2023-01-17T17:49:00Z">
                <w:rPr/>
              </w:rPrChange>
            </w:rPr>
            <w:delText>Dynamic mode</w:delText>
          </w:r>
        </w:del>
        <w:r w:rsidR="002B345E">
          <w:t xml:space="preserve"> </w:t>
        </w:r>
      </w:ins>
      <w:ins w:id="676" w:author="Nokia-user1" w:date="2023-01-06T11:13:00Z">
        <w:r w:rsidR="005A31F0">
          <w:t xml:space="preserve">can only </w:t>
        </w:r>
        <w:r w:rsidR="005A31F0" w:rsidRPr="001B7C50">
          <w:t xml:space="preserve">be used for </w:t>
        </w:r>
        <w:proofErr w:type="gramStart"/>
        <w:r w:rsidR="005A31F0" w:rsidRPr="001B7C50">
          <w:t>Non-GBR SDF</w:t>
        </w:r>
      </w:ins>
      <w:proofErr w:type="gramEnd"/>
      <w:ins w:id="677"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678"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679" w:author="Nokia-user" w:date="2022-12-19T09:57:00Z"/>
        </w:rPr>
      </w:pPr>
      <w:ins w:id="680" w:author="Nokia-user" w:date="2022-12-19T09:57:00Z">
        <w:r>
          <w:t xml:space="preserve">e) </w:t>
        </w:r>
      </w:ins>
      <w:ins w:id="681" w:author="Nokia-user" w:date="2022-12-19T12:00:00Z">
        <w:r w:rsidR="005F0150">
          <w:tab/>
        </w:r>
      </w:ins>
      <w:ins w:id="682" w:author="Nokia-user" w:date="2022-12-19T09:57:00Z">
        <w:r w:rsidRPr="001B7C50">
          <w:t xml:space="preserve">"Traffic Descriptor: </w:t>
        </w:r>
        <w:r>
          <w:t>com.example.app0, TCP</w:t>
        </w:r>
        <w:r w:rsidRPr="001B7C50">
          <w:t xml:space="preserve">", "Steering Mode: </w:t>
        </w:r>
        <w:r>
          <w:t>Redundant</w:t>
        </w:r>
      </w:ins>
      <w:ins w:id="683" w:author="Nokia-user" w:date="2022-12-19T19:39:00Z">
        <w:r w:rsidR="00312933" w:rsidRPr="001B7C50">
          <w:t>"</w:t>
        </w:r>
      </w:ins>
      <w:ins w:id="684" w:author="Nokia-user" w:date="2022-12-19T19:43:00Z">
        <w:r w:rsidR="00E3197B">
          <w:t xml:space="preserve">, </w:t>
        </w:r>
        <w:r w:rsidR="00E3197B" w:rsidRPr="001B7C50">
          <w:t>"Steering Functionality: MPTCP"</w:t>
        </w:r>
      </w:ins>
      <w:ins w:id="685" w:author="Nokia-user" w:date="2022-12-19T09:57:00Z">
        <w:r>
          <w:t>.</w:t>
        </w:r>
      </w:ins>
    </w:p>
    <w:p w14:paraId="7EDDC6D4" w14:textId="660B42D6" w:rsidR="00077C0B" w:rsidRPr="00016861" w:rsidRDefault="00077C0B" w:rsidP="00BE7FE6">
      <w:pPr>
        <w:pStyle w:val="B3"/>
        <w:ind w:left="852"/>
        <w:rPr>
          <w:ins w:id="686" w:author="Nokia-user" w:date="2022-12-19T09:57:00Z"/>
        </w:rPr>
      </w:pPr>
      <w:ins w:id="687" w:author="Nokia-user" w:date="2022-12-19T09:57:00Z">
        <w:r w:rsidRPr="001B7C50">
          <w:t>-</w:t>
        </w:r>
        <w:r w:rsidRPr="001B7C50">
          <w:tab/>
        </w:r>
        <w:r>
          <w:t xml:space="preserve">This rule means </w:t>
        </w:r>
      </w:ins>
      <w:ins w:id="688" w:author="Nokia-user" w:date="2022-12-19T19:38:00Z">
        <w:r w:rsidR="00312933" w:rsidRPr="001B7C50">
          <w:t>"</w:t>
        </w:r>
      </w:ins>
      <w:ins w:id="689" w:author="Nokia-user" w:date="2022-12-19T09:57:00Z">
        <w:r w:rsidRPr="00016861">
          <w:t xml:space="preserve">traffic </w:t>
        </w:r>
      </w:ins>
      <w:ins w:id="690" w:author="Nokia-user" w:date="2022-12-19T10:17:00Z">
        <w:r w:rsidR="00022B48">
          <w:t>duplication</w:t>
        </w:r>
      </w:ins>
      <w:ins w:id="691"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692" w:author="Nokia-user" w:date="2022-12-19T19:39:00Z">
        <w:r w:rsidR="00312933" w:rsidRPr="001B7C50">
          <w:t>"</w:t>
        </w:r>
      </w:ins>
      <w:ins w:id="693" w:author="Nokia-user" w:date="2022-12-19T09:57:00Z">
        <w:r w:rsidRPr="00016861">
          <w:t>.</w:t>
        </w:r>
      </w:ins>
    </w:p>
    <w:p w14:paraId="6F10F063" w14:textId="065BE2D2" w:rsidR="00077C0B" w:rsidRPr="000160AD" w:rsidRDefault="00077C0B" w:rsidP="00BE7FE6">
      <w:pPr>
        <w:ind w:left="568" w:hanging="284"/>
        <w:rPr>
          <w:ins w:id="694" w:author="Nokia-user" w:date="2022-12-19T09:58:00Z"/>
          <w:sz w:val="18"/>
          <w:szCs w:val="18"/>
        </w:rPr>
      </w:pPr>
      <w:ins w:id="695" w:author="Nokia-user" w:date="2022-12-19T09:58:00Z">
        <w:r>
          <w:t>f)</w:t>
        </w:r>
      </w:ins>
      <w:ins w:id="696" w:author="Nokia-user" w:date="2022-12-19T12:00:00Z">
        <w:r w:rsidR="005F0150">
          <w:tab/>
        </w:r>
      </w:ins>
      <w:ins w:id="697" w:author="Nokia-user" w:date="2022-12-19T09:58:00Z">
        <w:r w:rsidRPr="000160AD">
          <w:t xml:space="preserve">"Traffic Descriptor: com.example.app1, TCP", </w:t>
        </w:r>
      </w:ins>
      <w:ins w:id="698" w:author="Nokia-user" w:date="2022-12-19T19:40:00Z">
        <w:r w:rsidR="00DD6CF1" w:rsidRPr="001B7C50">
          <w:t>"</w:t>
        </w:r>
      </w:ins>
      <w:ins w:id="699" w:author="Nokia-user" w:date="2022-12-19T09:58:00Z">
        <w:r w:rsidRPr="000160AD">
          <w:t xml:space="preserve">Steering Mode: Redundant, Primary Access=3GPP, Threshold Value </w:t>
        </w:r>
      </w:ins>
      <w:ins w:id="700" w:author="Nokia-user" w:date="2022-12-19T19:44:00Z">
        <w:r w:rsidR="008A08B6">
          <w:t>for Pac</w:t>
        </w:r>
      </w:ins>
      <w:ins w:id="701" w:author="Nokia-user" w:date="2022-12-19T19:45:00Z">
        <w:r w:rsidR="008A08B6">
          <w:t xml:space="preserve">ket Loss Rate: </w:t>
        </w:r>
      </w:ins>
      <w:ins w:id="702" w:author="Nokia-user" w:date="2022-12-19T09:58:00Z">
        <w:r w:rsidRPr="000160AD">
          <w:t>0.1%</w:t>
        </w:r>
      </w:ins>
      <w:ins w:id="703" w:author="Nokia-user" w:date="2022-12-19T19:39:00Z">
        <w:r w:rsidR="00DD6CF1" w:rsidRPr="001B7C50">
          <w:t>"</w:t>
        </w:r>
      </w:ins>
      <w:ins w:id="704" w:author="Nokia-user" w:date="2022-12-19T19:43:00Z">
        <w:r w:rsidR="00E3197B">
          <w:t xml:space="preserve">, </w:t>
        </w:r>
        <w:r w:rsidR="00E3197B" w:rsidRPr="001B7C50">
          <w:t>"Steering Functionality: MPTCP"</w:t>
        </w:r>
      </w:ins>
      <w:ins w:id="705" w:author="Nokia-user" w:date="2022-12-19T09:58:00Z">
        <w:r>
          <w:t>.</w:t>
        </w:r>
      </w:ins>
    </w:p>
    <w:p w14:paraId="1893E3C6" w14:textId="31DF9CC0" w:rsidR="00077C0B" w:rsidRPr="00016861" w:rsidRDefault="00077C0B" w:rsidP="00BE7FE6">
      <w:pPr>
        <w:pStyle w:val="B1"/>
        <w:ind w:left="852"/>
        <w:rPr>
          <w:ins w:id="706" w:author="Nokia-user" w:date="2022-12-19T09:58:00Z"/>
        </w:rPr>
      </w:pPr>
      <w:ins w:id="707" w:author="Nokia-user" w:date="2022-12-19T09:58:00Z">
        <w:r>
          <w:t xml:space="preserve">- </w:t>
        </w:r>
        <w:r>
          <w:tab/>
        </w:r>
        <w:r w:rsidRPr="00455595">
          <w:t xml:space="preserve">This rule </w:t>
        </w:r>
      </w:ins>
      <w:ins w:id="708" w:author="Nokia-user" w:date="2022-12-19T10:20:00Z">
        <w:r w:rsidR="000C5516">
          <w:t>means</w:t>
        </w:r>
      </w:ins>
      <w:ins w:id="709" w:author="Nokia-user" w:date="2022-12-19T09:58:00Z">
        <w:r w:rsidRPr="00DE2C50">
          <w:rPr>
            <w:lang w:eastAsia="en-GB"/>
          </w:rPr>
          <w:t xml:space="preserve"> </w:t>
        </w:r>
      </w:ins>
      <w:ins w:id="710" w:author="Nokia-user" w:date="2022-12-19T19:40:00Z">
        <w:r w:rsidR="00DD6CF1" w:rsidRPr="001B7C50">
          <w:t>"</w:t>
        </w:r>
      </w:ins>
      <w:ins w:id="711" w:author="Nokia-user" w:date="2022-12-19T10:18:00Z">
        <w:r w:rsidR="00022B48">
          <w:rPr>
            <w:lang w:eastAsia="en-GB"/>
          </w:rPr>
          <w:t xml:space="preserve">traffic duplication </w:t>
        </w:r>
      </w:ins>
      <w:ins w:id="712" w:author="Nokia-user" w:date="2022-12-19T19:40:00Z">
        <w:r w:rsidR="00DD6CF1">
          <w:rPr>
            <w:lang w:eastAsia="en-GB"/>
          </w:rPr>
          <w:t>is</w:t>
        </w:r>
      </w:ins>
      <w:ins w:id="713" w:author="Nokia-user" w:date="2022-12-19T09:58:00Z">
        <w:r w:rsidRPr="00DE2C50">
          <w:rPr>
            <w:lang w:eastAsia="en-GB"/>
          </w:rPr>
          <w:t xml:space="preserve"> appl</w:t>
        </w:r>
      </w:ins>
      <w:ins w:id="714" w:author="Nokia-user" w:date="2022-12-19T19:40:00Z">
        <w:r w:rsidR="00813426">
          <w:rPr>
            <w:lang w:eastAsia="en-GB"/>
          </w:rPr>
          <w:t>ied</w:t>
        </w:r>
      </w:ins>
      <w:ins w:id="715" w:author="Nokia-user" w:date="2022-12-19T09:58:00Z">
        <w:r w:rsidRPr="00DE2C50">
          <w:rPr>
            <w:lang w:eastAsia="en-GB"/>
          </w:rPr>
          <w:t xml:space="preserve"> to the TCP traffic of application com.example.app1. If the measured PLR exceeds 0.1% on both accesses, all matched traffic </w:t>
        </w:r>
      </w:ins>
      <w:ins w:id="716" w:author="Nokia-user" w:date="2022-12-19T19:40:00Z">
        <w:r w:rsidR="00813426">
          <w:rPr>
            <w:lang w:eastAsia="en-GB"/>
          </w:rPr>
          <w:t>is</w:t>
        </w:r>
      </w:ins>
      <w:ins w:id="717" w:author="Nokia-user" w:date="2022-12-19T09:58:00Z">
        <w:r w:rsidRPr="00DE2C50">
          <w:rPr>
            <w:lang w:eastAsia="en-GB"/>
          </w:rPr>
          <w:t xml:space="preserve"> duplicated on both accesses.</w:t>
        </w:r>
      </w:ins>
      <w:ins w:id="718" w:author="Nokia-user" w:date="2022-12-19T10:00:00Z">
        <w:r>
          <w:rPr>
            <w:lang w:eastAsia="en-GB"/>
          </w:rPr>
          <w:t xml:space="preserve"> </w:t>
        </w:r>
      </w:ins>
      <w:ins w:id="719" w:author="Nokia-user" w:date="2022-12-19T09:58:00Z">
        <w:r w:rsidRPr="00DE2C50">
          <w:rPr>
            <w:lang w:eastAsia="en-GB"/>
          </w:rPr>
          <w:t xml:space="preserve">If the measured PLR </w:t>
        </w:r>
        <w:del w:id="720" w:author="Nokia-user4" w:date="2023-01-17T11:21:00Z">
          <w:r w:rsidRPr="00DE2C50" w:rsidDel="00273590">
            <w:rPr>
              <w:lang w:eastAsia="en-GB"/>
            </w:rPr>
            <w:delText xml:space="preserve">does not </w:delText>
          </w:r>
        </w:del>
        <w:r w:rsidRPr="00DE2C50">
          <w:rPr>
            <w:lang w:eastAsia="en-GB"/>
          </w:rPr>
          <w:t>exceed</w:t>
        </w:r>
      </w:ins>
      <w:ins w:id="721" w:author="Nokia-user4" w:date="2023-01-17T11:21:00Z">
        <w:r w:rsidR="00273590">
          <w:rPr>
            <w:lang w:eastAsia="en-GB"/>
          </w:rPr>
          <w:t>s</w:t>
        </w:r>
      </w:ins>
      <w:ins w:id="722" w:author="Nokia-user" w:date="2022-12-19T09:58:00Z">
        <w:r w:rsidRPr="00DE2C50">
          <w:rPr>
            <w:lang w:eastAsia="en-GB"/>
          </w:rPr>
          <w:t xml:space="preserve"> 0.1% on one access only (either 3GPP or non-3GPP</w:t>
        </w:r>
      </w:ins>
      <w:ins w:id="723" w:author="Nokia-user" w:date="2022-12-19T19:41:00Z">
        <w:r w:rsidR="00813426">
          <w:rPr>
            <w:lang w:eastAsia="en-GB"/>
          </w:rPr>
          <w:t xml:space="preserve"> access</w:t>
        </w:r>
      </w:ins>
      <w:ins w:id="724" w:author="Nokia-user" w:date="2022-12-19T09:58:00Z">
        <w:r w:rsidRPr="00DE2C50">
          <w:rPr>
            <w:lang w:eastAsia="en-GB"/>
          </w:rPr>
          <w:t xml:space="preserve">), all matched traffic </w:t>
        </w:r>
      </w:ins>
      <w:ins w:id="725" w:author="Nokia-user" w:date="2022-12-19T19:41:00Z">
        <w:r w:rsidR="00813426">
          <w:rPr>
            <w:lang w:eastAsia="en-GB"/>
          </w:rPr>
          <w:t>is</w:t>
        </w:r>
      </w:ins>
      <w:ins w:id="726" w:author="Nokia-user" w:date="2022-12-19T09:58:00Z">
        <w:r w:rsidRPr="00DE2C50">
          <w:rPr>
            <w:lang w:eastAsia="en-GB"/>
          </w:rPr>
          <w:t xml:space="preserve"> sent over </w:t>
        </w:r>
      </w:ins>
      <w:ins w:id="727" w:author="Huawei" w:date="2023-01-17T17:45:00Z">
        <w:r w:rsidR="00125173" w:rsidRPr="00404CBE">
          <w:rPr>
            <w:highlight w:val="green"/>
            <w:lang w:eastAsia="en-GB"/>
            <w:rPrChange w:id="728" w:author="Huawei" w:date="2023-01-17T17:48:00Z">
              <w:rPr>
                <w:lang w:eastAsia="en-GB"/>
              </w:rPr>
            </w:rPrChange>
          </w:rPr>
          <w:t>the other</w:t>
        </w:r>
      </w:ins>
      <w:ins w:id="729" w:author="Nokia-user" w:date="2022-12-19T09:58:00Z">
        <w:del w:id="730" w:author="Huawei" w:date="2023-01-17T17:45:00Z">
          <w:r w:rsidRPr="00404CBE" w:rsidDel="00125173">
            <w:rPr>
              <w:highlight w:val="green"/>
              <w:lang w:eastAsia="en-GB"/>
              <w:rPrChange w:id="731" w:author="Huawei" w:date="2023-01-17T17:48:00Z">
                <w:rPr>
                  <w:lang w:eastAsia="en-GB"/>
                </w:rPr>
              </w:rPrChange>
            </w:rPr>
            <w:delText>this</w:delText>
          </w:r>
        </w:del>
        <w:r w:rsidRPr="00DE2C50">
          <w:rPr>
            <w:lang w:eastAsia="en-GB"/>
          </w:rPr>
          <w:t xml:space="preserve"> access</w:t>
        </w:r>
      </w:ins>
      <w:ins w:id="732" w:author="Nokia-user" w:date="2022-12-19T19:45:00Z">
        <w:r w:rsidR="00864983">
          <w:rPr>
            <w:lang w:eastAsia="en-GB"/>
          </w:rPr>
          <w:t xml:space="preserve"> only</w:t>
        </w:r>
      </w:ins>
      <w:ins w:id="733" w:author="Nokia-user" w:date="2022-12-19T09:58:00Z">
        <w:r w:rsidRPr="00DE2C50">
          <w:rPr>
            <w:lang w:eastAsia="en-GB"/>
          </w:rPr>
          <w:t>.</w:t>
        </w:r>
      </w:ins>
      <w:ins w:id="734" w:author="Nokia-user" w:date="2022-12-19T10:00:00Z">
        <w:r w:rsidR="00A36EA4">
          <w:rPr>
            <w:lang w:eastAsia="en-GB"/>
          </w:rPr>
          <w:t xml:space="preserve"> </w:t>
        </w:r>
      </w:ins>
      <w:ins w:id="735" w:author="Nokia-user" w:date="2022-12-19T09:58:00Z">
        <w:r w:rsidRPr="00DE2C50">
          <w:t xml:space="preserve">If the measured PLR does not exceed 0.1% on any access, all matched traffic </w:t>
        </w:r>
      </w:ins>
      <w:ins w:id="736" w:author="Nokia-user" w:date="2022-12-19T19:41:00Z">
        <w:r w:rsidR="00813426">
          <w:t>is</w:t>
        </w:r>
      </w:ins>
      <w:ins w:id="737" w:author="Nokia-user" w:date="2022-12-19T09:58:00Z">
        <w:r w:rsidRPr="00DE2C50">
          <w:t xml:space="preserve"> sent over 3GPP access only as </w:t>
        </w:r>
      </w:ins>
      <w:ins w:id="738" w:author="Nokia-user" w:date="2022-12-19T19:41:00Z">
        <w:r w:rsidR="00813426">
          <w:t xml:space="preserve">this is </w:t>
        </w:r>
      </w:ins>
      <w:ins w:id="739" w:author="Nokia-user" w:date="2022-12-19T09:58:00Z">
        <w:r w:rsidRPr="00DE2C50">
          <w:t>the Primary Access</w:t>
        </w:r>
      </w:ins>
      <w:ins w:id="740" w:author="Nokia-user" w:date="2022-12-19T19:41:00Z">
        <w:r w:rsidR="00813426" w:rsidRPr="001B7C50">
          <w:t>"</w:t>
        </w:r>
      </w:ins>
      <w:ins w:id="741"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9616" w14:textId="77777777" w:rsidR="00A729E6" w:rsidRDefault="00A729E6">
      <w:r>
        <w:separator/>
      </w:r>
    </w:p>
  </w:endnote>
  <w:endnote w:type="continuationSeparator" w:id="0">
    <w:p w14:paraId="7B279FF7" w14:textId="77777777" w:rsidR="00A729E6" w:rsidRDefault="00A729E6">
      <w:r>
        <w:continuationSeparator/>
      </w:r>
    </w:p>
  </w:endnote>
  <w:endnote w:type="continuationNotice" w:id="1">
    <w:p w14:paraId="7886BC05" w14:textId="77777777" w:rsidR="00A729E6" w:rsidRDefault="00A72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480B" w14:textId="77777777" w:rsidR="00866BCA" w:rsidRDefault="00866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3121" w14:textId="77777777" w:rsidR="00866BCA" w:rsidRDefault="00866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E0F4" w14:textId="77777777" w:rsidR="00866BCA" w:rsidRDefault="00866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D54C" w14:textId="77777777" w:rsidR="00A729E6" w:rsidRDefault="00A729E6">
      <w:r>
        <w:separator/>
      </w:r>
    </w:p>
  </w:footnote>
  <w:footnote w:type="continuationSeparator" w:id="0">
    <w:p w14:paraId="763E7144" w14:textId="77777777" w:rsidR="00A729E6" w:rsidRDefault="00A729E6">
      <w:r>
        <w:continuationSeparator/>
      </w:r>
    </w:p>
  </w:footnote>
  <w:footnote w:type="continuationNotice" w:id="1">
    <w:p w14:paraId="1F5E6B00" w14:textId="77777777" w:rsidR="00A729E6" w:rsidRDefault="00A72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72737" w14:textId="77777777" w:rsidR="00866BCA" w:rsidRDefault="00866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1E86" w14:textId="77777777" w:rsidR="00866BCA" w:rsidRDefault="00866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7">
    <w15:presenceInfo w15:providerId="None" w15:userId="Apostolis-r07"/>
  </w15:person>
  <w15:person w15:author="Xiaomi">
    <w15:presenceInfo w15:providerId="None" w15:userId="Xiaomi"/>
  </w15:person>
  <w15:person w15:author="Nokia-user4">
    <w15:presenceInfo w15:providerId="None" w15:userId="Nokia-user4"/>
  </w15:person>
  <w15:person w15:author="Nokia-user1">
    <w15:presenceInfo w15:providerId="None" w15:userId="Nokia-user1"/>
  </w15:person>
  <w15:person w15:author="Nokia-user3">
    <w15:presenceInfo w15:providerId="None" w15:userId="Nokia-user3"/>
  </w15:person>
  <w15:person w15:author="Ericsson User2">
    <w15:presenceInfo w15:providerId="None" w15:userId="Ericsson User2"/>
  </w15:person>
  <w15:person w15:author="Myungjune@LGE_r04">
    <w15:presenceInfo w15:providerId="None" w15:userId="Myungjune@LGE_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6D6D"/>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5.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9769</Words>
  <Characters>55686</Characters>
  <Application>Microsoft Office Word</Application>
  <DocSecurity>0</DocSecurity>
  <Lines>464</Lines>
  <Paragraphs>130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65325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Apostolis-r07</cp:lastModifiedBy>
  <cp:revision>2</cp:revision>
  <cp:lastPrinted>1900-01-02T01:39:00Z</cp:lastPrinted>
  <dcterms:created xsi:type="dcterms:W3CDTF">2023-01-17T11:19:00Z</dcterms:created>
  <dcterms:modified xsi:type="dcterms:W3CDTF">2023-01-17T11:19:00Z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