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1909E" w14:textId="743DF764"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FF5CFA">
        <w:rPr>
          <w:rFonts w:eastAsia="SimSun"/>
          <w:b/>
          <w:i/>
          <w:noProof/>
          <w:sz w:val="28"/>
        </w:rPr>
        <w:t>0923</w:t>
      </w:r>
      <w:ins w:id="0" w:author="Nokia-user3" w:date="2023-01-16T14:39:00Z">
        <w:r w:rsidR="00C21CE0">
          <w:rPr>
            <w:rFonts w:eastAsia="SimSun"/>
            <w:b/>
            <w:i/>
            <w:noProof/>
            <w:sz w:val="28"/>
          </w:rPr>
          <w:t>r0</w:t>
        </w:r>
      </w:ins>
      <w:ins w:id="1" w:author="Xiaomi" w:date="2023-01-17T10:57:00Z">
        <w:del w:id="2" w:author="Myungjune@LGE_r04" w:date="2023-01-17T13:22:00Z">
          <w:r w:rsidR="00A41229" w:rsidDel="00D248E1">
            <w:rPr>
              <w:rFonts w:eastAsia="SimSun"/>
              <w:b/>
              <w:i/>
              <w:noProof/>
              <w:sz w:val="28"/>
            </w:rPr>
            <w:delText>3</w:delText>
          </w:r>
        </w:del>
      </w:ins>
      <w:ins w:id="3" w:author="Myungjune@LGE_r04" w:date="2023-01-17T13:22:00Z">
        <w:r w:rsidR="00D248E1">
          <w:rPr>
            <w:rFonts w:eastAsia="SimSun"/>
            <w:b/>
            <w:i/>
            <w:noProof/>
            <w:sz w:val="28"/>
          </w:rPr>
          <w:t>4</w:t>
        </w:r>
      </w:ins>
      <w:ins w:id="4" w:author="Nokia-user3" w:date="2023-01-16T14:39:00Z">
        <w:del w:id="5" w:author="Xiaomi" w:date="2023-01-17T10:57:00Z">
          <w:r w:rsidR="00C21CE0" w:rsidDel="00A41229">
            <w:rPr>
              <w:rFonts w:eastAsia="SimSun"/>
              <w:b/>
              <w:i/>
              <w:noProof/>
              <w:sz w:val="28"/>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ED5B65C" w:rsidR="001E41F3" w:rsidRPr="007A1F73" w:rsidRDefault="00FF5CFA" w:rsidP="00547111">
            <w:pPr>
              <w:pStyle w:val="CRCoverPage"/>
              <w:spacing w:after="0"/>
              <w:rPr>
                <w:noProof/>
              </w:rPr>
            </w:pPr>
            <w:r>
              <w:rPr>
                <w:b/>
                <w:noProof/>
                <w:sz w:val="28"/>
              </w:rPr>
              <w:t>4019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6" w:name="_Hlt497126619"/>
            <w:r w:rsidRPr="009C0720">
              <w:rPr>
                <w:rFonts w:cs="Arial"/>
                <w:b/>
                <w:i/>
                <w:noProof/>
              </w:rPr>
              <w:t>L</w:t>
            </w:r>
            <w:bookmarkEnd w:id="6"/>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BD404C1"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2F66E7E" w:rsidR="001E41F3" w:rsidRDefault="007F669D">
            <w:pPr>
              <w:pStyle w:val="CRCoverPage"/>
              <w:spacing w:after="0"/>
              <w:ind w:left="100"/>
              <w:rPr>
                <w:noProof/>
              </w:rPr>
            </w:pPr>
            <w:r>
              <w:rPr>
                <w:noProof/>
              </w:rPr>
              <w:t xml:space="preserve">Nokia, Nokia Shanghai </w:t>
            </w:r>
            <w:r w:rsidRPr="009451FE">
              <w:t>Bell</w:t>
            </w:r>
            <w:r w:rsidR="00F36C15" w:rsidRPr="009451FE">
              <w:t xml:space="preserve">, </w:t>
            </w:r>
            <w:proofErr w:type="spellStart"/>
            <w:r w:rsidR="00F36C15" w:rsidRPr="009451FE">
              <w:rPr>
                <w:rFonts w:cs="Arial"/>
                <w:lang w:val="en-US"/>
              </w:rPr>
              <w:t>InterDigital</w:t>
            </w:r>
            <w:proofErr w:type="spellEnd"/>
            <w:r w:rsidR="00F36C15" w:rsidRPr="009451FE">
              <w:rPr>
                <w:rFonts w:cs="Arial"/>
                <w:lang w:val="en-US"/>
              </w:rPr>
              <w:t xml:space="preserve">, </w:t>
            </w:r>
            <w:r w:rsidR="005B751E" w:rsidRPr="009451FE">
              <w:rPr>
                <w:rFonts w:cs="Arial"/>
                <w:color w:val="000000"/>
                <w:lang w:val="en-US" w:eastAsia="ko-KR"/>
              </w:rPr>
              <w:t>LG</w:t>
            </w:r>
            <w:r w:rsidR="005B751E">
              <w:rPr>
                <w:rFonts w:cs="Arial"/>
                <w:color w:val="000000"/>
                <w:lang w:val="en-US" w:eastAsia="ko-KR"/>
              </w:rPr>
              <w:t xml:space="preserve"> </w:t>
            </w:r>
            <w:proofErr w:type="spellStart"/>
            <w:r w:rsidR="005B751E">
              <w:rPr>
                <w:rFonts w:cs="Arial"/>
                <w:color w:val="000000"/>
                <w:lang w:val="en-US" w:eastAsia="ko-KR"/>
              </w:rPr>
              <w:t>Electronics</w:t>
            </w:r>
            <w:ins w:id="7" w:author="Xiaomi" w:date="2023-01-17T10:57:00Z">
              <w:r w:rsidR="00A41229">
                <w:rPr>
                  <w:rFonts w:cs="Arial"/>
                  <w:color w:val="000000"/>
                  <w:lang w:val="en-US" w:eastAsia="ko-KR"/>
                </w:rPr>
                <w:t>,Xiaomi</w:t>
              </w:r>
            </w:ins>
            <w:proofErr w:type="spellEnd"/>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BAED671"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425F26">
              <w:rPr>
                <w:noProof/>
              </w:rPr>
              <w:t xml:space="preserve">3 </w:t>
            </w:r>
            <w:r w:rsidR="00AA3255">
              <w:rPr>
                <w:noProof/>
              </w:rPr>
              <w:t xml:space="preserve">in TR 23.700-53 </w:t>
            </w:r>
            <w:r w:rsidR="00C534AE">
              <w:rPr>
                <w:noProof/>
              </w:rPr>
              <w:t>clause 8.2</w:t>
            </w:r>
            <w:r w:rsidR="006555A1">
              <w:rPr>
                <w:noProof/>
              </w:rPr>
              <w:t>,</w:t>
            </w:r>
            <w:r w:rsidR="00C534AE">
              <w:rPr>
                <w:noProof/>
              </w:rPr>
              <w:t xml:space="preserve"> </w:t>
            </w:r>
            <w:r w:rsidR="00AA3255">
              <w:rPr>
                <w:noProof/>
              </w:rPr>
              <w:t xml:space="preserve">a new </w:t>
            </w:r>
            <w:r w:rsidR="002A594B" w:rsidRPr="0013249B">
              <w:t>redundant traffic steering</w:t>
            </w:r>
            <w:r w:rsidR="003C73A8">
              <w:t xml:space="preserve"> mode is introduced in Rel-18.</w:t>
            </w:r>
            <w:r w:rsidR="00661710">
              <w:t xml:space="preserve"> </w:t>
            </w:r>
            <w:r w:rsidR="007338F4">
              <w:t xml:space="preserve">It </w:t>
            </w:r>
            <w:r w:rsidR="00661710">
              <w:t xml:space="preserve">can work with and without </w:t>
            </w:r>
            <w:r w:rsidR="007338F4">
              <w:t>threshold values</w:t>
            </w:r>
            <w:r w:rsidR="00204E98">
              <w:t xml:space="preserve"> for PLR and RTT</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08A6439" w:rsidR="00F805D1" w:rsidRPr="00466F52" w:rsidRDefault="00B46EB2"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511508F" w:rsidR="001E41F3" w:rsidRDefault="00972350" w:rsidP="00164A6A">
            <w:pPr>
              <w:pStyle w:val="CRCoverPage"/>
              <w:spacing w:after="0"/>
              <w:rPr>
                <w:noProof/>
              </w:rPr>
            </w:pPr>
            <w:r w:rsidRPr="005C1B98">
              <w:t xml:space="preserve">3.2, </w:t>
            </w:r>
            <w:r w:rsidR="004E1221" w:rsidRPr="005C1B98">
              <w:t xml:space="preserve">5.8.2.11.8, </w:t>
            </w:r>
            <w:r w:rsidR="00167F98">
              <w:t xml:space="preserve">5.32.2, </w:t>
            </w:r>
            <w:r w:rsidR="00957C2C" w:rsidRPr="005C1B98">
              <w:rPr>
                <w:noProof/>
              </w:rPr>
              <w:t>5.32.5.1</w:t>
            </w:r>
            <w:r w:rsidR="00957C2C">
              <w:rPr>
                <w:noProof/>
              </w:rPr>
              <w:t xml:space="preserve">, </w:t>
            </w:r>
            <w:r w:rsidR="003065DE" w:rsidRPr="005C1B98">
              <w:rPr>
                <w:noProof/>
              </w:rPr>
              <w:t xml:space="preserve">5.32.5.x (new), </w:t>
            </w:r>
            <w:r w:rsidR="004D6990" w:rsidRPr="005C1B98">
              <w:rPr>
                <w:noProof/>
              </w:rPr>
              <w:t>5.32.</w:t>
            </w:r>
            <w:r w:rsidR="00957C2C">
              <w:rPr>
                <w:noProof/>
              </w:rPr>
              <w:t>6</w:t>
            </w:r>
            <w:r w:rsidR="004D6990" w:rsidRPr="005C1B98">
              <w:rPr>
                <w:noProof/>
              </w:rPr>
              <w:t xml:space="preserve">.1, </w:t>
            </w:r>
            <w:r w:rsidR="00823D78">
              <w:t xml:space="preserve">5.32.6.3.1, </w:t>
            </w:r>
            <w:r w:rsidR="00FB6BF8" w:rsidRPr="005C1B98">
              <w:rPr>
                <w:noProof/>
              </w:rPr>
              <w:t>5.32.8</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8" w:name="_Toc517082226"/>
    </w:p>
    <w:p w14:paraId="7C81A4AE" w14:textId="77777777" w:rsidR="00935CD3" w:rsidRDefault="00935CD3">
      <w:bookmarkStart w:id="9" w:name="_Toc36187793"/>
      <w:bookmarkStart w:id="10" w:name="_Toc45183697"/>
      <w:bookmarkStart w:id="11" w:name="_Toc47342539"/>
      <w:bookmarkStart w:id="12" w:name="_Toc51769239"/>
      <w:bookmarkStart w:id="13" w:name="_Toc114665233"/>
      <w:bookmarkStart w:id="14" w:name="_Toc20150082"/>
      <w:bookmarkStart w:id="15" w:name="_Toc27846881"/>
      <w:bookmarkStart w:id="16" w:name="_Toc36188012"/>
      <w:bookmarkStart w:id="17" w:name="_Toc45183917"/>
      <w:bookmarkStart w:id="18" w:name="_Toc47342759"/>
      <w:bookmarkStart w:id="19" w:name="_Toc51769460"/>
      <w:bookmarkStart w:id="20" w:name="_Toc114665481"/>
      <w:bookmarkEnd w:id="8"/>
    </w:p>
    <w:p w14:paraId="7E04FD0D" w14:textId="77777777" w:rsidR="00B13B71" w:rsidRDefault="00B13B71" w:rsidP="00B13B71">
      <w:pPr>
        <w:pStyle w:val="2"/>
      </w:pPr>
      <w:bookmarkStart w:id="21" w:name="_Toc27846418"/>
      <w:bookmarkStart w:id="22" w:name="_Toc36187542"/>
      <w:bookmarkStart w:id="23" w:name="_Toc45183446"/>
      <w:bookmarkStart w:id="24" w:name="_Toc47342288"/>
      <w:bookmarkStart w:id="25" w:name="_Toc51768986"/>
      <w:bookmarkStart w:id="26" w:name="_Toc122440058"/>
      <w:r>
        <w:t>3.2</w:t>
      </w:r>
      <w:r>
        <w:tab/>
        <w:t>Abbreviations</w:t>
      </w:r>
      <w:bookmarkEnd w:id="21"/>
      <w:bookmarkEnd w:id="22"/>
      <w:bookmarkEnd w:id="23"/>
      <w:bookmarkEnd w:id="24"/>
      <w:bookmarkEnd w:id="25"/>
      <w:bookmarkEnd w:id="26"/>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 xml:space="preserve">5G </w:t>
      </w:r>
      <w:proofErr w:type="spellStart"/>
      <w:r>
        <w:t>QoS</w:t>
      </w:r>
      <w:proofErr w:type="spellEnd"/>
      <w:r>
        <w:t xml:space="preserve">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proofErr w:type="spellStart"/>
      <w:r>
        <w:t>AnLF</w:t>
      </w:r>
      <w:proofErr w:type="spellEnd"/>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proofErr w:type="spellStart"/>
      <w:r>
        <w:t>ePDG</w:t>
      </w:r>
      <w:proofErr w:type="spellEnd"/>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lastRenderedPageBreak/>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proofErr w:type="spellStart"/>
      <w:r>
        <w:rPr>
          <w:rFonts w:eastAsia="SimSun"/>
        </w:rPr>
        <w:t>LoA</w:t>
      </w:r>
      <w:proofErr w:type="spellEnd"/>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77777777" w:rsidR="00B13B71" w:rsidRDefault="00B13B71" w:rsidP="00B13B71">
      <w:pPr>
        <w:pStyle w:val="EW"/>
      </w:pPr>
      <w:r>
        <w:t>ML</w:t>
      </w:r>
      <w:r>
        <w:tab/>
        <w:t>Machine Learning</w:t>
      </w:r>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 xml:space="preserve">Non-3GPP </w:t>
      </w:r>
      <w:proofErr w:type="spellStart"/>
      <w:r>
        <w:t>InterWorking</w:t>
      </w:r>
      <w:proofErr w:type="spellEnd"/>
      <w:r>
        <w:t xml:space="preserve">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lastRenderedPageBreak/>
        <w:t>ONN</w:t>
      </w:r>
      <w:r>
        <w:tab/>
      </w:r>
      <w:proofErr w:type="spellStart"/>
      <w:r>
        <w:t>Onboarding</w:t>
      </w:r>
      <w:proofErr w:type="spellEnd"/>
      <w:r>
        <w:t xml:space="preserve"> Network</w:t>
      </w:r>
    </w:p>
    <w:p w14:paraId="1F6056E6" w14:textId="77777777" w:rsidR="00B13B71" w:rsidRDefault="00B13B71" w:rsidP="00B13B71">
      <w:pPr>
        <w:pStyle w:val="EW"/>
      </w:pPr>
      <w:r>
        <w:t>ON-SNPN</w:t>
      </w:r>
      <w:r>
        <w:tab/>
      </w:r>
      <w:proofErr w:type="spellStart"/>
      <w:r>
        <w:t>Onboarding</w:t>
      </w:r>
      <w:proofErr w:type="spellEnd"/>
      <w:r>
        <w:t xml:space="preserve">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16DA6915" w14:textId="60374055" w:rsidR="00B13B71" w:rsidRDefault="00B13B71" w:rsidP="00B13B71">
      <w:pPr>
        <w:pStyle w:val="EW"/>
        <w:rPr>
          <w:ins w:id="27" w:author="Nokia-user" w:date="2022-12-21T19:54:00Z"/>
          <w:rFonts w:eastAsia="SimSun"/>
          <w:lang w:eastAsia="zh-CN"/>
        </w:rPr>
      </w:pPr>
      <w:ins w:id="28" w:author="Nokia-user" w:date="2022-12-21T19:54:00Z">
        <w:r>
          <w:rPr>
            <w:rFonts w:eastAsia="SimSun"/>
            <w:lang w:eastAsia="zh-CN"/>
          </w:rPr>
          <w:t>PLR</w:t>
        </w:r>
        <w:r>
          <w:rPr>
            <w:rFonts w:eastAsia="SimSun"/>
            <w:lang w:eastAsia="zh-CN"/>
          </w:rPr>
          <w:tab/>
          <w:t>Packet Loss Rate</w:t>
        </w:r>
      </w:ins>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r>
      <w:proofErr w:type="spellStart"/>
      <w:r>
        <w:t>QoS</w:t>
      </w:r>
      <w:proofErr w:type="spellEnd"/>
      <w:r>
        <w:t xml:space="preserve"> Flow Identifier</w:t>
      </w:r>
    </w:p>
    <w:p w14:paraId="37825312" w14:textId="77777777" w:rsidR="00B13B71" w:rsidRDefault="00B13B71" w:rsidP="00B13B71">
      <w:pPr>
        <w:pStyle w:val="EW"/>
        <w:rPr>
          <w:rFonts w:eastAsia="Times New Roman"/>
          <w:lang w:eastAsia="en-GB"/>
        </w:rPr>
      </w:pPr>
      <w:proofErr w:type="spellStart"/>
      <w:r>
        <w:t>QoE</w:t>
      </w:r>
      <w:proofErr w:type="spellEnd"/>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 xml:space="preserve">Reflective </w:t>
      </w:r>
      <w:proofErr w:type="spellStart"/>
      <w:r>
        <w:rPr>
          <w:rFonts w:eastAsia="SimSun"/>
          <w:lang w:eastAsia="zh-CN"/>
        </w:rPr>
        <w:t>QoS</w:t>
      </w:r>
      <w:proofErr w:type="spellEnd"/>
      <w:r>
        <w:rPr>
          <w:rFonts w:eastAsia="SimSun"/>
          <w:lang w:eastAsia="zh-CN"/>
        </w:rPr>
        <w:t xml:space="preserve">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 xml:space="preserve">Reflective </w:t>
      </w:r>
      <w:proofErr w:type="spellStart"/>
      <w:r>
        <w:rPr>
          <w:rFonts w:eastAsia="SimSun"/>
          <w:lang w:eastAsia="zh-CN"/>
        </w:rPr>
        <w:t>QoS</w:t>
      </w:r>
      <w:proofErr w:type="spellEnd"/>
      <w:r>
        <w:rPr>
          <w:rFonts w:eastAsia="SimSun"/>
          <w:lang w:eastAsia="zh-CN"/>
        </w:rPr>
        <w:t xml:space="preserve"> Indication</w:t>
      </w:r>
    </w:p>
    <w:p w14:paraId="13596F77" w14:textId="77777777" w:rsidR="00B13B71" w:rsidRDefault="00B13B71" w:rsidP="00B13B71">
      <w:pPr>
        <w:pStyle w:val="EW"/>
      </w:pPr>
      <w:r>
        <w:t>RSN</w:t>
      </w:r>
      <w:r>
        <w:tab/>
        <w:t>Redundancy Sequence Number</w:t>
      </w:r>
    </w:p>
    <w:p w14:paraId="55FBB8A9" w14:textId="74CC2016" w:rsidR="008772BC" w:rsidRDefault="008772BC" w:rsidP="00B13B71">
      <w:pPr>
        <w:pStyle w:val="EW"/>
        <w:rPr>
          <w:ins w:id="29" w:author="Nokia-user" w:date="2022-12-21T19:55:00Z"/>
        </w:rPr>
      </w:pPr>
      <w:ins w:id="30" w:author="Nokia-user" w:date="2022-12-21T19:55:00Z">
        <w:r>
          <w:t>RTT</w:t>
        </w:r>
        <w:r>
          <w:tab/>
          <w:t>Round Trip Time</w:t>
        </w:r>
      </w:ins>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r>
      <w:proofErr w:type="spellStart"/>
      <w:r>
        <w:t>Uncrewed</w:t>
      </w:r>
      <w:proofErr w:type="spellEnd"/>
      <w:r>
        <w:t xml:space="preserve"> Aerial System Network Function</w:t>
      </w:r>
    </w:p>
    <w:p w14:paraId="5A4703D2" w14:textId="77777777" w:rsidR="00B13B71" w:rsidRDefault="00B13B71" w:rsidP="00B13B71">
      <w:pPr>
        <w:pStyle w:val="EW"/>
      </w:pPr>
      <w:r>
        <w:lastRenderedPageBreak/>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r>
      <w:proofErr w:type="spellStart"/>
      <w:r>
        <w:t>Wireline</w:t>
      </w:r>
      <w:proofErr w:type="spellEnd"/>
      <w:r>
        <w:t xml:space="preserve"> 5G Access Network</w:t>
      </w:r>
    </w:p>
    <w:p w14:paraId="1EF8056A" w14:textId="77777777" w:rsidR="00B13B71" w:rsidRDefault="00B13B71" w:rsidP="00B13B71">
      <w:pPr>
        <w:pStyle w:val="EW"/>
      </w:pPr>
      <w:r>
        <w:t>W-5GBAN</w:t>
      </w:r>
      <w:r>
        <w:tab/>
      </w:r>
      <w:proofErr w:type="spellStart"/>
      <w:r>
        <w:t>Wireline</w:t>
      </w:r>
      <w:proofErr w:type="spellEnd"/>
      <w:r>
        <w:t xml:space="preserve"> BBF Access Network</w:t>
      </w:r>
    </w:p>
    <w:p w14:paraId="2BF46FD4" w14:textId="77777777" w:rsidR="00B13B71" w:rsidRDefault="00B13B71" w:rsidP="00B13B71">
      <w:pPr>
        <w:pStyle w:val="EW"/>
      </w:pPr>
      <w:r>
        <w:t>W-5GCAN</w:t>
      </w:r>
      <w:r>
        <w:tab/>
      </w:r>
      <w:proofErr w:type="spellStart"/>
      <w:r>
        <w:t>Wireline</w:t>
      </w:r>
      <w:proofErr w:type="spellEnd"/>
      <w:r>
        <w:t xml:space="preserve"> 5G Cable Access Network</w:t>
      </w:r>
    </w:p>
    <w:p w14:paraId="5B72D3F5" w14:textId="77777777" w:rsidR="00B13B71" w:rsidRDefault="00B13B71" w:rsidP="00B13B71">
      <w:pPr>
        <w:pStyle w:val="EW"/>
      </w:pPr>
      <w:r>
        <w:t>W-AGF</w:t>
      </w:r>
      <w:r>
        <w:tab/>
      </w:r>
      <w:proofErr w:type="spellStart"/>
      <w:r>
        <w:t>Wireline</w:t>
      </w:r>
      <w:proofErr w:type="spellEnd"/>
      <w:r>
        <w:t xml:space="preserv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546615" w14:textId="77777777" w:rsidR="00E418FE" w:rsidRDefault="00E418FE" w:rsidP="004E1221">
      <w:pPr>
        <w:pStyle w:val="5"/>
      </w:pPr>
    </w:p>
    <w:p w14:paraId="7C976E37" w14:textId="37298EB4" w:rsidR="004E1221" w:rsidRPr="001B7C50" w:rsidRDefault="004E1221" w:rsidP="004E1221">
      <w:pPr>
        <w:pStyle w:val="5"/>
      </w:pPr>
      <w:r w:rsidRPr="001B7C50">
        <w:t>5.8.2.11.8</w:t>
      </w:r>
      <w:r w:rsidRPr="001B7C50">
        <w:tab/>
        <w:t>Multi-Access Rule</w:t>
      </w:r>
      <w:bookmarkEnd w:id="9"/>
      <w:bookmarkEnd w:id="10"/>
      <w:bookmarkEnd w:id="11"/>
      <w:bookmarkEnd w:id="12"/>
      <w:bookmarkEnd w:id="13"/>
    </w:p>
    <w:p w14:paraId="32796E0D" w14:textId="03352E2A" w:rsidR="00854E27" w:rsidRDefault="004E1221" w:rsidP="00854E27">
      <w:r w:rsidRPr="001B7C50">
        <w:rPr>
          <w:lang w:eastAsia="x-none"/>
        </w:rPr>
        <w:t>The following table describes the Multi-Access Rule (MAR) that includes the association to the two FARs for both 3GPP access and non-3GPP access in the case of supporting ATSSS.</w:t>
      </w:r>
    </w:p>
    <w:bookmarkEnd w:id="14"/>
    <w:bookmarkEnd w:id="15"/>
    <w:bookmarkEnd w:id="16"/>
    <w:bookmarkEnd w:id="17"/>
    <w:bookmarkEnd w:id="18"/>
    <w:bookmarkEnd w:id="19"/>
    <w:bookmarkEnd w:id="20"/>
    <w:p w14:paraId="04EA0E86" w14:textId="77777777" w:rsidR="00CD03FB" w:rsidRPr="001B7C50" w:rsidRDefault="00CD03FB" w:rsidP="00CD03FB">
      <w:pPr>
        <w:pStyle w:val="TH"/>
      </w:pPr>
      <w:r w:rsidRPr="001B7C50">
        <w:lastRenderedPageBreak/>
        <w:t>Table 5.8.2.11.8-1: Attributes within Multi-Access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CD03FB" w:rsidRPr="001B7C50" w14:paraId="0D1ACF37" w14:textId="77777777" w:rsidTr="006D3946">
        <w:trPr>
          <w:cantSplit/>
          <w:jc w:val="center"/>
        </w:trPr>
        <w:tc>
          <w:tcPr>
            <w:tcW w:w="2876" w:type="dxa"/>
            <w:gridSpan w:val="2"/>
            <w:shd w:val="clear" w:color="auto" w:fill="auto"/>
          </w:tcPr>
          <w:p w14:paraId="223BDCF5" w14:textId="77777777" w:rsidR="00CD03FB" w:rsidRPr="001B7C50" w:rsidRDefault="00CD03FB" w:rsidP="00F80A5F">
            <w:pPr>
              <w:pStyle w:val="TAH"/>
            </w:pPr>
            <w:r w:rsidRPr="001B7C50">
              <w:t>Attribute</w:t>
            </w:r>
          </w:p>
        </w:tc>
        <w:tc>
          <w:tcPr>
            <w:tcW w:w="4149" w:type="dxa"/>
            <w:shd w:val="clear" w:color="auto" w:fill="auto"/>
          </w:tcPr>
          <w:p w14:paraId="6D987845" w14:textId="77777777" w:rsidR="00CD03FB" w:rsidRPr="001B7C50" w:rsidRDefault="00CD03FB" w:rsidP="00F80A5F">
            <w:pPr>
              <w:pStyle w:val="TAH"/>
            </w:pPr>
            <w:r w:rsidRPr="001B7C50">
              <w:t>Description</w:t>
            </w:r>
          </w:p>
        </w:tc>
        <w:tc>
          <w:tcPr>
            <w:tcW w:w="2606" w:type="dxa"/>
            <w:shd w:val="clear" w:color="auto" w:fill="auto"/>
          </w:tcPr>
          <w:p w14:paraId="0D4AE408" w14:textId="77777777" w:rsidR="00CD03FB" w:rsidRPr="001B7C50" w:rsidRDefault="00CD03FB" w:rsidP="00F80A5F">
            <w:pPr>
              <w:pStyle w:val="TAH"/>
            </w:pPr>
            <w:r w:rsidRPr="001B7C50">
              <w:t>Comment</w:t>
            </w:r>
          </w:p>
        </w:tc>
      </w:tr>
      <w:tr w:rsidR="00CD03FB" w:rsidRPr="001B7C50" w14:paraId="740DC749" w14:textId="77777777" w:rsidTr="006D3946">
        <w:trPr>
          <w:cantSplit/>
          <w:jc w:val="center"/>
        </w:trPr>
        <w:tc>
          <w:tcPr>
            <w:tcW w:w="2876" w:type="dxa"/>
            <w:gridSpan w:val="2"/>
            <w:shd w:val="clear" w:color="auto" w:fill="auto"/>
          </w:tcPr>
          <w:p w14:paraId="588C2F52" w14:textId="77777777" w:rsidR="00CD03FB" w:rsidRPr="001B7C50" w:rsidRDefault="00CD03FB" w:rsidP="00F80A5F">
            <w:pPr>
              <w:pStyle w:val="TAL"/>
            </w:pPr>
            <w:r w:rsidRPr="001B7C50">
              <w:t>N4 Session ID</w:t>
            </w:r>
          </w:p>
        </w:tc>
        <w:tc>
          <w:tcPr>
            <w:tcW w:w="4149" w:type="dxa"/>
            <w:shd w:val="clear" w:color="auto" w:fill="auto"/>
          </w:tcPr>
          <w:p w14:paraId="15003B6D" w14:textId="77777777" w:rsidR="00CD03FB" w:rsidRPr="001B7C50" w:rsidRDefault="00CD03FB" w:rsidP="00F80A5F">
            <w:pPr>
              <w:pStyle w:val="TAL"/>
            </w:pPr>
            <w:r w:rsidRPr="001B7C50">
              <w:t>Identifies the N4 session associated to this MAR.</w:t>
            </w:r>
          </w:p>
        </w:tc>
        <w:tc>
          <w:tcPr>
            <w:tcW w:w="2606" w:type="dxa"/>
            <w:shd w:val="clear" w:color="auto" w:fill="auto"/>
          </w:tcPr>
          <w:p w14:paraId="44F487E2" w14:textId="77777777" w:rsidR="00CD03FB" w:rsidRPr="001B7C50" w:rsidRDefault="00CD03FB" w:rsidP="00F80A5F">
            <w:pPr>
              <w:pStyle w:val="TAL"/>
            </w:pPr>
          </w:p>
        </w:tc>
      </w:tr>
      <w:tr w:rsidR="00CD03FB" w:rsidRPr="001B7C50" w14:paraId="581037DA" w14:textId="77777777" w:rsidTr="006D3946">
        <w:trPr>
          <w:cantSplit/>
          <w:jc w:val="center"/>
        </w:trPr>
        <w:tc>
          <w:tcPr>
            <w:tcW w:w="2876" w:type="dxa"/>
            <w:gridSpan w:val="2"/>
            <w:shd w:val="clear" w:color="auto" w:fill="auto"/>
          </w:tcPr>
          <w:p w14:paraId="4FA321B9" w14:textId="77777777" w:rsidR="00CD03FB" w:rsidRPr="001B7C50" w:rsidRDefault="00CD03FB" w:rsidP="00F80A5F">
            <w:pPr>
              <w:pStyle w:val="TAL"/>
            </w:pPr>
            <w:r w:rsidRPr="001B7C50">
              <w:t>Rule ID</w:t>
            </w:r>
          </w:p>
        </w:tc>
        <w:tc>
          <w:tcPr>
            <w:tcW w:w="4149" w:type="dxa"/>
            <w:shd w:val="clear" w:color="auto" w:fill="auto"/>
          </w:tcPr>
          <w:p w14:paraId="405186C1" w14:textId="77777777" w:rsidR="00CD03FB" w:rsidRPr="001B7C50" w:rsidRDefault="00CD03FB" w:rsidP="00F80A5F">
            <w:pPr>
              <w:pStyle w:val="TAL"/>
            </w:pPr>
            <w:r w:rsidRPr="001B7C50">
              <w:t>Unique identifier to identify this rule.</w:t>
            </w:r>
          </w:p>
        </w:tc>
        <w:tc>
          <w:tcPr>
            <w:tcW w:w="2606" w:type="dxa"/>
            <w:shd w:val="clear" w:color="auto" w:fill="auto"/>
          </w:tcPr>
          <w:p w14:paraId="12AB7E12" w14:textId="77777777" w:rsidR="00CD03FB" w:rsidRPr="001B7C50" w:rsidRDefault="00CD03FB" w:rsidP="00F80A5F">
            <w:pPr>
              <w:pStyle w:val="TAL"/>
            </w:pPr>
          </w:p>
        </w:tc>
      </w:tr>
      <w:tr w:rsidR="00CD03FB" w:rsidRPr="001B7C50" w14:paraId="6434BC23" w14:textId="77777777" w:rsidTr="006D3946">
        <w:trPr>
          <w:cantSplit/>
          <w:jc w:val="center"/>
        </w:trPr>
        <w:tc>
          <w:tcPr>
            <w:tcW w:w="2876" w:type="dxa"/>
            <w:gridSpan w:val="2"/>
            <w:shd w:val="clear" w:color="auto" w:fill="auto"/>
          </w:tcPr>
          <w:p w14:paraId="5B64B5DC" w14:textId="77777777" w:rsidR="0091677A" w:rsidRDefault="00CD03FB" w:rsidP="00F80A5F">
            <w:pPr>
              <w:pStyle w:val="TAL"/>
              <w:rPr>
                <w:ins w:id="31" w:author="Nokia-user" w:date="2022-12-21T23:17:00Z"/>
              </w:rPr>
            </w:pPr>
            <w:r w:rsidRPr="001B7C50">
              <w:t>Steering functionality</w:t>
            </w:r>
          </w:p>
          <w:p w14:paraId="013B92B2" w14:textId="30D7A1BE" w:rsidR="00CD03FB" w:rsidRPr="001B7C50" w:rsidRDefault="00AB0DA0" w:rsidP="00F80A5F">
            <w:pPr>
              <w:pStyle w:val="TAL"/>
            </w:pPr>
            <w:ins w:id="32" w:author="Nokia-user" w:date="2022-12-19T19:55:00Z">
              <w:r>
                <w:t>(</w:t>
              </w:r>
              <w:r w:rsidRPr="001B7C50">
                <w:t>NOTE </w:t>
              </w:r>
              <w:r>
                <w:t>5)</w:t>
              </w:r>
            </w:ins>
          </w:p>
        </w:tc>
        <w:tc>
          <w:tcPr>
            <w:tcW w:w="4149" w:type="dxa"/>
            <w:shd w:val="clear" w:color="auto" w:fill="auto"/>
          </w:tcPr>
          <w:p w14:paraId="65776ABD" w14:textId="77777777" w:rsidR="00CD03FB" w:rsidRPr="001B7C50" w:rsidRDefault="00CD03FB" w:rsidP="00F80A5F">
            <w:pPr>
              <w:pStyle w:val="TAL"/>
            </w:pPr>
            <w:r w:rsidRPr="001B7C50">
              <w:t>Indicates the applicable traffic steering functionality:</w:t>
            </w:r>
          </w:p>
          <w:p w14:paraId="3146B7B8" w14:textId="77777777" w:rsidR="00CD03FB" w:rsidRPr="001B7C50" w:rsidRDefault="00CD03FB" w:rsidP="00F80A5F">
            <w:pPr>
              <w:pStyle w:val="TAL"/>
            </w:pPr>
            <w:r w:rsidRPr="001B7C50">
              <w:t>Values "MPTCP functionality", "ATSSS-LL functionality".</w:t>
            </w:r>
          </w:p>
        </w:tc>
        <w:tc>
          <w:tcPr>
            <w:tcW w:w="2606" w:type="dxa"/>
            <w:shd w:val="clear" w:color="auto" w:fill="auto"/>
          </w:tcPr>
          <w:p w14:paraId="0102D1BC" w14:textId="77777777" w:rsidR="00CD03FB" w:rsidRPr="001B7C50" w:rsidRDefault="00CD03FB" w:rsidP="00F80A5F">
            <w:pPr>
              <w:pStyle w:val="TAL"/>
            </w:pPr>
          </w:p>
        </w:tc>
      </w:tr>
      <w:tr w:rsidR="00CD03FB" w:rsidRPr="001B7C50" w14:paraId="622DABB4" w14:textId="77777777" w:rsidTr="006D3946">
        <w:trPr>
          <w:cantSplit/>
          <w:jc w:val="center"/>
        </w:trPr>
        <w:tc>
          <w:tcPr>
            <w:tcW w:w="2876" w:type="dxa"/>
            <w:gridSpan w:val="2"/>
            <w:shd w:val="clear" w:color="auto" w:fill="auto"/>
          </w:tcPr>
          <w:p w14:paraId="18403C8F" w14:textId="77777777" w:rsidR="0091677A" w:rsidRDefault="00CD03FB" w:rsidP="00F80A5F">
            <w:pPr>
              <w:pStyle w:val="TAL"/>
              <w:rPr>
                <w:ins w:id="33" w:author="Nokia-user" w:date="2022-12-21T23:17:00Z"/>
              </w:rPr>
            </w:pPr>
            <w:r w:rsidRPr="001B7C50">
              <w:t>Steering mode</w:t>
            </w:r>
          </w:p>
          <w:p w14:paraId="56227650" w14:textId="72E36255" w:rsidR="00CD03FB" w:rsidRPr="001B7C50" w:rsidRDefault="00AB0DA0" w:rsidP="00F80A5F">
            <w:pPr>
              <w:pStyle w:val="TAL"/>
            </w:pPr>
            <w:ins w:id="34" w:author="Nokia-user" w:date="2022-12-19T19:55:00Z">
              <w:r>
                <w:t>(</w:t>
              </w:r>
            </w:ins>
            <w:ins w:id="35" w:author="Nokia-user" w:date="2022-12-19T19:54:00Z">
              <w:r w:rsidRPr="001B7C50">
                <w:t>NOTE </w:t>
              </w:r>
            </w:ins>
            <w:ins w:id="36" w:author="Nokia-user" w:date="2022-12-19T19:55:00Z">
              <w:r>
                <w:t>5)</w:t>
              </w:r>
            </w:ins>
          </w:p>
        </w:tc>
        <w:tc>
          <w:tcPr>
            <w:tcW w:w="4149" w:type="dxa"/>
            <w:shd w:val="clear" w:color="auto" w:fill="auto"/>
          </w:tcPr>
          <w:p w14:paraId="0321BA13" w14:textId="060738B4" w:rsidR="00CD03FB" w:rsidRPr="001B7C50" w:rsidRDefault="00CD03FB" w:rsidP="00F80A5F">
            <w:pPr>
              <w:pStyle w:val="TAL"/>
            </w:pPr>
            <w:r w:rsidRPr="001B7C50">
              <w:t>Values "Active-Standby", "Smallest Delay", "Load Balancing"</w:t>
            </w:r>
            <w:ins w:id="37" w:author="Nokia-user" w:date="2022-12-19T11:07:00Z">
              <w:r w:rsidR="00F761A7">
                <w:t>,</w:t>
              </w:r>
            </w:ins>
            <w:r w:rsidRPr="001B7C50">
              <w:t xml:space="preserve"> </w:t>
            </w:r>
            <w:del w:id="38" w:author="Nokia-user" w:date="2022-12-19T11:07:00Z">
              <w:r w:rsidR="00F761A7" w:rsidDel="00F761A7">
                <w:delText xml:space="preserve">or </w:delText>
              </w:r>
            </w:del>
            <w:r w:rsidRPr="001B7C50">
              <w:t>"Priority-based"</w:t>
            </w:r>
            <w:ins w:id="39" w:author="Nokia-user" w:date="2022-12-19T11:07:00Z">
              <w:r w:rsidR="00F761A7">
                <w:t xml:space="preserve"> or </w:t>
              </w:r>
            </w:ins>
            <w:ins w:id="40" w:author="Nokia-user" w:date="2022-12-19T19:33:00Z">
              <w:r w:rsidR="00C051C2" w:rsidRPr="001B7C50">
                <w:t>"</w:t>
              </w:r>
            </w:ins>
            <w:ins w:id="41" w:author="Nokia-user" w:date="2022-12-19T11:07:00Z">
              <w:r w:rsidR="00F761A7">
                <w:t>Redundant</w:t>
              </w:r>
            </w:ins>
            <w:ins w:id="42" w:author="Nokia-user" w:date="2022-12-19T19:33:00Z">
              <w:r w:rsidR="00C051C2" w:rsidRPr="001B7C50">
                <w:t>"</w:t>
              </w:r>
            </w:ins>
            <w:r w:rsidRPr="001B7C50">
              <w:t>.</w:t>
            </w:r>
          </w:p>
        </w:tc>
        <w:tc>
          <w:tcPr>
            <w:tcW w:w="2606" w:type="dxa"/>
            <w:shd w:val="clear" w:color="auto" w:fill="auto"/>
          </w:tcPr>
          <w:p w14:paraId="3FEC2AAB" w14:textId="77777777" w:rsidR="00CD03FB" w:rsidRPr="001B7C50" w:rsidRDefault="00CD03FB" w:rsidP="00F80A5F">
            <w:pPr>
              <w:pStyle w:val="TAL"/>
            </w:pPr>
          </w:p>
        </w:tc>
      </w:tr>
      <w:tr w:rsidR="00CD03FB" w:rsidRPr="001B7C50" w14:paraId="23232F55" w14:textId="77777777" w:rsidTr="006D3946">
        <w:trPr>
          <w:cantSplit/>
          <w:jc w:val="center"/>
        </w:trPr>
        <w:tc>
          <w:tcPr>
            <w:tcW w:w="2876" w:type="dxa"/>
            <w:gridSpan w:val="2"/>
            <w:shd w:val="clear" w:color="auto" w:fill="auto"/>
          </w:tcPr>
          <w:p w14:paraId="0D20F11C" w14:textId="77777777" w:rsidR="00CD03FB" w:rsidRPr="001B7C50" w:rsidRDefault="00CD03FB" w:rsidP="00F80A5F">
            <w:pPr>
              <w:pStyle w:val="TAL"/>
            </w:pPr>
            <w:r w:rsidRPr="001B7C50">
              <w:t>Steering Mode Indicator</w:t>
            </w:r>
          </w:p>
          <w:p w14:paraId="43CE750C" w14:textId="77777777" w:rsidR="00CD03FB" w:rsidRPr="001B7C50" w:rsidRDefault="00CD03FB" w:rsidP="00F80A5F">
            <w:pPr>
              <w:pStyle w:val="TAL"/>
            </w:pPr>
            <w:r w:rsidRPr="001B7C50">
              <w:t>(NOTE 4)</w:t>
            </w:r>
          </w:p>
        </w:tc>
        <w:tc>
          <w:tcPr>
            <w:tcW w:w="4149" w:type="dxa"/>
            <w:shd w:val="clear" w:color="auto" w:fill="auto"/>
          </w:tcPr>
          <w:p w14:paraId="626D17D6" w14:textId="77777777" w:rsidR="00CD03FB" w:rsidRPr="001B7C50" w:rsidRDefault="00CD03FB" w:rsidP="00F80A5F">
            <w:pPr>
              <w:pStyle w:val="TAL"/>
            </w:pPr>
            <w:r w:rsidRPr="001B7C50">
              <w:t>Indicates either autonomous load-balance operation or UE-assistance operation if steering mode is set to "Load Balancing".</w:t>
            </w:r>
          </w:p>
        </w:tc>
        <w:tc>
          <w:tcPr>
            <w:tcW w:w="2606" w:type="dxa"/>
            <w:shd w:val="clear" w:color="auto" w:fill="auto"/>
          </w:tcPr>
          <w:p w14:paraId="0E385BB7" w14:textId="77777777" w:rsidR="00CD03FB" w:rsidRPr="001B7C50" w:rsidRDefault="00CD03FB" w:rsidP="00F80A5F">
            <w:pPr>
              <w:pStyle w:val="TAL"/>
            </w:pPr>
          </w:p>
        </w:tc>
      </w:tr>
      <w:tr w:rsidR="00CD03FB" w:rsidRPr="001B7C50" w14:paraId="44EFA85A" w14:textId="77777777" w:rsidTr="006D3946">
        <w:trPr>
          <w:cantSplit/>
          <w:jc w:val="center"/>
        </w:trPr>
        <w:tc>
          <w:tcPr>
            <w:tcW w:w="2876" w:type="dxa"/>
            <w:gridSpan w:val="2"/>
            <w:shd w:val="clear" w:color="auto" w:fill="auto"/>
          </w:tcPr>
          <w:p w14:paraId="17DB9E08" w14:textId="77777777" w:rsidR="00CD03FB" w:rsidRPr="001B7C50" w:rsidRDefault="00CD03FB" w:rsidP="00F80A5F">
            <w:pPr>
              <w:pStyle w:val="TAL"/>
            </w:pPr>
            <w:r w:rsidRPr="001B7C50">
              <w:t>Threshold values</w:t>
            </w:r>
          </w:p>
          <w:p w14:paraId="5F4A5DB0" w14:textId="630283D3" w:rsidR="00CD03FB" w:rsidRPr="001B7C50" w:rsidRDefault="00CD03FB" w:rsidP="00F80A5F">
            <w:pPr>
              <w:pStyle w:val="TAL"/>
            </w:pPr>
            <w:r w:rsidRPr="001B7C50">
              <w:t>(NOTE 3, NOTE 4)</w:t>
            </w:r>
          </w:p>
        </w:tc>
        <w:tc>
          <w:tcPr>
            <w:tcW w:w="4149" w:type="dxa"/>
            <w:shd w:val="clear" w:color="auto" w:fill="auto"/>
          </w:tcPr>
          <w:p w14:paraId="42F91F66" w14:textId="77777777" w:rsidR="00CD03FB" w:rsidRPr="001B7C50" w:rsidRDefault="00CD03FB" w:rsidP="00F80A5F">
            <w:pPr>
              <w:pStyle w:val="TAL"/>
            </w:pPr>
            <w:r w:rsidRPr="001B7C50">
              <w:t>A Maximum RTT and/or a Maximum Packet Loss Rate</w:t>
            </w:r>
          </w:p>
        </w:tc>
        <w:tc>
          <w:tcPr>
            <w:tcW w:w="2606" w:type="dxa"/>
            <w:shd w:val="clear" w:color="auto" w:fill="auto"/>
          </w:tcPr>
          <w:p w14:paraId="6A366C8F" w14:textId="77777777" w:rsidR="00CD03FB" w:rsidRPr="001B7C50" w:rsidRDefault="00CD03FB" w:rsidP="00F80A5F">
            <w:pPr>
              <w:pStyle w:val="TAL"/>
            </w:pPr>
            <w:r w:rsidRPr="001B7C50">
              <w:t>The Threshold Values are applied by UPF as described in clause 5.32.8.</w:t>
            </w:r>
          </w:p>
        </w:tc>
      </w:tr>
      <w:tr w:rsidR="00CD03FB" w:rsidRPr="001B7C50" w14:paraId="741CD95A" w14:textId="77777777" w:rsidTr="006D3946">
        <w:trPr>
          <w:cantSplit/>
          <w:jc w:val="center"/>
        </w:trPr>
        <w:tc>
          <w:tcPr>
            <w:tcW w:w="1438" w:type="dxa"/>
            <w:tcBorders>
              <w:bottom w:val="nil"/>
            </w:tcBorders>
            <w:shd w:val="clear" w:color="auto" w:fill="auto"/>
          </w:tcPr>
          <w:p w14:paraId="391A6EF2" w14:textId="77777777" w:rsidR="00CD03FB" w:rsidRPr="001B7C50" w:rsidRDefault="00CD03FB" w:rsidP="00F80A5F">
            <w:pPr>
              <w:pStyle w:val="TAL"/>
            </w:pPr>
            <w:r w:rsidRPr="001B7C50">
              <w:t>Per-Access Forwarding</w:t>
            </w:r>
          </w:p>
        </w:tc>
        <w:tc>
          <w:tcPr>
            <w:tcW w:w="1438" w:type="dxa"/>
            <w:shd w:val="clear" w:color="auto" w:fill="auto"/>
          </w:tcPr>
          <w:p w14:paraId="461F031E" w14:textId="77777777" w:rsidR="00CD03FB" w:rsidRPr="001B7C50" w:rsidRDefault="00CD03FB" w:rsidP="00F80A5F">
            <w:pPr>
              <w:pStyle w:val="TAL"/>
            </w:pPr>
            <w:r w:rsidRPr="001B7C50">
              <w:t>Forwarding Action Rule ID</w:t>
            </w:r>
          </w:p>
        </w:tc>
        <w:tc>
          <w:tcPr>
            <w:tcW w:w="4149" w:type="dxa"/>
            <w:shd w:val="clear" w:color="auto" w:fill="auto"/>
          </w:tcPr>
          <w:p w14:paraId="2EC7817F" w14:textId="77777777" w:rsidR="00CD03FB" w:rsidRPr="001B7C50" w:rsidRDefault="00CD03FB" w:rsidP="00F80A5F">
            <w:pPr>
              <w:pStyle w:val="TAL"/>
            </w:pPr>
            <w:r w:rsidRPr="001B7C50">
              <w:t>The Forwarding Action Rule ID identifies a forwarding action that has to be applied.</w:t>
            </w:r>
          </w:p>
        </w:tc>
        <w:tc>
          <w:tcPr>
            <w:tcW w:w="2606" w:type="dxa"/>
            <w:shd w:val="clear" w:color="auto" w:fill="auto"/>
          </w:tcPr>
          <w:p w14:paraId="36BFB8AF" w14:textId="77777777" w:rsidR="00CD03FB" w:rsidRPr="001B7C50" w:rsidRDefault="00CD03FB" w:rsidP="00F80A5F">
            <w:pPr>
              <w:pStyle w:val="TAL"/>
            </w:pPr>
          </w:p>
        </w:tc>
      </w:tr>
      <w:tr w:rsidR="00CD03FB" w:rsidRPr="001B7C50" w14:paraId="601711E3" w14:textId="77777777" w:rsidTr="006D3946">
        <w:trPr>
          <w:cantSplit/>
          <w:jc w:val="center"/>
        </w:trPr>
        <w:tc>
          <w:tcPr>
            <w:tcW w:w="1438" w:type="dxa"/>
            <w:tcBorders>
              <w:top w:val="nil"/>
              <w:bottom w:val="nil"/>
            </w:tcBorders>
            <w:shd w:val="clear" w:color="auto" w:fill="auto"/>
          </w:tcPr>
          <w:p w14:paraId="11CB525A" w14:textId="77777777" w:rsidR="00CD03FB" w:rsidRPr="001B7C50" w:rsidRDefault="00CD03FB" w:rsidP="00F80A5F">
            <w:pPr>
              <w:pStyle w:val="TAL"/>
            </w:pPr>
            <w:r w:rsidRPr="001B7C50">
              <w:t>Action information</w:t>
            </w:r>
          </w:p>
        </w:tc>
        <w:tc>
          <w:tcPr>
            <w:tcW w:w="1438" w:type="dxa"/>
            <w:shd w:val="clear" w:color="auto" w:fill="auto"/>
          </w:tcPr>
          <w:p w14:paraId="4022F587" w14:textId="77777777" w:rsidR="00CD03FB" w:rsidRPr="001B7C50" w:rsidRDefault="00CD03FB" w:rsidP="00F80A5F">
            <w:pPr>
              <w:pStyle w:val="TAL"/>
            </w:pPr>
            <w:r w:rsidRPr="001B7C50">
              <w:t>Weight</w:t>
            </w:r>
          </w:p>
        </w:tc>
        <w:tc>
          <w:tcPr>
            <w:tcW w:w="4149" w:type="dxa"/>
            <w:shd w:val="clear" w:color="auto" w:fill="auto"/>
          </w:tcPr>
          <w:p w14:paraId="183203AD" w14:textId="77777777" w:rsidR="00CD03FB" w:rsidRPr="001B7C50" w:rsidRDefault="00CD03FB" w:rsidP="00F80A5F">
            <w:pPr>
              <w:pStyle w:val="TAL"/>
            </w:pPr>
            <w:r w:rsidRPr="001B7C50">
              <w:t>Identifies the weight for the FAR if steering mode is "Load Balancing"</w:t>
            </w:r>
          </w:p>
        </w:tc>
        <w:tc>
          <w:tcPr>
            <w:tcW w:w="2606" w:type="dxa"/>
            <w:shd w:val="clear" w:color="auto" w:fill="auto"/>
          </w:tcPr>
          <w:p w14:paraId="51C3D033" w14:textId="77777777" w:rsidR="00CD03FB" w:rsidRPr="001B7C50" w:rsidRDefault="00CD03FB" w:rsidP="00F80A5F">
            <w:pPr>
              <w:pStyle w:val="TAL"/>
            </w:pPr>
            <w:r w:rsidRPr="001B7C50">
              <w:t>The weights for all FARs need to sum up to 100</w:t>
            </w:r>
          </w:p>
        </w:tc>
      </w:tr>
      <w:tr w:rsidR="00CD03FB" w:rsidRPr="001B7C50" w14:paraId="416516AF" w14:textId="77777777" w:rsidTr="006D3946">
        <w:trPr>
          <w:cantSplit/>
          <w:jc w:val="center"/>
        </w:trPr>
        <w:tc>
          <w:tcPr>
            <w:tcW w:w="1438" w:type="dxa"/>
            <w:tcBorders>
              <w:top w:val="nil"/>
              <w:bottom w:val="nil"/>
            </w:tcBorders>
            <w:shd w:val="clear" w:color="auto" w:fill="auto"/>
          </w:tcPr>
          <w:p w14:paraId="701617BD" w14:textId="77777777" w:rsidR="00CD03FB" w:rsidRPr="001B7C50" w:rsidRDefault="00CD03FB" w:rsidP="00F80A5F">
            <w:pPr>
              <w:pStyle w:val="TAL"/>
            </w:pPr>
            <w:r w:rsidRPr="001B7C50">
              <w:t>(NOTE 1)</w:t>
            </w:r>
          </w:p>
          <w:p w14:paraId="1A99AB8B" w14:textId="77777777" w:rsidR="00CD03FB" w:rsidRPr="001B7C50" w:rsidRDefault="00CD03FB" w:rsidP="00F80A5F">
            <w:pPr>
              <w:pStyle w:val="TAL"/>
            </w:pPr>
            <w:r w:rsidRPr="001B7C50">
              <w:t>(NOTE 2)</w:t>
            </w:r>
          </w:p>
        </w:tc>
        <w:tc>
          <w:tcPr>
            <w:tcW w:w="1438" w:type="dxa"/>
            <w:shd w:val="clear" w:color="auto" w:fill="auto"/>
          </w:tcPr>
          <w:p w14:paraId="1456ACF8" w14:textId="77777777" w:rsidR="00CD03FB" w:rsidRPr="001B7C50" w:rsidRDefault="00CD03FB" w:rsidP="00F80A5F">
            <w:pPr>
              <w:pStyle w:val="TAL"/>
            </w:pPr>
            <w:r w:rsidRPr="001B7C50">
              <w:t>Priority</w:t>
            </w:r>
          </w:p>
        </w:tc>
        <w:tc>
          <w:tcPr>
            <w:tcW w:w="4149" w:type="dxa"/>
            <w:shd w:val="clear" w:color="auto" w:fill="auto"/>
          </w:tcPr>
          <w:p w14:paraId="5C3665C8" w14:textId="77777777" w:rsidR="00CD03FB" w:rsidRPr="001B7C50" w:rsidRDefault="00CD03FB" w:rsidP="00F80A5F">
            <w:pPr>
              <w:pStyle w:val="TAL"/>
            </w:pPr>
            <w:r w:rsidRPr="001B7C50">
              <w:t>Values "Active or Standby" or "High or Low" for the FAR</w:t>
            </w:r>
          </w:p>
        </w:tc>
        <w:tc>
          <w:tcPr>
            <w:tcW w:w="2606" w:type="dxa"/>
            <w:shd w:val="clear" w:color="auto" w:fill="auto"/>
          </w:tcPr>
          <w:p w14:paraId="2DEB92A2" w14:textId="77777777" w:rsidR="00CD03FB" w:rsidRPr="001B7C50" w:rsidRDefault="00CD03FB" w:rsidP="00F80A5F">
            <w:pPr>
              <w:pStyle w:val="TAL"/>
            </w:pPr>
            <w:r w:rsidRPr="001B7C50">
              <w:t>"Active or Standby" for "Active-Standby" steering mode and "High or Low" for "Priority-based" steering mode</w:t>
            </w:r>
          </w:p>
        </w:tc>
      </w:tr>
      <w:tr w:rsidR="00CD03FB" w:rsidRPr="001B7C50" w14:paraId="2604AEDA" w14:textId="77777777" w:rsidTr="006D3946">
        <w:trPr>
          <w:cantSplit/>
          <w:jc w:val="center"/>
        </w:trPr>
        <w:tc>
          <w:tcPr>
            <w:tcW w:w="1438" w:type="dxa"/>
            <w:tcBorders>
              <w:top w:val="nil"/>
              <w:bottom w:val="nil"/>
            </w:tcBorders>
            <w:shd w:val="clear" w:color="auto" w:fill="auto"/>
          </w:tcPr>
          <w:p w14:paraId="5E241C80" w14:textId="77777777" w:rsidR="00CD03FB" w:rsidRPr="001B7C50" w:rsidRDefault="00CD03FB" w:rsidP="00F80A5F">
            <w:pPr>
              <w:pStyle w:val="TAL"/>
            </w:pPr>
          </w:p>
        </w:tc>
        <w:tc>
          <w:tcPr>
            <w:tcW w:w="1438" w:type="dxa"/>
            <w:shd w:val="clear" w:color="auto" w:fill="auto"/>
          </w:tcPr>
          <w:p w14:paraId="2A664E0B" w14:textId="77777777" w:rsidR="00CD03FB" w:rsidRPr="001B7C50" w:rsidRDefault="00CD03FB" w:rsidP="00F80A5F">
            <w:pPr>
              <w:pStyle w:val="TAL"/>
            </w:pPr>
            <w:r w:rsidRPr="001B7C50">
              <w:t>List of Usage Reporting Rule ID(s)</w:t>
            </w:r>
          </w:p>
        </w:tc>
        <w:tc>
          <w:tcPr>
            <w:tcW w:w="4149" w:type="dxa"/>
            <w:shd w:val="clear" w:color="auto" w:fill="auto"/>
          </w:tcPr>
          <w:p w14:paraId="31CCB2EB" w14:textId="77777777" w:rsidR="00CD03FB" w:rsidRPr="001B7C50" w:rsidRDefault="00CD03FB" w:rsidP="00F80A5F">
            <w:pPr>
              <w:pStyle w:val="TAL"/>
            </w:pPr>
            <w:r w:rsidRPr="001B7C50">
              <w:t>Every Usage Reporting Rule ID identifies a measurement action that has to be applied.</w:t>
            </w:r>
          </w:p>
        </w:tc>
        <w:tc>
          <w:tcPr>
            <w:tcW w:w="2606" w:type="dxa"/>
            <w:shd w:val="clear" w:color="auto" w:fill="auto"/>
          </w:tcPr>
          <w:p w14:paraId="14F8C0AF" w14:textId="77777777" w:rsidR="00CD03FB" w:rsidRPr="001B7C50" w:rsidRDefault="00CD03FB" w:rsidP="00F80A5F">
            <w:pPr>
              <w:pStyle w:val="TAL"/>
            </w:pPr>
            <w:r w:rsidRPr="001B7C50">
              <w:t>This enables the SMF to request separate usage reports for different FARs (i.e. different accesses)</w:t>
            </w:r>
          </w:p>
        </w:tc>
      </w:tr>
      <w:tr w:rsidR="00CD03FB" w:rsidRPr="001B7C50" w14:paraId="3431FBCC" w14:textId="77777777" w:rsidTr="006D3946">
        <w:trPr>
          <w:cantSplit/>
          <w:jc w:val="center"/>
        </w:trPr>
        <w:tc>
          <w:tcPr>
            <w:tcW w:w="9631" w:type="dxa"/>
            <w:gridSpan w:val="4"/>
            <w:shd w:val="clear" w:color="auto" w:fill="auto"/>
          </w:tcPr>
          <w:p w14:paraId="1CB49A4B" w14:textId="77777777" w:rsidR="00CD03FB" w:rsidRPr="001B7C50" w:rsidRDefault="00CD03FB" w:rsidP="00F80A5F">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578FF275" w14:textId="77777777" w:rsidR="00CD03FB" w:rsidRPr="001B7C50" w:rsidRDefault="00CD03FB" w:rsidP="00F80A5F">
            <w:pPr>
              <w:pStyle w:val="TAN"/>
            </w:pPr>
            <w:r w:rsidRPr="001B7C50">
              <w:t>NOTE 2:</w:t>
            </w:r>
            <w:r w:rsidRPr="001B7C50">
              <w:tab/>
              <w:t>The Weight is treated as the default percentages if the Autonomous operation is allowed for the "Load Balancing" steering mode.</w:t>
            </w:r>
          </w:p>
          <w:p w14:paraId="485549B8" w14:textId="7C819E14" w:rsidR="00CD03FB" w:rsidRPr="001B7C50" w:rsidRDefault="00CD03FB" w:rsidP="00F80A5F">
            <w:pPr>
              <w:pStyle w:val="TAN"/>
            </w:pPr>
            <w:r w:rsidRPr="001B7C50">
              <w:t>NOTE 3:</w:t>
            </w:r>
            <w:r w:rsidRPr="001B7C50">
              <w:tab/>
              <w:t>The Threshold Values may be provided when the Steering Mode is Priority-based</w:t>
            </w:r>
            <w:ins w:id="43" w:author="Nokia-user" w:date="2022-12-19T11:14:00Z">
              <w:r w:rsidR="0080309C">
                <w:t>,</w:t>
              </w:r>
            </w:ins>
            <w:r w:rsidRPr="001B7C50">
              <w:t xml:space="preserve"> </w:t>
            </w:r>
            <w:del w:id="44" w:author="Nokia-user" w:date="2022-12-19T11:14:00Z">
              <w:r w:rsidRPr="001B7C50" w:rsidDel="0080309C">
                <w:delText xml:space="preserve">or </w:delText>
              </w:r>
            </w:del>
            <w:r w:rsidRPr="001B7C50">
              <w:t>when the Steering Mode is Load-Balancing with fixed split percentages</w:t>
            </w:r>
            <w:ins w:id="45" w:author="Nokia-user" w:date="2022-12-21T21:23:00Z">
              <w:r w:rsidR="00F523E6">
                <w:t xml:space="preserve"> or when the Steering Mode is </w:t>
              </w:r>
              <w:r w:rsidR="00F523E6" w:rsidRPr="001B7C50">
                <w:t>"</w:t>
              </w:r>
              <w:r w:rsidR="00F523E6">
                <w:t>Redundant</w:t>
              </w:r>
              <w:r w:rsidR="00F523E6" w:rsidRPr="001B7C50">
                <w:t>"</w:t>
              </w:r>
            </w:ins>
            <w:r w:rsidRPr="001B7C50">
              <w:t>.</w:t>
            </w:r>
            <w:ins w:id="46" w:author="Nokia-user" w:date="2022-12-19T11:15:00Z">
              <w:r w:rsidR="001E30BA">
                <w:t xml:space="preserve"> If the Steering Mode is </w:t>
              </w:r>
            </w:ins>
            <w:ins w:id="47" w:author="Nokia-user" w:date="2022-12-21T21:05:00Z">
              <w:r w:rsidR="0042734A" w:rsidRPr="001B7C50">
                <w:t>"</w:t>
              </w:r>
            </w:ins>
            <w:ins w:id="48" w:author="Nokia-user" w:date="2022-12-19T11:15:00Z">
              <w:r w:rsidR="00325BB5">
                <w:t>R</w:t>
              </w:r>
              <w:r w:rsidR="001E30BA">
                <w:t>edundant</w:t>
              </w:r>
            </w:ins>
            <w:ins w:id="49" w:author="Nokia-user" w:date="2022-12-21T21:05:00Z">
              <w:r w:rsidR="0042734A" w:rsidRPr="001B7C50">
                <w:t>"</w:t>
              </w:r>
            </w:ins>
            <w:ins w:id="50" w:author="Nokia-user" w:date="2022-12-19T11:17:00Z">
              <w:r w:rsidR="005D3C76">
                <w:t>,</w:t>
              </w:r>
            </w:ins>
            <w:ins w:id="51" w:author="Nokia-user" w:date="2022-12-19T11:15:00Z">
              <w:r w:rsidR="001E30BA">
                <w:t xml:space="preserve"> either </w:t>
              </w:r>
            </w:ins>
            <w:ins w:id="52" w:author="Nokia-user" w:date="2022-12-21T21:06:00Z">
              <w:r w:rsidR="0042734A">
                <w:t xml:space="preserve">a </w:t>
              </w:r>
              <w:r w:rsidR="0042734A" w:rsidRPr="001B7C50">
                <w:t>Maximum RTT or a Maximum Packet Loss Rate</w:t>
              </w:r>
              <w:r w:rsidR="0042734A">
                <w:t xml:space="preserve"> may </w:t>
              </w:r>
            </w:ins>
            <w:ins w:id="53" w:author="Nokia-user" w:date="2022-12-19T11:15:00Z">
              <w:r w:rsidR="001E30BA">
                <w:t>be provided</w:t>
              </w:r>
            </w:ins>
            <w:ins w:id="54" w:author="Nokia-user" w:date="2022-12-21T21:06:00Z">
              <w:r w:rsidR="0042734A">
                <w:t>, but not both</w:t>
              </w:r>
            </w:ins>
            <w:ins w:id="55" w:author="Nokia-user" w:date="2022-12-19T11:15:00Z">
              <w:r w:rsidR="001E30BA">
                <w:t>.</w:t>
              </w:r>
            </w:ins>
          </w:p>
          <w:p w14:paraId="55A34AFA" w14:textId="77777777" w:rsidR="004735CC" w:rsidRDefault="00CD03FB" w:rsidP="00F80A5F">
            <w:pPr>
              <w:pStyle w:val="TAN"/>
              <w:rPr>
                <w:ins w:id="56" w:author="Nokia-user" w:date="2022-12-19T19:55:00Z"/>
              </w:rPr>
            </w:pPr>
            <w:r w:rsidRPr="001B7C50">
              <w:t>NOTE 4:</w:t>
            </w:r>
            <w:r w:rsidRPr="001B7C50">
              <w:tab/>
              <w:t>The Steering Mode Indicator and the Threshold Values shall not be provided together.</w:t>
            </w:r>
          </w:p>
          <w:p w14:paraId="0AFA022C" w14:textId="5968425D" w:rsidR="00AB0DA0" w:rsidRPr="001B7C50" w:rsidRDefault="00AB0DA0" w:rsidP="00F80A5F">
            <w:pPr>
              <w:pStyle w:val="TAN"/>
            </w:pPr>
            <w:ins w:id="57" w:author="Nokia-user" w:date="2022-12-19T19:55:00Z">
              <w:r w:rsidRPr="001B7C50">
                <w:t>NOTE </w:t>
              </w:r>
              <w:r>
                <w:t>5</w:t>
              </w:r>
              <w:r w:rsidR="00ED34AA">
                <w:t>:</w:t>
              </w:r>
              <w:r w:rsidR="00ED34AA" w:rsidRPr="001B7C50">
                <w:t xml:space="preserve"> </w:t>
              </w:r>
              <w:r w:rsidR="00ED34AA" w:rsidRPr="001B7C50">
                <w:tab/>
              </w:r>
            </w:ins>
            <w:ins w:id="58" w:author="Nokia-user" w:date="2022-12-19T19:57:00Z">
              <w:r w:rsidR="001633CF">
                <w:t xml:space="preserve">The </w:t>
              </w:r>
            </w:ins>
            <w:ins w:id="59" w:author="Nokia-user" w:date="2022-12-19T19:56:00Z">
              <w:r w:rsidR="001633CF">
                <w:t>S</w:t>
              </w:r>
            </w:ins>
            <w:ins w:id="60" w:author="Nokia-user" w:date="2022-12-19T19:55:00Z">
              <w:r w:rsidR="00ED34AA">
                <w:t xml:space="preserve">teering functionality </w:t>
              </w:r>
            </w:ins>
            <w:ins w:id="61" w:author="Nokia-user" w:date="2022-12-19T19:57:00Z">
              <w:r w:rsidR="001633CF" w:rsidRPr="001B7C50">
                <w:t xml:space="preserve">"ATSSS-LL" </w:t>
              </w:r>
            </w:ins>
            <w:ins w:id="62" w:author="Nokia-user" w:date="2022-12-19T19:58:00Z">
              <w:r w:rsidR="00A1186A">
                <w:t xml:space="preserve">shall not be provided together with </w:t>
              </w:r>
            </w:ins>
            <w:ins w:id="63" w:author="Nokia-user" w:date="2022-12-19T19:56:00Z">
              <w:r w:rsidR="00B62E83">
                <w:t xml:space="preserve">Steering Mode </w:t>
              </w:r>
            </w:ins>
            <w:ins w:id="64" w:author="Nokia-user" w:date="2022-12-19T19:57:00Z">
              <w:r w:rsidR="00993311" w:rsidRPr="001B7C50">
                <w:t>"</w:t>
              </w:r>
              <w:r w:rsidR="00993311">
                <w:t>Redundant</w:t>
              </w:r>
              <w:r w:rsidR="00993311" w:rsidRPr="001B7C50">
                <w:t>"</w:t>
              </w:r>
              <w:r w:rsidR="00993311">
                <w:t>.</w:t>
              </w:r>
            </w:ins>
          </w:p>
        </w:tc>
      </w:tr>
    </w:tbl>
    <w:p w14:paraId="609F883A" w14:textId="77777777" w:rsidR="006D3946" w:rsidRDefault="006D3946" w:rsidP="006D3946"/>
    <w:p w14:paraId="633A0C62" w14:textId="77777777" w:rsidR="006D3946" w:rsidRDefault="006D3946" w:rsidP="006D3946">
      <w:pPr>
        <w:pStyle w:val="5"/>
      </w:pPr>
      <w:bookmarkStart w:id="65" w:name="_Toc27846666"/>
      <w:bookmarkStart w:id="66" w:name="_Toc36187794"/>
      <w:bookmarkStart w:id="67" w:name="_Toc45183698"/>
      <w:bookmarkStart w:id="68" w:name="_Toc47342540"/>
      <w:bookmarkStart w:id="69" w:name="_Toc51769240"/>
      <w:bookmarkStart w:id="70" w:name="_Toc122440343"/>
      <w:r>
        <w:t>5.8.2.11.9</w:t>
      </w:r>
      <w:r>
        <w:tab/>
        <w:t>Bridge Information</w:t>
      </w:r>
      <w:bookmarkEnd w:id="65"/>
      <w:bookmarkEnd w:id="66"/>
      <w:bookmarkEnd w:id="67"/>
      <w:bookmarkEnd w:id="68"/>
      <w:bookmarkEnd w:id="69"/>
      <w:bookmarkEnd w:id="70"/>
    </w:p>
    <w:p w14:paraId="44F9FA58" w14:textId="77777777" w:rsidR="006D3946" w:rsidRDefault="006D3946" w:rsidP="006D3946">
      <w:pPr>
        <w:rPr>
          <w:lang w:eastAsia="x-none"/>
        </w:rPr>
      </w:pPr>
      <w:r>
        <w:rPr>
          <w:lang w:eastAsia="x-none"/>
        </w:rPr>
        <w:t>The following table describes the User plane node Information (UI) that includes the information required to configure a 5GS logical bridge for TSC PDU Sessions.</w:t>
      </w:r>
    </w:p>
    <w:p w14:paraId="4505EDA4" w14:textId="77777777" w:rsidR="006D3946" w:rsidRDefault="006D3946" w:rsidP="006D3946">
      <w:pPr>
        <w:pStyle w:val="TH"/>
        <w:rPr>
          <w:lang w:eastAsia="en-GB"/>
        </w:rPr>
      </w:pPr>
      <w:r>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6D3946" w14:paraId="48754584"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0F7A8718" w14:textId="77777777" w:rsidR="006D3946" w:rsidRDefault="006D3946">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6A9D6760" w14:textId="77777777" w:rsidR="006D3946" w:rsidRDefault="006D3946">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3393CEE7" w14:textId="77777777" w:rsidR="006D3946" w:rsidRDefault="006D3946">
            <w:pPr>
              <w:pStyle w:val="TAH"/>
            </w:pPr>
            <w:r>
              <w:t>Comment</w:t>
            </w:r>
          </w:p>
        </w:tc>
      </w:tr>
      <w:tr w:rsidR="006D3946" w:rsidRPr="006D3946" w14:paraId="6A854D7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55F8AB60" w14:textId="77777777" w:rsidR="006D3946" w:rsidRDefault="006D3946">
            <w:pPr>
              <w:pStyle w:val="TAL"/>
            </w:pPr>
            <w:r>
              <w:t>DS-TT Port Number</w:t>
            </w:r>
          </w:p>
        </w:tc>
        <w:tc>
          <w:tcPr>
            <w:tcW w:w="4149" w:type="dxa"/>
            <w:tcBorders>
              <w:top w:val="single" w:sz="4" w:space="0" w:color="auto"/>
              <w:left w:val="single" w:sz="4" w:space="0" w:color="auto"/>
              <w:bottom w:val="single" w:sz="4" w:space="0" w:color="auto"/>
              <w:right w:val="single" w:sz="4" w:space="0" w:color="auto"/>
            </w:tcBorders>
            <w:hideMark/>
          </w:tcPr>
          <w:p w14:paraId="3FD35439" w14:textId="77777777" w:rsidR="006D3946" w:rsidRDefault="006D3946">
            <w:pPr>
              <w:pStyle w:val="TAL"/>
            </w:pPr>
            <w:r>
              <w:t>Port Number allocated by the NW-TT for the DS-TT for a given PDU Session</w:t>
            </w:r>
          </w:p>
        </w:tc>
        <w:tc>
          <w:tcPr>
            <w:tcW w:w="2606" w:type="dxa"/>
            <w:tcBorders>
              <w:top w:val="single" w:sz="4" w:space="0" w:color="auto"/>
              <w:left w:val="single" w:sz="4" w:space="0" w:color="auto"/>
              <w:bottom w:val="single" w:sz="4" w:space="0" w:color="auto"/>
              <w:right w:val="single" w:sz="4" w:space="0" w:color="auto"/>
            </w:tcBorders>
          </w:tcPr>
          <w:p w14:paraId="2952DA16" w14:textId="77777777" w:rsidR="006D3946" w:rsidRDefault="006D3946">
            <w:pPr>
              <w:pStyle w:val="TAL"/>
            </w:pPr>
          </w:p>
        </w:tc>
      </w:tr>
      <w:tr w:rsidR="006D3946" w:rsidRPr="006D3946" w14:paraId="07F39DA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16FAA9E7" w14:textId="77777777" w:rsidR="006D3946" w:rsidRDefault="006D3946">
            <w:pPr>
              <w:pStyle w:val="TAL"/>
            </w:pPr>
            <w:r>
              <w:t>User plane node ID</w:t>
            </w:r>
          </w:p>
        </w:tc>
        <w:tc>
          <w:tcPr>
            <w:tcW w:w="4149" w:type="dxa"/>
            <w:tcBorders>
              <w:top w:val="single" w:sz="4" w:space="0" w:color="auto"/>
              <w:left w:val="single" w:sz="4" w:space="0" w:color="auto"/>
              <w:bottom w:val="single" w:sz="4" w:space="0" w:color="auto"/>
              <w:right w:val="single" w:sz="4" w:space="0" w:color="auto"/>
            </w:tcBorders>
            <w:hideMark/>
          </w:tcPr>
          <w:p w14:paraId="2954AF34" w14:textId="77777777" w:rsidR="006D3946" w:rsidRDefault="006D3946">
            <w:pPr>
              <w:pStyle w:val="TAL"/>
            </w:pPr>
            <w:r>
              <w:t>Bridge identifier of the 5GS TSN bridge, or user-plane node ID.</w:t>
            </w:r>
          </w:p>
        </w:tc>
        <w:tc>
          <w:tcPr>
            <w:tcW w:w="2606" w:type="dxa"/>
            <w:tcBorders>
              <w:top w:val="single" w:sz="4" w:space="0" w:color="auto"/>
              <w:left w:val="single" w:sz="4" w:space="0" w:color="auto"/>
              <w:bottom w:val="single" w:sz="4" w:space="0" w:color="auto"/>
              <w:right w:val="single" w:sz="4" w:space="0" w:color="auto"/>
            </w:tcBorders>
          </w:tcPr>
          <w:p w14:paraId="30D21EC8" w14:textId="77777777" w:rsidR="006D3946" w:rsidRDefault="006D3946">
            <w:pPr>
              <w:pStyle w:val="TAL"/>
            </w:pPr>
          </w:p>
        </w:tc>
      </w:tr>
    </w:tbl>
    <w:p w14:paraId="27F4A01C" w14:textId="77777777" w:rsidR="006D3946" w:rsidRDefault="006D3946" w:rsidP="006D3946">
      <w:pPr>
        <w:rPr>
          <w:lang w:eastAsia="x-none"/>
        </w:rPr>
      </w:pPr>
    </w:p>
    <w:p w14:paraId="59A9BAFB" w14:textId="77777777" w:rsidR="00167F98" w:rsidRDefault="00167F98" w:rsidP="00167F98">
      <w:pPr>
        <w:rPr>
          <w:noProof/>
        </w:rPr>
      </w:pPr>
    </w:p>
    <w:p w14:paraId="5F7723FF" w14:textId="77777777" w:rsidR="00167F98" w:rsidRPr="0042466D" w:rsidRDefault="00167F98" w:rsidP="00167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ACCE4B" w14:textId="77777777" w:rsidR="00167F98" w:rsidRDefault="00167F98" w:rsidP="00167F98"/>
    <w:p w14:paraId="05BF9D2C" w14:textId="77777777" w:rsidR="00167F98" w:rsidRDefault="00167F98" w:rsidP="00167F98">
      <w:pPr>
        <w:pStyle w:val="3"/>
      </w:pPr>
      <w:bookmarkStart w:id="71" w:name="_Toc20150133"/>
      <w:bookmarkStart w:id="72" w:name="_Toc27846935"/>
      <w:bookmarkStart w:id="73" w:name="_Toc36188066"/>
      <w:bookmarkStart w:id="74" w:name="_Toc45183971"/>
      <w:bookmarkStart w:id="75" w:name="_Toc47342813"/>
      <w:bookmarkStart w:id="76" w:name="_Toc51769515"/>
      <w:bookmarkStart w:id="77" w:name="_Toc122440675"/>
      <w:r>
        <w:t>5.32.2</w:t>
      </w:r>
      <w:r>
        <w:tab/>
        <w:t>Multi Access PDU Sessions</w:t>
      </w:r>
      <w:bookmarkEnd w:id="71"/>
      <w:bookmarkEnd w:id="72"/>
      <w:bookmarkEnd w:id="73"/>
      <w:bookmarkEnd w:id="74"/>
      <w:bookmarkEnd w:id="75"/>
      <w:bookmarkEnd w:id="76"/>
      <w:bookmarkEnd w:id="77"/>
    </w:p>
    <w:p w14:paraId="22FD63AC" w14:textId="77777777" w:rsidR="00167F98" w:rsidRDefault="00167F98" w:rsidP="00167F98">
      <w:r>
        <w:t>A Multi-Access PDU (MA PDU) Session is managed by using the session management functionality specified in clause 5.6, with the following additions and modifications:</w:t>
      </w:r>
    </w:p>
    <w:p w14:paraId="6DE58A49" w14:textId="77777777" w:rsidR="00167F98" w:rsidRDefault="00167F98" w:rsidP="00167F98">
      <w:pPr>
        <w:pStyle w:val="B1"/>
      </w:pPr>
      <w:r>
        <w:lastRenderedPageBreak/>
        <w:t>-</w:t>
      </w:r>
      <w:r>
        <w:tab/>
        <w:t>When the UE wants to request a new MA PDU Session:</w:t>
      </w:r>
    </w:p>
    <w:p w14:paraId="19F6F354" w14:textId="77777777" w:rsidR="00167F98" w:rsidRDefault="00167F98" w:rsidP="00167F9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1E1AB11" w14:textId="77777777" w:rsidR="00167F98" w:rsidRDefault="00167F98" w:rsidP="00167F9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96C84F1" w14:textId="77777777" w:rsidR="00167F98" w:rsidRDefault="00167F98" w:rsidP="00167F9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334DC42" w14:textId="77777777" w:rsidR="00167F98" w:rsidRDefault="00167F98" w:rsidP="00167F9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DF2871F" w14:textId="2EA2CCA1" w:rsidR="00167F98" w:rsidRDefault="00167F98" w:rsidP="00167F98">
      <w:pPr>
        <w:pStyle w:val="B2"/>
      </w:pPr>
      <w:r>
        <w:t>-</w:t>
      </w:r>
      <w:r>
        <w:tab/>
        <w:t xml:space="preserve">If the UE indicates it is capable of supporting the ATSSS-LL functionality with any steering mode </w:t>
      </w:r>
      <w:ins w:id="78" w:author="Nokia-user1" w:date="2023-01-06T13:20:00Z">
        <w:del w:id="79" w:author="Nokia-user3" w:date="2023-01-16T15:19:00Z">
          <w:r w:rsidR="006D23DA" w:rsidDel="00D12226">
            <w:delText>except Redundant steering mode</w:delText>
          </w:r>
        </w:del>
      </w:ins>
      <w:ins w:id="80" w:author="Nokia-user3" w:date="2023-01-16T15:19:00Z">
        <w:r w:rsidR="00D12226">
          <w:rPr>
            <w:rFonts w:hint="eastAsia"/>
            <w:color w:val="FF0000"/>
            <w:u w:val="single"/>
            <w:lang w:val="en-US"/>
          </w:rPr>
          <w:t>allowed for ATSSS</w:t>
        </w:r>
        <w:r w:rsidR="00D12226">
          <w:rPr>
            <w:color w:val="FF0000"/>
            <w:u w:val="single"/>
            <w:lang w:val="en-US"/>
          </w:rPr>
          <w:t>-</w:t>
        </w:r>
        <w:r w:rsidR="00D12226">
          <w:rPr>
            <w:rFonts w:hint="eastAsia"/>
            <w:color w:val="FF0000"/>
            <w:u w:val="single"/>
            <w:lang w:val="en-US"/>
          </w:rPr>
          <w:t>LL</w:t>
        </w:r>
      </w:ins>
      <w:ins w:id="81" w:author="Nokia-user1" w:date="2023-01-06T13:20:00Z">
        <w:r w:rsidR="006D23DA">
          <w:t xml:space="preserve"> </w:t>
        </w:r>
      </w:ins>
      <w:r>
        <w:t>(as specified in clause 5.32.6.1) and the network accepts to activate this functionality, then the network may provide to UE Measurement Assistance Information (see details in clause 5.32.5) and shall provide to UE one or more ATSSS rules.</w:t>
      </w:r>
    </w:p>
    <w:p w14:paraId="0C36A47B" w14:textId="77777777" w:rsidR="00167F98" w:rsidRDefault="00167F98" w:rsidP="00167F9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750ABAC" w14:textId="2C202640" w:rsidR="00167F98" w:rsidRDefault="00167F98" w:rsidP="00167F98">
      <w:pPr>
        <w:pStyle w:val="B2"/>
      </w:pPr>
      <w:r>
        <w:t>-</w:t>
      </w:r>
      <w:r>
        <w:tab/>
        <w:t xml:space="preserve">If the UE indicates it is capable of supporting the MPTCP functionality with any steering mode and the ATSSS-LL functionality with any steering mode </w:t>
      </w:r>
      <w:ins w:id="82" w:author="Nokia-user1" w:date="2023-01-06T13:21:00Z">
        <w:del w:id="83" w:author="Nokia-user3" w:date="2023-01-16T15:18:00Z">
          <w:r w:rsidR="006D23DA" w:rsidDel="00D12226">
            <w:delText>except Redundant steering mode</w:delText>
          </w:r>
        </w:del>
      </w:ins>
      <w:ins w:id="84" w:author="Nokia-user3" w:date="2023-01-16T15:18:00Z">
        <w:r w:rsidR="00D12226">
          <w:t>allowed for ATSSS-LL</w:t>
        </w:r>
      </w:ins>
      <w:ins w:id="85" w:author="Nokia-user1" w:date="2023-01-06T13:21:00Z">
        <w:r w:rsidR="006D23DA">
          <w:t xml:space="preserve"> </w:t>
        </w:r>
      </w:ins>
      <w:r>
        <w:t>(as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CD6A6AC" w14:textId="77777777" w:rsidR="00167F98" w:rsidRDefault="00167F98" w:rsidP="00167F98">
      <w:pPr>
        <w:pStyle w:val="B2"/>
      </w:pPr>
      <w:r>
        <w:t>-</w:t>
      </w:r>
      <w:r>
        <w:tab/>
        <w:t>If the UE requests an S-NSSAI, this S-NSSAI should be allowed on both accesses. Otherwise, the MA PDU Session shall not be established.</w:t>
      </w:r>
    </w:p>
    <w:p w14:paraId="31C4EF60" w14:textId="77777777" w:rsidR="00167F98" w:rsidRDefault="00167F98" w:rsidP="00167F98">
      <w:pPr>
        <w:pStyle w:val="B2"/>
      </w:pPr>
      <w:r>
        <w:t>-</w:t>
      </w:r>
      <w:r>
        <w:tab/>
        <w:t>The SMF determines the ATSSS capabilities supported for the MA PDU Session based on the ATSSS capabilities provided by the UE and per DNN configuration on SMF, as follows:</w:t>
      </w:r>
    </w:p>
    <w:p w14:paraId="6B1FF603" w14:textId="53DDA727" w:rsidR="00167F98" w:rsidRDefault="00167F98" w:rsidP="00167F98">
      <w:pPr>
        <w:pStyle w:val="B3"/>
      </w:pPr>
      <w:r>
        <w:t>a)</w:t>
      </w:r>
      <w:r>
        <w:tab/>
        <w:t xml:space="preserve">If the UE includes in its ATSSS capabilities "MPTCP functionality with any steering mode and ATSSS-LL functionality with only Active-Standby steering mode" (as specified in clause 5.32.6.1), the DNN configuration allows </w:t>
      </w:r>
      <w:del w:id="86" w:author="Nokia-user1" w:date="2023-01-06T13:37:00Z">
        <w:r w:rsidDel="0026096D">
          <w:delText xml:space="preserve">both </w:delText>
        </w:r>
      </w:del>
      <w:r>
        <w:t xml:space="preserve">MPTCP </w:t>
      </w:r>
      <w:ins w:id="87" w:author="Nokia-user1" w:date="2023-01-06T13:36:00Z">
        <w:del w:id="88" w:author="Nokia-user3" w:date="2023-01-16T14:46:00Z">
          <w:r w:rsidR="0026096D" w:rsidDel="00C21CE0">
            <w:delText>with any steering mode</w:delText>
          </w:r>
          <w:r w:rsidR="0026096D" w:rsidRPr="00EC6206" w:rsidDel="00C21CE0">
            <w:delText xml:space="preserve"> </w:delText>
          </w:r>
        </w:del>
      </w:ins>
      <w:r>
        <w:t>and ATSSS-LL with any steering mode</w:t>
      </w:r>
      <w:ins w:id="89" w:author="Nokia-user1" w:date="2023-01-06T13:35:00Z">
        <w:r w:rsidR="00EC6206" w:rsidRPr="00EC6206">
          <w:t xml:space="preserve"> </w:t>
        </w:r>
      </w:ins>
      <w:ins w:id="90" w:author="Nokia-user3" w:date="2023-01-16T14:47:00Z">
        <w:r w:rsidR="00C21CE0">
          <w:t xml:space="preserve">(i.e., </w:t>
        </w:r>
        <w:r w:rsidR="00C21CE0">
          <w:rPr>
            <w:rFonts w:hint="eastAsia"/>
            <w:color w:val="FF0000"/>
            <w:u w:val="single"/>
            <w:lang w:val="en-US"/>
          </w:rPr>
          <w:t>any Steering Mode allowed for ATSSS</w:t>
        </w:r>
        <w:r w:rsidR="00C21CE0">
          <w:rPr>
            <w:color w:val="FF0000"/>
            <w:u w:val="single"/>
            <w:lang w:val="en-US"/>
          </w:rPr>
          <w:t>-</w:t>
        </w:r>
        <w:r w:rsidR="00C21CE0">
          <w:rPr>
            <w:rFonts w:hint="eastAsia"/>
            <w:color w:val="FF0000"/>
            <w:u w:val="single"/>
            <w:lang w:val="en-US"/>
          </w:rPr>
          <w:t>LL</w:t>
        </w:r>
        <w:r w:rsidR="00C21CE0">
          <w:rPr>
            <w:color w:val="FF0000"/>
            <w:u w:val="single"/>
            <w:lang w:val="en-US"/>
          </w:rPr>
          <w:t>)</w:t>
        </w:r>
      </w:ins>
      <w:ins w:id="91" w:author="Nokia-user1" w:date="2023-01-06T13:35:00Z">
        <w:del w:id="92" w:author="Nokia-user3" w:date="2023-01-16T14:47:00Z">
          <w:r w:rsidR="00EC6206" w:rsidDel="00C21CE0">
            <w:delText>except Redundant steering mode</w:delText>
          </w:r>
        </w:del>
      </w:ins>
      <w:r>
        <w:t xml:space="preserve">, including RTT measurement without using PMF protocol, the MA PDU Session is capable of (1) MPTCP </w:t>
      </w:r>
      <w:ins w:id="93" w:author="Nokia-user1" w:date="2023-01-06T13:35:00Z">
        <w:del w:id="94" w:author="Nokia-user3" w:date="2023-01-16T15:09:00Z">
          <w:r w:rsidR="008602CC" w:rsidDel="00A06B28">
            <w:delText xml:space="preserve">with any steering mode </w:delText>
          </w:r>
        </w:del>
      </w:ins>
      <w:ins w:id="95" w:author="Nokia-user1" w:date="2023-01-06T13:36:00Z">
        <w:del w:id="96" w:author="Nokia-user3" w:date="2023-01-16T15:09:00Z">
          <w:r w:rsidR="008602CC" w:rsidDel="00A06B28">
            <w:delText xml:space="preserve">in the downlink </w:delText>
          </w:r>
        </w:del>
      </w:ins>
      <w:r>
        <w:t>and ATSSS-LL with any steering mode</w:t>
      </w:r>
      <w:ins w:id="97" w:author="Nokia-user1" w:date="2023-01-06T13:36:00Z">
        <w:r w:rsidR="008602CC">
          <w:t xml:space="preserve"> </w:t>
        </w:r>
        <w:del w:id="98" w:author="Nokia-user3" w:date="2023-01-16T15:10:00Z">
          <w:r w:rsidR="008602CC" w:rsidDel="00A06B28">
            <w:delText>except Redundant steering mode</w:delText>
          </w:r>
        </w:del>
      </w:ins>
      <w:ins w:id="99" w:author="Nokia-user3" w:date="2023-01-16T15:10: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in the downlink, and (2) MPTCP and ATSSS-LL with Active-Standby mode in the uplink.</w:t>
      </w:r>
    </w:p>
    <w:p w14:paraId="442DBD83" w14:textId="77777777" w:rsidR="00167F98" w:rsidRDefault="00167F98" w:rsidP="00167F98">
      <w:pPr>
        <w:pStyle w:val="NO"/>
      </w:pPr>
      <w:r>
        <w:lastRenderedPageBreak/>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29CC1E23" w14:textId="16DDEB20" w:rsidR="00167F98" w:rsidRDefault="00167F98" w:rsidP="00167F98">
      <w:pPr>
        <w:pStyle w:val="B3"/>
      </w:pPr>
      <w:r>
        <w:t>b)</w:t>
      </w:r>
      <w:r>
        <w:tab/>
        <w:t xml:space="preserve">If the UE includes in its ATSSS capabilities "MPTCP functionality with any steering mode and ATSSS-LL functionality with only Active-Standby steering mode" (as specified in clause 5.32.6.1), the DNN configuration allows </w:t>
      </w:r>
      <w:del w:id="100" w:author="Nokia-user1" w:date="2023-01-06T13:37:00Z">
        <w:r w:rsidDel="00651DDA">
          <w:delText xml:space="preserve">both </w:delText>
        </w:r>
      </w:del>
      <w:r>
        <w:t xml:space="preserve">MPTCP </w:t>
      </w:r>
      <w:ins w:id="101" w:author="Nokia-user1" w:date="2023-01-06T13:38:00Z">
        <w:del w:id="102" w:author="Nokia-user3" w:date="2023-01-16T15:11:00Z">
          <w:r w:rsidR="00651DDA" w:rsidDel="00A06B28">
            <w:delText xml:space="preserve">with any steering mode </w:delText>
          </w:r>
        </w:del>
      </w:ins>
      <w:r>
        <w:t>and ATSSS-LL with any steering mode</w:t>
      </w:r>
      <w:ins w:id="103" w:author="Nokia-user1" w:date="2023-01-06T13:38:00Z">
        <w:del w:id="104" w:author="Nokia-user3" w:date="2023-01-16T15:12:00Z">
          <w:r w:rsidR="00651DDA" w:rsidDel="00A06B28">
            <w:delText xml:space="preserve"> except Redundant steering mode</w:delText>
          </w:r>
        </w:del>
      </w:ins>
      <w:ins w:id="105" w:author="Nokia-user3" w:date="2023-01-16T15:12:00Z">
        <w:r w:rsidR="00A06B28" w:rsidRPr="00A06B28">
          <w:t xml:space="preserve"> </w:t>
        </w:r>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but not RTT measurement without using PMF protocol, the MA PDU Session is capable of (1) MPTCP with any steering mode in the downlink (2) ATSSS-LL with any steering mode except Smallest Delay </w:t>
      </w:r>
      <w:ins w:id="106" w:author="Nokia-user1" w:date="2023-01-06T13:38:00Z">
        <w:r w:rsidR="00651DDA">
          <w:t xml:space="preserve">and Redundant </w:t>
        </w:r>
      </w:ins>
      <w:r>
        <w:t>steering mode in the downlink, and (3) MPTCP and ATSSS-LL with Active-Standby mode in the uplink.</w:t>
      </w:r>
    </w:p>
    <w:p w14:paraId="16ACEC80" w14:textId="77777777" w:rsidR="00167F98" w:rsidRDefault="00167F98" w:rsidP="00167F9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2F99E6E" w14:textId="001BCC20" w:rsidR="00167F98" w:rsidRDefault="00167F98" w:rsidP="00167F98">
      <w:pPr>
        <w:pStyle w:val="B3"/>
      </w:pPr>
      <w:r>
        <w:t>d)</w:t>
      </w:r>
      <w:r>
        <w:tab/>
        <w:t>If the UE includes in its ATSSS capabilities "ATSSS-LL functionality with any steering mode</w:t>
      </w:r>
      <w:ins w:id="107" w:author="Nokia-user1" w:date="2023-01-06T13:39:00Z">
        <w:r w:rsidR="002C68E3">
          <w:t xml:space="preserve"> </w:t>
        </w:r>
        <w:del w:id="108" w:author="Nokia-user3" w:date="2023-01-16T15:16:00Z">
          <w:r w:rsidR="003C211C" w:rsidDel="00D12226">
            <w:delText>except Redundant steering mode</w:delText>
          </w:r>
        </w:del>
      </w:ins>
      <w:ins w:id="109" w:author="Nokia-user3" w:date="2023-01-16T15:16:00Z">
        <w:r w:rsidR="00D12226">
          <w:t>allowed for ATSSS-LL</w:t>
        </w:r>
      </w:ins>
      <w:r>
        <w:t>" (as specified in clause 5.32.6.1) and the DNN configuration allows ATSSS-LL with any steering mode</w:t>
      </w:r>
      <w:ins w:id="110" w:author="Nokia-user1" w:date="2023-01-06T13:39:00Z">
        <w:r w:rsidR="003C211C" w:rsidRPr="003C211C">
          <w:t xml:space="preserve"> </w:t>
        </w:r>
        <w:del w:id="111" w:author="Nokia-user3" w:date="2023-01-16T15:16:00Z">
          <w:r w:rsidR="003C211C" w:rsidDel="00D12226">
            <w:delText>except Redundant steering mode</w:delText>
          </w:r>
        </w:del>
      </w:ins>
      <w:ins w:id="112" w:author="Nokia-user3" w:date="2023-01-16T15:16:00Z">
        <w:r w:rsidR="00D12226">
          <w:t>allowed for ATSSS-LL</w:t>
        </w:r>
      </w:ins>
      <w:r>
        <w:t xml:space="preserve">, the MA PDU Session is capable of ATSSS-LL with any steering mode </w:t>
      </w:r>
      <w:ins w:id="113" w:author="Nokia-user1" w:date="2023-01-06T13:39:00Z">
        <w:del w:id="114" w:author="Nokia-user3" w:date="2023-01-16T15:16:00Z">
          <w:r w:rsidR="003C211C" w:rsidDel="00D12226">
            <w:delText xml:space="preserve">except Redundant steering mode </w:delText>
          </w:r>
        </w:del>
      </w:ins>
      <w:ins w:id="115" w:author="Nokia-user3" w:date="2023-01-16T15:16:00Z">
        <w:r w:rsidR="00D12226">
          <w:t>allowed for ATSSS</w:t>
        </w:r>
      </w:ins>
      <w:ins w:id="116" w:author="Nokia-user3" w:date="2023-01-16T15:17:00Z">
        <w:r w:rsidR="00D12226">
          <w:t xml:space="preserve">-LL </w:t>
        </w:r>
      </w:ins>
      <w:r>
        <w:t>in the uplink and in the downlink.</w:t>
      </w:r>
    </w:p>
    <w:p w14:paraId="3D3F90B7" w14:textId="18FF045C" w:rsidR="00167F98" w:rsidRDefault="00167F98" w:rsidP="00167F98">
      <w:pPr>
        <w:pStyle w:val="B3"/>
      </w:pPr>
      <w:r>
        <w:t>e)</w:t>
      </w:r>
      <w:r>
        <w:tab/>
        <w:t>If the UE includes in its ATSSS capabilities "MPTCP functionality with any steering mode and ATSSS-LL functionality with any steering mode</w:t>
      </w:r>
      <w:ins w:id="117" w:author="Nokia-user1" w:date="2023-01-06T13:40:00Z">
        <w:r w:rsidR="003C211C" w:rsidRPr="003C211C">
          <w:t xml:space="preserve"> </w:t>
        </w:r>
        <w:del w:id="118" w:author="Nokia-user3" w:date="2023-01-16T15:17:00Z">
          <w:r w:rsidR="003C211C" w:rsidDel="00D12226">
            <w:delText>except Redundant steering mode</w:delText>
          </w:r>
        </w:del>
      </w:ins>
      <w:ins w:id="119" w:author="Nokia-user3" w:date="2023-01-16T15:17:00Z">
        <w:r w:rsidR="00D12226">
          <w:t>allowed for ATSSS-LL</w:t>
        </w:r>
      </w:ins>
      <w:r>
        <w:t xml:space="preserve">" (as specified in clause 5.32.6.1), and the DNN configuration allows </w:t>
      </w:r>
      <w:del w:id="120" w:author="Nokia-user1" w:date="2023-01-06T13:40:00Z">
        <w:r w:rsidDel="003C211C">
          <w:delText xml:space="preserve">both </w:delText>
        </w:r>
      </w:del>
      <w:r>
        <w:t xml:space="preserve">MPTCP </w:t>
      </w:r>
      <w:ins w:id="121" w:author="Nokia-user1" w:date="2023-01-06T13:40:00Z">
        <w:del w:id="122" w:author="Nokia-user3" w:date="2023-01-16T15:13:00Z">
          <w:r w:rsidR="003C211C" w:rsidDel="00A06B28">
            <w:delText>with any steering mode</w:delText>
          </w:r>
          <w:r w:rsidR="003C211C" w:rsidRPr="003C211C" w:rsidDel="00A06B28">
            <w:delText xml:space="preserve"> </w:delText>
          </w:r>
        </w:del>
      </w:ins>
      <w:r>
        <w:t>and ATSSS-LL with any steering mode</w:t>
      </w:r>
      <w:ins w:id="123" w:author="Nokia-user1" w:date="2023-01-06T13:40:00Z">
        <w:r w:rsidR="003C211C" w:rsidRPr="003C211C">
          <w:t xml:space="preserve"> </w:t>
        </w:r>
        <w:del w:id="124" w:author="Nokia-user3" w:date="2023-01-16T15:13:00Z">
          <w:r w:rsidR="003C211C" w:rsidDel="00A06B28">
            <w:delText>except Redundant steering mode</w:delText>
          </w:r>
        </w:del>
      </w:ins>
      <w:ins w:id="125" w:author="Nokia-user3" w:date="2023-01-16T15:13: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ins>
      <w:ins w:id="126" w:author="Nokia-user3" w:date="2023-01-16T15:14:00Z">
        <w:r w:rsidR="00A06B28">
          <w:rPr>
            <w:color w:val="FF0000"/>
            <w:u w:val="single"/>
            <w:lang w:val="en-US"/>
          </w:rPr>
          <w:t>)</w:t>
        </w:r>
      </w:ins>
      <w:r>
        <w:t xml:space="preserve">, the MA PDU Session is capable of </w:t>
      </w:r>
      <w:del w:id="127" w:author="Nokia-user1" w:date="2023-01-06T13:40:00Z">
        <w:r w:rsidDel="003C211C">
          <w:delText xml:space="preserve">both </w:delText>
        </w:r>
      </w:del>
      <w:r>
        <w:t xml:space="preserve">MPTCP </w:t>
      </w:r>
      <w:ins w:id="128" w:author="Nokia-user1" w:date="2023-01-06T13:40:00Z">
        <w:del w:id="129" w:author="Nokia-user3" w:date="2023-01-16T15:14:00Z">
          <w:r w:rsidR="003C211C" w:rsidDel="00A06B28">
            <w:delText xml:space="preserve">with any steering mode in the uplink and in the downlink </w:delText>
          </w:r>
        </w:del>
      </w:ins>
      <w:r>
        <w:t xml:space="preserve">and ATSSS-LL with any steering mode </w:t>
      </w:r>
      <w:ins w:id="130" w:author="Nokia-user1" w:date="2023-01-06T13:41:00Z">
        <w:del w:id="131" w:author="Nokia-user3" w:date="2023-01-16T15:15:00Z">
          <w:r w:rsidR="003C211C" w:rsidDel="00A06B28">
            <w:delText xml:space="preserve">except Redundant steering mode </w:delText>
          </w:r>
        </w:del>
      </w:ins>
      <w:ins w:id="132" w:author="Nokia-user3" w:date="2023-01-16T15:15: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r w:rsidR="00A06B28">
          <w:t xml:space="preserve"> </w:t>
        </w:r>
      </w:ins>
      <w:r>
        <w:t>in the uplink and in the downlink.</w:t>
      </w:r>
    </w:p>
    <w:p w14:paraId="4A9FA382" w14:textId="77777777" w:rsidR="00167F98" w:rsidRDefault="00167F98" w:rsidP="00167F98">
      <w:pPr>
        <w:pStyle w:val="B2"/>
      </w:pPr>
      <w:r>
        <w:tab/>
        <w:t>The SMF provides the ATSSS capabilities of the MA PDU Session to the PCF during PDU Session Establishment.</w:t>
      </w:r>
    </w:p>
    <w:p w14:paraId="695099B3" w14:textId="77777777" w:rsidR="00167F98" w:rsidRDefault="00167F98" w:rsidP="00167F9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5425624F" w14:textId="77777777" w:rsidR="00167F98" w:rsidRDefault="00167F98" w:rsidP="00167F9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9395B53" w14:textId="77777777" w:rsidR="00167F98" w:rsidRDefault="00167F98" w:rsidP="00167F98">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87144D5" w14:textId="77777777" w:rsidR="00167F98" w:rsidRDefault="00167F98" w:rsidP="00167F98">
      <w:pPr>
        <w:pStyle w:val="B1"/>
      </w:pPr>
      <w:r>
        <w:t>-</w:t>
      </w:r>
      <w:r>
        <w:tab/>
        <w:t>After the MA PDU Session establishment:</w:t>
      </w:r>
    </w:p>
    <w:p w14:paraId="5C6A9CBC" w14:textId="77777777" w:rsidR="00167F98" w:rsidRDefault="00167F98" w:rsidP="00167F98">
      <w:pPr>
        <w:pStyle w:val="B2"/>
      </w:pPr>
      <w:r>
        <w:t>-</w:t>
      </w:r>
      <w:r>
        <w:tab/>
        <w:t>At any given time, the MA PDU session may have user-plane resources on both 3GPP and non-3GPP accesses, or on one access only, or may have no user-plane resources on any access.</w:t>
      </w:r>
    </w:p>
    <w:p w14:paraId="010BADB8" w14:textId="77777777" w:rsidR="00167F98" w:rsidRDefault="00167F98" w:rsidP="00167F98">
      <w:pPr>
        <w:pStyle w:val="B2"/>
      </w:pPr>
      <w:r>
        <w:t>-</w:t>
      </w:r>
      <w:r>
        <w:tab/>
        <w:t>The AMF, SMF, PCF and UPF maintain their MA PDU Session contexts, even when the UE deregisters from one access (but remains registered on the other access).</w:t>
      </w:r>
    </w:p>
    <w:p w14:paraId="38142205" w14:textId="77777777" w:rsidR="00167F98" w:rsidRDefault="00167F98" w:rsidP="00167F9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69D9CE" w14:textId="77777777" w:rsidR="00167F98" w:rsidRDefault="00167F98" w:rsidP="00167F98">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2D59DC9" w14:textId="77777777" w:rsidR="00167F98" w:rsidRDefault="00167F98" w:rsidP="00167F98">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812FBDD" w14:textId="77777777" w:rsidR="00167F98" w:rsidRDefault="00167F98" w:rsidP="00167F9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B5530F1" w14:textId="77777777" w:rsidR="00167F98" w:rsidRDefault="00167F98" w:rsidP="00167F98">
      <w:pPr>
        <w:pStyle w:val="B2"/>
      </w:pPr>
      <w:r>
        <w:t>-</w:t>
      </w:r>
      <w:r>
        <w:tab/>
        <w:t>The SMF may add, remove or update one or more individual ATSSS rules of the UE by sending new or updated ATSSS rules with the corresponding Rule IDs to the UE.</w:t>
      </w:r>
    </w:p>
    <w:p w14:paraId="2E43575B" w14:textId="77777777" w:rsidR="00167F98" w:rsidRDefault="00167F98" w:rsidP="00167F98">
      <w:r>
        <w:t>A MA PDU Session may be established either:</w:t>
      </w:r>
    </w:p>
    <w:p w14:paraId="687B14AC" w14:textId="77777777" w:rsidR="00167F98" w:rsidRDefault="00167F98" w:rsidP="00167F98">
      <w:pPr>
        <w:pStyle w:val="B1"/>
      </w:pPr>
      <w:r>
        <w:t>a)</w:t>
      </w:r>
      <w:r>
        <w:tab/>
        <w:t>when it is explicitly requested by an ATSSS-capable UE; or</w:t>
      </w:r>
    </w:p>
    <w:p w14:paraId="54D509C9" w14:textId="77777777" w:rsidR="00167F98" w:rsidRDefault="00167F98" w:rsidP="00167F9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0BE5552A" w14:textId="77777777" w:rsidR="00167F98" w:rsidRDefault="00167F98" w:rsidP="00167F98">
      <w:r>
        <w:t>A MA PDU Session may be established during a PDU Session modification procedure when the UE moves from EPS to 5GS, as specified in clause 4.22.6.3 of TS 23.502 [3].</w:t>
      </w:r>
    </w:p>
    <w:p w14:paraId="7800EA5F" w14:textId="77777777" w:rsidR="00167F98" w:rsidRDefault="00167F98" w:rsidP="00167F98">
      <w:r>
        <w:t>The AMF indicates as part of the Registration procedure whether ATSSS is supported or not. When ATSSS is not supported, the UE shall not</w:t>
      </w:r>
    </w:p>
    <w:p w14:paraId="562C2E9A" w14:textId="77777777" w:rsidR="00167F98" w:rsidRDefault="00167F98" w:rsidP="00167F98">
      <w:pPr>
        <w:pStyle w:val="B1"/>
      </w:pPr>
      <w:r>
        <w:t>-</w:t>
      </w:r>
      <w:r>
        <w:tab/>
        <w:t>request establishment of a MA PDU Session (as described in clause 4.22.2 of TS 23.502 [3]); or</w:t>
      </w:r>
    </w:p>
    <w:p w14:paraId="7804BFF4" w14:textId="77777777" w:rsidR="00167F98" w:rsidRDefault="00167F98" w:rsidP="00167F98">
      <w:pPr>
        <w:pStyle w:val="B1"/>
      </w:pPr>
      <w:r>
        <w:t>-</w:t>
      </w:r>
      <w:r>
        <w:tab/>
        <w:t>request addition of User Plane resources for an existing MA PDU Session (as described in clause 4.22.7 of TS 23.502 [3]); or</w:t>
      </w:r>
    </w:p>
    <w:p w14:paraId="6944F710" w14:textId="77777777" w:rsidR="00167F98" w:rsidRDefault="00167F98" w:rsidP="00167F98">
      <w:pPr>
        <w:pStyle w:val="B1"/>
      </w:pPr>
      <w:r>
        <w:t>-</w:t>
      </w:r>
      <w:r>
        <w:tab/>
        <w:t>request establishment of a PDU Session with "MA PDU Network-Upgrade Allowed" indication (as described in clause 4.22.3 of TS 23.502 [3]); or</w:t>
      </w:r>
    </w:p>
    <w:p w14:paraId="15C711BB" w14:textId="77777777" w:rsidR="00167F98" w:rsidRDefault="00167F98" w:rsidP="00167F98">
      <w:pPr>
        <w:pStyle w:val="B1"/>
      </w:pPr>
      <w:r>
        <w:t>-</w:t>
      </w:r>
      <w:r>
        <w:tab/>
        <w:t>request PDU Session Modification with Request Type of "MA PDU request" or with "MA PDU Network-Upgrade Allowed" indication after moving from EPC to 5GC (as described in clause 4.22.6.3 of TS 23.502 [3]).</w:t>
      </w:r>
    </w:p>
    <w:p w14:paraId="11000283" w14:textId="77777777" w:rsidR="00167F98" w:rsidRDefault="00167F98" w:rsidP="00167F9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86D0B52" w14:textId="77777777" w:rsidR="00167F98" w:rsidRDefault="00167F98" w:rsidP="00167F98">
      <w:pPr>
        <w:pStyle w:val="3"/>
      </w:pPr>
      <w:bookmarkStart w:id="133" w:name="_Toc20150134"/>
      <w:bookmarkStart w:id="134" w:name="_Toc27846936"/>
      <w:bookmarkStart w:id="135" w:name="_Toc36188067"/>
      <w:bookmarkStart w:id="136" w:name="_Toc45183972"/>
      <w:bookmarkStart w:id="137" w:name="_Toc47342814"/>
      <w:bookmarkStart w:id="138" w:name="_Toc51769516"/>
      <w:bookmarkStart w:id="139" w:name="_Toc122440676"/>
      <w:r>
        <w:t>5.32.3</w:t>
      </w:r>
      <w:r>
        <w:tab/>
        <w:t>Policy for ATSSS Control</w:t>
      </w:r>
      <w:bookmarkEnd w:id="133"/>
      <w:bookmarkEnd w:id="134"/>
      <w:bookmarkEnd w:id="135"/>
      <w:bookmarkEnd w:id="136"/>
      <w:bookmarkEnd w:id="137"/>
      <w:bookmarkEnd w:id="138"/>
      <w:bookmarkEnd w:id="139"/>
    </w:p>
    <w:p w14:paraId="1A581751" w14:textId="77777777" w:rsidR="00167F98" w:rsidRDefault="00167F98" w:rsidP="00167F9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40833FB0" w14:textId="77777777" w:rsidR="00167F98" w:rsidRDefault="00167F98" w:rsidP="00167F9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062F24CC" w14:textId="77777777" w:rsidR="00167F98" w:rsidRDefault="00167F98" w:rsidP="00167F98">
      <w:r>
        <w:t>The ATSSS rules are sent to UE with a NAS message when the MA PDU Session is created or updated by the SMF, e.g. after receiving updated/new PCC rules from the PCF. Similarly, the N4 rules are sent to UPF when the MA PDU Session is created or updated by the SMF.</w:t>
      </w:r>
    </w:p>
    <w:p w14:paraId="59A36220" w14:textId="77777777" w:rsidR="00167F98" w:rsidRDefault="00167F98" w:rsidP="00167F98">
      <w:r>
        <w:t>The details of the policy control related to ATSSS are specified in TS 23.503 [45].</w:t>
      </w:r>
    </w:p>
    <w:p w14:paraId="46FBB32A" w14:textId="77777777" w:rsidR="00167F98" w:rsidRDefault="00167F98">
      <w:pPr>
        <w:rPr>
          <w:noProof/>
        </w:rPr>
      </w:pPr>
    </w:p>
    <w:p w14:paraId="27E366D3" w14:textId="77777777" w:rsidR="00167F98" w:rsidRDefault="00167F98">
      <w:pPr>
        <w:rPr>
          <w:noProof/>
        </w:rPr>
      </w:pPr>
    </w:p>
    <w:p w14:paraId="20498A3C" w14:textId="77777777" w:rsidR="00503D54" w:rsidRPr="0042466D" w:rsidRDefault="00503D54" w:rsidP="00503D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048DE4A" w14:textId="77777777" w:rsidR="00503D54" w:rsidRDefault="00503D54" w:rsidP="00503D54"/>
    <w:p w14:paraId="43E47B7B" w14:textId="77777777" w:rsidR="00503D54" w:rsidRPr="001B7C50" w:rsidRDefault="00503D54" w:rsidP="00503D54">
      <w:pPr>
        <w:pStyle w:val="4"/>
      </w:pPr>
      <w:bookmarkStart w:id="140" w:name="_Toc20150137"/>
      <w:bookmarkStart w:id="141" w:name="_Toc27846939"/>
      <w:bookmarkStart w:id="142" w:name="_Toc36188070"/>
      <w:bookmarkStart w:id="143" w:name="_Toc45183975"/>
      <w:bookmarkStart w:id="144" w:name="_Toc47342817"/>
      <w:bookmarkStart w:id="145" w:name="_Toc51769519"/>
      <w:bookmarkStart w:id="146" w:name="_Toc114665553"/>
      <w:r w:rsidRPr="001B7C50">
        <w:t>5.32.5.1</w:t>
      </w:r>
      <w:r w:rsidRPr="001B7C50">
        <w:tab/>
        <w:t>General principles</w:t>
      </w:r>
      <w:bookmarkEnd w:id="140"/>
      <w:bookmarkEnd w:id="141"/>
      <w:bookmarkEnd w:id="142"/>
      <w:bookmarkEnd w:id="143"/>
      <w:bookmarkEnd w:id="144"/>
      <w:bookmarkEnd w:id="145"/>
      <w:bookmarkEnd w:id="146"/>
    </w:p>
    <w:p w14:paraId="2F61F354" w14:textId="77777777" w:rsidR="00503D54" w:rsidRPr="001B7C50" w:rsidRDefault="00503D54" w:rsidP="00503D54">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BC0A898" w14:textId="77777777" w:rsidR="00503D54" w:rsidRPr="001B7C50" w:rsidRDefault="00503D54" w:rsidP="00503D54">
      <w:r w:rsidRPr="001B7C50">
        <w:t>Measurement Assistance Information shall include the addressing information of a Performance Measurement Function (PMF) in the UPF, the UE can send PMF protocol messages to:</w:t>
      </w:r>
    </w:p>
    <w:p w14:paraId="0910A936" w14:textId="77777777" w:rsidR="00503D54" w:rsidRPr="001B7C50" w:rsidRDefault="00503D54" w:rsidP="00503D54">
      <w:pPr>
        <w:pStyle w:val="B1"/>
      </w:pPr>
      <w:r w:rsidRPr="001B7C50">
        <w:t>-</w:t>
      </w:r>
      <w:r w:rsidRPr="001B7C50">
        <w:tab/>
        <w:t xml:space="preserve">For a PDU Session of IP type, Measurement Assistance Information contains one IP address for the PMF, one UDP port associated with 3GPP access and another UDP port associated with non-3GPP access. PMF messages sent by UE to one of these UDP ports, shall be transmitted to UPF via the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w:t>
      </w:r>
    </w:p>
    <w:p w14:paraId="5F3835DC" w14:textId="77777777" w:rsidR="00503D54" w:rsidRPr="001B7C50" w:rsidRDefault="00503D54" w:rsidP="00503D54">
      <w:pPr>
        <w:pStyle w:val="B1"/>
      </w:pPr>
      <w:r w:rsidRPr="001B7C50">
        <w:t>-</w:t>
      </w:r>
      <w:r w:rsidRPr="001B7C50">
        <w:tab/>
        <w:t xml:space="preserve">For a PDU Session of Ethernet type, Measurement Assistance Information contains one MAC address associated with 3GPP access and another MAC address associated with non-3GPP access. PMF messages sent by UE to one of these MAC addresses, shall be transmitted to UPF via the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w:t>
      </w:r>
    </w:p>
    <w:p w14:paraId="0A773070" w14:textId="77777777" w:rsidR="00503D54" w:rsidRPr="001B7C50" w:rsidRDefault="00503D54" w:rsidP="00503D54">
      <w:pPr>
        <w:pStyle w:val="NO"/>
      </w:pPr>
      <w:r w:rsidRPr="001B7C50">
        <w:t>NOTE 1:</w:t>
      </w:r>
      <w:r w:rsidRPr="001B7C50">
        <w:tab/>
        <w:t>To protect the PMF in the UPF (e.g. to block DDOS to the PMF), the IP addresses of the PMF are only accessible from the UE IP address via the N3/N9 interface.</w:t>
      </w:r>
    </w:p>
    <w:p w14:paraId="1989E14D" w14:textId="77777777" w:rsidR="00503D54" w:rsidRPr="001B7C50" w:rsidRDefault="00503D54" w:rsidP="00503D54">
      <w:pPr>
        <w:pStyle w:val="NO"/>
      </w:pPr>
      <w:r w:rsidRPr="001B7C50">
        <w:t>NOTE 2:</w:t>
      </w:r>
      <w:r w:rsidRPr="001B7C50">
        <w:tab/>
        <w:t>After the MA PDU Session is released, the same UE IP address/prefix is not allocated to another UE for MA PDU Session in a short time.</w:t>
      </w:r>
    </w:p>
    <w:p w14:paraId="59950BAE" w14:textId="77777777" w:rsidR="00503D54" w:rsidRPr="001B7C50" w:rsidRDefault="00503D54" w:rsidP="00503D54">
      <w:r w:rsidRPr="001B7C50">
        <w:t xml:space="preserve">If the SMF determines that access performance measurements per </w:t>
      </w:r>
      <w:proofErr w:type="spellStart"/>
      <w:r w:rsidRPr="001B7C50">
        <w:t>QoS</w:t>
      </w:r>
      <w:proofErr w:type="spellEnd"/>
      <w:r w:rsidRPr="001B7C50">
        <w:t xml:space="preserve"> Flow shall be applied for the MA PDU Session, then the Measurement Assistance Information shall also include a list of </w:t>
      </w:r>
      <w:proofErr w:type="spellStart"/>
      <w:r w:rsidRPr="001B7C50">
        <w:t>QoS</w:t>
      </w:r>
      <w:proofErr w:type="spellEnd"/>
      <w:r w:rsidRPr="001B7C50">
        <w:t xml:space="preserve"> Flows on which access performance measurements may be performed. For each </w:t>
      </w:r>
      <w:proofErr w:type="spellStart"/>
      <w:r w:rsidRPr="001B7C50">
        <w:t>QoS</w:t>
      </w:r>
      <w:proofErr w:type="spellEnd"/>
      <w:r w:rsidRPr="001B7C50">
        <w:t xml:space="preserve"> Flow in this list, the following information is included:</w:t>
      </w:r>
    </w:p>
    <w:p w14:paraId="45EE01B4" w14:textId="77777777" w:rsidR="00503D54" w:rsidRPr="001B7C50" w:rsidRDefault="00503D54" w:rsidP="00503D54">
      <w:pPr>
        <w:pStyle w:val="B1"/>
      </w:pPr>
      <w:r w:rsidRPr="001B7C50">
        <w:t>-</w:t>
      </w:r>
      <w:r w:rsidRPr="001B7C50">
        <w:tab/>
        <w:t xml:space="preserve">The QFI of the associated </w:t>
      </w:r>
      <w:proofErr w:type="spellStart"/>
      <w:r w:rsidRPr="001B7C50">
        <w:t>QoS</w:t>
      </w:r>
      <w:proofErr w:type="spellEnd"/>
      <w:r w:rsidRPr="001B7C50">
        <w:t xml:space="preserve"> Flow.</w:t>
      </w:r>
    </w:p>
    <w:p w14:paraId="56C43B05" w14:textId="77777777" w:rsidR="00503D54" w:rsidRPr="001B7C50" w:rsidRDefault="00503D54" w:rsidP="00503D54">
      <w:pPr>
        <w:pStyle w:val="B1"/>
      </w:pPr>
      <w:r w:rsidRPr="001B7C50">
        <w:t>-</w:t>
      </w:r>
      <w:r w:rsidRPr="001B7C50">
        <w:tab/>
        <w:t xml:space="preserve">For a PDU Session of IP type, one UDP port associated with 3GPP access and another UDP port associated with non-3GPP access. PMF messages sent by UE to one of these UDP ports, shall be transmitted to UPF via the associated </w:t>
      </w:r>
      <w:proofErr w:type="spellStart"/>
      <w:r w:rsidRPr="001B7C50">
        <w:t>QoS</w:t>
      </w:r>
      <w:proofErr w:type="spellEnd"/>
      <w:r w:rsidRPr="001B7C50">
        <w:t xml:space="preserve"> Flow.</w:t>
      </w:r>
    </w:p>
    <w:p w14:paraId="4119067C" w14:textId="77777777" w:rsidR="00503D54" w:rsidRPr="001B7C50" w:rsidRDefault="00503D54" w:rsidP="00503D54">
      <w:pPr>
        <w:pStyle w:val="B1"/>
      </w:pPr>
      <w:r w:rsidRPr="001B7C50">
        <w:t>-</w:t>
      </w:r>
      <w:r w:rsidRPr="001B7C50">
        <w:tab/>
        <w:t xml:space="preserve">For a PDU Session of Ethernet type, one MAC address associated with 3GPP access and another MAC address associated with non-3GPP access. PMF messages sent by UE to one of these MAC addresses, shall be transmitted to UPF via the associated </w:t>
      </w:r>
      <w:proofErr w:type="spellStart"/>
      <w:r w:rsidRPr="001B7C50">
        <w:t>QoS</w:t>
      </w:r>
      <w:proofErr w:type="spellEnd"/>
      <w:r w:rsidRPr="001B7C50">
        <w:t xml:space="preserve"> Flow.</w:t>
      </w:r>
    </w:p>
    <w:p w14:paraId="781A8A73" w14:textId="77777777" w:rsidR="00503D54" w:rsidRPr="001B7C50" w:rsidRDefault="00503D54" w:rsidP="00503D54">
      <w:r w:rsidRPr="001B7C50">
        <w:t xml:space="preserve">The </w:t>
      </w:r>
      <w:proofErr w:type="spellStart"/>
      <w:r w:rsidRPr="001B7C50">
        <w:t>QoS</w:t>
      </w:r>
      <w:proofErr w:type="spellEnd"/>
      <w:r w:rsidRPr="001B7C50">
        <w:t xml:space="preserve"> rules and the N4 rules provided by SMF to UE and to UPF respectively shall include information (e.g. packet filters containing the UDP port or the MAC address associated with a </w:t>
      </w:r>
      <w:proofErr w:type="spellStart"/>
      <w:r w:rsidRPr="001B7C50">
        <w:t>QoS</w:t>
      </w:r>
      <w:proofErr w:type="spellEnd"/>
      <w:r w:rsidRPr="001B7C50">
        <w:t xml:space="preserve"> Flow), which enables the UE and UPF to route a PMF message to a specific </w:t>
      </w:r>
      <w:proofErr w:type="spellStart"/>
      <w:r w:rsidRPr="001B7C50">
        <w:t>QoS</w:t>
      </w:r>
      <w:proofErr w:type="spellEnd"/>
      <w:r w:rsidRPr="001B7C50">
        <w:t xml:space="preserve"> Flow.</w:t>
      </w:r>
    </w:p>
    <w:p w14:paraId="2D3E61F4" w14:textId="77777777" w:rsidR="00503D54" w:rsidRPr="001B7C50" w:rsidRDefault="00503D54" w:rsidP="00503D54">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D409100" w14:textId="77777777" w:rsidR="00503D54" w:rsidRPr="001B7C50" w:rsidRDefault="00503D54" w:rsidP="00503D54">
      <w:r w:rsidRPr="001B7C50">
        <w:t>If the UE and the UPF decide to initiate access performance measurements to estimate the RTT and/or the PLR for an SDF, the access performance measurements shall be performed either</w:t>
      </w:r>
    </w:p>
    <w:p w14:paraId="41079227" w14:textId="77777777" w:rsidR="00503D54" w:rsidRPr="001B7C50" w:rsidRDefault="00503D54" w:rsidP="00503D54">
      <w:pPr>
        <w:pStyle w:val="B1"/>
      </w:pPr>
      <w:r w:rsidRPr="001B7C50">
        <w:t>(a)</w:t>
      </w:r>
      <w:r w:rsidRPr="001B7C50">
        <w:tab/>
        <w:t xml:space="preserve">using the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 or</w:t>
      </w:r>
    </w:p>
    <w:p w14:paraId="5A7EC43F" w14:textId="77777777" w:rsidR="00503D54" w:rsidRPr="001B7C50" w:rsidRDefault="00503D54" w:rsidP="00503D54">
      <w:pPr>
        <w:pStyle w:val="B1"/>
      </w:pPr>
      <w:r w:rsidRPr="001B7C50">
        <w:t>(b)</w:t>
      </w:r>
      <w:r w:rsidRPr="001B7C50">
        <w:tab/>
        <w:t xml:space="preserve">using the target </w:t>
      </w:r>
      <w:proofErr w:type="spellStart"/>
      <w:r w:rsidRPr="001B7C50">
        <w:t>QoS</w:t>
      </w:r>
      <w:proofErr w:type="spellEnd"/>
      <w:r w:rsidRPr="001B7C50">
        <w:t xml:space="preserve"> Flow, which is the </w:t>
      </w:r>
      <w:proofErr w:type="spellStart"/>
      <w:r w:rsidRPr="001B7C50">
        <w:t>QoS</w:t>
      </w:r>
      <w:proofErr w:type="spellEnd"/>
      <w:r w:rsidRPr="001B7C50">
        <w:t xml:space="preserve"> Flow that the SDF traffic is transmitted on.</w:t>
      </w:r>
    </w:p>
    <w:p w14:paraId="4C3B9C2C" w14:textId="77777777" w:rsidR="00503D54" w:rsidRPr="001B7C50" w:rsidRDefault="00503D54" w:rsidP="00503D54">
      <w:r w:rsidRPr="001B7C50">
        <w:t xml:space="preserve">When the access performance measurements are using the target </w:t>
      </w:r>
      <w:proofErr w:type="spellStart"/>
      <w:r w:rsidRPr="001B7C50">
        <w:t>QoS</w:t>
      </w:r>
      <w:proofErr w:type="spellEnd"/>
      <w:r w:rsidRPr="001B7C50">
        <w:t xml:space="preserve"> Flow, it is termed that "access performance measurements per </w:t>
      </w:r>
      <w:proofErr w:type="spellStart"/>
      <w:r w:rsidRPr="001B7C50">
        <w:t>QoS</w:t>
      </w:r>
      <w:proofErr w:type="spellEnd"/>
      <w:r w:rsidRPr="001B7C50">
        <w:t xml:space="preserve"> Flow" are applied for the MA PDU Session.</w:t>
      </w:r>
    </w:p>
    <w:p w14:paraId="25E3246B" w14:textId="77777777" w:rsidR="00503D54" w:rsidRPr="001B7C50" w:rsidRDefault="00503D54" w:rsidP="00503D54">
      <w:r w:rsidRPr="001B7C50">
        <w:lastRenderedPageBreak/>
        <w:t xml:space="preserve">The UE shall indicate in its ATSSS capabilities that it supports access performance measurements per </w:t>
      </w:r>
      <w:proofErr w:type="spellStart"/>
      <w:r w:rsidRPr="001B7C50">
        <w:t>QoS</w:t>
      </w:r>
      <w:proofErr w:type="spellEnd"/>
      <w:r w:rsidRPr="001B7C50">
        <w:t xml:space="preserve"> Flow. Based on this UE capability and other information (such as local policy), the SMF determines whether access performance measurements per </w:t>
      </w:r>
      <w:proofErr w:type="spellStart"/>
      <w:r w:rsidRPr="001B7C50">
        <w:t>QoS</w:t>
      </w:r>
      <w:proofErr w:type="spellEnd"/>
      <w:r w:rsidRPr="001B7C50">
        <w:t xml:space="preserve"> Flow shall be applied for the MA PDU Session or not. If the SMF determines that access performance measurements per </w:t>
      </w:r>
      <w:proofErr w:type="spellStart"/>
      <w:r w:rsidRPr="001B7C50">
        <w:t>QoS</w:t>
      </w:r>
      <w:proofErr w:type="spellEnd"/>
      <w:r w:rsidRPr="001B7C50">
        <w:t xml:space="preserve"> Flow shall be applied for the MA PDU Session, then:</w:t>
      </w:r>
    </w:p>
    <w:p w14:paraId="15F8EDF2" w14:textId="77777777" w:rsidR="00503D54" w:rsidRPr="001B7C50" w:rsidRDefault="00503D54" w:rsidP="00503D54">
      <w:pPr>
        <w:pStyle w:val="B1"/>
      </w:pPr>
      <w:r w:rsidRPr="001B7C50">
        <w:t>-</w:t>
      </w:r>
      <w:r w:rsidRPr="001B7C50">
        <w:tab/>
        <w:t xml:space="preserve">The SMF determines a list of </w:t>
      </w:r>
      <w:proofErr w:type="spellStart"/>
      <w:r w:rsidRPr="001B7C50">
        <w:t>QoS</w:t>
      </w:r>
      <w:proofErr w:type="spellEnd"/>
      <w:r w:rsidRPr="001B7C50">
        <w:t xml:space="preserve"> Flows over which access performance measurements may be performed and provides this list to the UE (within the Measurement Assistance Information) and to the UPF.</w:t>
      </w:r>
    </w:p>
    <w:p w14:paraId="09CD24EC" w14:textId="77777777" w:rsidR="00503D54" w:rsidRPr="001B7C50" w:rsidRDefault="00503D54" w:rsidP="00503D54">
      <w:pPr>
        <w:pStyle w:val="B1"/>
      </w:pPr>
      <w:r w:rsidRPr="001B7C50">
        <w:t>-</w:t>
      </w:r>
      <w:r w:rsidRPr="001B7C50">
        <w:tab/>
        <w:t xml:space="preserve">The UE and the UPF may initiate access performance measurements on one or more of the </w:t>
      </w:r>
      <w:proofErr w:type="spellStart"/>
      <w:r w:rsidRPr="001B7C50">
        <w:t>QoS</w:t>
      </w:r>
      <w:proofErr w:type="spellEnd"/>
      <w:r w:rsidRPr="001B7C50">
        <w:t xml:space="preserve"> Flows included in this list. The UE and the UPF shall be able to receive and respond to PMF messages sent on any </w:t>
      </w:r>
      <w:proofErr w:type="spellStart"/>
      <w:r w:rsidRPr="001B7C50">
        <w:t>QoS</w:t>
      </w:r>
      <w:proofErr w:type="spellEnd"/>
      <w:r w:rsidRPr="001B7C50">
        <w:t xml:space="preserve"> Flow included in this list.</w:t>
      </w:r>
    </w:p>
    <w:p w14:paraId="1E0E3A91" w14:textId="77777777" w:rsidR="00503D54" w:rsidRPr="001B7C50" w:rsidRDefault="00503D54" w:rsidP="00503D54">
      <w:pPr>
        <w:pStyle w:val="B1"/>
      </w:pPr>
      <w:r w:rsidRPr="001B7C50">
        <w:t>-</w:t>
      </w:r>
      <w:r w:rsidRPr="001B7C50">
        <w:tab/>
        <w:t xml:space="preserve">The SMF may update the list of </w:t>
      </w:r>
      <w:proofErr w:type="spellStart"/>
      <w:r w:rsidRPr="001B7C50">
        <w:t>QoS</w:t>
      </w:r>
      <w:proofErr w:type="spellEnd"/>
      <w:r w:rsidRPr="001B7C50">
        <w:t xml:space="preserve"> Flows over which access performance measurements may be performed during the lifetime of a MA PDU Session, e.g. when a new PCC rule that could benefit from PMF access performance measurements is bound to a </w:t>
      </w:r>
      <w:proofErr w:type="spellStart"/>
      <w:r w:rsidRPr="001B7C50">
        <w:t>QoS</w:t>
      </w:r>
      <w:proofErr w:type="spellEnd"/>
      <w:r w:rsidRPr="001B7C50">
        <w:t xml:space="preserve"> Flow.</w:t>
      </w:r>
    </w:p>
    <w:p w14:paraId="22E9956F" w14:textId="77777777" w:rsidR="00503D54" w:rsidRPr="001B7C50" w:rsidRDefault="00503D54" w:rsidP="00503D54">
      <w:pPr>
        <w:pStyle w:val="NO"/>
      </w:pPr>
      <w:r w:rsidRPr="001B7C50">
        <w:t>NOTE 3:</w:t>
      </w:r>
      <w:r w:rsidRPr="001B7C50">
        <w:tab/>
        <w:t xml:space="preserve">The SMF can e.g. add a </w:t>
      </w:r>
      <w:proofErr w:type="spellStart"/>
      <w:r w:rsidRPr="001B7C50">
        <w:t>QoS</w:t>
      </w:r>
      <w:proofErr w:type="spellEnd"/>
      <w:r w:rsidRPr="001B7C50">
        <w:t xml:space="preserve"> Flow into the list when at least one PCC Rule is bound to that </w:t>
      </w:r>
      <w:proofErr w:type="spellStart"/>
      <w:r w:rsidRPr="001B7C50">
        <w:t>QoS</w:t>
      </w:r>
      <w:proofErr w:type="spellEnd"/>
      <w:r w:rsidRPr="001B7C50">
        <w:t xml:space="preserve"> Flow that is using one of the Steering Modes where performance measurements via PMF are applicable, such as Lowest Delay Steering Mode or a Steering Mode where threshold values have been provided.</w:t>
      </w:r>
    </w:p>
    <w:p w14:paraId="7616851C" w14:textId="77777777" w:rsidR="00503D54" w:rsidRPr="001B7C50" w:rsidRDefault="00503D54" w:rsidP="00503D54">
      <w:r w:rsidRPr="001B7C50">
        <w:t xml:space="preserve">The UE shall perform access performance measurements per </w:t>
      </w:r>
      <w:proofErr w:type="spellStart"/>
      <w:r w:rsidRPr="001B7C50">
        <w:t>QoS</w:t>
      </w:r>
      <w:proofErr w:type="spellEnd"/>
      <w:r w:rsidRPr="001B7C50">
        <w:t xml:space="preserve"> Flow only when this is explicitly indicated in the Measurement Assistance Information, i.e. only when the UE receives the list of </w:t>
      </w:r>
      <w:proofErr w:type="spellStart"/>
      <w:r w:rsidRPr="001B7C50">
        <w:t>QoS</w:t>
      </w:r>
      <w:proofErr w:type="spellEnd"/>
      <w:r w:rsidRPr="001B7C50">
        <w:t xml:space="preserve"> Flows over which access performance measurements may be performed. Otherwise, the UE shall perform access performance measurements based on the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 The UPF shall perform access performance measurements per </w:t>
      </w:r>
      <w:proofErr w:type="spellStart"/>
      <w:r w:rsidRPr="001B7C50">
        <w:t>QoS</w:t>
      </w:r>
      <w:proofErr w:type="spellEnd"/>
      <w:r w:rsidRPr="001B7C50">
        <w:t xml:space="preserve"> Flow only when this is explicitly indicated by SMF, i.e. only when the UPF receives the list of </w:t>
      </w:r>
      <w:proofErr w:type="spellStart"/>
      <w:r w:rsidRPr="001B7C50">
        <w:t>QoS</w:t>
      </w:r>
      <w:proofErr w:type="spellEnd"/>
      <w:r w:rsidRPr="001B7C50">
        <w:t xml:space="preserve"> Flows over which access performance measurements may be performed. Otherwise, the UPF shall perform access performance measurements based on the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 In this case the UPF learns what </w:t>
      </w:r>
      <w:proofErr w:type="spellStart"/>
      <w:r w:rsidRPr="001B7C50">
        <w:t>QoS</w:t>
      </w:r>
      <w:proofErr w:type="spellEnd"/>
      <w:r w:rsidRPr="001B7C50">
        <w:t xml:space="preserve"> Flow to use as described in TS 29.244 [65].</w:t>
      </w:r>
    </w:p>
    <w:p w14:paraId="58FD6F71" w14:textId="77777777" w:rsidR="00503D54" w:rsidRPr="001B7C50" w:rsidRDefault="00503D54" w:rsidP="00503D54">
      <w:r w:rsidRPr="001B7C50">
        <w:t xml:space="preserve">The UE and the UPF may decide not to initiate access performance measurements using PMF over a certain target </w:t>
      </w:r>
      <w:proofErr w:type="spellStart"/>
      <w:r w:rsidRPr="001B7C50">
        <w:t>QoS</w:t>
      </w:r>
      <w:proofErr w:type="spellEnd"/>
      <w:r w:rsidRPr="001B7C50">
        <w:t xml:space="preserve"> Flow, when they already have access performance measurements for another target </w:t>
      </w:r>
      <w:proofErr w:type="spellStart"/>
      <w:r w:rsidRPr="001B7C50">
        <w:t>QoS</w:t>
      </w:r>
      <w:proofErr w:type="spellEnd"/>
      <w:r w:rsidRPr="001B7C50">
        <w:t xml:space="preserve"> Flow which they determine can be reused.</w:t>
      </w:r>
    </w:p>
    <w:p w14:paraId="0DA92E07" w14:textId="77777777" w:rsidR="00503D54" w:rsidRPr="001B7C50" w:rsidRDefault="00503D54" w:rsidP="00503D54">
      <w:pPr>
        <w:pStyle w:val="NO"/>
      </w:pPr>
      <w:r w:rsidRPr="001B7C50">
        <w:t>NOTE 4:</w:t>
      </w:r>
      <w:r w:rsidRPr="001B7C50">
        <w:tab/>
        <w:t xml:space="preserve">How the UE and UPF determine that the performance measurements using a certain target </w:t>
      </w:r>
      <w:proofErr w:type="spellStart"/>
      <w:r w:rsidRPr="001B7C50">
        <w:t>QoS</w:t>
      </w:r>
      <w:proofErr w:type="spellEnd"/>
      <w:r w:rsidRPr="001B7C50">
        <w:t xml:space="preserve"> Flow apply to another target </w:t>
      </w:r>
      <w:proofErr w:type="spellStart"/>
      <w:r w:rsidRPr="001B7C50">
        <w:t>QoS</w:t>
      </w:r>
      <w:proofErr w:type="spellEnd"/>
      <w:r w:rsidRPr="001B7C50">
        <w:t xml:space="preserve"> Flow is based on implementation, e.g. AN resource to </w:t>
      </w:r>
      <w:proofErr w:type="spellStart"/>
      <w:r w:rsidRPr="001B7C50">
        <w:t>QoS</w:t>
      </w:r>
      <w:proofErr w:type="spellEnd"/>
      <w:r w:rsidRPr="001B7C50">
        <w:t xml:space="preserve"> Flow mapping in the UE or getting similar access measurements results with other </w:t>
      </w:r>
      <w:proofErr w:type="spellStart"/>
      <w:r w:rsidRPr="001B7C50">
        <w:t>QoS</w:t>
      </w:r>
      <w:proofErr w:type="spellEnd"/>
      <w:r w:rsidRPr="001B7C50">
        <w:t xml:space="preserve"> Flow.</w:t>
      </w:r>
    </w:p>
    <w:p w14:paraId="2E576C34" w14:textId="77777777" w:rsidR="00503D54" w:rsidRPr="001B7C50" w:rsidRDefault="00503D54" w:rsidP="00503D54">
      <w:r w:rsidRPr="001B7C50">
        <w:t xml:space="preserve">When access performance measurements for an SDF are performed based on the target </w:t>
      </w:r>
      <w:proofErr w:type="spellStart"/>
      <w:r w:rsidRPr="001B7C50">
        <w:t>QoS</w:t>
      </w:r>
      <w:proofErr w:type="spellEnd"/>
      <w:r w:rsidRPr="001B7C50">
        <w:t xml:space="preserve"> Flow, the UE needs to be able to determine the </w:t>
      </w:r>
      <w:proofErr w:type="spellStart"/>
      <w:r w:rsidRPr="001B7C50">
        <w:t>QoS</w:t>
      </w:r>
      <w:proofErr w:type="spellEnd"/>
      <w:r w:rsidRPr="001B7C50">
        <w:t xml:space="preserve"> Flow a downlink packet arrives on. In order to enable this, the SMF shall include downlink Packet Filter information in the </w:t>
      </w:r>
      <w:proofErr w:type="spellStart"/>
      <w:r w:rsidRPr="001B7C50">
        <w:t>QoS</w:t>
      </w:r>
      <w:proofErr w:type="spellEnd"/>
      <w:r w:rsidRPr="001B7C50">
        <w:t xml:space="preserve"> rule provided to UE matching this SDF, unless Reflective </w:t>
      </w:r>
      <w:proofErr w:type="spellStart"/>
      <w:r w:rsidRPr="001B7C50">
        <w:t>QoS</w:t>
      </w:r>
      <w:proofErr w:type="spellEnd"/>
      <w:r w:rsidRPr="001B7C50">
        <w:t xml:space="preserve"> is used for the SDF.</w:t>
      </w:r>
    </w:p>
    <w:p w14:paraId="6ADEE06D" w14:textId="77777777" w:rsidR="00503D54" w:rsidRPr="001B7C50" w:rsidRDefault="00503D54" w:rsidP="00503D54">
      <w:pPr>
        <w:pStyle w:val="NO"/>
      </w:pPr>
      <w:r w:rsidRPr="001B7C50">
        <w:t>NOTE 5:</w:t>
      </w:r>
      <w:r w:rsidRPr="001B7C50">
        <w:tab/>
        <w:t xml:space="preserve">For example, if a </w:t>
      </w:r>
      <w:proofErr w:type="spellStart"/>
      <w:r w:rsidRPr="001B7C50">
        <w:t>QoS</w:t>
      </w:r>
      <w:proofErr w:type="spellEnd"/>
      <w:r w:rsidRPr="001B7C50">
        <w:t xml:space="preserve"> Flow requires to activate Reflective </w:t>
      </w:r>
      <w:proofErr w:type="spellStart"/>
      <w:r w:rsidRPr="001B7C50">
        <w:t>QoS</w:t>
      </w:r>
      <w:proofErr w:type="spellEnd"/>
      <w:r w:rsidRPr="001B7C50">
        <w:t xml:space="preserve">, the SMF does not need to provide downlink </w:t>
      </w:r>
      <w:proofErr w:type="spellStart"/>
      <w:r w:rsidRPr="001B7C50">
        <w:t>QoS</w:t>
      </w:r>
      <w:proofErr w:type="spellEnd"/>
      <w:r w:rsidRPr="001B7C50">
        <w:t xml:space="preserve"> Flow information for the </w:t>
      </w:r>
      <w:proofErr w:type="spellStart"/>
      <w:r w:rsidRPr="001B7C50">
        <w:t>QoS</w:t>
      </w:r>
      <w:proofErr w:type="spellEnd"/>
      <w:r w:rsidRPr="001B7C50">
        <w:t xml:space="preserve"> Flow to minimize usage of packet filters. When a data packet is received over a </w:t>
      </w:r>
      <w:proofErr w:type="spellStart"/>
      <w:r w:rsidRPr="001B7C50">
        <w:t>QoS</w:t>
      </w:r>
      <w:proofErr w:type="spellEnd"/>
      <w:r w:rsidRPr="001B7C50">
        <w:t xml:space="preserve"> Flow, the UE can decide whether to check the downlink </w:t>
      </w:r>
      <w:proofErr w:type="spellStart"/>
      <w:r w:rsidRPr="001B7C50">
        <w:t>QoS</w:t>
      </w:r>
      <w:proofErr w:type="spellEnd"/>
      <w:r w:rsidRPr="001B7C50">
        <w:t xml:space="preserve"> Flow information based on the existence of SDAP header for the </w:t>
      </w:r>
      <w:proofErr w:type="spellStart"/>
      <w:r w:rsidRPr="001B7C50">
        <w:t>QoS</w:t>
      </w:r>
      <w:proofErr w:type="spellEnd"/>
      <w:r w:rsidRPr="001B7C50">
        <w:t xml:space="preserve"> Flow.</w:t>
      </w:r>
    </w:p>
    <w:p w14:paraId="0354B820" w14:textId="77777777" w:rsidR="00503D54" w:rsidRPr="001B7C50" w:rsidRDefault="00503D54" w:rsidP="00503D54">
      <w:r w:rsidRPr="001B7C50">
        <w:t xml:space="preserve">The addressing information of the PMF in the UPF is retrieved by the SMF from the UPF during N4 session establishment. If the UPF receives from the SMF, during N4 session establishment or modification procedure, a list of </w:t>
      </w:r>
      <w:proofErr w:type="spellStart"/>
      <w:r w:rsidRPr="001B7C50">
        <w:t>QoS</w:t>
      </w:r>
      <w:proofErr w:type="spellEnd"/>
      <w:r w:rsidRPr="001B7C50">
        <w:t xml:space="preserve"> Flows over which access performance measurements may be performed, the UPF allocates different UDP ports per </w:t>
      </w:r>
      <w:proofErr w:type="spellStart"/>
      <w:r w:rsidRPr="001B7C50">
        <w:t>QoS</w:t>
      </w:r>
      <w:proofErr w:type="spellEnd"/>
      <w:r w:rsidRPr="001B7C50">
        <w:t xml:space="preserve"> Flow per access for IP PDU sessions, or allocates different MAC addresses per </w:t>
      </w:r>
      <w:proofErr w:type="spellStart"/>
      <w:r w:rsidRPr="001B7C50">
        <w:t>QoS</w:t>
      </w:r>
      <w:proofErr w:type="spellEnd"/>
      <w:r w:rsidRPr="001B7C50">
        <w:t xml:space="preserve"> Flow per access for Ethernet PDU sessions. For IP PDU sessions, the UPF sends the PMF IP addressing information and the UDP ports with the QFI of the associated </w:t>
      </w:r>
      <w:proofErr w:type="spellStart"/>
      <w:r w:rsidRPr="001B7C50">
        <w:t>QoS</w:t>
      </w:r>
      <w:proofErr w:type="spellEnd"/>
      <w:r w:rsidRPr="001B7C50">
        <w:t xml:space="preserve"> Flow to the SMF. For Ethernet PDU sessions, the UPF sends the MAC addresses with the QFI of the associated </w:t>
      </w:r>
      <w:proofErr w:type="spellStart"/>
      <w:r w:rsidRPr="001B7C50">
        <w:t>QoS</w:t>
      </w:r>
      <w:proofErr w:type="spellEnd"/>
      <w:r w:rsidRPr="001B7C50">
        <w:t xml:space="preserve"> Flow to the SMF.</w:t>
      </w:r>
    </w:p>
    <w:p w14:paraId="64286749" w14:textId="77777777" w:rsidR="00503D54" w:rsidRPr="009F4BBB" w:rsidRDefault="00503D54" w:rsidP="00503D54">
      <w:r w:rsidRPr="001B7C50">
        <w:t xml:space="preserve">The following PMF </w:t>
      </w:r>
      <w:r w:rsidRPr="008004BA">
        <w:t>protocol messages can be exchanged between the UE and the PMF:</w:t>
      </w:r>
    </w:p>
    <w:p w14:paraId="7D0F362F" w14:textId="2EE2CB9C" w:rsidR="00503D54" w:rsidRPr="008004BA" w:rsidRDefault="00503D54" w:rsidP="00503D54">
      <w:pPr>
        <w:pStyle w:val="B1"/>
      </w:pPr>
      <w:r w:rsidRPr="008004BA">
        <w:t>-</w:t>
      </w:r>
      <w:r w:rsidRPr="008004BA">
        <w:tab/>
        <w:t>Messages to allow for Round Trip Time (RTT) measurements, i.e. when the "Smallest Delay" steering mode is used or when either "Priority-based</w:t>
      </w:r>
      <w:r w:rsidR="00B4329A" w:rsidRPr="008004BA">
        <w:t>"</w:t>
      </w:r>
      <w:ins w:id="147" w:author="Nokia-user" w:date="2022-12-19T17:57:00Z">
        <w:r w:rsidR="009F4BBB">
          <w:t>,</w:t>
        </w:r>
      </w:ins>
      <w:r w:rsidR="008004BA">
        <w:t xml:space="preserve"> </w:t>
      </w:r>
      <w:del w:id="148" w:author="Nokia-user" w:date="2022-12-19T17:57:00Z">
        <w:r w:rsidR="008004BA" w:rsidDel="009F4BBB">
          <w:delText>or</w:delText>
        </w:r>
        <w:r w:rsidR="00B4329A" w:rsidRPr="008004BA" w:rsidDel="009F4BBB">
          <w:delText xml:space="preserve"> </w:delText>
        </w:r>
      </w:del>
      <w:r w:rsidR="00B4329A" w:rsidRPr="008004BA">
        <w:t xml:space="preserve">"Load-Balancing" </w:t>
      </w:r>
      <w:ins w:id="149" w:author="Nokia-user" w:date="2022-12-19T17:57:00Z">
        <w:r w:rsidR="009F4BBB">
          <w:t xml:space="preserve">or </w:t>
        </w:r>
        <w:r w:rsidR="009F4BBB" w:rsidRPr="008004BA">
          <w:t xml:space="preserve">"Redundant" </w:t>
        </w:r>
      </w:ins>
      <w:r w:rsidRPr="008004BA">
        <w:t>steering mode is used with RTT threshold value being applied;</w:t>
      </w:r>
    </w:p>
    <w:p w14:paraId="4B9E91AC" w14:textId="1F4AED89" w:rsidR="00503D54" w:rsidRPr="001B7C50" w:rsidRDefault="00503D54" w:rsidP="00503D54">
      <w:pPr>
        <w:pStyle w:val="B1"/>
      </w:pPr>
      <w:r w:rsidRPr="009F4BBB">
        <w:t>-</w:t>
      </w:r>
      <w:r w:rsidRPr="009F4BBB">
        <w:tab/>
        <w:t>Messages to allow for Packet Loss Rate (PLR) measurements, i.e. when steering mode is used either "Priority-based</w:t>
      </w:r>
      <w:r w:rsidR="00B4329A" w:rsidRPr="009F4BBB">
        <w:t>"</w:t>
      </w:r>
      <w:ins w:id="150" w:author="Nokia-user" w:date="2022-12-19T17:57:00Z">
        <w:r w:rsidR="009F4BBB">
          <w:t>,</w:t>
        </w:r>
      </w:ins>
      <w:r w:rsidR="009F4BBB">
        <w:t xml:space="preserve"> </w:t>
      </w:r>
      <w:del w:id="151" w:author="Nokia-user" w:date="2022-12-19T17:57:00Z">
        <w:r w:rsidR="009F4BBB" w:rsidDel="009F4BBB">
          <w:delText>or</w:delText>
        </w:r>
        <w:r w:rsidR="00B4329A" w:rsidRPr="009F4BBB" w:rsidDel="009F4BBB">
          <w:delText xml:space="preserve"> </w:delText>
        </w:r>
      </w:del>
      <w:r w:rsidR="00B4329A" w:rsidRPr="009F4BBB">
        <w:t xml:space="preserve">"Load-Balancing" </w:t>
      </w:r>
      <w:ins w:id="152" w:author="Nokia-user" w:date="2022-12-19T17:57:00Z">
        <w:r w:rsidR="009F4BBB">
          <w:t xml:space="preserve">or </w:t>
        </w:r>
        <w:r w:rsidR="009F4BBB" w:rsidRPr="008004BA">
          <w:t xml:space="preserve">"Redundant" </w:t>
        </w:r>
      </w:ins>
      <w:r w:rsidRPr="008004BA">
        <w:t>steering mode is used with PLR threshold value being applied;</w:t>
      </w:r>
    </w:p>
    <w:p w14:paraId="1D476334" w14:textId="77777777" w:rsidR="00503D54" w:rsidRPr="001B7C50" w:rsidRDefault="00503D54" w:rsidP="00503D54">
      <w:pPr>
        <w:pStyle w:val="B1"/>
      </w:pPr>
      <w:r w:rsidRPr="001B7C50">
        <w:t>-</w:t>
      </w:r>
      <w:r w:rsidRPr="001B7C50">
        <w:tab/>
        <w:t>Messages for reporting Access availability/unavailability by the UE to the UPF.</w:t>
      </w:r>
    </w:p>
    <w:p w14:paraId="56B5950F" w14:textId="7200D6BA" w:rsidR="00503D54" w:rsidRDefault="00503D54" w:rsidP="00503D54">
      <w:pPr>
        <w:pStyle w:val="B1"/>
        <w:rPr>
          <w:ins w:id="153" w:author="Nokia-user" w:date="2022-12-19T17:55:00Z"/>
        </w:rPr>
      </w:pPr>
      <w:r w:rsidRPr="001B7C50">
        <w:lastRenderedPageBreak/>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53A85CC" w14:textId="2A81D6A6" w:rsidR="00503D54" w:rsidRPr="005074B0" w:rsidRDefault="005A5D33" w:rsidP="00503D54">
      <w:pPr>
        <w:pStyle w:val="B1"/>
        <w:rPr>
          <w:lang w:val="en-US"/>
        </w:rPr>
      </w:pPr>
      <w:ins w:id="154" w:author="Nokia-user" w:date="2022-12-19T11:22:00Z">
        <w:r w:rsidRPr="001B7C50">
          <w:t>-</w:t>
        </w:r>
        <w:r w:rsidRPr="001B7C50">
          <w:tab/>
        </w:r>
      </w:ins>
      <w:ins w:id="155" w:author="Nokia-user" w:date="2022-12-16T14:36:00Z">
        <w:r w:rsidR="00B4329A">
          <w:rPr>
            <w:color w:val="0070C0"/>
          </w:rPr>
          <w:t xml:space="preserve">Messages for sending Suspend Traffic Duplication and </w:t>
        </w:r>
      </w:ins>
      <w:ins w:id="156" w:author="Nokia-user" w:date="2022-12-19T11:23:00Z">
        <w:r>
          <w:rPr>
            <w:color w:val="0070C0"/>
          </w:rPr>
          <w:t>Resume</w:t>
        </w:r>
      </w:ins>
      <w:ins w:id="157" w:author="Nokia-user" w:date="2022-12-16T14:36:00Z">
        <w:r w:rsidR="00B4329A">
          <w:rPr>
            <w:color w:val="0070C0"/>
          </w:rPr>
          <w:t xml:space="preserve"> Traffic Duplication from</w:t>
        </w:r>
      </w:ins>
      <w:ins w:id="158" w:author="Nokia-user" w:date="2022-12-19T11:29:00Z">
        <w:r w:rsidR="004949B2">
          <w:rPr>
            <w:color w:val="0070C0"/>
          </w:rPr>
          <w:t xml:space="preserve"> UPF</w:t>
        </w:r>
      </w:ins>
      <w:ins w:id="159" w:author="Nokia-user" w:date="2022-12-16T14:36:00Z">
        <w:r w:rsidR="00B4329A">
          <w:rPr>
            <w:color w:val="0070C0"/>
          </w:rPr>
          <w:t xml:space="preserve"> to UE to suspend or </w:t>
        </w:r>
      </w:ins>
      <w:ins w:id="160" w:author="Nokia-user" w:date="2022-12-19T11:27:00Z">
        <w:r w:rsidR="00913C56">
          <w:rPr>
            <w:color w:val="0070C0"/>
          </w:rPr>
          <w:t>resume</w:t>
        </w:r>
      </w:ins>
      <w:ins w:id="161" w:author="Nokia-user" w:date="2022-12-16T14:36:00Z">
        <w:r w:rsidR="00B4329A">
          <w:rPr>
            <w:color w:val="0070C0"/>
          </w:rPr>
          <w:t xml:space="preserve"> </w:t>
        </w:r>
      </w:ins>
      <w:ins w:id="162" w:author="Nokia-user" w:date="2022-12-19T11:28:00Z">
        <w:r w:rsidR="002E072F">
          <w:rPr>
            <w:color w:val="0070C0"/>
          </w:rPr>
          <w:t xml:space="preserve">traffic duplication </w:t>
        </w:r>
      </w:ins>
      <w:ins w:id="163" w:author="Nokia-user" w:date="2022-12-16T14:36:00Z">
        <w:r w:rsidR="00B4329A">
          <w:rPr>
            <w:color w:val="0070C0"/>
          </w:rPr>
          <w:t xml:space="preserve">as defined in </w:t>
        </w:r>
      </w:ins>
      <w:ins w:id="164" w:author="Nokia-user" w:date="2022-12-19T11:29:00Z">
        <w:r w:rsidR="004949B2" w:rsidRPr="001B7C50">
          <w:t>clause </w:t>
        </w:r>
      </w:ins>
      <w:ins w:id="165" w:author="Nokia-user" w:date="2022-12-16T14:36:00Z">
        <w:r w:rsidR="00B4329A">
          <w:rPr>
            <w:rFonts w:ascii="Calibri" w:hAnsi="Calibri" w:cs="Calibri"/>
            <w:color w:val="0070C0"/>
          </w:rPr>
          <w:t>5.32.5.x</w:t>
        </w:r>
      </w:ins>
      <w:ins w:id="166" w:author="Nokia-user" w:date="2022-12-19T11:28:00Z">
        <w:r w:rsidR="004949B2">
          <w:rPr>
            <w:rFonts w:ascii="Calibri" w:hAnsi="Calibri" w:cs="Calibri"/>
            <w:color w:val="0070C0"/>
          </w:rPr>
          <w:t>.</w:t>
        </w:r>
      </w:ins>
    </w:p>
    <w:p w14:paraId="0F24521E" w14:textId="77777777" w:rsidR="00503D54" w:rsidRPr="001B7C50" w:rsidRDefault="00503D54" w:rsidP="00503D54">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F6F116D" w14:textId="77777777" w:rsidR="00503D54" w:rsidRPr="001B7C50" w:rsidRDefault="00503D54" w:rsidP="00503D54">
      <w:r w:rsidRPr="001B7C50">
        <w:t>The PMF protocol is specified in TS 24.193 [109].</w:t>
      </w:r>
    </w:p>
    <w:p w14:paraId="62FC7C34" w14:textId="77777777" w:rsidR="00503D54" w:rsidRPr="001B7C50" w:rsidRDefault="00503D54" w:rsidP="00503D54">
      <w:r w:rsidRPr="001B7C50">
        <w:t xml:space="preserve">The PMF protocol messages used for access availability/unavailability reports shall be sent on the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 The PMF protocol messages used for access performance measurements shall be sent either on the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 or on the target </w:t>
      </w:r>
      <w:proofErr w:type="spellStart"/>
      <w:r w:rsidRPr="001B7C50">
        <w:t>QoS</w:t>
      </w:r>
      <w:proofErr w:type="spellEnd"/>
      <w:r w:rsidRPr="001B7C50">
        <w:t xml:space="preserve"> Flow, as specified above.</w:t>
      </w:r>
    </w:p>
    <w:p w14:paraId="0B35CF9B" w14:textId="77777777" w:rsidR="00503D54" w:rsidRPr="001B7C50" w:rsidRDefault="00503D54" w:rsidP="00503D54">
      <w:r w:rsidRPr="001B7C50">
        <w:t xml:space="preserve">The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 for MA PDU Session is Non-GBR </w:t>
      </w:r>
      <w:proofErr w:type="spellStart"/>
      <w:r w:rsidRPr="001B7C50">
        <w:t>QoS</w:t>
      </w:r>
      <w:proofErr w:type="spellEnd"/>
      <w:r w:rsidRPr="001B7C50">
        <w:t xml:space="preserve"> Flow.</w:t>
      </w:r>
    </w:p>
    <w:p w14:paraId="2A6A1253" w14:textId="77777777" w:rsidR="00503D54" w:rsidRPr="001B7C50" w:rsidRDefault="00503D54" w:rsidP="00503D54">
      <w:r w:rsidRPr="001B7C50">
        <w:t>The UE shall not apply the ATSSS rules and the UPF shall not apply the MAR rules for the PMF protocol messages.</w:t>
      </w:r>
    </w:p>
    <w:p w14:paraId="424DC9A7" w14:textId="77777777" w:rsidR="00503D54" w:rsidRPr="001B7C50" w:rsidRDefault="00503D54" w:rsidP="00503D54">
      <w:r w:rsidRPr="001B7C50">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88A857E" w14:textId="77777777" w:rsidR="00503D54" w:rsidRDefault="00503D54">
      <w:pPr>
        <w:rPr>
          <w:noProof/>
        </w:rPr>
      </w:pPr>
    </w:p>
    <w:p w14:paraId="1955518F" w14:textId="394CBD6B"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D71DF8" w14:textId="77777777" w:rsidR="00E04C26" w:rsidRPr="001B7C50" w:rsidRDefault="00E04C26" w:rsidP="00E04C26">
      <w:pPr>
        <w:pStyle w:val="4"/>
      </w:pPr>
      <w:bookmarkStart w:id="167" w:name="_Toc114665559"/>
      <w:r w:rsidRPr="001B7C50">
        <w:t>5.32.5.5</w:t>
      </w:r>
      <w:r w:rsidRPr="001B7C50">
        <w:tab/>
        <w:t>UE Assistance Operation</w:t>
      </w:r>
      <w:bookmarkEnd w:id="167"/>
    </w:p>
    <w:p w14:paraId="7AA5A2F6" w14:textId="77777777" w:rsidR="00E04C26" w:rsidRPr="001B7C50" w:rsidRDefault="00E04C26" w:rsidP="00E04C26">
      <w:r w:rsidRPr="001B7C50">
        <w:t>When UE-assistance operation is authorized by the PCF in the PCC Rule, the SMF provides an indication for UE-assistance in the ATSSS Rule to the UE, as described in clause 5.32.8, and in the MAR to the UPF, as described in clause 5.8.2.11.8.</w:t>
      </w:r>
    </w:p>
    <w:p w14:paraId="3F69A417" w14:textId="77777777" w:rsidR="00E04C26" w:rsidRPr="001B7C50" w:rsidRDefault="00E04C26" w:rsidP="00E04C26">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2C8CF69" w14:textId="77777777" w:rsidR="00E04C26" w:rsidRPr="001B7C50" w:rsidRDefault="00E04C26" w:rsidP="00E04C26">
      <w:pPr>
        <w:pStyle w:val="B1"/>
      </w:pPr>
      <w:r w:rsidRPr="001B7C50">
        <w:t>-</w:t>
      </w:r>
      <w:r w:rsidRPr="001B7C50">
        <w:tab/>
        <w:t>The UE may apply any split percentages for the UL traffic distribution of an SDF, based on implementation specific criteria.</w:t>
      </w:r>
    </w:p>
    <w:p w14:paraId="7CC9CCCD" w14:textId="77777777" w:rsidR="00E04C26" w:rsidRPr="001B7C50" w:rsidRDefault="00E04C26" w:rsidP="00E04C26">
      <w:pPr>
        <w:pStyle w:val="B1"/>
      </w:pPr>
      <w:r w:rsidRPr="001B7C50">
        <w:t>-</w:t>
      </w:r>
      <w:r w:rsidRPr="001B7C50">
        <w:tab/>
        <w:t>The UE may send a PMF-UAD (UE Assistance Data) message to UPF that contains the split percentages that may be used by UPF for all DL traffic that the UE-assistance operation applies.</w:t>
      </w:r>
      <w:r>
        <w:t xml:space="preserve"> The UPF acknowledges the reception of the PMF-UAD message by sending a PMF-UAD complete message to the UE.</w:t>
      </w:r>
    </w:p>
    <w:p w14:paraId="64C2D69F" w14:textId="77777777" w:rsidR="00E04C26" w:rsidRPr="001B7C50" w:rsidRDefault="00E04C26" w:rsidP="00E04C26">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1B07F3C" w14:textId="77777777" w:rsidR="00E04C26" w:rsidRPr="001B7C50" w:rsidRDefault="00E04C26" w:rsidP="00E04C26">
      <w:pPr>
        <w:pStyle w:val="B1"/>
      </w:pPr>
      <w:r w:rsidRPr="001B7C50">
        <w:t>-</w:t>
      </w:r>
      <w:r w:rsidRPr="001B7C50">
        <w:tab/>
        <w:t>The UPF may apply the information in a received PMF-UAD message to align the DL traffic distribution for traffic that is allowed to use UE-assistance operation, i.e. traffic where the MAR contains a Steering Mode Indicator set to UE-assistance operation.</w:t>
      </w:r>
    </w:p>
    <w:p w14:paraId="79268B33" w14:textId="63B952C0" w:rsidR="002A594B" w:rsidRDefault="00E04C26" w:rsidP="00E04C26">
      <w:pPr>
        <w:pStyle w:val="B1"/>
      </w:pPr>
      <w:r w:rsidRPr="001B7C50">
        <w:t>-</w:t>
      </w:r>
      <w:r w:rsidRPr="001B7C50">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w:t>
      </w:r>
      <w:r>
        <w:t xml:space="preserve"> acknowledges the reception by sending a PMF-UAT complete message and</w:t>
      </w:r>
      <w:r w:rsidRPr="001B7C50">
        <w:t xml:space="preserve"> performs DL traffic distribution by applying the split percentages included in the MAR.</w:t>
      </w:r>
    </w:p>
    <w:p w14:paraId="19AD0D9E" w14:textId="771F03A7" w:rsidR="00CD03FB" w:rsidRDefault="00CD03FB" w:rsidP="00CD03FB">
      <w:pPr>
        <w:pStyle w:val="4"/>
        <w:rPr>
          <w:ins w:id="168" w:author="Nokia-user" w:date="2022-12-14T14:12:00Z"/>
        </w:rPr>
      </w:pPr>
      <w:bookmarkStart w:id="169" w:name="_Hlk124789032"/>
      <w:ins w:id="170" w:author="Nokia-user" w:date="2022-12-14T14:12:00Z">
        <w:r w:rsidRPr="001B7C50">
          <w:lastRenderedPageBreak/>
          <w:t>5.32.5.</w:t>
        </w:r>
      </w:ins>
      <w:ins w:id="171" w:author="Nokia-user" w:date="2022-12-15T15:55:00Z">
        <w:r w:rsidR="005663B5">
          <w:t>x</w:t>
        </w:r>
      </w:ins>
      <w:bookmarkEnd w:id="169"/>
      <w:ins w:id="172" w:author="Nokia-user" w:date="2022-12-14T14:12:00Z">
        <w:r w:rsidRPr="001B7C50">
          <w:tab/>
        </w:r>
        <w:r>
          <w:t xml:space="preserve">Suspend </w:t>
        </w:r>
      </w:ins>
      <w:ins w:id="173" w:author="Nokia-user" w:date="2022-12-19T11:25:00Z">
        <w:r w:rsidR="00647BBA">
          <w:t xml:space="preserve">and Resume </w:t>
        </w:r>
      </w:ins>
      <w:ins w:id="174" w:author="Nokia-user" w:date="2022-12-14T14:12:00Z">
        <w:r>
          <w:t>Traffic Duplication</w:t>
        </w:r>
      </w:ins>
    </w:p>
    <w:p w14:paraId="1EF0172E" w14:textId="3BC16CD8" w:rsidR="00CD03FB" w:rsidRDefault="00CD03FB" w:rsidP="00CD03FB">
      <w:pPr>
        <w:rPr>
          <w:ins w:id="175" w:author="Nokia-user" w:date="2022-12-19T11:31:00Z"/>
        </w:rPr>
      </w:pPr>
      <w:ins w:id="176" w:author="Nokia-user" w:date="2022-12-14T14:12:00Z">
        <w:r>
          <w:t xml:space="preserve">As part of the Redundant Steering Mode, </w:t>
        </w:r>
        <w:r w:rsidRPr="0053560D">
          <w:t xml:space="preserve">UPF can </w:t>
        </w:r>
        <w:r>
          <w:t xml:space="preserve">decide to </w:t>
        </w:r>
        <w:r w:rsidRPr="0053560D">
          <w:t>suspend traffic duplication for a UE</w:t>
        </w:r>
        <w:r>
          <w:t xml:space="preserve"> </w:t>
        </w:r>
      </w:ins>
      <w:ins w:id="177" w:author="Nokia-user" w:date="2022-12-19T11:47:00Z">
        <w:r w:rsidR="005C7468">
          <w:t>by se</w:t>
        </w:r>
      </w:ins>
      <w:ins w:id="178" w:author="Nokia-user" w:date="2022-12-19T11:48:00Z">
        <w:r w:rsidR="005C7468">
          <w:t xml:space="preserve">nding </w:t>
        </w:r>
      </w:ins>
      <w:ins w:id="179" w:author="Nokia-user" w:date="2022-12-19T11:31:00Z">
        <w:r w:rsidR="00D03C6C" w:rsidRPr="0053560D">
          <w:t>PMF</w:t>
        </w:r>
      </w:ins>
      <w:ins w:id="180" w:author="Nokia-user" w:date="2022-12-19T11:48:00Z">
        <w:r w:rsidR="008B6CA1">
          <w:t>-</w:t>
        </w:r>
      </w:ins>
      <w:ins w:id="181" w:author="Nokia-user" w:date="2022-12-19T11:51:00Z">
        <w:r w:rsidR="00C1372D">
          <w:t xml:space="preserve"> </w:t>
        </w:r>
      </w:ins>
      <w:ins w:id="182" w:author="Nokia-user" w:date="2022-12-19T11:48:00Z">
        <w:r w:rsidR="008B6CA1">
          <w:t>Suspend</w:t>
        </w:r>
      </w:ins>
      <w:ins w:id="183" w:author="Nokia-user" w:date="2022-12-19T11:31:00Z">
        <w:r w:rsidR="00D03C6C" w:rsidRPr="0053560D">
          <w:t xml:space="preserve"> </w:t>
        </w:r>
      </w:ins>
      <w:ins w:id="184" w:author="Nokia-user" w:date="2022-12-19T11:52:00Z">
        <w:r w:rsidR="00D11A67">
          <w:t>Duplication R</w:t>
        </w:r>
      </w:ins>
      <w:ins w:id="185" w:author="Nokia-user" w:date="2022-12-19T11:48:00Z">
        <w:r w:rsidR="008B6CA1">
          <w:t>equest</w:t>
        </w:r>
      </w:ins>
      <w:ins w:id="186" w:author="Nokia-user" w:date="2022-12-19T11:52:00Z">
        <w:r w:rsidR="00D11A67">
          <w:t xml:space="preserve"> message</w:t>
        </w:r>
      </w:ins>
      <w:ins w:id="187" w:author="Nokia-user1" w:date="2023-01-09T11:22:00Z">
        <w:r w:rsidR="001F1D2F">
          <w:t xml:space="preserve"> to the UE</w:t>
        </w:r>
      </w:ins>
      <w:ins w:id="188" w:author="Nokia-user" w:date="2022-12-14T14:12:00Z">
        <w:r>
          <w:t>.</w:t>
        </w:r>
      </w:ins>
      <w:ins w:id="189" w:author="Nokia-user" w:date="2022-12-19T11:33:00Z">
        <w:r w:rsidR="00830DA2" w:rsidRPr="00830DA2">
          <w:t xml:space="preserve"> </w:t>
        </w:r>
        <w:r w:rsidR="00830DA2" w:rsidRPr="0053560D">
          <w:t>How UPF determines to suspend traffic duplication is implementation specific.</w:t>
        </w:r>
      </w:ins>
    </w:p>
    <w:p w14:paraId="68F5BB2A" w14:textId="78C0761A" w:rsidR="00D03C6C" w:rsidRDefault="00D03C6C" w:rsidP="00D344B5">
      <w:pPr>
        <w:pStyle w:val="NO"/>
        <w:rPr>
          <w:ins w:id="190" w:author="Nokia-user" w:date="2022-12-14T14:12:00Z"/>
        </w:rPr>
      </w:pPr>
      <w:ins w:id="191" w:author="Nokia-user" w:date="2022-12-19T11:31:00Z">
        <w:r w:rsidRPr="001B7C50">
          <w:t>NOTE </w:t>
        </w:r>
      </w:ins>
      <w:ins w:id="192" w:author="Nokia-user" w:date="2022-12-19T11:32:00Z">
        <w:r w:rsidR="00C93411">
          <w:t>X</w:t>
        </w:r>
      </w:ins>
      <w:ins w:id="193" w:author="Nokia-user" w:date="2022-12-19T11:31:00Z">
        <w:r w:rsidRPr="001B7C50">
          <w:t>:</w:t>
        </w:r>
        <w:r w:rsidRPr="001B7C50">
          <w:tab/>
        </w:r>
        <w:r>
          <w:t xml:space="preserve">Suspension </w:t>
        </w:r>
      </w:ins>
      <w:ins w:id="194" w:author="Nokia-user" w:date="2022-12-19T11:32:00Z">
        <w:r w:rsidR="0012137A">
          <w:t>can</w:t>
        </w:r>
      </w:ins>
      <w:ins w:id="195" w:author="Nokia-user" w:date="2022-12-19T11:31:00Z">
        <w:r>
          <w:t xml:space="preserve"> </w:t>
        </w:r>
      </w:ins>
      <w:ins w:id="196" w:author="Nokia-user" w:date="2022-12-26T22:53:00Z">
        <w:r w:rsidR="00C63D17">
          <w:t>e.g.,</w:t>
        </w:r>
      </w:ins>
      <w:ins w:id="197" w:author="Nokia-user" w:date="2022-12-19T11:33:00Z">
        <w:r w:rsidR="00253FA4">
          <w:t xml:space="preserve"> </w:t>
        </w:r>
      </w:ins>
      <w:ins w:id="198" w:author="Nokia-user" w:date="2022-12-19T11:31:00Z">
        <w:r>
          <w:t xml:space="preserve">happen </w:t>
        </w:r>
        <w:r w:rsidRPr="0053560D">
          <w:t>in case of locally detected UPF congestion</w:t>
        </w:r>
        <w:r w:rsidRPr="001B7C50">
          <w:t>.</w:t>
        </w:r>
      </w:ins>
    </w:p>
    <w:p w14:paraId="0D1584A0" w14:textId="72F4AC2C" w:rsidR="00830DA2" w:rsidRDefault="004C5DA2" w:rsidP="00CD03FB">
      <w:pPr>
        <w:rPr>
          <w:ins w:id="199" w:author="Nokia-user" w:date="2022-12-19T11:34:00Z"/>
        </w:rPr>
      </w:pPr>
      <w:ins w:id="200" w:author="Nokia-user" w:date="2022-12-19T11:35:00Z">
        <w:r>
          <w:t xml:space="preserve">The UPF may indicate in </w:t>
        </w:r>
      </w:ins>
      <w:ins w:id="201" w:author="Nokia-user" w:date="2023-01-09T10:14:00Z">
        <w:r w:rsidR="00756A1E" w:rsidRPr="0053560D">
          <w:t>PMF</w:t>
        </w:r>
        <w:r w:rsidR="00756A1E">
          <w:t>-Suspend</w:t>
        </w:r>
        <w:r w:rsidR="00756A1E" w:rsidRPr="0053560D">
          <w:t xml:space="preserve"> </w:t>
        </w:r>
        <w:r w:rsidR="00756A1E">
          <w:t xml:space="preserve">Duplication Request message </w:t>
        </w:r>
      </w:ins>
      <w:ins w:id="202" w:author="Nokia-user" w:date="2022-12-19T11:36:00Z">
        <w:r w:rsidR="009240CF">
          <w:t xml:space="preserve">the type </w:t>
        </w:r>
      </w:ins>
      <w:ins w:id="203" w:author="Nokia-user" w:date="2022-12-19T11:37:00Z">
        <w:del w:id="204" w:author="Ericsson User2" w:date="2023-01-16T19:13:00Z">
          <w:r w:rsidR="00342F1B" w:rsidRPr="00F242C3" w:rsidDel="00F242C3">
            <w:rPr>
              <w:highlight w:val="green"/>
              <w:rPrChange w:id="205" w:author="Ericsson User2" w:date="2023-01-16T19:14:00Z">
                <w:rPr/>
              </w:rPrChange>
            </w:rPr>
            <w:delText>(GBR or non-GBR)</w:delText>
          </w:r>
          <w:r w:rsidR="00342F1B" w:rsidDel="00F242C3">
            <w:delText xml:space="preserve"> </w:delText>
          </w:r>
        </w:del>
      </w:ins>
      <w:ins w:id="206" w:author="Nokia-user" w:date="2022-12-19T11:44:00Z">
        <w:r w:rsidR="00DD6F70">
          <w:t xml:space="preserve">of </w:t>
        </w:r>
        <w:del w:id="207" w:author="Ericsson User2" w:date="2023-01-16T19:13:00Z">
          <w:r w:rsidR="00DD6F70" w:rsidRPr="00F242C3" w:rsidDel="00F242C3">
            <w:rPr>
              <w:highlight w:val="green"/>
              <w:rPrChange w:id="208" w:author="Ericsson User2" w:date="2023-01-16T19:13:00Z">
                <w:rPr/>
              </w:rPrChange>
            </w:rPr>
            <w:delText>the SDFs</w:delText>
          </w:r>
        </w:del>
      </w:ins>
      <w:ins w:id="209" w:author="Ericsson User2" w:date="2023-01-16T19:13:00Z">
        <w:r w:rsidR="00F242C3" w:rsidRPr="00F242C3">
          <w:rPr>
            <w:highlight w:val="green"/>
            <w:rPrChange w:id="210" w:author="Ericsson User2" w:date="2023-01-16T19:13:00Z">
              <w:rPr/>
            </w:rPrChange>
          </w:rPr>
          <w:t>traffic</w:t>
        </w:r>
      </w:ins>
      <w:ins w:id="211" w:author="Ericsson User2" w:date="2023-01-16T19:14:00Z">
        <w:r w:rsidR="00F242C3">
          <w:t xml:space="preserve"> </w:t>
        </w:r>
      </w:ins>
      <w:ins w:id="212" w:author="Ericsson User2" w:date="2023-01-16T19:13:00Z">
        <w:r w:rsidR="00F242C3" w:rsidRPr="00F242C3">
          <w:rPr>
            <w:highlight w:val="green"/>
            <w:rPrChange w:id="213" w:author="Ericsson User2" w:date="2023-01-16T19:14:00Z">
              <w:rPr/>
            </w:rPrChange>
          </w:rPr>
          <w:t>(</w:t>
        </w:r>
      </w:ins>
      <w:ins w:id="214" w:author="Ericsson User2" w:date="2023-01-16T19:14:00Z">
        <w:r w:rsidR="00F242C3" w:rsidRPr="00F242C3">
          <w:rPr>
            <w:highlight w:val="green"/>
            <w:rPrChange w:id="215" w:author="Ericsson User2" w:date="2023-01-16T19:14:00Z">
              <w:rPr/>
            </w:rPrChange>
          </w:rPr>
          <w:t xml:space="preserve">i.e. </w:t>
        </w:r>
      </w:ins>
      <w:ins w:id="216" w:author="Ericsson User2" w:date="2023-01-16T19:13:00Z">
        <w:r w:rsidR="00F242C3" w:rsidRPr="00F242C3">
          <w:rPr>
            <w:highlight w:val="green"/>
            <w:rPrChange w:id="217" w:author="Ericsson User2" w:date="2023-01-16T19:14:00Z">
              <w:rPr/>
            </w:rPrChange>
          </w:rPr>
          <w:t>GBR or non-GBR)</w:t>
        </w:r>
      </w:ins>
      <w:ins w:id="218" w:author="Nokia-user" w:date="2022-12-19T11:44:00Z">
        <w:r w:rsidR="00DD6F70">
          <w:t xml:space="preserve"> </w:t>
        </w:r>
      </w:ins>
      <w:ins w:id="219" w:author="Nokia-user" w:date="2022-12-19T11:37:00Z">
        <w:r w:rsidR="00342F1B">
          <w:t xml:space="preserve">for which traffic duplication is </w:t>
        </w:r>
        <w:r w:rsidR="00C03781">
          <w:t>being sus</w:t>
        </w:r>
      </w:ins>
      <w:ins w:id="220" w:author="Nokia-user" w:date="2022-12-19T11:38:00Z">
        <w:r w:rsidR="00C03781">
          <w:t>pended.</w:t>
        </w:r>
      </w:ins>
      <w:ins w:id="221" w:author="Nokia-user1" w:date="2023-01-06T11:09:00Z">
        <w:r w:rsidR="00882BBD" w:rsidRPr="00882BBD">
          <w:t xml:space="preserve"> </w:t>
        </w:r>
        <w:r w:rsidR="00882BBD">
          <w:t>Once the UE receives PMF-Suspend Duplication Request</w:t>
        </w:r>
      </w:ins>
      <w:ins w:id="222" w:author="Nokia-user1" w:date="2023-01-06T11:15:00Z">
        <w:r w:rsidR="00121BFE">
          <w:t xml:space="preserve"> </w:t>
        </w:r>
      </w:ins>
      <w:ins w:id="223" w:author="Nokia-user" w:date="2023-01-09T10:14:00Z">
        <w:r w:rsidR="00756A1E">
          <w:t xml:space="preserve">message </w:t>
        </w:r>
      </w:ins>
      <w:ins w:id="224" w:author="Nokia-user1" w:date="2023-01-06T11:15:00Z">
        <w:r w:rsidR="00121BFE">
          <w:t>from the UPF</w:t>
        </w:r>
      </w:ins>
      <w:ins w:id="225" w:author="Nokia-user1" w:date="2023-01-06T11:09:00Z">
        <w:r w:rsidR="00882BBD">
          <w:t xml:space="preserve">, the UE shall stop duplicating </w:t>
        </w:r>
      </w:ins>
      <w:ins w:id="226" w:author="Ericsson User2" w:date="2023-01-16T19:13:00Z">
        <w:r w:rsidR="00F242C3" w:rsidRPr="00F242C3">
          <w:rPr>
            <w:highlight w:val="green"/>
            <w:rPrChange w:id="227" w:author="Ericsson User2" w:date="2023-01-16T19:13:00Z">
              <w:rPr/>
            </w:rPrChange>
          </w:rPr>
          <w:t>the type of</w:t>
        </w:r>
        <w:r w:rsidR="00F242C3">
          <w:t xml:space="preserve"> </w:t>
        </w:r>
      </w:ins>
      <w:ins w:id="228" w:author="Nokia-user1" w:date="2023-01-06T11:09:00Z">
        <w:r w:rsidR="00882BBD">
          <w:t xml:space="preserve">traffic </w:t>
        </w:r>
        <w:del w:id="229" w:author="Ericsson User2" w:date="2023-01-16T19:13:00Z">
          <w:r w:rsidR="00882BBD" w:rsidRPr="00F242C3" w:rsidDel="00F242C3">
            <w:rPr>
              <w:highlight w:val="green"/>
              <w:rPrChange w:id="230" w:author="Ericsson User2" w:date="2023-01-16T19:13:00Z">
                <w:rPr/>
              </w:rPrChange>
            </w:rPr>
            <w:delText>for all SDFs</w:delText>
          </w:r>
          <w:r w:rsidR="00882BBD" w:rsidDel="00F242C3">
            <w:delText xml:space="preserve"> </w:delText>
          </w:r>
        </w:del>
        <w:r w:rsidR="00882BBD">
          <w:t>for which traffic duplication is suspended.</w:t>
        </w:r>
      </w:ins>
    </w:p>
    <w:p w14:paraId="566C0AB2" w14:textId="76D9964D" w:rsidR="00760DFB" w:rsidRDefault="00760DFB" w:rsidP="00760DFB">
      <w:pPr>
        <w:pStyle w:val="NO"/>
        <w:rPr>
          <w:ins w:id="231" w:author="Nokia-user" w:date="2022-12-19T11:41:00Z"/>
        </w:rPr>
      </w:pPr>
      <w:ins w:id="232" w:author="Nokia-user" w:date="2022-12-19T11:41:00Z">
        <w:r w:rsidRPr="001B7C50">
          <w:t>NOTE </w:t>
        </w:r>
        <w:r>
          <w:t>Y</w:t>
        </w:r>
        <w:r w:rsidRPr="001B7C50">
          <w:t>:</w:t>
        </w:r>
        <w:r w:rsidRPr="001B7C50">
          <w:tab/>
        </w:r>
        <w:r>
          <w:t xml:space="preserve">If the UPF does not provide the </w:t>
        </w:r>
        <w:del w:id="233" w:author="Ericsson User2" w:date="2023-01-16T19:14:00Z">
          <w:r w:rsidRPr="00F242C3" w:rsidDel="00F242C3">
            <w:rPr>
              <w:highlight w:val="green"/>
              <w:rPrChange w:id="234" w:author="Ericsson User2" w:date="2023-01-16T19:14:00Z">
                <w:rPr/>
              </w:rPrChange>
            </w:rPr>
            <w:delText>S</w:delText>
          </w:r>
        </w:del>
      </w:ins>
      <w:ins w:id="235" w:author="Nokia-user" w:date="2022-12-19T11:42:00Z">
        <w:del w:id="236" w:author="Ericsson User2" w:date="2023-01-16T19:14:00Z">
          <w:r w:rsidRPr="00F242C3" w:rsidDel="00F242C3">
            <w:rPr>
              <w:highlight w:val="green"/>
              <w:rPrChange w:id="237" w:author="Ericsson User2" w:date="2023-01-16T19:14:00Z">
                <w:rPr/>
              </w:rPrChange>
            </w:rPr>
            <w:delText>DF</w:delText>
          </w:r>
          <w:r w:rsidDel="00F242C3">
            <w:delText xml:space="preserve"> </w:delText>
          </w:r>
        </w:del>
        <w:r>
          <w:t xml:space="preserve">type </w:t>
        </w:r>
      </w:ins>
      <w:ins w:id="238" w:author="Ericsson User2" w:date="2023-01-16T19:14:00Z">
        <w:r w:rsidR="00F242C3" w:rsidRPr="00F242C3">
          <w:rPr>
            <w:highlight w:val="green"/>
            <w:rPrChange w:id="239" w:author="Ericsson User2" w:date="2023-01-16T19:14:00Z">
              <w:rPr/>
            </w:rPrChange>
          </w:rPr>
          <w:t>of traffic (GBR or non-GBR)</w:t>
        </w:r>
        <w:r w:rsidR="00F242C3">
          <w:t xml:space="preserve"> </w:t>
        </w:r>
      </w:ins>
      <w:ins w:id="240" w:author="Nokia-user" w:date="2022-12-19T11:42:00Z">
        <w:r>
          <w:t xml:space="preserve">in the </w:t>
        </w:r>
      </w:ins>
      <w:ins w:id="241" w:author="Nokia-user" w:date="2022-12-19T11:54:00Z">
        <w:r w:rsidR="002E4055">
          <w:t>PMF-</w:t>
        </w:r>
      </w:ins>
      <w:ins w:id="242" w:author="Nokia-user" w:date="2022-12-19T11:42:00Z">
        <w:r>
          <w:t xml:space="preserve">Suspend Duplication </w:t>
        </w:r>
      </w:ins>
      <w:ins w:id="243" w:author="Nokia-user" w:date="2022-12-19T11:55:00Z">
        <w:r w:rsidR="00D344B5">
          <w:t xml:space="preserve">Request </w:t>
        </w:r>
      </w:ins>
      <w:ins w:id="244" w:author="Nokia-user" w:date="2022-12-19T11:42:00Z">
        <w:r>
          <w:t xml:space="preserve">message, </w:t>
        </w:r>
        <w:r w:rsidR="006F0778">
          <w:t xml:space="preserve">traffic duplication is </w:t>
        </w:r>
        <w:r w:rsidR="00361E67">
          <w:t xml:space="preserve">suspended for </w:t>
        </w:r>
      </w:ins>
      <w:ins w:id="245" w:author="Nokia-user" w:date="2022-12-21T20:01:00Z">
        <w:r w:rsidR="00E57274">
          <w:t xml:space="preserve">all </w:t>
        </w:r>
        <w:del w:id="246" w:author="Ericsson User2" w:date="2023-01-16T19:14:00Z">
          <w:r w:rsidR="00E57274" w:rsidRPr="00F242C3" w:rsidDel="00F242C3">
            <w:rPr>
              <w:highlight w:val="green"/>
              <w:rPrChange w:id="247" w:author="Ericsson User2" w:date="2023-01-16T19:14:00Z">
                <w:rPr/>
              </w:rPrChange>
            </w:rPr>
            <w:delText>SDF</w:delText>
          </w:r>
          <w:r w:rsidR="005C0441" w:rsidRPr="00F242C3" w:rsidDel="00F242C3">
            <w:rPr>
              <w:highlight w:val="green"/>
              <w:rPrChange w:id="248" w:author="Ericsson User2" w:date="2023-01-16T19:14:00Z">
                <w:rPr/>
              </w:rPrChange>
            </w:rPr>
            <w:delText>s</w:delText>
          </w:r>
        </w:del>
      </w:ins>
      <w:ins w:id="249" w:author="Ericsson User2" w:date="2023-01-16T19:14:00Z">
        <w:r w:rsidR="00F242C3" w:rsidRPr="00F242C3">
          <w:rPr>
            <w:highlight w:val="green"/>
            <w:rPrChange w:id="250" w:author="Ericsson User2" w:date="2023-01-16T19:14:00Z">
              <w:rPr/>
            </w:rPrChange>
          </w:rPr>
          <w:t>traffic</w:t>
        </w:r>
      </w:ins>
      <w:ins w:id="251" w:author="Nokia-user" w:date="2022-12-21T20:01:00Z">
        <w:r w:rsidR="005C0441">
          <w:t xml:space="preserve"> </w:t>
        </w:r>
      </w:ins>
      <w:ins w:id="252" w:author="Nokia-user" w:date="2022-12-21T20:02:00Z">
        <w:r w:rsidR="005C0441">
          <w:t>for which traffic duplication</w:t>
        </w:r>
        <w:r w:rsidR="009B6957">
          <w:t xml:space="preserve"> is </w:t>
        </w:r>
      </w:ins>
      <w:ins w:id="253" w:author="Nokia-user" w:date="2022-12-21T21:26:00Z">
        <w:r w:rsidR="00F83320">
          <w:t>being</w:t>
        </w:r>
      </w:ins>
      <w:ins w:id="254" w:author="Nokia-user" w:date="2022-12-21T20:02:00Z">
        <w:r w:rsidR="009B6957">
          <w:t xml:space="preserve"> performed</w:t>
        </w:r>
      </w:ins>
      <w:ins w:id="255" w:author="Nokia-user" w:date="2022-12-19T11:41:00Z">
        <w:r w:rsidRPr="001B7C50">
          <w:t>.</w:t>
        </w:r>
      </w:ins>
    </w:p>
    <w:p w14:paraId="0FAC59B0" w14:textId="73CAEEE9" w:rsidR="00CD03FB" w:rsidRPr="0053560D" w:rsidRDefault="00CD03FB" w:rsidP="00CD03FB">
      <w:pPr>
        <w:rPr>
          <w:ins w:id="256" w:author="Nokia-user" w:date="2022-12-14T14:12:00Z"/>
        </w:rPr>
      </w:pPr>
      <w:ins w:id="257" w:author="Nokia-user" w:date="2022-12-14T14:12:00Z">
        <w:r w:rsidRPr="0053560D">
          <w:t xml:space="preserve">UPF </w:t>
        </w:r>
        <w:r>
          <w:t xml:space="preserve">may </w:t>
        </w:r>
        <w:r w:rsidRPr="0053560D">
          <w:t xml:space="preserve">decide to </w:t>
        </w:r>
      </w:ins>
      <w:ins w:id="258" w:author="Nokia-user" w:date="2022-12-19T11:44:00Z">
        <w:r w:rsidR="00DD6F70">
          <w:t>resume</w:t>
        </w:r>
      </w:ins>
      <w:ins w:id="259" w:author="Nokia-user" w:date="2022-12-14T14:12:00Z">
        <w:r w:rsidRPr="0053560D">
          <w:t xml:space="preserve"> </w:t>
        </w:r>
        <w:r>
          <w:t>t</w:t>
        </w:r>
      </w:ins>
      <w:ins w:id="260" w:author="Nokia-user" w:date="2022-12-19T11:45:00Z">
        <w:r w:rsidR="005E266B">
          <w:t>raffic duplication</w:t>
        </w:r>
      </w:ins>
      <w:ins w:id="261" w:author="Nokia-user" w:date="2022-12-14T14:12:00Z">
        <w:r w:rsidRPr="0053560D">
          <w:t xml:space="preserve"> </w:t>
        </w:r>
      </w:ins>
      <w:ins w:id="262" w:author="Nokia-user" w:date="2022-12-19T11:46:00Z">
        <w:r w:rsidR="00604613">
          <w:t xml:space="preserve">for </w:t>
        </w:r>
      </w:ins>
      <w:ins w:id="263" w:author="Nokia-user" w:date="2022-12-19T11:45:00Z">
        <w:r w:rsidR="00E87344">
          <w:t>a</w:t>
        </w:r>
      </w:ins>
      <w:ins w:id="264" w:author="Nokia-user" w:date="2022-12-14T14:12:00Z">
        <w:r w:rsidRPr="0053560D">
          <w:t xml:space="preserve"> UE</w:t>
        </w:r>
      </w:ins>
      <w:ins w:id="265" w:author="Nokia-user" w:date="2022-12-19T11:46:00Z">
        <w:r w:rsidR="00604613">
          <w:t xml:space="preserve"> </w:t>
        </w:r>
        <w:r w:rsidR="00C86DC7">
          <w:t>by</w:t>
        </w:r>
        <w:r w:rsidR="00DB3854">
          <w:t xml:space="preserve"> </w:t>
        </w:r>
      </w:ins>
      <w:ins w:id="266" w:author="Nokia-user" w:date="2022-12-19T11:51:00Z">
        <w:r w:rsidR="006E60D6">
          <w:t xml:space="preserve">sending </w:t>
        </w:r>
        <w:r w:rsidR="006E60D6" w:rsidRPr="0053560D">
          <w:t>PMF</w:t>
        </w:r>
        <w:r w:rsidR="006E60D6">
          <w:t>-Resume</w:t>
        </w:r>
        <w:r w:rsidR="006E60D6" w:rsidRPr="0053560D">
          <w:t xml:space="preserve"> </w:t>
        </w:r>
        <w:r w:rsidR="00E728A3">
          <w:t xml:space="preserve">Duplication </w:t>
        </w:r>
      </w:ins>
      <w:ins w:id="267" w:author="Nokia-user" w:date="2022-12-19T11:52:00Z">
        <w:r w:rsidR="002D602D">
          <w:t>R</w:t>
        </w:r>
      </w:ins>
      <w:ins w:id="268" w:author="Nokia-user" w:date="2022-12-19T11:51:00Z">
        <w:r w:rsidR="006E60D6">
          <w:t>equest</w:t>
        </w:r>
      </w:ins>
      <w:ins w:id="269" w:author="Nokia-user" w:date="2022-12-19T11:52:00Z">
        <w:r w:rsidR="002D602D">
          <w:t xml:space="preserve"> message</w:t>
        </w:r>
      </w:ins>
      <w:ins w:id="270" w:author="Nokia-user" w:date="2022-12-14T14:12:00Z">
        <w:r>
          <w:t>.</w:t>
        </w:r>
      </w:ins>
      <w:ins w:id="271" w:author="Nokia-user1" w:date="2023-01-06T11:10:00Z">
        <w:r w:rsidR="00264A5A" w:rsidRPr="00264A5A">
          <w:t xml:space="preserve"> </w:t>
        </w:r>
        <w:r w:rsidR="00264A5A">
          <w:t>Once the UE receives PMF-Resume Duplication Request</w:t>
        </w:r>
      </w:ins>
      <w:ins w:id="272" w:author="Nokia-user" w:date="2023-01-09T10:15:00Z">
        <w:r w:rsidR="00756A1E">
          <w:t xml:space="preserve"> message</w:t>
        </w:r>
      </w:ins>
      <w:ins w:id="273" w:author="Nokia-user1" w:date="2023-01-06T11:14:00Z">
        <w:r w:rsidR="00121BFE">
          <w:t xml:space="preserve"> from the UPF</w:t>
        </w:r>
      </w:ins>
      <w:ins w:id="274" w:author="Nokia-user1" w:date="2023-01-06T11:10:00Z">
        <w:r w:rsidR="00264A5A">
          <w:t xml:space="preserve">, the UE </w:t>
        </w:r>
        <w:r w:rsidR="00264A5A" w:rsidRPr="00207370">
          <w:rPr>
            <w:highlight w:val="yellow"/>
            <w:rPrChange w:id="275" w:author="Myungjune@LGE_r04" w:date="2023-01-17T13:23:00Z">
              <w:rPr/>
            </w:rPrChange>
          </w:rPr>
          <w:t xml:space="preserve">may </w:t>
        </w:r>
      </w:ins>
      <w:ins w:id="276" w:author="Ericsson User2" w:date="2023-01-16T19:19:00Z">
        <w:r w:rsidR="00F242C3" w:rsidRPr="00F242C3">
          <w:rPr>
            <w:highlight w:val="green"/>
            <w:rPrChange w:id="277" w:author="Ericsson User2" w:date="2023-01-16T19:19:00Z">
              <w:rPr/>
            </w:rPrChange>
          </w:rPr>
          <w:t>again</w:t>
        </w:r>
        <w:r w:rsidR="00F242C3">
          <w:t xml:space="preserve"> </w:t>
        </w:r>
      </w:ins>
      <w:ins w:id="278" w:author="Nokia-user1" w:date="2023-01-06T11:10:00Z">
        <w:r w:rsidR="00264A5A">
          <w:t>duplicate</w:t>
        </w:r>
      </w:ins>
      <w:ins w:id="279" w:author="Ericsson User2" w:date="2023-01-16T19:19:00Z">
        <w:del w:id="280" w:author="Myungjune@LGE_r04" w:date="2023-01-17T13:23:00Z">
          <w:r w:rsidR="00F242C3" w:rsidRPr="00F242C3" w:rsidDel="00207370">
            <w:rPr>
              <w:highlight w:val="green"/>
              <w:rPrChange w:id="281" w:author="Ericsson User2" w:date="2023-01-16T19:19:00Z">
                <w:rPr/>
              </w:rPrChange>
            </w:rPr>
            <w:delText>s</w:delText>
          </w:r>
        </w:del>
      </w:ins>
      <w:ins w:id="282" w:author="Nokia-user1" w:date="2023-01-06T11:10:00Z">
        <w:r w:rsidR="00264A5A" w:rsidRPr="00F242C3">
          <w:rPr>
            <w:highlight w:val="green"/>
            <w:rPrChange w:id="283" w:author="Ericsson User2" w:date="2023-01-16T19:19:00Z">
              <w:rPr/>
            </w:rPrChange>
          </w:rPr>
          <w:t xml:space="preserve"> </w:t>
        </w:r>
      </w:ins>
      <w:ins w:id="284" w:author="Ericsson User2" w:date="2023-01-16T19:15:00Z">
        <w:r w:rsidR="00F242C3" w:rsidRPr="00F242C3">
          <w:rPr>
            <w:highlight w:val="green"/>
            <w:rPrChange w:id="285" w:author="Ericsson User2" w:date="2023-01-16T19:19:00Z">
              <w:rPr/>
            </w:rPrChange>
          </w:rPr>
          <w:t xml:space="preserve">the </w:t>
        </w:r>
        <w:r w:rsidR="00F242C3" w:rsidRPr="00F242C3">
          <w:rPr>
            <w:highlight w:val="green"/>
            <w:rPrChange w:id="286" w:author="Ericsson User2" w:date="2023-01-16T19:15:00Z">
              <w:rPr/>
            </w:rPrChange>
          </w:rPr>
          <w:t>type of</w:t>
        </w:r>
        <w:r w:rsidR="00F242C3">
          <w:t xml:space="preserve"> </w:t>
        </w:r>
      </w:ins>
      <w:ins w:id="287" w:author="Nokia-user1" w:date="2023-01-06T11:10:00Z">
        <w:r w:rsidR="00264A5A">
          <w:t xml:space="preserve">traffic </w:t>
        </w:r>
        <w:del w:id="288" w:author="Ericsson User2" w:date="2023-01-16T19:15:00Z">
          <w:r w:rsidR="00264A5A" w:rsidRPr="00F242C3" w:rsidDel="00F242C3">
            <w:rPr>
              <w:highlight w:val="green"/>
              <w:rPrChange w:id="289" w:author="Ericsson User2" w:date="2023-01-16T19:15:00Z">
                <w:rPr/>
              </w:rPrChange>
            </w:rPr>
            <w:delText>for all SDFs</w:delText>
          </w:r>
          <w:r w:rsidR="00264A5A" w:rsidDel="00F242C3">
            <w:delText xml:space="preserve"> </w:delText>
          </w:r>
        </w:del>
        <w:r w:rsidR="00264A5A">
          <w:t>for which traffic duplication is resumed based on the provided Redundant steering mode policies and UE implementation.</w:t>
        </w:r>
      </w:ins>
    </w:p>
    <w:p w14:paraId="4AC0103B" w14:textId="453B92E1" w:rsidR="002A594B" w:rsidRDefault="002A594B">
      <w:pPr>
        <w:rPr>
          <w:noProof/>
        </w:rPr>
      </w:pPr>
    </w:p>
    <w:p w14:paraId="6CCD9464" w14:textId="77777777" w:rsidR="009B73E0" w:rsidRPr="0042466D" w:rsidRDefault="009B73E0" w:rsidP="009B7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C2C4BA" w14:textId="77777777" w:rsidR="009B73E0" w:rsidRDefault="009B73E0" w:rsidP="009B73E0"/>
    <w:p w14:paraId="7B9DB93B" w14:textId="77777777" w:rsidR="009B73E0" w:rsidRDefault="009B73E0" w:rsidP="009B73E0">
      <w:pPr>
        <w:pStyle w:val="3"/>
      </w:pPr>
      <w:bookmarkStart w:id="290" w:name="_Toc122440686"/>
      <w:r>
        <w:t>5.32.6</w:t>
      </w:r>
      <w:r>
        <w:tab/>
        <w:t>Support of Steering Functionalities</w:t>
      </w:r>
      <w:bookmarkEnd w:id="290"/>
    </w:p>
    <w:p w14:paraId="6CD811BB" w14:textId="77777777" w:rsidR="009B73E0" w:rsidRDefault="009B73E0" w:rsidP="009B73E0">
      <w:pPr>
        <w:pStyle w:val="4"/>
      </w:pPr>
      <w:bookmarkStart w:id="291" w:name="_Toc20150142"/>
      <w:bookmarkStart w:id="292" w:name="_Toc27846944"/>
      <w:bookmarkStart w:id="293" w:name="_Toc36188075"/>
      <w:bookmarkStart w:id="294" w:name="_Toc45183980"/>
      <w:bookmarkStart w:id="295" w:name="_Toc47342822"/>
      <w:bookmarkStart w:id="296" w:name="_Toc51769524"/>
      <w:bookmarkStart w:id="297" w:name="_Toc122440687"/>
      <w:r>
        <w:t>5.32.6.1</w:t>
      </w:r>
      <w:r>
        <w:tab/>
        <w:t>General</w:t>
      </w:r>
      <w:bookmarkEnd w:id="291"/>
      <w:bookmarkEnd w:id="292"/>
      <w:bookmarkEnd w:id="293"/>
      <w:bookmarkEnd w:id="294"/>
      <w:bookmarkEnd w:id="295"/>
      <w:bookmarkEnd w:id="296"/>
      <w:bookmarkEnd w:id="297"/>
    </w:p>
    <w:p w14:paraId="382D122B" w14:textId="77777777" w:rsidR="009B73E0" w:rsidRDefault="009B73E0" w:rsidP="009B73E0">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341ED05E" w14:textId="77777777" w:rsidR="009B73E0" w:rsidRDefault="009B73E0" w:rsidP="009B73E0">
      <w:pPr>
        <w:pStyle w:val="B1"/>
      </w:pPr>
      <w:r>
        <w:t>-</w:t>
      </w:r>
      <w:r>
        <w:tab/>
        <w:t>High-layer steering functionalities, which operate above the IP layer:</w:t>
      </w:r>
    </w:p>
    <w:p w14:paraId="1D2C6A56" w14:textId="77777777" w:rsidR="009B73E0" w:rsidRDefault="009B73E0" w:rsidP="009B73E0">
      <w:pPr>
        <w:pStyle w:val="B2"/>
      </w:pPr>
      <w:r>
        <w:t>-</w:t>
      </w:r>
      <w:r>
        <w:tab/>
        <w:t>In this release of the specification, only one high-layer steering functionality is specified, which 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4BF823F5" w14:textId="77777777" w:rsidR="009B73E0" w:rsidRDefault="009B73E0" w:rsidP="009B73E0">
      <w:pPr>
        <w:pStyle w:val="B1"/>
      </w:pPr>
      <w:r>
        <w:t>-</w:t>
      </w:r>
      <w:r>
        <w:tab/>
        <w:t>Low-layer steering functionalities, which operate below the IP layer:</w:t>
      </w:r>
    </w:p>
    <w:p w14:paraId="0988491F" w14:textId="77777777" w:rsidR="009B73E0" w:rsidRDefault="009B73E0" w:rsidP="009B73E0">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C69D8F1" w14:textId="77777777" w:rsidR="009B73E0" w:rsidRDefault="009B73E0" w:rsidP="009B73E0">
      <w:pPr>
        <w:pStyle w:val="NO"/>
      </w:pPr>
      <w:r>
        <w:t>NOTE:</w:t>
      </w:r>
      <w:r>
        <w:tab/>
        <w:t>Filters used in ATSSS rules related with a MA PDU Session of type Ethernet can refer to IP level parameters such as IP addresses and TCP/UDP ports.</w:t>
      </w:r>
    </w:p>
    <w:p w14:paraId="13B4759D" w14:textId="77777777" w:rsidR="009B73E0" w:rsidRDefault="009B73E0" w:rsidP="009B73E0">
      <w:r>
        <w:t>The UE indicates to the network its supported steering functionalities and steering modes by including in the UE ATSSS Capability one of the following:</w:t>
      </w:r>
    </w:p>
    <w:p w14:paraId="0D10B645" w14:textId="6A657197" w:rsidR="009B73E0" w:rsidRDefault="009B73E0" w:rsidP="009B73E0">
      <w:pPr>
        <w:pStyle w:val="B1"/>
      </w:pPr>
      <w:r>
        <w:t>1)</w:t>
      </w:r>
      <w:r>
        <w:tab/>
        <w:t>ATSSS-LL functionality with any steering mode</w:t>
      </w:r>
      <w:ins w:id="298" w:author="Nokia-user1" w:date="2023-01-06T13:26:00Z">
        <w:r w:rsidR="00D0761B">
          <w:t xml:space="preserve"> </w:t>
        </w:r>
        <w:del w:id="299" w:author="Nokia-user3" w:date="2023-01-16T15:21:00Z">
          <w:r w:rsidR="00D0761B" w:rsidDel="007E4655">
            <w:delText>except Redundant steering mode</w:delText>
          </w:r>
        </w:del>
      </w:ins>
      <w:ins w:id="300"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r>
        <w:t>.</w:t>
      </w:r>
    </w:p>
    <w:p w14:paraId="552D2B50" w14:textId="2753C241" w:rsidR="009B73E0" w:rsidRDefault="009B73E0" w:rsidP="009B73E0">
      <w:pPr>
        <w:pStyle w:val="B1"/>
      </w:pPr>
      <w:r>
        <w:tab/>
        <w:t xml:space="preserve">In this case, the UE indicates that it is capable to steer, switch and split all traffic of the MA PDU Session by using the ATSSS-LL functionality with any steering mode </w:t>
      </w:r>
      <w:ins w:id="301" w:author="Nokia-user1" w:date="2023-01-06T13:26:00Z">
        <w:del w:id="302" w:author="Nokia-user3" w:date="2023-01-16T15:22:00Z">
          <w:r w:rsidR="00D0761B" w:rsidDel="007E4655">
            <w:delText>except Redundant steering mode</w:delText>
          </w:r>
        </w:del>
      </w:ins>
      <w:ins w:id="303"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ins w:id="304" w:author="Nokia-user1" w:date="2023-01-06T13:26:00Z">
        <w:r w:rsidR="00D0761B">
          <w:t xml:space="preserve"> </w:t>
        </w:r>
      </w:ins>
      <w:ins w:id="305" w:author="Nokia-user1" w:date="2023-01-06T13:27:00Z">
        <w:r w:rsidR="00D0761B">
          <w:t xml:space="preserve">as </w:t>
        </w:r>
      </w:ins>
      <w:r>
        <w:t>specified in clause 5.32.8.</w:t>
      </w:r>
    </w:p>
    <w:p w14:paraId="40E38962" w14:textId="77777777" w:rsidR="009B73E0" w:rsidRDefault="009B73E0" w:rsidP="009B73E0">
      <w:pPr>
        <w:pStyle w:val="B1"/>
      </w:pPr>
      <w:r>
        <w:lastRenderedPageBreak/>
        <w:t>2)</w:t>
      </w:r>
      <w:r>
        <w:tab/>
        <w:t>MPTCP functionality with any steering mode and ATSSS-LL functionality with only Active-Standby steering mode.</w:t>
      </w:r>
    </w:p>
    <w:p w14:paraId="741A4EF6" w14:textId="77777777" w:rsidR="009B73E0" w:rsidRDefault="009B73E0" w:rsidP="009B73E0">
      <w:pPr>
        <w:pStyle w:val="B1"/>
      </w:pPr>
      <w:r>
        <w:tab/>
        <w:t>In this case, the UE indicates that:</w:t>
      </w:r>
    </w:p>
    <w:p w14:paraId="305435D2"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29A175E8" w14:textId="77777777" w:rsidR="009B73E0" w:rsidRDefault="009B73E0" w:rsidP="009B73E0">
      <w:pPr>
        <w:pStyle w:val="B2"/>
      </w:pPr>
      <w:r>
        <w:t>b)</w:t>
      </w:r>
      <w:r>
        <w:tab/>
        <w:t>it is capable to steer and switch all other traffic (i.e. the non-MPTCP traffic) of the MA PDU Session by using the ATSSS-LL functionality with the Active-Standby steering mode specified in clause 5.32.8.</w:t>
      </w:r>
    </w:p>
    <w:p w14:paraId="32351D19" w14:textId="50FFFF6B" w:rsidR="009B73E0" w:rsidRDefault="009B73E0" w:rsidP="009B73E0">
      <w:pPr>
        <w:pStyle w:val="B1"/>
      </w:pPr>
      <w:r>
        <w:t>3)</w:t>
      </w:r>
      <w:r>
        <w:tab/>
        <w:t>MPTCP functionality with any steering mode and ATSSS-LL functionality with any steering mode</w:t>
      </w:r>
      <w:ins w:id="306" w:author="Nokia-user1" w:date="2023-01-06T13:27:00Z">
        <w:r w:rsidR="00D0761B" w:rsidRPr="00D0761B">
          <w:t xml:space="preserve"> </w:t>
        </w:r>
        <w:del w:id="307" w:author="Nokia-user3" w:date="2023-01-16T15:23:00Z">
          <w:r w:rsidR="00D0761B" w:rsidDel="007E4655">
            <w:delText>except Redundant steering mode</w:delText>
          </w:r>
        </w:del>
      </w:ins>
      <w:ins w:id="308" w:author="Nokia-user3" w:date="2023-01-16T15:23: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r>
        <w:t>.</w:t>
      </w:r>
    </w:p>
    <w:p w14:paraId="3AAA1D6D" w14:textId="77777777" w:rsidR="009B73E0" w:rsidRDefault="009B73E0" w:rsidP="009B73E0">
      <w:pPr>
        <w:pStyle w:val="B1"/>
      </w:pPr>
      <w:r>
        <w:tab/>
        <w:t>In this case, the UE indicates that:</w:t>
      </w:r>
    </w:p>
    <w:p w14:paraId="2B37B42B"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130799BC" w14:textId="28F775EA" w:rsidR="009B73E0" w:rsidRDefault="009B73E0" w:rsidP="009B73E0">
      <w:pPr>
        <w:pStyle w:val="B2"/>
      </w:pPr>
      <w:r>
        <w:t>b)</w:t>
      </w:r>
      <w:r>
        <w:tab/>
        <w:t xml:space="preserve">it is capable to steer, switch and split all other traffic (i.e. the non-MPTCP traffic) of the MA PDU Session by using the ATSSS-LL functionality with any steering mode </w:t>
      </w:r>
      <w:ins w:id="309" w:author="Nokia-user1" w:date="2023-01-06T13:27:00Z">
        <w:del w:id="310" w:author="Nokia-user3" w:date="2023-01-16T15:24:00Z">
          <w:r w:rsidR="00D0761B" w:rsidDel="007E4655">
            <w:delText xml:space="preserve">except Redundant steering mode </w:delText>
          </w:r>
        </w:del>
      </w:ins>
      <w:ins w:id="311" w:author="Nokia-user3" w:date="2023-01-16T15:24: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r w:rsidR="007E4655">
          <w:t xml:space="preserve"> </w:t>
        </w:r>
      </w:ins>
      <w:ins w:id="312" w:author="Nokia-user1" w:date="2023-01-06T13:27:00Z">
        <w:r w:rsidR="00D0761B">
          <w:t xml:space="preserve">as </w:t>
        </w:r>
      </w:ins>
      <w:r>
        <w:t>specified in clause 5.32.8.</w:t>
      </w:r>
    </w:p>
    <w:p w14:paraId="25A1790C" w14:textId="77777777" w:rsidR="009B73E0" w:rsidRDefault="009B73E0" w:rsidP="009B73E0">
      <w:r>
        <w:t>The above steering functionalities are schematically illustrated in the Figure 5.32.6.1-1, which shows an example model for an ATSSS-capable UE supporting the MPTCP functionality and the ATSSS-LL functionality. The MPTCP flows in this figure represent the traffic of the applications for which MPTCP can be applied. The three different IP addresses illustrated in the UE are further described in clause 5.32.6.2.1. The "Low-Layer" in this figure contains functionality that operates below the IP layer (e.g. different network interfaces in the UE), while the "High-Layer" contains functionality that operates above the IP layer.</w:t>
      </w:r>
    </w:p>
    <w:p w14:paraId="3EAD7A3B" w14:textId="77777777" w:rsidR="009B73E0" w:rsidRDefault="009B73E0" w:rsidP="009B73E0">
      <w:pPr>
        <w:pStyle w:val="TH"/>
      </w:pPr>
      <w:r>
        <w:rPr>
          <w:rFonts w:eastAsia="Times New Roman"/>
          <w:noProof/>
          <w:lang w:eastAsia="en-GB"/>
        </w:rPr>
        <w:object w:dxaOrig="6480" w:dyaOrig="6410" w14:anchorId="62449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19.7pt" o:ole="">
            <v:imagedata r:id="rId15" o:title=""/>
          </v:shape>
          <o:OLEObject Type="Embed" ProgID="Visio.Drawing.11" ShapeID="_x0000_i1025" DrawAspect="Content" ObjectID="_1735467560" r:id="rId16"/>
        </w:object>
      </w:r>
    </w:p>
    <w:p w14:paraId="2036FE1B" w14:textId="77777777" w:rsidR="009B73E0" w:rsidRDefault="009B73E0" w:rsidP="009B73E0">
      <w:pPr>
        <w:pStyle w:val="TF"/>
      </w:pPr>
      <w:r>
        <w:t>Figure 5.32.6.1-1: Steering functionalities in an example UE model</w:t>
      </w:r>
    </w:p>
    <w:p w14:paraId="78BF0F06" w14:textId="77777777" w:rsidR="009B73E0" w:rsidRDefault="009B73E0" w:rsidP="009B73E0">
      <w:r>
        <w:t>Within the same MA PDU Session in the UE, it is possible to steer the MPTCP flows by using the MPTCP functionality and, simultaneously, to steer all other flows by using the ATSSS-LL functionality. For the same packet flow, only one steering functionality shall be used.</w:t>
      </w:r>
    </w:p>
    <w:p w14:paraId="54B04261" w14:textId="77777777" w:rsidR="009B73E0" w:rsidRDefault="009B73E0" w:rsidP="009B73E0">
      <w:r>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8EF5DFB" w14:textId="77777777" w:rsidR="009B73E0" w:rsidRDefault="009B73E0" w:rsidP="009B73E0">
      <w:r>
        <w:t>If the UE supports both the MPTCP functionality and the ATSSS-LL functionality, it shall use the provisioned ATSSS rules (see TS 23.503 [45]) to decide which steering functionality to apply for a specific packet flow.</w:t>
      </w:r>
    </w:p>
    <w:p w14:paraId="61F51862" w14:textId="77777777" w:rsidR="009B73E0" w:rsidRDefault="009B73E0" w:rsidP="009B73E0">
      <w:pPr>
        <w:pStyle w:val="4"/>
      </w:pPr>
      <w:bookmarkStart w:id="313" w:name="_Toc20150143"/>
      <w:bookmarkStart w:id="314" w:name="_Toc27846945"/>
      <w:bookmarkStart w:id="315" w:name="_Toc36188076"/>
      <w:bookmarkStart w:id="316" w:name="_Toc45183981"/>
      <w:bookmarkStart w:id="317" w:name="_Toc47342823"/>
      <w:bookmarkStart w:id="318" w:name="_Toc51769525"/>
      <w:bookmarkStart w:id="319" w:name="_Toc122440688"/>
      <w:r>
        <w:t>5.32.6.2</w:t>
      </w:r>
      <w:r>
        <w:tab/>
        <w:t>High-Layer Steering Functionalities</w:t>
      </w:r>
      <w:bookmarkEnd w:id="313"/>
      <w:bookmarkEnd w:id="314"/>
      <w:bookmarkEnd w:id="315"/>
      <w:bookmarkEnd w:id="316"/>
      <w:bookmarkEnd w:id="317"/>
      <w:bookmarkEnd w:id="318"/>
      <w:bookmarkEnd w:id="319"/>
    </w:p>
    <w:p w14:paraId="12B55C45" w14:textId="77777777" w:rsidR="009B73E0" w:rsidRDefault="009B73E0" w:rsidP="009B73E0">
      <w:pPr>
        <w:pStyle w:val="5"/>
      </w:pPr>
      <w:bookmarkStart w:id="320" w:name="_Toc20150144"/>
      <w:bookmarkStart w:id="321" w:name="_Toc27846946"/>
      <w:bookmarkStart w:id="322" w:name="_Toc36188077"/>
      <w:bookmarkStart w:id="323" w:name="_Toc45183982"/>
      <w:bookmarkStart w:id="324" w:name="_Toc47342824"/>
      <w:bookmarkStart w:id="325" w:name="_Toc51769526"/>
      <w:bookmarkStart w:id="326" w:name="_Toc122440689"/>
      <w:r>
        <w:t>5.32.6.2.1</w:t>
      </w:r>
      <w:r>
        <w:tab/>
        <w:t>MPTCP Functionality</w:t>
      </w:r>
      <w:bookmarkEnd w:id="320"/>
      <w:bookmarkEnd w:id="321"/>
      <w:bookmarkEnd w:id="322"/>
      <w:bookmarkEnd w:id="323"/>
      <w:bookmarkEnd w:id="324"/>
      <w:bookmarkEnd w:id="325"/>
      <w:bookmarkEnd w:id="326"/>
    </w:p>
    <w:p w14:paraId="52A16F6C" w14:textId="77777777" w:rsidR="009B73E0" w:rsidRDefault="009B73E0" w:rsidP="009B73E0">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163C7075" w14:textId="77777777" w:rsidR="009B73E0" w:rsidRDefault="009B73E0" w:rsidP="009B73E0">
      <w:r>
        <w:t>The MPTCP functionality may be enabled in the UE when the UE provides an "MPTCP capability" during PDU Session Establishment procedure.</w:t>
      </w:r>
    </w:p>
    <w:p w14:paraId="27B2F366" w14:textId="77777777" w:rsidR="009B73E0" w:rsidRDefault="009B73E0" w:rsidP="009B73E0">
      <w:r>
        <w:t>The network shall not enable the MPTCP functionality when the type of the MA PDU Session is Ethernet.</w:t>
      </w:r>
    </w:p>
    <w:p w14:paraId="1730610E" w14:textId="77777777" w:rsidR="009B73E0" w:rsidRDefault="009B73E0" w:rsidP="009B73E0">
      <w:r>
        <w:t>If the UE indicates it is capable of supporting the MPTCP functionality, as described in clause 5.32.2, and the network agrees to enable the MPTCP functionality for the MA PDU Session then:</w:t>
      </w:r>
    </w:p>
    <w:p w14:paraId="36081720" w14:textId="77777777" w:rsidR="009B73E0" w:rsidRDefault="009B73E0" w:rsidP="009B73E0">
      <w:pPr>
        <w:pStyle w:val="B1"/>
      </w:pPr>
      <w:proofErr w:type="spellStart"/>
      <w:r>
        <w:t>i</w:t>
      </w:r>
      <w:proofErr w:type="spellEnd"/>
      <w:r>
        <w:t>)</w:t>
      </w:r>
      <w:r>
        <w:tab/>
        <w:t>An associated MPTCP Proxy functionality is enabled in the UPF for the MA PDU Session by MPTCP functionality indication received in the Multi-Access Rules (MAR).</w:t>
      </w:r>
    </w:p>
    <w:p w14:paraId="6F6BF393" w14:textId="77777777" w:rsidR="009B73E0" w:rsidRDefault="009B73E0" w:rsidP="009B73E0">
      <w:pPr>
        <w:pStyle w:val="B1"/>
      </w:pPr>
      <w:r>
        <w:t>ii)</w:t>
      </w:r>
      <w:r>
        <w:tab/>
        <w:t xml:space="preserve">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The MPTCP functionality in the UE and the MPTCP Proxy functionality in the UPF shall use the "link-specific multipath" addresses/prefixes for </w:t>
      </w:r>
      <w:proofErr w:type="spellStart"/>
      <w:r>
        <w:t>subflows</w:t>
      </w:r>
      <w:proofErr w:type="spellEnd"/>
      <w:r>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"link-specific multipath" IP addresses. The following UE IP address management applies:</w:t>
      </w:r>
    </w:p>
    <w:p w14:paraId="1B6C3D26" w14:textId="77777777" w:rsidR="009B73E0" w:rsidRDefault="009B73E0" w:rsidP="009B73E0">
      <w:pPr>
        <w:pStyle w:val="B2"/>
      </w:pPr>
      <w:r>
        <w:t>-</w:t>
      </w:r>
      <w:r>
        <w:tab/>
        <w:t>The MA PDU IP address/prefix shall be provided to the UE via mechanisms defined in clause 5.8.2.2.</w:t>
      </w:r>
    </w:p>
    <w:p w14:paraId="2272A044" w14:textId="77777777" w:rsidR="009B73E0" w:rsidRDefault="009B73E0" w:rsidP="009B73E0">
      <w:pPr>
        <w:pStyle w:val="B2"/>
      </w:pPr>
      <w:r>
        <w:t>-</w:t>
      </w:r>
      <w:r>
        <w:tab/>
        <w:t>The "link-specific multipath" IP addresses/prefixes shall be allocated by the UPF and shall be provided to the UE via SM NAS signalling.</w:t>
      </w:r>
    </w:p>
    <w:p w14:paraId="227B12CB" w14:textId="77777777" w:rsidR="009B73E0" w:rsidRDefault="009B73E0" w:rsidP="009B73E0">
      <w:pPr>
        <w:pStyle w:val="NO"/>
      </w:pPr>
      <w:r>
        <w:t>NOTE 1:</w:t>
      </w:r>
      <w:r>
        <w:tab/>
        <w:t>After the MA PDU Session is released, the same UE IP addresses/prefixes is not allocated to another UE for MA PDU Session in a short time.</w:t>
      </w:r>
    </w:p>
    <w:p w14:paraId="668CB12A" w14:textId="77777777" w:rsidR="009B73E0" w:rsidRDefault="009B73E0" w:rsidP="009B73E0">
      <w:pPr>
        <w:pStyle w:val="NO"/>
      </w:pPr>
      <w:r>
        <w:t>NOTE 2:</w:t>
      </w:r>
      <w:r>
        <w:tab/>
        <w:t>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E7573AC" w14:textId="77777777" w:rsidR="009B73E0" w:rsidRDefault="009B73E0" w:rsidP="009B73E0">
      <w:pPr>
        <w:pStyle w:val="B1"/>
      </w:pPr>
      <w:r>
        <w:t>iii)</w:t>
      </w:r>
      <w:r>
        <w:tab/>
        <w:t>The network shall send MPTCP proxy information to UE, i.e. the IP address, a port number and the type of the MPTCP proxy. The following type of MPTCP proxy shall be supported in this release:</w:t>
      </w:r>
    </w:p>
    <w:p w14:paraId="3AE3580A" w14:textId="77777777" w:rsidR="009B73E0" w:rsidRDefault="009B73E0" w:rsidP="009B73E0">
      <w:pPr>
        <w:pStyle w:val="B2"/>
      </w:pPr>
      <w:r>
        <w:t>-</w:t>
      </w:r>
      <w:r>
        <w:tab/>
        <w:t>Type 1: Transport Converter, as defined in IETF RFC 8803 [82].</w:t>
      </w:r>
    </w:p>
    <w:p w14:paraId="3EB54735" w14:textId="77777777" w:rsidR="009B73E0" w:rsidRDefault="009B73E0" w:rsidP="009B73E0">
      <w:pPr>
        <w:pStyle w:val="B2"/>
      </w:pPr>
      <w:r>
        <w:tab/>
        <w:t>The MPTCP proxy information is retrieved by the SMF from the UPF during N4 session establishment.</w:t>
      </w:r>
    </w:p>
    <w:p w14:paraId="4B799259" w14:textId="77777777" w:rsidR="009B73E0" w:rsidRDefault="009B73E0" w:rsidP="009B73E0">
      <w:pPr>
        <w:pStyle w:val="B2"/>
      </w:pPr>
      <w:r>
        <w:tab/>
        <w:t>The UE shall support the client extensions specified in IETF RFC 8803 [82].</w:t>
      </w:r>
    </w:p>
    <w:p w14:paraId="11F02EDC" w14:textId="77777777" w:rsidR="009B73E0" w:rsidRDefault="009B73E0" w:rsidP="009B73E0">
      <w:pPr>
        <w:pStyle w:val="B1"/>
      </w:pPr>
      <w:r>
        <w:lastRenderedPageBreak/>
        <w:t>iv)</w:t>
      </w:r>
      <w:r>
        <w:tab/>
        <w:t>The network may indicate to UE the list of applications for which the MPTCP functionality should be applied. This is achieved by using the Steering Functionality component of an ATSSS rule (see clause 5.32.8).</w:t>
      </w:r>
    </w:p>
    <w:p w14:paraId="46426F2F" w14:textId="77777777" w:rsidR="009B73E0" w:rsidRDefault="009B73E0" w:rsidP="009B73E0">
      <w:pPr>
        <w:pStyle w:val="NO"/>
      </w:pPr>
      <w:r>
        <w:t>NOTE 3:</w:t>
      </w:r>
      <w:r>
        <w:tab/>
        <w:t>To protect the MPTCP proxy function (e.g. to block DDOS to the MPTCP proxy function), the IP addresses of the MPTCP Proxy Function are only accessible from the two "link-specific multipath" IP addresses of the UE via the N3/N9 interface.</w:t>
      </w:r>
    </w:p>
    <w:p w14:paraId="7DB03FED" w14:textId="77777777" w:rsidR="009B73E0" w:rsidRDefault="009B73E0" w:rsidP="009B73E0">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6D916FD7" w14:textId="77777777" w:rsidR="009B73E0" w:rsidRDefault="009B73E0" w:rsidP="009B73E0">
      <w:pPr>
        <w:pStyle w:val="4"/>
      </w:pPr>
      <w:bookmarkStart w:id="327" w:name="_Toc20150145"/>
      <w:bookmarkStart w:id="328" w:name="_Toc27846947"/>
      <w:bookmarkStart w:id="329" w:name="_Toc36188078"/>
      <w:bookmarkStart w:id="330" w:name="_Toc45183983"/>
      <w:bookmarkStart w:id="331" w:name="_Toc47342825"/>
      <w:bookmarkStart w:id="332" w:name="_Toc51769527"/>
      <w:bookmarkStart w:id="333" w:name="_Toc122440690"/>
      <w:r>
        <w:t>5.32.6.3</w:t>
      </w:r>
      <w:r>
        <w:tab/>
        <w:t>Low-Layer Steering Functionalities</w:t>
      </w:r>
      <w:bookmarkEnd w:id="327"/>
      <w:bookmarkEnd w:id="328"/>
      <w:bookmarkEnd w:id="329"/>
      <w:bookmarkEnd w:id="330"/>
      <w:bookmarkEnd w:id="331"/>
      <w:bookmarkEnd w:id="332"/>
      <w:bookmarkEnd w:id="333"/>
    </w:p>
    <w:p w14:paraId="7F7C77F9" w14:textId="77777777" w:rsidR="009B73E0" w:rsidRDefault="009B73E0" w:rsidP="009B73E0">
      <w:pPr>
        <w:pStyle w:val="5"/>
      </w:pPr>
      <w:bookmarkStart w:id="334" w:name="_Toc20150146"/>
      <w:bookmarkStart w:id="335" w:name="_Toc27846948"/>
      <w:bookmarkStart w:id="336" w:name="_Toc36188079"/>
      <w:bookmarkStart w:id="337" w:name="_Toc45183984"/>
      <w:bookmarkStart w:id="338" w:name="_Toc47342826"/>
      <w:bookmarkStart w:id="339" w:name="_Toc51769528"/>
      <w:bookmarkStart w:id="340" w:name="_Toc122440691"/>
      <w:r>
        <w:t>5.32.6.3.1</w:t>
      </w:r>
      <w:r>
        <w:tab/>
        <w:t>ATSSS-LL Functionality</w:t>
      </w:r>
      <w:bookmarkEnd w:id="334"/>
      <w:bookmarkEnd w:id="335"/>
      <w:bookmarkEnd w:id="336"/>
      <w:bookmarkEnd w:id="337"/>
      <w:bookmarkEnd w:id="338"/>
      <w:bookmarkEnd w:id="339"/>
      <w:bookmarkEnd w:id="340"/>
    </w:p>
    <w:p w14:paraId="651388CF" w14:textId="4C5B5005" w:rsidR="009B73E0" w:rsidRDefault="009B73E0" w:rsidP="009B73E0">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ins w:id="341" w:author="Nokia-user1" w:date="2023-01-06T13:29:00Z">
        <w:r w:rsidR="003E1155">
          <w:t xml:space="preserve"> The ATSSS-LL functionality</w:t>
        </w:r>
      </w:ins>
      <w:ins w:id="342" w:author="Nokia-user1" w:date="2023-01-06T13:30:00Z">
        <w:r w:rsidR="003E1155">
          <w:t xml:space="preserve"> </w:t>
        </w:r>
        <w:r w:rsidR="0094539C">
          <w:t>is not</w:t>
        </w:r>
      </w:ins>
      <w:ins w:id="343" w:author="Nokia-user1" w:date="2023-01-06T13:31:00Z">
        <w:r w:rsidR="0094539C">
          <w:t xml:space="preserve"> provided together </w:t>
        </w:r>
        <w:r w:rsidR="009B0B15">
          <w:t>with Redundant Steering Mode.</w:t>
        </w:r>
      </w:ins>
    </w:p>
    <w:p w14:paraId="3974690E" w14:textId="77777777" w:rsidR="009B73E0" w:rsidRDefault="009B73E0" w:rsidP="009B73E0">
      <w:r>
        <w:t>The ATSSS-LL functionality may be enabled in the UE when the UE provides an "ATSSS-LL capability" during the PDU Session Establishment procedure.</w:t>
      </w:r>
    </w:p>
    <w:p w14:paraId="41EF2197" w14:textId="77777777" w:rsidR="009B73E0" w:rsidRDefault="009B73E0" w:rsidP="009B73E0">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0DE88017" w14:textId="77777777" w:rsidR="009B73E0" w:rsidRDefault="009B73E0" w:rsidP="009B73E0">
      <w:r>
        <w:t>The network shall also support the ATSSS-LL functionality as defined for the UE. The ATSSS-LL functionality in the UPF is enabled for a MA PDU Session by ATSSS-LL functionality indication received in the Multi-Access Rules (MAR).</w:t>
      </w:r>
    </w:p>
    <w:p w14:paraId="7EBBB8B5" w14:textId="77777777" w:rsidR="009B73E0" w:rsidRDefault="009B73E0">
      <w:pPr>
        <w:rPr>
          <w:noProof/>
        </w:rPr>
      </w:pPr>
    </w:p>
    <w:p w14:paraId="4DD980E8" w14:textId="77777777" w:rsidR="009B73E0" w:rsidRDefault="009B73E0">
      <w:pPr>
        <w:rPr>
          <w:noProof/>
        </w:rPr>
      </w:pPr>
    </w:p>
    <w:p w14:paraId="0851B690" w14:textId="046860F3"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D575D3" w14:textId="77777777" w:rsidR="002A594B" w:rsidRDefault="002A594B" w:rsidP="002A594B"/>
    <w:p w14:paraId="08F96B7A" w14:textId="77777777" w:rsidR="00F021CD" w:rsidRPr="001B7C50" w:rsidRDefault="00F021CD" w:rsidP="00F021CD">
      <w:pPr>
        <w:pStyle w:val="3"/>
      </w:pPr>
      <w:r w:rsidRPr="001B7C50">
        <w:t>5.32.8</w:t>
      </w:r>
      <w:r w:rsidRPr="001B7C50">
        <w:tab/>
        <w:t>ATSSS Rules</w:t>
      </w:r>
    </w:p>
    <w:p w14:paraId="639CED00" w14:textId="77777777" w:rsidR="00F021CD" w:rsidRPr="001B7C50" w:rsidRDefault="00F021CD" w:rsidP="00F021CD">
      <w:r w:rsidRPr="001B7C50">
        <w:t>As specified in clause 5.32.3, after the establishment of a MA PDU Session, the UE receives a prioritized list of ATSSS rules from the SMF. The structure of an ATSSS rule is specified in Table 5.32.8-1.</w:t>
      </w:r>
    </w:p>
    <w:p w14:paraId="163D165C" w14:textId="77777777" w:rsidR="00F021CD" w:rsidRPr="001B7C50" w:rsidRDefault="00F021CD" w:rsidP="00F021CD">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021CD" w:rsidRPr="001B7C50" w14:paraId="3F343875" w14:textId="77777777" w:rsidTr="00F80A5F">
        <w:trPr>
          <w:cantSplit/>
          <w:jc w:val="center"/>
        </w:trPr>
        <w:tc>
          <w:tcPr>
            <w:tcW w:w="1645" w:type="dxa"/>
            <w:shd w:val="clear" w:color="auto" w:fill="F2F2F2"/>
          </w:tcPr>
          <w:p w14:paraId="408F767A" w14:textId="77777777" w:rsidR="00F021CD" w:rsidRPr="001B7C50" w:rsidRDefault="00F021CD" w:rsidP="00F80A5F">
            <w:pPr>
              <w:pStyle w:val="TAH"/>
            </w:pPr>
            <w:r w:rsidRPr="001B7C50">
              <w:t>Information name</w:t>
            </w:r>
          </w:p>
        </w:tc>
        <w:tc>
          <w:tcPr>
            <w:tcW w:w="2890" w:type="dxa"/>
            <w:shd w:val="clear" w:color="auto" w:fill="F2F2F2"/>
          </w:tcPr>
          <w:p w14:paraId="5AC102DB" w14:textId="77777777" w:rsidR="00F021CD" w:rsidRPr="001B7C50" w:rsidRDefault="00F021CD" w:rsidP="00F80A5F">
            <w:pPr>
              <w:pStyle w:val="TAH"/>
            </w:pPr>
            <w:r w:rsidRPr="001B7C50">
              <w:t>Description</w:t>
            </w:r>
          </w:p>
        </w:tc>
        <w:tc>
          <w:tcPr>
            <w:tcW w:w="1669" w:type="dxa"/>
            <w:shd w:val="clear" w:color="auto" w:fill="F2F2F2"/>
          </w:tcPr>
          <w:p w14:paraId="399771E9" w14:textId="77777777" w:rsidR="00F021CD" w:rsidRPr="001B7C50" w:rsidRDefault="00F021CD" w:rsidP="00F80A5F">
            <w:pPr>
              <w:pStyle w:val="TAH"/>
            </w:pPr>
            <w:r w:rsidRPr="001B7C50">
              <w:t>Category</w:t>
            </w:r>
          </w:p>
        </w:tc>
        <w:tc>
          <w:tcPr>
            <w:tcW w:w="1937" w:type="dxa"/>
            <w:shd w:val="clear" w:color="auto" w:fill="F2F2F2"/>
          </w:tcPr>
          <w:p w14:paraId="01F9D622" w14:textId="77777777" w:rsidR="00F021CD" w:rsidRPr="001B7C50" w:rsidRDefault="00F021CD" w:rsidP="00F80A5F">
            <w:pPr>
              <w:pStyle w:val="TAH"/>
            </w:pPr>
            <w:r w:rsidRPr="001B7C50">
              <w:t>SMF permitted to modify in a PDU context</w:t>
            </w:r>
          </w:p>
        </w:tc>
        <w:tc>
          <w:tcPr>
            <w:tcW w:w="1490" w:type="dxa"/>
            <w:shd w:val="clear" w:color="auto" w:fill="F2F2F2"/>
          </w:tcPr>
          <w:p w14:paraId="68988BB3" w14:textId="77777777" w:rsidR="00F021CD" w:rsidRPr="001B7C50" w:rsidRDefault="00F021CD" w:rsidP="00F80A5F">
            <w:pPr>
              <w:pStyle w:val="TAH"/>
            </w:pPr>
            <w:r w:rsidRPr="001B7C50">
              <w:t>Scope</w:t>
            </w:r>
          </w:p>
        </w:tc>
      </w:tr>
      <w:tr w:rsidR="00F021CD" w:rsidRPr="001B7C50" w14:paraId="746C710A" w14:textId="77777777" w:rsidTr="00F80A5F">
        <w:trPr>
          <w:cantSplit/>
          <w:jc w:val="center"/>
        </w:trPr>
        <w:tc>
          <w:tcPr>
            <w:tcW w:w="1645" w:type="dxa"/>
            <w:shd w:val="clear" w:color="auto" w:fill="auto"/>
          </w:tcPr>
          <w:p w14:paraId="5166B699" w14:textId="77777777" w:rsidR="00F021CD" w:rsidRPr="001B7C50" w:rsidRDefault="00F021CD" w:rsidP="00F80A5F">
            <w:pPr>
              <w:pStyle w:val="TAL"/>
              <w:rPr>
                <w:b/>
              </w:rPr>
            </w:pPr>
            <w:r w:rsidRPr="001B7C50">
              <w:rPr>
                <w:b/>
              </w:rPr>
              <w:t>Rule identifier</w:t>
            </w:r>
          </w:p>
        </w:tc>
        <w:tc>
          <w:tcPr>
            <w:tcW w:w="2890" w:type="dxa"/>
            <w:shd w:val="clear" w:color="auto" w:fill="auto"/>
          </w:tcPr>
          <w:p w14:paraId="6C77DA1B" w14:textId="77777777" w:rsidR="00F021CD" w:rsidRPr="001B7C50" w:rsidRDefault="00F021CD" w:rsidP="00F80A5F">
            <w:pPr>
              <w:pStyle w:val="TAL"/>
            </w:pPr>
            <w:r w:rsidRPr="001B7C50">
              <w:t>Unique identifier to identify the ATSSS Rule</w:t>
            </w:r>
          </w:p>
        </w:tc>
        <w:tc>
          <w:tcPr>
            <w:tcW w:w="1669" w:type="dxa"/>
            <w:shd w:val="clear" w:color="auto" w:fill="auto"/>
          </w:tcPr>
          <w:p w14:paraId="4CF7256F" w14:textId="77777777" w:rsidR="00F021CD" w:rsidRPr="001B7C50" w:rsidRDefault="00F021CD" w:rsidP="00F80A5F">
            <w:pPr>
              <w:pStyle w:val="TAL"/>
            </w:pPr>
            <w:r w:rsidRPr="001B7C50">
              <w:t>Mandatory</w:t>
            </w:r>
          </w:p>
        </w:tc>
        <w:tc>
          <w:tcPr>
            <w:tcW w:w="1937" w:type="dxa"/>
            <w:shd w:val="clear" w:color="auto" w:fill="auto"/>
          </w:tcPr>
          <w:p w14:paraId="4063F541" w14:textId="77777777" w:rsidR="00F021CD" w:rsidRPr="001B7C50" w:rsidRDefault="00F021CD" w:rsidP="00F80A5F">
            <w:pPr>
              <w:pStyle w:val="TAL"/>
            </w:pPr>
            <w:r w:rsidRPr="001B7C50">
              <w:t>No</w:t>
            </w:r>
          </w:p>
        </w:tc>
        <w:tc>
          <w:tcPr>
            <w:tcW w:w="1490" w:type="dxa"/>
            <w:shd w:val="clear" w:color="auto" w:fill="auto"/>
          </w:tcPr>
          <w:p w14:paraId="55C4A7F6" w14:textId="77777777" w:rsidR="00F021CD" w:rsidRPr="001B7C50" w:rsidRDefault="00F021CD" w:rsidP="00F80A5F">
            <w:pPr>
              <w:pStyle w:val="TAL"/>
            </w:pPr>
            <w:r w:rsidRPr="001B7C50">
              <w:t>PDU context</w:t>
            </w:r>
          </w:p>
        </w:tc>
      </w:tr>
      <w:tr w:rsidR="00F021CD" w:rsidRPr="001B7C50" w14:paraId="05632CE7" w14:textId="77777777" w:rsidTr="00F80A5F">
        <w:trPr>
          <w:cantSplit/>
          <w:jc w:val="center"/>
        </w:trPr>
        <w:tc>
          <w:tcPr>
            <w:tcW w:w="1645" w:type="dxa"/>
            <w:shd w:val="clear" w:color="auto" w:fill="auto"/>
          </w:tcPr>
          <w:p w14:paraId="7F398351" w14:textId="77777777" w:rsidR="00F021CD" w:rsidRPr="001B7C50" w:rsidRDefault="00F021CD" w:rsidP="00F80A5F">
            <w:pPr>
              <w:pStyle w:val="TAL"/>
            </w:pPr>
            <w:r w:rsidRPr="001B7C50">
              <w:t xml:space="preserve">Rule </w:t>
            </w:r>
            <w:r w:rsidRPr="001B7C50">
              <w:rPr>
                <w:lang w:eastAsia="ja-JP"/>
              </w:rPr>
              <w:t>Precedence</w:t>
            </w:r>
          </w:p>
        </w:tc>
        <w:tc>
          <w:tcPr>
            <w:tcW w:w="2890" w:type="dxa"/>
            <w:shd w:val="clear" w:color="auto" w:fill="auto"/>
          </w:tcPr>
          <w:p w14:paraId="5C6FAFD6" w14:textId="77777777" w:rsidR="00F021CD" w:rsidRPr="001B7C50" w:rsidRDefault="00F021CD" w:rsidP="00F80A5F">
            <w:pPr>
              <w:pStyle w:val="TAL"/>
            </w:pPr>
            <w:r w:rsidRPr="001B7C50">
              <w:t>Determines the order in which the ATSSS rule is evaluated in the UE.</w:t>
            </w:r>
          </w:p>
        </w:tc>
        <w:tc>
          <w:tcPr>
            <w:tcW w:w="1669" w:type="dxa"/>
            <w:shd w:val="clear" w:color="auto" w:fill="auto"/>
          </w:tcPr>
          <w:p w14:paraId="43B996DC" w14:textId="77777777" w:rsidR="00F021CD" w:rsidRPr="001B7C50" w:rsidRDefault="00F021CD" w:rsidP="00F80A5F">
            <w:pPr>
              <w:pStyle w:val="TAL"/>
              <w:rPr>
                <w:lang w:eastAsia="ja-JP"/>
              </w:rPr>
            </w:pPr>
            <w:r w:rsidRPr="001B7C50">
              <w:rPr>
                <w:lang w:eastAsia="ja-JP"/>
              </w:rPr>
              <w:t>Mandatory</w:t>
            </w:r>
          </w:p>
          <w:p w14:paraId="41DD41E6" w14:textId="77777777" w:rsidR="00F021CD" w:rsidRPr="001B7C50" w:rsidRDefault="00F021CD" w:rsidP="00F80A5F">
            <w:pPr>
              <w:pStyle w:val="TAL"/>
            </w:pPr>
            <w:r w:rsidRPr="001B7C50">
              <w:t>(NOTE 1)</w:t>
            </w:r>
          </w:p>
        </w:tc>
        <w:tc>
          <w:tcPr>
            <w:tcW w:w="1937" w:type="dxa"/>
            <w:shd w:val="clear" w:color="auto" w:fill="auto"/>
          </w:tcPr>
          <w:p w14:paraId="6035F56F" w14:textId="77777777" w:rsidR="00F021CD" w:rsidRPr="001B7C50" w:rsidRDefault="00F021CD" w:rsidP="00F80A5F">
            <w:pPr>
              <w:pStyle w:val="TAL"/>
            </w:pPr>
            <w:r w:rsidRPr="001B7C50">
              <w:rPr>
                <w:lang w:eastAsia="ja-JP"/>
              </w:rPr>
              <w:t>Yes</w:t>
            </w:r>
          </w:p>
        </w:tc>
        <w:tc>
          <w:tcPr>
            <w:tcW w:w="1490" w:type="dxa"/>
            <w:shd w:val="clear" w:color="auto" w:fill="auto"/>
          </w:tcPr>
          <w:p w14:paraId="11159E36" w14:textId="77777777" w:rsidR="00F021CD" w:rsidRPr="001B7C50" w:rsidRDefault="00F021CD" w:rsidP="00F80A5F">
            <w:pPr>
              <w:pStyle w:val="TAL"/>
            </w:pPr>
            <w:r w:rsidRPr="001B7C50">
              <w:t>PDU context</w:t>
            </w:r>
          </w:p>
        </w:tc>
      </w:tr>
      <w:tr w:rsidR="00F021CD" w:rsidRPr="001B7C50" w14:paraId="5FD1886C" w14:textId="77777777" w:rsidTr="00F80A5F">
        <w:trPr>
          <w:cantSplit/>
          <w:jc w:val="center"/>
        </w:trPr>
        <w:tc>
          <w:tcPr>
            <w:tcW w:w="1645" w:type="dxa"/>
            <w:shd w:val="clear" w:color="auto" w:fill="auto"/>
          </w:tcPr>
          <w:p w14:paraId="48BE3EA2" w14:textId="77777777" w:rsidR="00F021CD" w:rsidRPr="001B7C50" w:rsidRDefault="00F021CD" w:rsidP="00F80A5F">
            <w:pPr>
              <w:pStyle w:val="TAL"/>
            </w:pPr>
            <w:r w:rsidRPr="001B7C50">
              <w:rPr>
                <w:b/>
              </w:rPr>
              <w:t>Traffic Descriptor</w:t>
            </w:r>
          </w:p>
        </w:tc>
        <w:tc>
          <w:tcPr>
            <w:tcW w:w="2890" w:type="dxa"/>
            <w:shd w:val="clear" w:color="auto" w:fill="auto"/>
          </w:tcPr>
          <w:p w14:paraId="4575A6D7" w14:textId="77777777" w:rsidR="00F021CD" w:rsidRPr="001B7C50" w:rsidRDefault="00F021CD" w:rsidP="00F80A5F">
            <w:pPr>
              <w:pStyle w:val="TAL"/>
            </w:pPr>
            <w:r w:rsidRPr="001B7C50">
              <w:rPr>
                <w:i/>
              </w:rPr>
              <w:t>This part defines the Traffic descriptor components for the ATSSS rule.</w:t>
            </w:r>
          </w:p>
        </w:tc>
        <w:tc>
          <w:tcPr>
            <w:tcW w:w="1669" w:type="dxa"/>
            <w:shd w:val="clear" w:color="auto" w:fill="auto"/>
          </w:tcPr>
          <w:p w14:paraId="4D8E65B7" w14:textId="77777777" w:rsidR="00F021CD" w:rsidRPr="001B7C50" w:rsidRDefault="00F021CD" w:rsidP="00F80A5F">
            <w:pPr>
              <w:pStyle w:val="TAL"/>
            </w:pPr>
            <w:r w:rsidRPr="001B7C50">
              <w:t>Mandatory</w:t>
            </w:r>
          </w:p>
          <w:p w14:paraId="6AE0EEA0" w14:textId="77777777" w:rsidR="00F021CD" w:rsidRPr="001B7C50" w:rsidRDefault="00F021CD" w:rsidP="00F80A5F">
            <w:pPr>
              <w:pStyle w:val="TAL"/>
            </w:pPr>
            <w:r w:rsidRPr="001B7C50">
              <w:t>(NOTE 2)</w:t>
            </w:r>
          </w:p>
        </w:tc>
        <w:tc>
          <w:tcPr>
            <w:tcW w:w="1937" w:type="dxa"/>
            <w:shd w:val="clear" w:color="auto" w:fill="auto"/>
          </w:tcPr>
          <w:p w14:paraId="522F6576" w14:textId="77777777" w:rsidR="00F021CD" w:rsidRPr="001B7C50" w:rsidRDefault="00F021CD" w:rsidP="00F80A5F">
            <w:pPr>
              <w:pStyle w:val="TAL"/>
            </w:pPr>
          </w:p>
        </w:tc>
        <w:tc>
          <w:tcPr>
            <w:tcW w:w="1490" w:type="dxa"/>
            <w:shd w:val="clear" w:color="auto" w:fill="auto"/>
          </w:tcPr>
          <w:p w14:paraId="7F544B16" w14:textId="77777777" w:rsidR="00F021CD" w:rsidRPr="001B7C50" w:rsidRDefault="00F021CD" w:rsidP="00F80A5F">
            <w:pPr>
              <w:pStyle w:val="TAL"/>
            </w:pPr>
          </w:p>
        </w:tc>
      </w:tr>
      <w:tr w:rsidR="00F021CD" w:rsidRPr="001B7C50" w14:paraId="3829003A" w14:textId="77777777" w:rsidTr="00F80A5F">
        <w:trPr>
          <w:cantSplit/>
          <w:jc w:val="center"/>
        </w:trPr>
        <w:tc>
          <w:tcPr>
            <w:tcW w:w="1645" w:type="dxa"/>
            <w:shd w:val="clear" w:color="auto" w:fill="auto"/>
          </w:tcPr>
          <w:p w14:paraId="046B73C6" w14:textId="77777777" w:rsidR="00F021CD" w:rsidRPr="001B7C50" w:rsidRDefault="00F021CD" w:rsidP="00F80A5F">
            <w:pPr>
              <w:pStyle w:val="TAL"/>
              <w:rPr>
                <w:b/>
              </w:rPr>
            </w:pPr>
            <w:r w:rsidRPr="001B7C50">
              <w:t>Application descriptors</w:t>
            </w:r>
          </w:p>
        </w:tc>
        <w:tc>
          <w:tcPr>
            <w:tcW w:w="2890" w:type="dxa"/>
            <w:shd w:val="clear" w:color="auto" w:fill="auto"/>
          </w:tcPr>
          <w:p w14:paraId="294532EC" w14:textId="77777777" w:rsidR="00F021CD" w:rsidRPr="001B7C50" w:rsidRDefault="00F021CD" w:rsidP="00F80A5F">
            <w:pPr>
              <w:pStyle w:val="TAL"/>
              <w:rPr>
                <w:i/>
              </w:rPr>
            </w:pPr>
            <w:r w:rsidRPr="001B7C50">
              <w:t>One or more application identities that identify the application(s) generating the traffic (NOTE 3).</w:t>
            </w:r>
          </w:p>
        </w:tc>
        <w:tc>
          <w:tcPr>
            <w:tcW w:w="1669" w:type="dxa"/>
            <w:shd w:val="clear" w:color="auto" w:fill="auto"/>
          </w:tcPr>
          <w:p w14:paraId="5EBF3FDB" w14:textId="77777777" w:rsidR="00F021CD" w:rsidRPr="001B7C50" w:rsidRDefault="00F021CD" w:rsidP="00F80A5F">
            <w:pPr>
              <w:pStyle w:val="TAL"/>
            </w:pPr>
            <w:r w:rsidRPr="001B7C50">
              <w:t>Optional</w:t>
            </w:r>
          </w:p>
        </w:tc>
        <w:tc>
          <w:tcPr>
            <w:tcW w:w="1937" w:type="dxa"/>
            <w:shd w:val="clear" w:color="auto" w:fill="auto"/>
          </w:tcPr>
          <w:p w14:paraId="6A019045" w14:textId="77777777" w:rsidR="00F021CD" w:rsidRPr="001B7C50" w:rsidRDefault="00F021CD" w:rsidP="00F80A5F">
            <w:pPr>
              <w:pStyle w:val="TAL"/>
            </w:pPr>
            <w:r w:rsidRPr="001B7C50">
              <w:t>Yes</w:t>
            </w:r>
          </w:p>
        </w:tc>
        <w:tc>
          <w:tcPr>
            <w:tcW w:w="1490" w:type="dxa"/>
            <w:shd w:val="clear" w:color="auto" w:fill="auto"/>
          </w:tcPr>
          <w:p w14:paraId="59088D7E" w14:textId="77777777" w:rsidR="00F021CD" w:rsidRPr="001B7C50" w:rsidRDefault="00F021CD" w:rsidP="00F80A5F">
            <w:pPr>
              <w:pStyle w:val="TAL"/>
            </w:pPr>
            <w:r w:rsidRPr="001B7C50">
              <w:t>PDU context</w:t>
            </w:r>
          </w:p>
        </w:tc>
      </w:tr>
      <w:tr w:rsidR="00F021CD" w:rsidRPr="001B7C50" w14:paraId="66DBADA3" w14:textId="77777777" w:rsidTr="00F80A5F">
        <w:trPr>
          <w:cantSplit/>
          <w:jc w:val="center"/>
        </w:trPr>
        <w:tc>
          <w:tcPr>
            <w:tcW w:w="1645" w:type="dxa"/>
            <w:shd w:val="clear" w:color="auto" w:fill="auto"/>
          </w:tcPr>
          <w:p w14:paraId="17FA88AA" w14:textId="77777777" w:rsidR="00F021CD" w:rsidRPr="001B7C50" w:rsidRDefault="00F021CD" w:rsidP="00F80A5F">
            <w:pPr>
              <w:pStyle w:val="TAL"/>
            </w:pPr>
            <w:r w:rsidRPr="001B7C50">
              <w:t>IP descriptors</w:t>
            </w:r>
          </w:p>
          <w:p w14:paraId="0159A233" w14:textId="77777777" w:rsidR="00F021CD" w:rsidRPr="001B7C50" w:rsidRDefault="00F021CD" w:rsidP="00F80A5F">
            <w:pPr>
              <w:pStyle w:val="TAL"/>
            </w:pPr>
            <w:r w:rsidRPr="001B7C50">
              <w:t>(NOTE 4)</w:t>
            </w:r>
          </w:p>
        </w:tc>
        <w:tc>
          <w:tcPr>
            <w:tcW w:w="2890" w:type="dxa"/>
            <w:shd w:val="clear" w:color="auto" w:fill="auto"/>
          </w:tcPr>
          <w:p w14:paraId="66B03A18" w14:textId="77777777" w:rsidR="00F021CD" w:rsidRPr="001B7C50" w:rsidRDefault="00F021CD" w:rsidP="00F80A5F">
            <w:pPr>
              <w:pStyle w:val="TAL"/>
            </w:pPr>
            <w:r w:rsidRPr="001B7C50">
              <w:t>One or more 5-tuples that identify the destination of IP traffic.</w:t>
            </w:r>
          </w:p>
        </w:tc>
        <w:tc>
          <w:tcPr>
            <w:tcW w:w="1669" w:type="dxa"/>
            <w:shd w:val="clear" w:color="auto" w:fill="auto"/>
          </w:tcPr>
          <w:p w14:paraId="11B19412" w14:textId="77777777" w:rsidR="00F021CD" w:rsidRPr="001B7C50" w:rsidRDefault="00F021CD" w:rsidP="00F80A5F">
            <w:pPr>
              <w:pStyle w:val="TAL"/>
            </w:pPr>
            <w:r w:rsidRPr="001B7C50">
              <w:t>Optional</w:t>
            </w:r>
          </w:p>
        </w:tc>
        <w:tc>
          <w:tcPr>
            <w:tcW w:w="1937" w:type="dxa"/>
            <w:shd w:val="clear" w:color="auto" w:fill="auto"/>
          </w:tcPr>
          <w:p w14:paraId="648A4450" w14:textId="77777777" w:rsidR="00F021CD" w:rsidRPr="001B7C50" w:rsidRDefault="00F021CD" w:rsidP="00F80A5F">
            <w:pPr>
              <w:pStyle w:val="TAL"/>
            </w:pPr>
            <w:r w:rsidRPr="001B7C50">
              <w:t>Yes</w:t>
            </w:r>
          </w:p>
        </w:tc>
        <w:tc>
          <w:tcPr>
            <w:tcW w:w="1490" w:type="dxa"/>
            <w:shd w:val="clear" w:color="auto" w:fill="auto"/>
          </w:tcPr>
          <w:p w14:paraId="276B9FBC" w14:textId="77777777" w:rsidR="00F021CD" w:rsidRPr="001B7C50" w:rsidRDefault="00F021CD" w:rsidP="00F80A5F">
            <w:pPr>
              <w:pStyle w:val="TAL"/>
            </w:pPr>
            <w:r w:rsidRPr="001B7C50">
              <w:t>PDU context</w:t>
            </w:r>
          </w:p>
        </w:tc>
      </w:tr>
      <w:tr w:rsidR="00F021CD" w:rsidRPr="001B7C50" w14:paraId="2E109380" w14:textId="77777777" w:rsidTr="00F80A5F">
        <w:trPr>
          <w:cantSplit/>
          <w:jc w:val="center"/>
        </w:trPr>
        <w:tc>
          <w:tcPr>
            <w:tcW w:w="1645" w:type="dxa"/>
            <w:shd w:val="clear" w:color="auto" w:fill="auto"/>
          </w:tcPr>
          <w:p w14:paraId="14A124DA" w14:textId="77777777" w:rsidR="00F021CD" w:rsidRPr="001B7C50" w:rsidRDefault="00F021CD" w:rsidP="00F80A5F">
            <w:pPr>
              <w:pStyle w:val="TAL"/>
            </w:pPr>
            <w:r w:rsidRPr="001B7C50">
              <w:t>Non-IP descriptors</w:t>
            </w:r>
          </w:p>
          <w:p w14:paraId="050F827C" w14:textId="77777777" w:rsidR="00F021CD" w:rsidRPr="001B7C50" w:rsidRDefault="00F021CD" w:rsidP="00F80A5F">
            <w:pPr>
              <w:pStyle w:val="TAL"/>
            </w:pPr>
            <w:r w:rsidRPr="001B7C50">
              <w:t>(NOTE 4)</w:t>
            </w:r>
          </w:p>
        </w:tc>
        <w:tc>
          <w:tcPr>
            <w:tcW w:w="2890" w:type="dxa"/>
            <w:shd w:val="clear" w:color="auto" w:fill="auto"/>
          </w:tcPr>
          <w:p w14:paraId="3F0D86DE" w14:textId="77777777" w:rsidR="00F021CD" w:rsidRPr="001B7C50" w:rsidRDefault="00F021CD" w:rsidP="00F80A5F">
            <w:pPr>
              <w:pStyle w:val="TAL"/>
            </w:pPr>
            <w:r w:rsidRPr="001B7C50">
              <w:t>One or more descriptors that identify the destination of non-IP traffic, i.e. of Ethernet traffic.</w:t>
            </w:r>
          </w:p>
        </w:tc>
        <w:tc>
          <w:tcPr>
            <w:tcW w:w="1669" w:type="dxa"/>
            <w:shd w:val="clear" w:color="auto" w:fill="auto"/>
          </w:tcPr>
          <w:p w14:paraId="04FBD8DB" w14:textId="77777777" w:rsidR="00F021CD" w:rsidRPr="001B7C50" w:rsidRDefault="00F021CD" w:rsidP="00F80A5F">
            <w:pPr>
              <w:pStyle w:val="TAL"/>
            </w:pPr>
            <w:r w:rsidRPr="001B7C50">
              <w:t>Optional</w:t>
            </w:r>
          </w:p>
        </w:tc>
        <w:tc>
          <w:tcPr>
            <w:tcW w:w="1937" w:type="dxa"/>
            <w:shd w:val="clear" w:color="auto" w:fill="auto"/>
          </w:tcPr>
          <w:p w14:paraId="4CBAF3BE" w14:textId="77777777" w:rsidR="00F021CD" w:rsidRPr="001B7C50" w:rsidRDefault="00F021CD" w:rsidP="00F80A5F">
            <w:pPr>
              <w:pStyle w:val="TAL"/>
            </w:pPr>
            <w:r w:rsidRPr="001B7C50">
              <w:t>Yes</w:t>
            </w:r>
          </w:p>
        </w:tc>
        <w:tc>
          <w:tcPr>
            <w:tcW w:w="1490" w:type="dxa"/>
            <w:shd w:val="clear" w:color="auto" w:fill="auto"/>
          </w:tcPr>
          <w:p w14:paraId="3B25A3FA" w14:textId="77777777" w:rsidR="00F021CD" w:rsidRPr="001B7C50" w:rsidRDefault="00F021CD" w:rsidP="00F80A5F">
            <w:pPr>
              <w:pStyle w:val="TAL"/>
            </w:pPr>
            <w:r w:rsidRPr="001B7C50">
              <w:t>PDU context</w:t>
            </w:r>
          </w:p>
        </w:tc>
      </w:tr>
      <w:tr w:rsidR="00F021CD" w:rsidRPr="001B7C50" w14:paraId="37481006" w14:textId="77777777" w:rsidTr="00F80A5F">
        <w:trPr>
          <w:cantSplit/>
          <w:jc w:val="center"/>
        </w:trPr>
        <w:tc>
          <w:tcPr>
            <w:tcW w:w="1645" w:type="dxa"/>
            <w:shd w:val="clear" w:color="auto" w:fill="auto"/>
          </w:tcPr>
          <w:p w14:paraId="4CF75BA2" w14:textId="77777777" w:rsidR="00F021CD" w:rsidRPr="001B7C50" w:rsidRDefault="00F021CD" w:rsidP="00F80A5F">
            <w:pPr>
              <w:pStyle w:val="TAL"/>
            </w:pPr>
            <w:r w:rsidRPr="001B7C50">
              <w:rPr>
                <w:b/>
              </w:rPr>
              <w:t>Access Selection Descriptor</w:t>
            </w:r>
          </w:p>
        </w:tc>
        <w:tc>
          <w:tcPr>
            <w:tcW w:w="2890" w:type="dxa"/>
            <w:shd w:val="clear" w:color="auto" w:fill="auto"/>
          </w:tcPr>
          <w:p w14:paraId="4883304A" w14:textId="77777777" w:rsidR="00F021CD" w:rsidRPr="001B7C50" w:rsidRDefault="00F021CD" w:rsidP="00F80A5F">
            <w:pPr>
              <w:pStyle w:val="TAL"/>
            </w:pPr>
            <w:r w:rsidRPr="001B7C50">
              <w:rPr>
                <w:i/>
              </w:rPr>
              <w:t>This part defines the Access Selection Descriptor components for the ATSSS rule.</w:t>
            </w:r>
          </w:p>
        </w:tc>
        <w:tc>
          <w:tcPr>
            <w:tcW w:w="1669" w:type="dxa"/>
            <w:shd w:val="clear" w:color="auto" w:fill="auto"/>
          </w:tcPr>
          <w:p w14:paraId="6BE069F0" w14:textId="77777777" w:rsidR="00F021CD" w:rsidRPr="001B7C50" w:rsidRDefault="00F021CD" w:rsidP="00F80A5F">
            <w:pPr>
              <w:pStyle w:val="TAL"/>
            </w:pPr>
            <w:r w:rsidRPr="001B7C50">
              <w:t>Mandatory</w:t>
            </w:r>
          </w:p>
        </w:tc>
        <w:tc>
          <w:tcPr>
            <w:tcW w:w="1937" w:type="dxa"/>
            <w:shd w:val="clear" w:color="auto" w:fill="auto"/>
          </w:tcPr>
          <w:p w14:paraId="1B4CFAF9" w14:textId="77777777" w:rsidR="00F021CD" w:rsidRPr="001B7C50" w:rsidRDefault="00F021CD" w:rsidP="00F80A5F">
            <w:pPr>
              <w:pStyle w:val="TAL"/>
            </w:pPr>
          </w:p>
        </w:tc>
        <w:tc>
          <w:tcPr>
            <w:tcW w:w="1490" w:type="dxa"/>
            <w:shd w:val="clear" w:color="auto" w:fill="auto"/>
          </w:tcPr>
          <w:p w14:paraId="7344F3C0" w14:textId="77777777" w:rsidR="00F021CD" w:rsidRPr="001B7C50" w:rsidRDefault="00F021CD" w:rsidP="00F80A5F">
            <w:pPr>
              <w:pStyle w:val="TAL"/>
            </w:pPr>
          </w:p>
        </w:tc>
      </w:tr>
      <w:tr w:rsidR="00F021CD" w:rsidRPr="001B7C50" w14:paraId="7D795267" w14:textId="77777777" w:rsidTr="00F80A5F">
        <w:trPr>
          <w:cantSplit/>
          <w:jc w:val="center"/>
        </w:trPr>
        <w:tc>
          <w:tcPr>
            <w:tcW w:w="1645" w:type="dxa"/>
            <w:shd w:val="clear" w:color="auto" w:fill="auto"/>
          </w:tcPr>
          <w:p w14:paraId="629B9902" w14:textId="66EA1F24" w:rsidR="00F021CD" w:rsidRPr="001B7C50" w:rsidRDefault="00F021CD" w:rsidP="00F80A5F">
            <w:pPr>
              <w:pStyle w:val="TAL"/>
            </w:pPr>
            <w:r w:rsidRPr="001B7C50">
              <w:t>Steering Mode</w:t>
            </w:r>
            <w:ins w:id="344" w:author="Nokia-user" w:date="2022-12-19T20:00:00Z">
              <w:r w:rsidR="00DC7504">
                <w:t xml:space="preserve"> </w:t>
              </w:r>
            </w:ins>
          </w:p>
        </w:tc>
        <w:tc>
          <w:tcPr>
            <w:tcW w:w="2890" w:type="dxa"/>
            <w:shd w:val="clear" w:color="auto" w:fill="auto"/>
          </w:tcPr>
          <w:p w14:paraId="0649D1F9" w14:textId="77777777" w:rsidR="00F021CD" w:rsidRPr="001B7C50" w:rsidRDefault="00F021CD" w:rsidP="00F80A5F">
            <w:pPr>
              <w:pStyle w:val="TAL"/>
            </w:pPr>
            <w:r w:rsidRPr="001B7C50">
              <w:t>Identifies the steering mode that should be applied for the matching traffic and associated parameters.</w:t>
            </w:r>
          </w:p>
        </w:tc>
        <w:tc>
          <w:tcPr>
            <w:tcW w:w="1669" w:type="dxa"/>
            <w:shd w:val="clear" w:color="auto" w:fill="auto"/>
          </w:tcPr>
          <w:p w14:paraId="701B4AA0" w14:textId="77777777" w:rsidR="00F021CD" w:rsidRDefault="00F021CD" w:rsidP="00F80A5F">
            <w:pPr>
              <w:pStyle w:val="TAL"/>
              <w:rPr>
                <w:ins w:id="345" w:author="Nokia-user" w:date="2022-12-26T22:54:00Z"/>
              </w:rPr>
            </w:pPr>
            <w:r w:rsidRPr="001B7C50">
              <w:t>Mandatory</w:t>
            </w:r>
          </w:p>
          <w:p w14:paraId="5908F4AE" w14:textId="620ABE34" w:rsidR="00ED724F" w:rsidRPr="001B7C50" w:rsidRDefault="00ED724F" w:rsidP="00F80A5F">
            <w:pPr>
              <w:pStyle w:val="TAL"/>
            </w:pPr>
            <w:ins w:id="346" w:author="Nokia-user" w:date="2022-12-26T22:54:00Z">
              <w:r>
                <w:t>(NOTE</w:t>
              </w:r>
              <w:r w:rsidRPr="001B7C50">
                <w:t> </w:t>
              </w:r>
              <w:r>
                <w:t>7)</w:t>
              </w:r>
            </w:ins>
          </w:p>
        </w:tc>
        <w:tc>
          <w:tcPr>
            <w:tcW w:w="1937" w:type="dxa"/>
            <w:shd w:val="clear" w:color="auto" w:fill="auto"/>
          </w:tcPr>
          <w:p w14:paraId="479F8C08" w14:textId="77777777" w:rsidR="00F021CD" w:rsidRPr="001B7C50" w:rsidRDefault="00F021CD" w:rsidP="00F80A5F">
            <w:pPr>
              <w:pStyle w:val="TAL"/>
            </w:pPr>
            <w:r w:rsidRPr="001B7C50">
              <w:rPr>
                <w:lang w:eastAsia="zh-CN"/>
              </w:rPr>
              <w:t>Yes</w:t>
            </w:r>
          </w:p>
        </w:tc>
        <w:tc>
          <w:tcPr>
            <w:tcW w:w="1490" w:type="dxa"/>
            <w:shd w:val="clear" w:color="auto" w:fill="auto"/>
          </w:tcPr>
          <w:p w14:paraId="4ECBDA0F" w14:textId="77777777" w:rsidR="00F021CD" w:rsidRPr="001B7C50" w:rsidRDefault="00F021CD" w:rsidP="00F80A5F">
            <w:pPr>
              <w:pStyle w:val="TAL"/>
            </w:pPr>
            <w:r w:rsidRPr="001B7C50">
              <w:t>PDU context</w:t>
            </w:r>
          </w:p>
        </w:tc>
      </w:tr>
      <w:tr w:rsidR="00F021CD" w:rsidRPr="001B7C50" w14:paraId="35569F27" w14:textId="77777777" w:rsidTr="00F80A5F">
        <w:trPr>
          <w:cantSplit/>
          <w:jc w:val="center"/>
        </w:trPr>
        <w:tc>
          <w:tcPr>
            <w:tcW w:w="1645" w:type="dxa"/>
            <w:shd w:val="clear" w:color="auto" w:fill="auto"/>
          </w:tcPr>
          <w:p w14:paraId="325B3B45" w14:textId="77777777" w:rsidR="00F021CD" w:rsidRPr="001B7C50" w:rsidRDefault="00F021CD" w:rsidP="00F80A5F">
            <w:pPr>
              <w:pStyle w:val="TAL"/>
            </w:pPr>
            <w:r w:rsidRPr="001B7C50">
              <w:t>Steering Mode Indicator</w:t>
            </w:r>
          </w:p>
        </w:tc>
        <w:tc>
          <w:tcPr>
            <w:tcW w:w="2890" w:type="dxa"/>
            <w:shd w:val="clear" w:color="auto" w:fill="auto"/>
          </w:tcPr>
          <w:p w14:paraId="70FD97A9" w14:textId="77777777" w:rsidR="00F021CD" w:rsidRPr="001B7C50" w:rsidRDefault="00F021CD" w:rsidP="00F80A5F">
            <w:pPr>
              <w:pStyle w:val="TAL"/>
            </w:pPr>
            <w:r w:rsidRPr="001B7C50">
              <w:t>Indicates either autonomous load-balance operation or UE-assistance operation if steering mode is set to "Load Balancing".</w:t>
            </w:r>
          </w:p>
        </w:tc>
        <w:tc>
          <w:tcPr>
            <w:tcW w:w="1669" w:type="dxa"/>
            <w:shd w:val="clear" w:color="auto" w:fill="auto"/>
          </w:tcPr>
          <w:p w14:paraId="4BB0272E" w14:textId="77777777" w:rsidR="00F021CD" w:rsidRPr="001B7C50" w:rsidRDefault="00F021CD" w:rsidP="00F80A5F">
            <w:pPr>
              <w:pStyle w:val="TAL"/>
            </w:pPr>
            <w:r w:rsidRPr="001B7C50">
              <w:t>Optional</w:t>
            </w:r>
          </w:p>
          <w:p w14:paraId="3FDBE20F" w14:textId="77777777" w:rsidR="00F021CD" w:rsidRPr="001B7C50" w:rsidRDefault="00F021CD" w:rsidP="00F80A5F">
            <w:pPr>
              <w:pStyle w:val="TAL"/>
            </w:pPr>
            <w:r w:rsidRPr="001B7C50">
              <w:t>(NOTE 6)</w:t>
            </w:r>
          </w:p>
        </w:tc>
        <w:tc>
          <w:tcPr>
            <w:tcW w:w="1937" w:type="dxa"/>
            <w:shd w:val="clear" w:color="auto" w:fill="auto"/>
          </w:tcPr>
          <w:p w14:paraId="717C24D3" w14:textId="77777777" w:rsidR="00F021CD" w:rsidRPr="001B7C50" w:rsidRDefault="00F021CD" w:rsidP="00F80A5F">
            <w:pPr>
              <w:pStyle w:val="TAL"/>
            </w:pPr>
            <w:r w:rsidRPr="001B7C50">
              <w:t>Yes</w:t>
            </w:r>
          </w:p>
        </w:tc>
        <w:tc>
          <w:tcPr>
            <w:tcW w:w="1490" w:type="dxa"/>
            <w:shd w:val="clear" w:color="auto" w:fill="auto"/>
          </w:tcPr>
          <w:p w14:paraId="429DA884" w14:textId="77777777" w:rsidR="00F021CD" w:rsidRPr="001B7C50" w:rsidRDefault="00F021CD" w:rsidP="00F80A5F">
            <w:pPr>
              <w:pStyle w:val="TAL"/>
            </w:pPr>
            <w:r w:rsidRPr="001B7C50">
              <w:t>PDU context</w:t>
            </w:r>
          </w:p>
        </w:tc>
      </w:tr>
      <w:tr w:rsidR="00F021CD" w:rsidRPr="001B7C50" w14:paraId="3E3FD4FA" w14:textId="77777777" w:rsidTr="00F80A5F">
        <w:trPr>
          <w:cantSplit/>
          <w:jc w:val="center"/>
        </w:trPr>
        <w:tc>
          <w:tcPr>
            <w:tcW w:w="1645" w:type="dxa"/>
            <w:shd w:val="clear" w:color="auto" w:fill="auto"/>
          </w:tcPr>
          <w:p w14:paraId="337958BA" w14:textId="77777777" w:rsidR="00F021CD" w:rsidRDefault="00F021CD" w:rsidP="00F80A5F">
            <w:pPr>
              <w:pStyle w:val="TAL"/>
              <w:rPr>
                <w:ins w:id="347" w:author="Nokia-user" w:date="2022-12-21T21:16:00Z"/>
              </w:rPr>
            </w:pPr>
            <w:r w:rsidRPr="001B7C50">
              <w:t>Threshold Values</w:t>
            </w:r>
          </w:p>
          <w:p w14:paraId="572474C8" w14:textId="73A1BDA8" w:rsidR="001C3549" w:rsidRPr="001B7C50" w:rsidRDefault="001C3549" w:rsidP="00F80A5F">
            <w:pPr>
              <w:pStyle w:val="TAL"/>
            </w:pPr>
            <w:ins w:id="348" w:author="Nokia-user" w:date="2022-12-21T21:16:00Z">
              <w:r>
                <w:t>(NOTE</w:t>
              </w:r>
              <w:r w:rsidRPr="001B7C50">
                <w:t> </w:t>
              </w:r>
              <w:r>
                <w:t>8)</w:t>
              </w:r>
            </w:ins>
          </w:p>
        </w:tc>
        <w:tc>
          <w:tcPr>
            <w:tcW w:w="2890" w:type="dxa"/>
            <w:shd w:val="clear" w:color="auto" w:fill="auto"/>
          </w:tcPr>
          <w:p w14:paraId="2CA0FFCA" w14:textId="77777777" w:rsidR="00F021CD" w:rsidRPr="001B7C50" w:rsidRDefault="00F021CD" w:rsidP="00F80A5F">
            <w:pPr>
              <w:pStyle w:val="TAL"/>
            </w:pPr>
            <w:r w:rsidRPr="001B7C50">
              <w:t>A Maximum RTT and/or a Maximum Packet Loss Rate.</w:t>
            </w:r>
          </w:p>
        </w:tc>
        <w:tc>
          <w:tcPr>
            <w:tcW w:w="1669" w:type="dxa"/>
            <w:shd w:val="clear" w:color="auto" w:fill="auto"/>
          </w:tcPr>
          <w:p w14:paraId="3781A7C6" w14:textId="77777777" w:rsidR="00F021CD" w:rsidRPr="001B7C50" w:rsidRDefault="00F021CD" w:rsidP="00F80A5F">
            <w:pPr>
              <w:pStyle w:val="TAL"/>
            </w:pPr>
            <w:r w:rsidRPr="001B7C50">
              <w:t>Optional</w:t>
            </w:r>
          </w:p>
          <w:p w14:paraId="040E2409" w14:textId="77777777" w:rsidR="00F021CD" w:rsidRPr="001B7C50" w:rsidRDefault="00F021CD" w:rsidP="00F80A5F">
            <w:pPr>
              <w:pStyle w:val="TAL"/>
            </w:pPr>
            <w:r w:rsidRPr="001B7C50">
              <w:t>(NOTE 6)</w:t>
            </w:r>
          </w:p>
        </w:tc>
        <w:tc>
          <w:tcPr>
            <w:tcW w:w="1937" w:type="dxa"/>
            <w:shd w:val="clear" w:color="auto" w:fill="auto"/>
          </w:tcPr>
          <w:p w14:paraId="2D891D3A" w14:textId="77777777" w:rsidR="00F021CD" w:rsidRPr="001B7C50" w:rsidRDefault="00F021CD" w:rsidP="00F80A5F">
            <w:pPr>
              <w:pStyle w:val="TAL"/>
            </w:pPr>
            <w:r w:rsidRPr="001B7C50">
              <w:t>Yes</w:t>
            </w:r>
          </w:p>
        </w:tc>
        <w:tc>
          <w:tcPr>
            <w:tcW w:w="1490" w:type="dxa"/>
            <w:shd w:val="clear" w:color="auto" w:fill="auto"/>
          </w:tcPr>
          <w:p w14:paraId="0032F724" w14:textId="77777777" w:rsidR="00F021CD" w:rsidRPr="001B7C50" w:rsidRDefault="00F021CD" w:rsidP="00F80A5F">
            <w:pPr>
              <w:pStyle w:val="TAL"/>
            </w:pPr>
            <w:r w:rsidRPr="001B7C50">
              <w:t>PDU context</w:t>
            </w:r>
          </w:p>
        </w:tc>
      </w:tr>
      <w:tr w:rsidR="00F021CD" w:rsidRPr="001B7C50" w14:paraId="0B515DA2" w14:textId="77777777" w:rsidTr="00F80A5F">
        <w:trPr>
          <w:cantSplit/>
          <w:jc w:val="center"/>
        </w:trPr>
        <w:tc>
          <w:tcPr>
            <w:tcW w:w="1645" w:type="dxa"/>
            <w:shd w:val="clear" w:color="auto" w:fill="auto"/>
          </w:tcPr>
          <w:p w14:paraId="31DA5DCE" w14:textId="3232862A" w:rsidR="00F021CD" w:rsidRPr="001B7C50" w:rsidRDefault="00F021CD" w:rsidP="00F80A5F">
            <w:pPr>
              <w:pStyle w:val="TAL"/>
            </w:pPr>
            <w:r w:rsidRPr="001B7C50">
              <w:t>Steering Functionality</w:t>
            </w:r>
          </w:p>
        </w:tc>
        <w:tc>
          <w:tcPr>
            <w:tcW w:w="2890" w:type="dxa"/>
            <w:shd w:val="clear" w:color="auto" w:fill="auto"/>
          </w:tcPr>
          <w:p w14:paraId="214D67AD" w14:textId="77777777" w:rsidR="00F021CD" w:rsidRPr="001B7C50" w:rsidRDefault="00F021CD" w:rsidP="00F80A5F">
            <w:pPr>
              <w:pStyle w:val="TAL"/>
            </w:pPr>
            <w:r w:rsidRPr="001B7C50">
              <w:t>Identifies whether the MPTCP functionality or the ATSSS-LL functionality should be applied for the matching traffic.</w:t>
            </w:r>
          </w:p>
        </w:tc>
        <w:tc>
          <w:tcPr>
            <w:tcW w:w="1669" w:type="dxa"/>
            <w:shd w:val="clear" w:color="auto" w:fill="auto"/>
          </w:tcPr>
          <w:p w14:paraId="318F2866" w14:textId="77777777" w:rsidR="00F021CD" w:rsidRPr="001B7C50" w:rsidRDefault="00F021CD" w:rsidP="00F80A5F">
            <w:pPr>
              <w:pStyle w:val="TAL"/>
            </w:pPr>
            <w:r w:rsidRPr="001B7C50">
              <w:t>Optional</w:t>
            </w:r>
          </w:p>
          <w:p w14:paraId="5C0D8EA5" w14:textId="7949615C" w:rsidR="00F021CD" w:rsidRPr="001B7C50" w:rsidRDefault="00F021CD" w:rsidP="00F80A5F">
            <w:pPr>
              <w:pStyle w:val="TAL"/>
            </w:pPr>
            <w:r w:rsidRPr="001B7C50">
              <w:t>(NOTE 5</w:t>
            </w:r>
            <w:ins w:id="349" w:author="Nokia-user" w:date="2022-12-26T22:55:00Z">
              <w:r w:rsidR="00ED724F">
                <w:t>, NOTE</w:t>
              </w:r>
              <w:r w:rsidR="00ED724F" w:rsidRPr="001B7C50">
                <w:t> </w:t>
              </w:r>
              <w:r w:rsidR="00ED724F">
                <w:t>7</w:t>
              </w:r>
            </w:ins>
            <w:r w:rsidRPr="001B7C50">
              <w:t>)</w:t>
            </w:r>
          </w:p>
        </w:tc>
        <w:tc>
          <w:tcPr>
            <w:tcW w:w="1937" w:type="dxa"/>
            <w:shd w:val="clear" w:color="auto" w:fill="auto"/>
          </w:tcPr>
          <w:p w14:paraId="0F26359F" w14:textId="77777777" w:rsidR="00F021CD" w:rsidRPr="001B7C50" w:rsidRDefault="00F021CD" w:rsidP="00F80A5F">
            <w:pPr>
              <w:pStyle w:val="TAL"/>
              <w:rPr>
                <w:lang w:eastAsia="zh-CN"/>
              </w:rPr>
            </w:pPr>
            <w:r w:rsidRPr="001B7C50">
              <w:rPr>
                <w:lang w:eastAsia="zh-CN"/>
              </w:rPr>
              <w:t>Yes</w:t>
            </w:r>
          </w:p>
        </w:tc>
        <w:tc>
          <w:tcPr>
            <w:tcW w:w="1490" w:type="dxa"/>
            <w:shd w:val="clear" w:color="auto" w:fill="auto"/>
          </w:tcPr>
          <w:p w14:paraId="47E3DAE5" w14:textId="77777777" w:rsidR="00F021CD" w:rsidRPr="001B7C50" w:rsidRDefault="00F021CD" w:rsidP="00F80A5F">
            <w:pPr>
              <w:pStyle w:val="TAL"/>
            </w:pPr>
            <w:r w:rsidRPr="001B7C50">
              <w:t>PDU context</w:t>
            </w:r>
          </w:p>
        </w:tc>
      </w:tr>
      <w:tr w:rsidR="00F021CD" w:rsidRPr="001B7C50" w14:paraId="07CFAE73" w14:textId="77777777" w:rsidTr="00F80A5F">
        <w:trPr>
          <w:cantSplit/>
          <w:jc w:val="center"/>
        </w:trPr>
        <w:tc>
          <w:tcPr>
            <w:tcW w:w="9631" w:type="dxa"/>
            <w:gridSpan w:val="5"/>
            <w:shd w:val="clear" w:color="auto" w:fill="auto"/>
          </w:tcPr>
          <w:p w14:paraId="4B81CC8B" w14:textId="77777777" w:rsidR="00F021CD" w:rsidRPr="001B7C50" w:rsidRDefault="00F021CD" w:rsidP="00F80A5F">
            <w:pPr>
              <w:pStyle w:val="TAN"/>
            </w:pPr>
            <w:r w:rsidRPr="001B7C50">
              <w:t>NOTE 1:</w:t>
            </w:r>
            <w:r w:rsidRPr="001B7C50">
              <w:tab/>
              <w:t>Each ATSSS rule has a different precedence value from the other ATSSS rules.</w:t>
            </w:r>
          </w:p>
          <w:p w14:paraId="4D90CF48" w14:textId="77777777" w:rsidR="00F021CD" w:rsidRPr="001B7C50" w:rsidRDefault="00F021CD" w:rsidP="00F80A5F">
            <w:pPr>
              <w:pStyle w:val="TAN"/>
            </w:pPr>
            <w:r w:rsidRPr="001B7C50">
              <w:t>NOTE 2:</w:t>
            </w:r>
            <w:r w:rsidRPr="001B7C50">
              <w:tab/>
              <w:t>At least one of the Traffic Descriptor components is present.</w:t>
            </w:r>
          </w:p>
          <w:p w14:paraId="476CCE61" w14:textId="77777777" w:rsidR="00F021CD" w:rsidRPr="001B7C50" w:rsidRDefault="00F021CD" w:rsidP="00F80A5F">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3436352F" w14:textId="77777777" w:rsidR="00F021CD" w:rsidRPr="001B7C50" w:rsidRDefault="00F021CD" w:rsidP="00F80A5F">
            <w:pPr>
              <w:pStyle w:val="TAN"/>
            </w:pPr>
            <w:r w:rsidRPr="001B7C50">
              <w:t>NOTE 4:</w:t>
            </w:r>
            <w:r w:rsidRPr="001B7C50">
              <w:tab/>
              <w:t>An ATSSS rule cannot contain both IP descriptors and Non-IP descriptors.</w:t>
            </w:r>
          </w:p>
          <w:p w14:paraId="1EA30CAA" w14:textId="77777777" w:rsidR="00F021CD" w:rsidRPr="001B7C50" w:rsidRDefault="00F021CD" w:rsidP="00F80A5F">
            <w:pPr>
              <w:pStyle w:val="TAN"/>
            </w:pPr>
            <w:r w:rsidRPr="001B7C50">
              <w:t>NOTE 5:</w:t>
            </w:r>
            <w:r w:rsidRPr="001B7C50">
              <w:tab/>
              <w:t>If the UE supports only one Steering Functionality, this component is omitted.</w:t>
            </w:r>
          </w:p>
          <w:p w14:paraId="4A050CFF" w14:textId="62ADD281" w:rsidR="00F021CD" w:rsidRDefault="00F021CD" w:rsidP="00F80A5F">
            <w:pPr>
              <w:pStyle w:val="TAN"/>
              <w:rPr>
                <w:ins w:id="350" w:author="Nokia-user" w:date="2022-12-19T19:59:00Z"/>
              </w:rPr>
            </w:pPr>
            <w:r w:rsidRPr="001B7C50">
              <w:t>NOTE 6:</w:t>
            </w:r>
            <w:r w:rsidRPr="001B7C50">
              <w:tab/>
              <w:t>The Steering Mode Indicator and the Threshold Values shall not be provided together.</w:t>
            </w:r>
          </w:p>
          <w:p w14:paraId="3BA5E6BE" w14:textId="1021DB55" w:rsidR="00DC7504" w:rsidRDefault="00DC7504" w:rsidP="00F80A5F">
            <w:pPr>
              <w:pStyle w:val="TAN"/>
              <w:rPr>
                <w:ins w:id="351" w:author="Nokia-user" w:date="2022-12-21T21:15:00Z"/>
              </w:rPr>
            </w:pPr>
            <w:ins w:id="352" w:author="Nokia-user" w:date="2022-12-19T19:59:00Z">
              <w:r>
                <w:t>NOTE</w:t>
              </w:r>
              <w:r w:rsidRPr="001B7C50">
                <w:t> </w:t>
              </w:r>
              <w:r>
                <w:t xml:space="preserve">7: </w:t>
              </w:r>
              <w:r w:rsidRPr="001B7C50">
                <w:tab/>
              </w:r>
              <w:r>
                <w:t xml:space="preserve">The Steering functionality </w:t>
              </w:r>
              <w:r w:rsidRPr="001B7C50">
                <w:t xml:space="preserve">"ATSSS-LL" </w:t>
              </w:r>
              <w:r>
                <w:t xml:space="preserve">shall not be provided together with </w:t>
              </w:r>
            </w:ins>
            <w:ins w:id="353" w:author="Nokia-user" w:date="2022-12-21T21:16:00Z">
              <w:r w:rsidR="001C3549">
                <w:t>S</w:t>
              </w:r>
            </w:ins>
            <w:ins w:id="354" w:author="Nokia-user" w:date="2022-12-19T19:59:00Z">
              <w:r>
                <w:t xml:space="preserve">teering </w:t>
              </w:r>
            </w:ins>
            <w:ins w:id="355" w:author="Nokia-user" w:date="2022-12-21T21:16:00Z">
              <w:r w:rsidR="001C3549">
                <w:t>M</w:t>
              </w:r>
            </w:ins>
            <w:ins w:id="356" w:author="Nokia-user" w:date="2022-12-19T19:59:00Z">
              <w:r>
                <w:t xml:space="preserve">ode </w:t>
              </w:r>
              <w:r w:rsidRPr="001B7C50">
                <w:t>"</w:t>
              </w:r>
              <w:r>
                <w:t>Redundant</w:t>
              </w:r>
              <w:r w:rsidRPr="001B7C50">
                <w:t>"</w:t>
              </w:r>
              <w:r>
                <w:t>.</w:t>
              </w:r>
            </w:ins>
          </w:p>
          <w:p w14:paraId="70299F43" w14:textId="3941C57F" w:rsidR="00D509C4" w:rsidRPr="001B7C50" w:rsidRDefault="00D509C4" w:rsidP="00F80A5F">
            <w:pPr>
              <w:pStyle w:val="TAN"/>
            </w:pPr>
            <w:ins w:id="357" w:author="Nokia-user" w:date="2022-12-21T21:15:00Z">
              <w:r>
                <w:t>NOTE</w:t>
              </w:r>
              <w:r w:rsidRPr="001B7C50">
                <w:t> </w:t>
              </w:r>
            </w:ins>
            <w:ins w:id="358" w:author="Nokia-user" w:date="2022-12-21T21:16:00Z">
              <w:r>
                <w:t>8</w:t>
              </w:r>
            </w:ins>
            <w:ins w:id="359" w:author="Nokia-user" w:date="2022-12-21T21:15:00Z">
              <w:r>
                <w:t xml:space="preserve">: </w:t>
              </w:r>
              <w:r w:rsidRPr="001B7C50">
                <w:tab/>
              </w:r>
              <w:r>
                <w:t xml:space="preserve">If the Steering Mode is </w:t>
              </w:r>
              <w:r w:rsidRPr="001B7C50">
                <w:t>"</w:t>
              </w:r>
              <w:r>
                <w:t>Redundant</w:t>
              </w:r>
              <w:r w:rsidRPr="001B7C50">
                <w:t>"</w:t>
              </w:r>
              <w:r>
                <w:t xml:space="preserve">, either a </w:t>
              </w:r>
              <w:r w:rsidRPr="001B7C50">
                <w:t>Maximum RTT or a Maximum Packet Loss Rate</w:t>
              </w:r>
              <w:r>
                <w:t xml:space="preserve"> may be provided, but not both.</w:t>
              </w:r>
            </w:ins>
          </w:p>
        </w:tc>
      </w:tr>
    </w:tbl>
    <w:p w14:paraId="456434D7" w14:textId="77777777" w:rsidR="00F021CD" w:rsidRPr="001B7C50" w:rsidRDefault="00F021CD" w:rsidP="00F021CD"/>
    <w:p w14:paraId="304BE563" w14:textId="77777777" w:rsidR="00F021CD" w:rsidRPr="001B7C50" w:rsidRDefault="00F021CD" w:rsidP="00F021CD">
      <w:r w:rsidRPr="001B7C50">
        <w:t>The UE evaluates the ATSSS rules in priority order.</w:t>
      </w:r>
    </w:p>
    <w:p w14:paraId="6AABD32A" w14:textId="77777777" w:rsidR="00F021CD" w:rsidRPr="001B7C50" w:rsidRDefault="00F021CD" w:rsidP="00F021CD">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CD0E80B" w14:textId="77777777" w:rsidR="00F021CD" w:rsidRPr="001B7C50" w:rsidRDefault="00F021CD" w:rsidP="00F021CD">
      <w:r w:rsidRPr="001B7C50">
        <w:t>Depending on the type of the MA PDU Session, the Traffic Descriptor may contain the following components (the details of the Traffic Descriptor generation are described in clause 5.32.3):</w:t>
      </w:r>
    </w:p>
    <w:p w14:paraId="5562DC84" w14:textId="77777777" w:rsidR="00F021CD" w:rsidRPr="001B7C50" w:rsidRDefault="00F021CD" w:rsidP="00F021CD">
      <w:pPr>
        <w:pStyle w:val="B1"/>
      </w:pPr>
      <w:r w:rsidRPr="001B7C50">
        <w:t>-</w:t>
      </w:r>
      <w:r w:rsidRPr="001B7C50">
        <w:tab/>
        <w:t>For IPv4, or IPv6, or IPv4v6 type: Application descriptors and/or IP descriptors.</w:t>
      </w:r>
    </w:p>
    <w:p w14:paraId="4CB28AB8" w14:textId="77777777" w:rsidR="00F021CD" w:rsidRPr="001B7C50" w:rsidRDefault="00F021CD" w:rsidP="00F021CD">
      <w:pPr>
        <w:pStyle w:val="B1"/>
      </w:pPr>
      <w:r w:rsidRPr="001B7C50">
        <w:t>-</w:t>
      </w:r>
      <w:r w:rsidRPr="001B7C50">
        <w:tab/>
        <w:t>For Ethernet type: Application descriptors and/or Non-IP descriptors.</w:t>
      </w:r>
    </w:p>
    <w:p w14:paraId="78809BB8" w14:textId="77777777" w:rsidR="00F021CD" w:rsidRPr="001B7C50" w:rsidRDefault="00F021CD" w:rsidP="00F021CD">
      <w:r w:rsidRPr="001B7C50">
        <w:t>One ATSSS rule with a "match all" Traffic Descriptor may be provided, which matches all SDFs. When provided, it shall have the least Rule Precedence value, so it shall be the last one evaluated by the UE.</w:t>
      </w:r>
    </w:p>
    <w:p w14:paraId="78E2CABD" w14:textId="77777777" w:rsidR="00F021CD" w:rsidRPr="001B7C50" w:rsidRDefault="00F021CD" w:rsidP="00F021CD">
      <w:pPr>
        <w:pStyle w:val="NO"/>
      </w:pPr>
      <w:r w:rsidRPr="001B7C50">
        <w:t>NOTE 1:</w:t>
      </w:r>
      <w:r w:rsidRPr="001B7C50">
        <w:tab/>
        <w:t>The format of the "match all" Traffic descriptor of an ATSSS rule is defined in stage-3.</w:t>
      </w:r>
    </w:p>
    <w:p w14:paraId="2F88C041" w14:textId="77777777" w:rsidR="00F021CD" w:rsidRPr="001B7C50" w:rsidRDefault="00F021CD" w:rsidP="00F021CD">
      <w:r w:rsidRPr="001B7C50">
        <w:lastRenderedPageBreak/>
        <w:t>Each ATSSS rule contains an Access Selection Descriptor that contains the following components:</w:t>
      </w:r>
    </w:p>
    <w:p w14:paraId="2C444060" w14:textId="77777777" w:rsidR="00F021CD" w:rsidRPr="001B7C50" w:rsidRDefault="00F021CD" w:rsidP="00F021CD">
      <w:pPr>
        <w:pStyle w:val="B1"/>
      </w:pPr>
      <w:r w:rsidRPr="001B7C50">
        <w:t>-</w:t>
      </w:r>
      <w:r w:rsidRPr="001B7C50">
        <w:tab/>
        <w:t>A Steering Mode, which determines how the traffic of the matching SDF should be distributed across 3GPP and non-3GPP accesses. The following Steering Modes are supported:</w:t>
      </w:r>
    </w:p>
    <w:p w14:paraId="516676A5" w14:textId="77777777" w:rsidR="00F021CD" w:rsidRPr="001B7C50" w:rsidRDefault="00F021CD" w:rsidP="00F021CD">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2E274A0" w14:textId="77777777" w:rsidR="00F021CD" w:rsidRPr="001B7C50" w:rsidRDefault="00F021CD" w:rsidP="00F021CD">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4A1126A" w14:textId="77777777" w:rsidR="00F021CD" w:rsidRPr="001B7C50" w:rsidRDefault="00F021CD" w:rsidP="00F021CD">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24C42C0" w14:textId="59975806" w:rsidR="00F021CD" w:rsidRDefault="00F021CD" w:rsidP="00F021CD">
      <w:pPr>
        <w:pStyle w:val="B2"/>
        <w:rPr>
          <w:ins w:id="360" w:author="Nokia-user" w:date="2022-12-19T10:16:00Z"/>
        </w:rPr>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280F109" w14:textId="6B250EFF" w:rsidR="005D4EEB" w:rsidRDefault="004F1E3A" w:rsidP="00A53D13">
      <w:pPr>
        <w:pStyle w:val="B2"/>
        <w:rPr>
          <w:ins w:id="361" w:author="Xiaomi" w:date="2023-01-17T10:48:00Z"/>
        </w:rPr>
      </w:pPr>
      <w:ins w:id="362" w:author="Nokia-user" w:date="2022-12-19T10:16:00Z">
        <w:r>
          <w:t>-</w:t>
        </w:r>
        <w:r>
          <w:tab/>
        </w:r>
        <w:bookmarkStart w:id="363" w:name="OLE_LINK2"/>
        <w:r>
          <w:t>Redundant</w:t>
        </w:r>
      </w:ins>
      <w:ins w:id="364" w:author="Nokia-user1" w:date="2023-01-06T14:19:00Z">
        <w:r w:rsidR="009704A7">
          <w:t xml:space="preserve"> (without Threshold Values)</w:t>
        </w:r>
      </w:ins>
      <w:bookmarkEnd w:id="363"/>
      <w:ins w:id="365" w:author="Nokia-user" w:date="2022-12-19T10:16:00Z">
        <w:r>
          <w:t xml:space="preserve">: </w:t>
        </w:r>
      </w:ins>
      <w:ins w:id="366" w:author="Nokia-user" w:date="2022-12-19T20:11:00Z">
        <w:r w:rsidR="001B193B">
          <w:t xml:space="preserve">It is used to duplicate traffic of an SDF </w:t>
        </w:r>
        <w:r w:rsidR="00B1217F">
          <w:t xml:space="preserve">on both accesses </w:t>
        </w:r>
      </w:ins>
      <w:ins w:id="367" w:author="Nokia-user" w:date="2022-12-19T20:12:00Z">
        <w:r w:rsidR="00D86EA1">
          <w:t xml:space="preserve">if both accesses are available. </w:t>
        </w:r>
      </w:ins>
      <w:ins w:id="368" w:author="Nokia-user" w:date="2022-12-19T20:17:00Z">
        <w:r w:rsidR="00FA5663">
          <w:t xml:space="preserve">A </w:t>
        </w:r>
      </w:ins>
      <w:ins w:id="369" w:author="Nokia-user" w:date="2022-12-19T20:12:00Z">
        <w:r w:rsidR="00D86EA1">
          <w:t xml:space="preserve">Primary Access </w:t>
        </w:r>
      </w:ins>
      <w:ins w:id="370" w:author="Nokia-user" w:date="2022-12-19T20:17:00Z">
        <w:r w:rsidR="00FA5663">
          <w:t xml:space="preserve">(either 3GPP </w:t>
        </w:r>
      </w:ins>
      <w:ins w:id="371" w:author="Nokia-user" w:date="2022-12-21T21:00:00Z">
        <w:r w:rsidR="00C74FD9">
          <w:t xml:space="preserve">access </w:t>
        </w:r>
      </w:ins>
      <w:ins w:id="372" w:author="Nokia-user" w:date="2022-12-19T20:17:00Z">
        <w:r w:rsidR="00FA5663">
          <w:t>or Non</w:t>
        </w:r>
      </w:ins>
      <w:ins w:id="373" w:author="Nokia-user" w:date="2022-12-19T20:18:00Z">
        <w:r w:rsidR="00FA5663">
          <w:t>-3GPP</w:t>
        </w:r>
      </w:ins>
      <w:ins w:id="374" w:author="Nokia-user" w:date="2022-12-21T20:04:00Z">
        <w:r w:rsidR="00200E58">
          <w:t xml:space="preserve"> access</w:t>
        </w:r>
      </w:ins>
      <w:ins w:id="375" w:author="Nokia-user" w:date="2022-12-19T20:18:00Z">
        <w:r w:rsidR="00FA5663">
          <w:t xml:space="preserve">) </w:t>
        </w:r>
        <w:r w:rsidR="000D6B73">
          <w:t xml:space="preserve">may be provided to </w:t>
        </w:r>
      </w:ins>
      <w:ins w:id="376" w:author="Nokia-user" w:date="2022-12-19T20:12:00Z">
        <w:r w:rsidR="00D86EA1">
          <w:t>UE</w:t>
        </w:r>
      </w:ins>
      <w:ins w:id="377" w:author="Nokia-user" w:date="2022-12-19T20:18:00Z">
        <w:r w:rsidR="000D6B73">
          <w:t xml:space="preserve"> and </w:t>
        </w:r>
      </w:ins>
      <w:ins w:id="378" w:author="Nokia-user" w:date="2022-12-19T20:12:00Z">
        <w:r w:rsidR="00D86EA1">
          <w:t>UPF</w:t>
        </w:r>
      </w:ins>
      <w:ins w:id="379" w:author="Nokia-user" w:date="2022-12-19T20:18:00Z">
        <w:r w:rsidR="000D6B73">
          <w:t>. If a Primary Access is provided, UE and UPF shall</w:t>
        </w:r>
      </w:ins>
      <w:ins w:id="380" w:author="Nokia-user" w:date="2022-12-19T20:12:00Z">
        <w:r w:rsidR="00D86EA1">
          <w:t xml:space="preserve"> send all data packets of the SDF on the Primary Access and may duplicate data packets of the SDF on the other</w:t>
        </w:r>
      </w:ins>
      <w:ins w:id="381" w:author="Nokia-user" w:date="2022-12-19T20:19:00Z">
        <w:r w:rsidR="003C6AF6">
          <w:t xml:space="preserve"> access</w:t>
        </w:r>
      </w:ins>
      <w:ins w:id="382" w:author="Nokia-user" w:date="2022-12-19T20:12:00Z">
        <w:r w:rsidR="00D86EA1">
          <w:t>. How many and wh</w:t>
        </w:r>
      </w:ins>
      <w:ins w:id="383" w:author="Nokia-user" w:date="2022-12-19T20:19:00Z">
        <w:r w:rsidR="003C6AF6">
          <w:t>ich</w:t>
        </w:r>
      </w:ins>
      <w:ins w:id="384" w:author="Nokia-user" w:date="2022-12-19T20:12:00Z">
        <w:r w:rsidR="00D86EA1">
          <w:t xml:space="preserve"> data packets are duplicated </w:t>
        </w:r>
      </w:ins>
      <w:ins w:id="385" w:author="Nokia-user" w:date="2022-12-19T20:21:00Z">
        <w:r w:rsidR="00825B9F">
          <w:t xml:space="preserve">by UE and UPF </w:t>
        </w:r>
      </w:ins>
      <w:ins w:id="386" w:author="Nokia-user" w:date="2022-12-19T20:12:00Z">
        <w:r w:rsidR="00D86EA1">
          <w:t xml:space="preserve">on the </w:t>
        </w:r>
      </w:ins>
      <w:ins w:id="387" w:author="Nokia-user" w:date="2022-12-19T20:19:00Z">
        <w:r w:rsidR="003C6AF6">
          <w:t>other access</w:t>
        </w:r>
      </w:ins>
      <w:ins w:id="388" w:author="Nokia-user" w:date="2022-12-19T20:12:00Z">
        <w:r w:rsidR="00D86EA1">
          <w:t xml:space="preserve"> </w:t>
        </w:r>
      </w:ins>
      <w:ins w:id="389" w:author="Nokia-user" w:date="2022-12-19T20:19:00Z">
        <w:r w:rsidR="00DD606D">
          <w:t xml:space="preserve">is </w:t>
        </w:r>
      </w:ins>
      <w:ins w:id="390" w:author="Nokia-user" w:date="2022-12-19T20:12:00Z">
        <w:r w:rsidR="00D86EA1">
          <w:t>based on implementation.</w:t>
        </w:r>
      </w:ins>
      <w:bookmarkStart w:id="391" w:name="OLE_LINK1"/>
      <w:ins w:id="392" w:author="Nokia-user" w:date="2022-12-19T20:20:00Z">
        <w:r w:rsidR="00A91EF3">
          <w:t xml:space="preserve"> If </w:t>
        </w:r>
      </w:ins>
      <w:ins w:id="393" w:author="Nokia-user" w:date="2022-12-19T20:21:00Z">
        <w:r w:rsidR="00825B9F">
          <w:t>the</w:t>
        </w:r>
      </w:ins>
      <w:ins w:id="394" w:author="Nokia-user" w:date="2022-12-19T20:12:00Z">
        <w:r w:rsidR="00D86EA1">
          <w:t xml:space="preserve"> Primary Access </w:t>
        </w:r>
      </w:ins>
      <w:ins w:id="395" w:author="Nokia-user" w:date="2022-12-19T20:21:00Z">
        <w:r w:rsidR="00E4665A">
          <w:t xml:space="preserve">is not provided </w:t>
        </w:r>
      </w:ins>
      <w:ins w:id="396" w:author="Nokia-user" w:date="2022-12-19T20:12:00Z">
        <w:r w:rsidR="00D86EA1">
          <w:t>to UE</w:t>
        </w:r>
      </w:ins>
      <w:ins w:id="397" w:author="Nokia-user" w:date="2022-12-19T20:21:00Z">
        <w:r w:rsidR="00E4665A">
          <w:t xml:space="preserve"> and </w:t>
        </w:r>
      </w:ins>
      <w:ins w:id="398" w:author="Nokia-user" w:date="2022-12-19T20:12:00Z">
        <w:r w:rsidR="00D86EA1">
          <w:t>UP</w:t>
        </w:r>
        <w:r w:rsidR="00D86EA1" w:rsidRPr="00A41229">
          <w:rPr>
            <w:highlight w:val="cyan"/>
            <w:rPrChange w:id="399" w:author="Xiaomi" w:date="2023-01-17T10:57:00Z">
              <w:rPr/>
            </w:rPrChange>
          </w:rPr>
          <w:t>F,</w:t>
        </w:r>
      </w:ins>
      <w:ins w:id="400" w:author="Xiaomi" w:date="2023-01-17T10:49:00Z">
        <w:r w:rsidR="00EA66D3" w:rsidRPr="00A41229">
          <w:rPr>
            <w:highlight w:val="cyan"/>
            <w:rPrChange w:id="401" w:author="Xiaomi" w:date="2023-01-17T10:57:00Z">
              <w:rPr/>
            </w:rPrChange>
          </w:rPr>
          <w:t xml:space="preserve"> </w:t>
        </w:r>
      </w:ins>
      <w:ins w:id="402" w:author="Xiaomi" w:date="2023-01-17T10:50:00Z">
        <w:r w:rsidR="00EA66D3" w:rsidRPr="00A41229">
          <w:rPr>
            <w:highlight w:val="cyan"/>
            <w:lang w:eastAsia="zh-CN"/>
            <w:rPrChange w:id="403" w:author="Xiaomi" w:date="2023-01-17T10:57:00Z">
              <w:rPr>
                <w:lang w:eastAsia="zh-CN"/>
              </w:rPr>
            </w:rPrChange>
          </w:rPr>
          <w:t>the UE and UPF may select the Primary Access by itself based on their own implementation</w:t>
        </w:r>
      </w:ins>
      <w:bookmarkEnd w:id="391"/>
      <w:ins w:id="404" w:author="Nokia-user" w:date="2022-12-19T20:12:00Z">
        <w:r w:rsidR="00D86EA1" w:rsidRPr="00A41229">
          <w:rPr>
            <w:highlight w:val="cyan"/>
            <w:rPrChange w:id="405" w:author="Xiaomi" w:date="2023-01-17T10:57:00Z">
              <w:rPr/>
            </w:rPrChange>
          </w:rPr>
          <w:t xml:space="preserve"> </w:t>
        </w:r>
      </w:ins>
      <w:ins w:id="406" w:author="Xiaomi" w:date="2023-01-17T10:51:00Z">
        <w:r w:rsidR="00EA66D3" w:rsidRPr="00A41229">
          <w:rPr>
            <w:highlight w:val="cyan"/>
            <w:rPrChange w:id="407" w:author="Xiaomi" w:date="2023-01-17T10:57:00Z">
              <w:rPr/>
            </w:rPrChange>
          </w:rPr>
          <w:t xml:space="preserve">or </w:t>
        </w:r>
      </w:ins>
      <w:ins w:id="408" w:author="Nokia-user" w:date="2022-12-19T20:12:00Z">
        <w:r w:rsidR="00D86EA1" w:rsidRPr="00A41229">
          <w:rPr>
            <w:highlight w:val="cyan"/>
            <w:rPrChange w:id="409" w:author="Xiaomi" w:date="2023-01-17T10:57:00Z">
              <w:rPr/>
            </w:rPrChange>
          </w:rPr>
          <w:t>the UE</w:t>
        </w:r>
      </w:ins>
      <w:ins w:id="410" w:author="Nokia-user" w:date="2022-12-19T20:21:00Z">
        <w:r w:rsidR="00E4665A" w:rsidRPr="00A41229">
          <w:rPr>
            <w:highlight w:val="cyan"/>
            <w:rPrChange w:id="411" w:author="Xiaomi" w:date="2023-01-17T10:57:00Z">
              <w:rPr/>
            </w:rPrChange>
          </w:rPr>
          <w:t xml:space="preserve"> and </w:t>
        </w:r>
      </w:ins>
      <w:proofErr w:type="spellStart"/>
      <w:ins w:id="412" w:author="Nokia-user" w:date="2022-12-19T20:12:00Z">
        <w:r w:rsidR="00D86EA1" w:rsidRPr="00A41229">
          <w:rPr>
            <w:highlight w:val="cyan"/>
            <w:rPrChange w:id="413" w:author="Xiaomi" w:date="2023-01-17T10:57:00Z">
              <w:rPr/>
            </w:rPrChange>
          </w:rPr>
          <w:t>UPF</w:t>
        </w:r>
        <w:del w:id="414" w:author="Xiaomi" w:date="2023-01-17T10:51:00Z">
          <w:r w:rsidR="00D86EA1" w:rsidRPr="00A41229" w:rsidDel="009B7FAF">
            <w:rPr>
              <w:highlight w:val="cyan"/>
              <w:rPrChange w:id="415" w:author="Xiaomi" w:date="2023-01-17T10:57:00Z">
                <w:rPr/>
              </w:rPrChange>
            </w:rPr>
            <w:delText xml:space="preserve"> shall</w:delText>
          </w:r>
        </w:del>
      </w:ins>
      <w:ins w:id="416" w:author="Xiaomi" w:date="2023-01-17T10:51:00Z">
        <w:r w:rsidR="009B7FAF" w:rsidRPr="00A41229">
          <w:rPr>
            <w:highlight w:val="cyan"/>
            <w:rPrChange w:id="417" w:author="Xiaomi" w:date="2023-01-17T10:57:00Z">
              <w:rPr/>
            </w:rPrChange>
          </w:rPr>
          <w:t>may</w:t>
        </w:r>
      </w:ins>
      <w:proofErr w:type="spellEnd"/>
      <w:ins w:id="418" w:author="Nokia-user" w:date="2022-12-19T20:12:00Z">
        <w:r w:rsidR="00D86EA1">
          <w:t xml:space="preserve"> send all data packets of the SDF on both accesses.</w:t>
        </w:r>
      </w:ins>
      <w:ins w:id="419" w:author="Nokia-user" w:date="2022-12-19T20:25:00Z">
        <w:r w:rsidR="00DD03E0">
          <w:t xml:space="preserve"> </w:t>
        </w:r>
        <w:r w:rsidR="00DD03E0" w:rsidRPr="001B7C50">
          <w:t xml:space="preserve">It can be used for </w:t>
        </w:r>
        <w:r w:rsidR="00DD03E0">
          <w:t xml:space="preserve">GBR and </w:t>
        </w:r>
        <w:r w:rsidR="00DD03E0" w:rsidRPr="001B7C50">
          <w:t>Non-GBR SDF</w:t>
        </w:r>
      </w:ins>
      <w:ins w:id="420" w:author="Nokia-user" w:date="2022-12-19T20:36:00Z">
        <w:r w:rsidR="00A8493C">
          <w:t>.</w:t>
        </w:r>
      </w:ins>
    </w:p>
    <w:p w14:paraId="52E19EB2" w14:textId="7AF6D0A0" w:rsidR="00EA66D3" w:rsidRPr="001B7C50" w:rsidRDefault="00EA66D3" w:rsidP="00A53D13">
      <w:pPr>
        <w:pStyle w:val="B2"/>
      </w:pPr>
      <w:ins w:id="421" w:author="Xiaomi" w:date="2023-01-17T10:48:00Z">
        <w:r>
          <w:rPr>
            <w:lang w:eastAsia="zh-CN"/>
          </w:rPr>
          <w:t>.</w:t>
        </w:r>
      </w:ins>
    </w:p>
    <w:p w14:paraId="52A99C36" w14:textId="77777777" w:rsidR="00F021CD" w:rsidRPr="001B7C50" w:rsidRDefault="00F021CD" w:rsidP="00F021CD">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4FDAA300" w14:textId="77777777" w:rsidR="00F021CD" w:rsidRPr="001B7C50" w:rsidRDefault="00F021CD" w:rsidP="00F021CD">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1AC199C" w14:textId="77777777" w:rsidR="00F021CD" w:rsidRPr="001B7C50" w:rsidRDefault="00F021CD" w:rsidP="00F021CD">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125F2AA6" w14:textId="77777777" w:rsidR="00F021CD" w:rsidRPr="001B7C50" w:rsidRDefault="00F021CD" w:rsidP="00F021CD">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sidRPr="001B7C50">
        <w:t>i</w:t>
      </w:r>
      <w:proofErr w:type="spellEnd"/>
      <w:r w:rsidRPr="001B7C50">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7F3E5E3" w14:textId="36265E9B" w:rsidR="00F021CD" w:rsidRPr="001B7C50" w:rsidRDefault="00F021CD" w:rsidP="00F021CD">
      <w:pPr>
        <w:pStyle w:val="B1"/>
      </w:pPr>
      <w:r w:rsidRPr="001B7C50">
        <w:lastRenderedPageBreak/>
        <w:t>-</w:t>
      </w:r>
      <w:r w:rsidRPr="001B7C50">
        <w:tab/>
        <w:t xml:space="preserve">Threshold Values: One or more threshold values may be provided when the Steering Mode is Priority-based or when the Steering Mode is Load-Balancing with fixed split percentages (i.e. without the Autonomous load-balance indicator or UE assistance indicator). </w:t>
      </w:r>
      <w:ins w:id="422" w:author="Nokia-user" w:date="2022-12-19T21:02:00Z">
        <w:r w:rsidR="005C228C">
          <w:t>O</w:t>
        </w:r>
      </w:ins>
      <w:ins w:id="423" w:author="Nokia-user" w:date="2022-12-19T12:03:00Z">
        <w:r w:rsidR="002303F5" w:rsidRPr="001B7C50">
          <w:t xml:space="preserve">ne threshold value may be provided when the Steering Mode is </w:t>
        </w:r>
        <w:r w:rsidR="002303F5">
          <w:t>Redundant.</w:t>
        </w:r>
      </w:ins>
      <w:ins w:id="424" w:author="Nokia-user" w:date="2022-12-19T20:36:00Z">
        <w:r w:rsidR="00A8493C">
          <w:t xml:space="preserve"> </w:t>
        </w:r>
      </w:ins>
      <w:r w:rsidRPr="001B7C50">
        <w:t>A threshold value may be either a value for RTT or a value for Packet Loss Rate. The threshold values are applicable to both accesses and are applied by the UE and UPF as follows:</w:t>
      </w:r>
    </w:p>
    <w:p w14:paraId="12C72F87" w14:textId="77777777" w:rsidR="00F021CD" w:rsidRPr="001B7C50" w:rsidRDefault="00F021CD" w:rsidP="00F021CD">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E76FD65" w14:textId="77777777" w:rsidR="00F021CD" w:rsidRDefault="00F021CD" w:rsidP="00F021CD">
      <w:pPr>
        <w:pStyle w:val="B2"/>
        <w:rPr>
          <w:ins w:id="425" w:author="Nokia-user" w:date="2022-12-19T12:02:00Z"/>
        </w:rPr>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B536B5A" w14:textId="1CC75667" w:rsidR="002303F5" w:rsidRPr="001B7C50" w:rsidRDefault="002303F5" w:rsidP="00A0603E">
      <w:pPr>
        <w:pStyle w:val="B2"/>
      </w:pPr>
      <w:ins w:id="426" w:author="Nokia-user" w:date="2022-12-19T12:02:00Z">
        <w:r w:rsidRPr="001B7C50">
          <w:t>-</w:t>
        </w:r>
        <w:r w:rsidRPr="001B7C50">
          <w:tab/>
        </w:r>
        <w:r>
          <w:t>Redundant</w:t>
        </w:r>
        <w:r w:rsidRPr="001B7C50">
          <w:t xml:space="preserve"> Steering Mode</w:t>
        </w:r>
        <w:r>
          <w:t xml:space="preserve">: </w:t>
        </w:r>
      </w:ins>
      <w:ins w:id="427" w:author="Nokia-user" w:date="2022-12-19T20:35:00Z">
        <w:r w:rsidR="00A0603E">
          <w:t xml:space="preserve">When the </w:t>
        </w:r>
      </w:ins>
      <w:ins w:id="428" w:author="Nokia-user" w:date="2022-12-19T20:40:00Z">
        <w:r w:rsidR="00C639D8">
          <w:t xml:space="preserve">measured </w:t>
        </w:r>
        <w:r w:rsidR="007714E2">
          <w:t>Packet Loss Rate exceeds</w:t>
        </w:r>
      </w:ins>
      <w:ins w:id="429" w:author="Nokia-user" w:date="2022-12-19T20:41:00Z">
        <w:r w:rsidR="004B6460">
          <w:t xml:space="preserve"> the provided threshold value </w:t>
        </w:r>
      </w:ins>
      <w:ins w:id="430" w:author="Nokia-user" w:date="2022-12-19T20:35:00Z">
        <w:r w:rsidR="00A0603E">
          <w:t>on both accesses, the UE</w:t>
        </w:r>
      </w:ins>
      <w:ins w:id="431" w:author="Nokia-user" w:date="2022-12-19T20:41:00Z">
        <w:r w:rsidR="004B6460">
          <w:t xml:space="preserve"> and </w:t>
        </w:r>
      </w:ins>
      <w:ins w:id="432" w:author="Nokia-user" w:date="2022-12-19T20:35:00Z">
        <w:r w:rsidR="00A0603E">
          <w:t>UPF shall duplicate the traffic of the SDF on both accesses.</w:t>
        </w:r>
      </w:ins>
      <w:ins w:id="433" w:author="Nokia-user" w:date="2022-12-19T20:41:00Z">
        <w:r w:rsidR="004B6460">
          <w:t xml:space="preserve"> </w:t>
        </w:r>
      </w:ins>
      <w:ins w:id="434" w:author="Nokia-user" w:date="2022-12-19T21:00:00Z">
        <w:r w:rsidR="001D7648">
          <w:t xml:space="preserve">When </w:t>
        </w:r>
      </w:ins>
      <w:ins w:id="435" w:author="Nokia-user" w:date="2022-12-19T21:01:00Z">
        <w:r w:rsidR="00DA6BCC">
          <w:t xml:space="preserve">the measured </w:t>
        </w:r>
      </w:ins>
      <w:ins w:id="436" w:author="Nokia-user" w:date="2022-12-19T21:00:00Z">
        <w:r w:rsidR="001D7648">
          <w:t xml:space="preserve">RTT </w:t>
        </w:r>
      </w:ins>
      <w:ins w:id="437" w:author="Nokia-user" w:date="2022-12-19T21:03:00Z">
        <w:r w:rsidR="005C228C">
          <w:t>exceeds the provided</w:t>
        </w:r>
      </w:ins>
      <w:ins w:id="438" w:author="Nokia-user" w:date="2022-12-21T20:09:00Z">
        <w:r w:rsidR="007246B0">
          <w:t xml:space="preserve"> </w:t>
        </w:r>
      </w:ins>
      <w:ins w:id="439" w:author="Nokia-user" w:date="2022-12-19T21:03:00Z">
        <w:r w:rsidR="005C228C">
          <w:t xml:space="preserve">threshold value on both accesses, </w:t>
        </w:r>
      </w:ins>
      <w:ins w:id="440" w:author="Nokia-user" w:date="2022-12-19T21:00:00Z">
        <w:r w:rsidR="001D7648" w:rsidRPr="00062F4F">
          <w:t>the UE</w:t>
        </w:r>
        <w:r w:rsidR="001D7648">
          <w:t xml:space="preserve"> and </w:t>
        </w:r>
        <w:r w:rsidR="001D7648" w:rsidRPr="00062F4F">
          <w:t xml:space="preserve">UPF </w:t>
        </w:r>
      </w:ins>
      <w:ins w:id="441" w:author="Nokia-user" w:date="2022-12-19T21:04:00Z">
        <w:r w:rsidR="00C10791">
          <w:t xml:space="preserve">may </w:t>
        </w:r>
        <w:r w:rsidR="00C94589">
          <w:t>duplicate</w:t>
        </w:r>
      </w:ins>
      <w:ins w:id="442" w:author="Nokia-user" w:date="2022-12-19T21:00:00Z">
        <w:r w:rsidR="001D7648" w:rsidRPr="00062F4F">
          <w:t xml:space="preserve"> </w:t>
        </w:r>
      </w:ins>
      <w:ins w:id="443" w:author="Nokia-user" w:date="2022-12-19T21:05:00Z">
        <w:r w:rsidR="00610669">
          <w:t xml:space="preserve">the </w:t>
        </w:r>
      </w:ins>
      <w:ins w:id="444" w:author="Nokia-user" w:date="2022-12-19T21:04:00Z">
        <w:r w:rsidR="00C94589">
          <w:t>traffic</w:t>
        </w:r>
        <w:r w:rsidR="00C10791">
          <w:t xml:space="preserve"> </w:t>
        </w:r>
      </w:ins>
      <w:ins w:id="445" w:author="Nokia-user" w:date="2022-12-19T21:05:00Z">
        <w:r w:rsidR="00610669">
          <w:t xml:space="preserve">of the SDF on both accesses </w:t>
        </w:r>
      </w:ins>
      <w:ins w:id="446" w:author="Nokia-user" w:date="2022-12-19T21:00:00Z">
        <w:r w:rsidR="001D7648">
          <w:t xml:space="preserve">based on implementation. </w:t>
        </w:r>
      </w:ins>
      <w:ins w:id="447" w:author="Nokia-user" w:date="2022-12-19T20:42:00Z">
        <w:r w:rsidR="004B6460">
          <w:t xml:space="preserve">When the </w:t>
        </w:r>
      </w:ins>
      <w:ins w:id="448" w:author="Nokia-user" w:date="2022-12-19T21:11:00Z">
        <w:r w:rsidR="00FA4751">
          <w:t xml:space="preserve">measured </w:t>
        </w:r>
      </w:ins>
      <w:ins w:id="449" w:author="Nokia-user" w:date="2022-12-19T21:21:00Z">
        <w:r w:rsidR="00F45D16">
          <w:t xml:space="preserve">parameter </w:t>
        </w:r>
      </w:ins>
      <w:ins w:id="450" w:author="Nokia-user" w:date="2022-12-19T21:22:00Z">
        <w:r w:rsidR="00F45D16">
          <w:t xml:space="preserve">(i.e. either RTT or Packet Loss Rate) </w:t>
        </w:r>
      </w:ins>
      <w:ins w:id="451" w:author="Nokia-user" w:date="2022-12-19T21:11:00Z">
        <w:r w:rsidR="00736A63">
          <w:t xml:space="preserve">exceeds the provided threshold value </w:t>
        </w:r>
      </w:ins>
      <w:ins w:id="452" w:author="Nokia-user" w:date="2022-12-19T20:42:00Z">
        <w:r w:rsidR="004B6460">
          <w:t xml:space="preserve">on </w:t>
        </w:r>
      </w:ins>
      <w:ins w:id="453" w:author="Nokia-user" w:date="2022-12-19T20:35:00Z">
        <w:r w:rsidR="00A0603E">
          <w:t>one access</w:t>
        </w:r>
      </w:ins>
      <w:ins w:id="454" w:author="Nokia-user" w:date="2022-12-19T21:06:00Z">
        <w:r w:rsidR="006C4394">
          <w:t xml:space="preserve"> only</w:t>
        </w:r>
      </w:ins>
      <w:ins w:id="455" w:author="Nokia-user" w:date="2022-12-19T20:35:00Z">
        <w:r w:rsidR="00A0603E">
          <w:t>, the UE</w:t>
        </w:r>
      </w:ins>
      <w:ins w:id="456" w:author="Nokia-user" w:date="2022-12-19T20:42:00Z">
        <w:r w:rsidR="00F07B43">
          <w:t xml:space="preserve"> and </w:t>
        </w:r>
      </w:ins>
      <w:ins w:id="457" w:author="Nokia-user" w:date="2022-12-19T20:35:00Z">
        <w:r w:rsidR="00A0603E">
          <w:t xml:space="preserve">UPF shall send the traffic of the SDF </w:t>
        </w:r>
      </w:ins>
      <w:ins w:id="458" w:author="Nokia-user" w:date="2022-12-19T20:42:00Z">
        <w:r w:rsidR="00F07B43">
          <w:t xml:space="preserve">only </w:t>
        </w:r>
      </w:ins>
      <w:ins w:id="459" w:author="Nokia-user" w:date="2022-12-19T20:35:00Z">
        <w:r w:rsidR="00A0603E">
          <w:t>over the other access.</w:t>
        </w:r>
      </w:ins>
      <w:ins w:id="460" w:author="Nokia-user" w:date="2022-12-19T20:43:00Z">
        <w:r w:rsidR="00F07B43">
          <w:t xml:space="preserve"> When the measured parameter </w:t>
        </w:r>
      </w:ins>
      <w:ins w:id="461" w:author="Nokia-user" w:date="2022-12-19T21:06:00Z">
        <w:r w:rsidR="006C4394">
          <w:t xml:space="preserve">(i.e. either RTT or Packet Loss Rate) </w:t>
        </w:r>
      </w:ins>
      <w:ins w:id="462" w:author="Nokia-user" w:date="2022-12-19T20:43:00Z">
        <w:r w:rsidR="007D3A19">
          <w:t xml:space="preserve">does not </w:t>
        </w:r>
        <w:r w:rsidR="00F07B43">
          <w:t xml:space="preserve">exceed the provided threshold value on </w:t>
        </w:r>
        <w:r w:rsidR="007D3A19">
          <w:t xml:space="preserve">any </w:t>
        </w:r>
        <w:r w:rsidR="00F07B43">
          <w:t>access</w:t>
        </w:r>
        <w:r w:rsidR="007D3A19">
          <w:t xml:space="preserve">, </w:t>
        </w:r>
      </w:ins>
      <w:ins w:id="463" w:author="Nokia-user" w:date="2022-12-19T20:44:00Z">
        <w:r w:rsidR="00C637FD">
          <w:t>the</w:t>
        </w:r>
      </w:ins>
      <w:ins w:id="464" w:author="Nokia-user" w:date="2022-12-19T20:35:00Z">
        <w:r w:rsidR="00A0603E">
          <w:t xml:space="preserve"> UE</w:t>
        </w:r>
      </w:ins>
      <w:ins w:id="465" w:author="Nokia-user" w:date="2022-12-19T20:44:00Z">
        <w:r w:rsidR="00C637FD">
          <w:t xml:space="preserve"> and </w:t>
        </w:r>
      </w:ins>
      <w:ins w:id="466" w:author="Nokia-user" w:date="2022-12-19T20:35:00Z">
        <w:r w:rsidR="00A0603E">
          <w:t xml:space="preserve">UPF shall send the traffic of the SDF </w:t>
        </w:r>
      </w:ins>
      <w:ins w:id="467" w:author="Nokia-user" w:date="2022-12-19T20:49:00Z">
        <w:r w:rsidR="00D10E18">
          <w:t xml:space="preserve">only </w:t>
        </w:r>
      </w:ins>
      <w:ins w:id="468" w:author="Nokia-user" w:date="2022-12-19T20:35:00Z">
        <w:r w:rsidR="00A0603E">
          <w:t xml:space="preserve">over the Primary Access. The Primary Access </w:t>
        </w:r>
      </w:ins>
      <w:ins w:id="469" w:author="Nokia-user" w:date="2022-12-21T21:28:00Z">
        <w:r w:rsidR="005F729F">
          <w:t xml:space="preserve">(either 3GPP access or Non-3GPP access) </w:t>
        </w:r>
      </w:ins>
      <w:ins w:id="470" w:author="Nokia-user" w:date="2022-12-19T20:35:00Z">
        <w:r w:rsidR="00A0603E">
          <w:t xml:space="preserve">may be </w:t>
        </w:r>
      </w:ins>
      <w:ins w:id="471" w:author="Nokia-user" w:date="2022-12-19T20:44:00Z">
        <w:r w:rsidR="002941A3">
          <w:t xml:space="preserve">provided to </w:t>
        </w:r>
      </w:ins>
      <w:ins w:id="472" w:author="Nokia-user" w:date="2022-12-19T20:46:00Z">
        <w:r w:rsidR="002B6AE3" w:rsidRPr="00A41229">
          <w:rPr>
            <w:highlight w:val="cyan"/>
            <w:rPrChange w:id="473" w:author="Xiaomi" w:date="2023-01-17T10:55:00Z">
              <w:rPr/>
            </w:rPrChange>
          </w:rPr>
          <w:t xml:space="preserve">the </w:t>
        </w:r>
      </w:ins>
      <w:ins w:id="474" w:author="Nokia-user" w:date="2022-12-19T20:44:00Z">
        <w:r w:rsidR="002941A3" w:rsidRPr="00A41229">
          <w:rPr>
            <w:highlight w:val="cyan"/>
            <w:rPrChange w:id="475" w:author="Xiaomi" w:date="2023-01-17T10:55:00Z">
              <w:rPr/>
            </w:rPrChange>
          </w:rPr>
          <w:t xml:space="preserve">UE </w:t>
        </w:r>
      </w:ins>
      <w:ins w:id="476" w:author="Nokia-user" w:date="2022-12-19T20:46:00Z">
        <w:r w:rsidR="002B6AE3" w:rsidRPr="00A41229">
          <w:rPr>
            <w:highlight w:val="cyan"/>
            <w:rPrChange w:id="477" w:author="Xiaomi" w:date="2023-01-17T10:55:00Z">
              <w:rPr/>
            </w:rPrChange>
          </w:rPr>
          <w:t xml:space="preserve">in </w:t>
        </w:r>
      </w:ins>
      <w:ins w:id="478" w:author="Nokia-user" w:date="2022-12-19T20:47:00Z">
        <w:r w:rsidR="00E7005B" w:rsidRPr="00A41229">
          <w:rPr>
            <w:highlight w:val="cyan"/>
            <w:rPrChange w:id="479" w:author="Xiaomi" w:date="2023-01-17T10:55:00Z">
              <w:rPr/>
            </w:rPrChange>
          </w:rPr>
          <w:t xml:space="preserve">the </w:t>
        </w:r>
        <w:bookmarkStart w:id="480" w:name="_GoBack"/>
        <w:r w:rsidR="002B6AE3" w:rsidRPr="00207370">
          <w:rPr>
            <w:highlight w:val="yellow"/>
            <w:rPrChange w:id="481" w:author="Myungjune@LGE_r04" w:date="2023-01-17T13:25:00Z">
              <w:rPr/>
            </w:rPrChange>
          </w:rPr>
          <w:t>ATSSS</w:t>
        </w:r>
        <w:r w:rsidR="00E7005B" w:rsidRPr="00207370">
          <w:rPr>
            <w:highlight w:val="yellow"/>
            <w:rPrChange w:id="482" w:author="Myungjune@LGE_r04" w:date="2023-01-17T13:25:00Z">
              <w:rPr/>
            </w:rPrChange>
          </w:rPr>
          <w:t xml:space="preserve"> rules </w:t>
        </w:r>
      </w:ins>
      <w:ins w:id="483" w:author="Nokia-user" w:date="2022-12-19T20:44:00Z">
        <w:r w:rsidR="002941A3" w:rsidRPr="00207370">
          <w:rPr>
            <w:highlight w:val="yellow"/>
            <w:rPrChange w:id="484" w:author="Myungjune@LGE_r04" w:date="2023-01-17T13:25:00Z">
              <w:rPr/>
            </w:rPrChange>
          </w:rPr>
          <w:t xml:space="preserve">and </w:t>
        </w:r>
      </w:ins>
      <w:ins w:id="485" w:author="Nokia-user" w:date="2022-12-19T20:47:00Z">
        <w:r w:rsidR="00E7005B" w:rsidRPr="00207370">
          <w:rPr>
            <w:highlight w:val="yellow"/>
            <w:rPrChange w:id="486" w:author="Myungjune@LGE_r04" w:date="2023-01-17T13:25:00Z">
              <w:rPr/>
            </w:rPrChange>
          </w:rPr>
          <w:t xml:space="preserve">to </w:t>
        </w:r>
      </w:ins>
      <w:ins w:id="487" w:author="Nokia-user" w:date="2022-12-19T20:49:00Z">
        <w:r w:rsidR="00D10E18" w:rsidRPr="00207370">
          <w:rPr>
            <w:highlight w:val="yellow"/>
            <w:rPrChange w:id="488" w:author="Myungjune@LGE_r04" w:date="2023-01-17T13:25:00Z">
              <w:rPr/>
            </w:rPrChange>
          </w:rPr>
          <w:t xml:space="preserve">the </w:t>
        </w:r>
      </w:ins>
      <w:ins w:id="489" w:author="Nokia-user" w:date="2022-12-19T20:44:00Z">
        <w:r w:rsidR="002941A3" w:rsidRPr="00207370">
          <w:rPr>
            <w:highlight w:val="yellow"/>
            <w:rPrChange w:id="490" w:author="Myungjune@LGE_r04" w:date="2023-01-17T13:25:00Z">
              <w:rPr/>
            </w:rPrChange>
          </w:rPr>
          <w:t xml:space="preserve">UPF in </w:t>
        </w:r>
      </w:ins>
      <w:ins w:id="491" w:author="Nokia-user" w:date="2022-12-19T20:47:00Z">
        <w:r w:rsidR="00E7005B" w:rsidRPr="00207370">
          <w:rPr>
            <w:highlight w:val="yellow"/>
            <w:rPrChange w:id="492" w:author="Myungjune@LGE_r04" w:date="2023-01-17T13:25:00Z">
              <w:rPr/>
            </w:rPrChange>
          </w:rPr>
          <w:t>the N4</w:t>
        </w:r>
      </w:ins>
      <w:ins w:id="493" w:author="Xiaomi" w:date="2023-01-17T10:54:00Z">
        <w:del w:id="494" w:author="Myungjune@LGE_r04" w:date="2023-01-17T13:24:00Z">
          <w:r w:rsidR="009B7FAF" w:rsidRPr="00207370" w:rsidDel="00207370">
            <w:rPr>
              <w:highlight w:val="yellow"/>
              <w:rPrChange w:id="495" w:author="Myungjune@LGE_r04" w:date="2023-01-17T13:25:00Z">
                <w:rPr/>
              </w:rPrChange>
            </w:rPr>
            <w:delText>PCC</w:delText>
          </w:r>
        </w:del>
      </w:ins>
      <w:ins w:id="496" w:author="Nokia-user" w:date="2022-12-19T20:47:00Z">
        <w:r w:rsidR="00E7005B" w:rsidRPr="00207370">
          <w:rPr>
            <w:highlight w:val="yellow"/>
            <w:rPrChange w:id="497" w:author="Myungjune@LGE_r04" w:date="2023-01-17T13:25:00Z">
              <w:rPr/>
            </w:rPrChange>
          </w:rPr>
          <w:t xml:space="preserve"> rules</w:t>
        </w:r>
        <w:bookmarkEnd w:id="480"/>
        <w:r w:rsidR="00E7005B">
          <w:t xml:space="preserve">. </w:t>
        </w:r>
      </w:ins>
      <w:ins w:id="498" w:author="Nokia-user" w:date="2022-12-19T20:48:00Z">
        <w:r w:rsidR="00F7155B">
          <w:t>If the Primary Access is not provided to the UE</w:t>
        </w:r>
      </w:ins>
      <w:ins w:id="499" w:author="Nokia-user" w:date="2022-12-19T20:45:00Z">
        <w:r w:rsidR="002941A3">
          <w:t xml:space="preserve"> </w:t>
        </w:r>
      </w:ins>
      <w:ins w:id="500" w:author="Nokia-user" w:date="2022-12-19T20:48:00Z">
        <w:r w:rsidR="00F7155B">
          <w:t xml:space="preserve">and UPF, UE and UPF </w:t>
        </w:r>
        <w:r w:rsidR="008F28D5">
          <w:t xml:space="preserve">shall </w:t>
        </w:r>
      </w:ins>
      <w:ins w:id="501" w:author="Nokia-user" w:date="2022-12-19T20:35:00Z">
        <w:r w:rsidR="00A0603E">
          <w:t>select</w:t>
        </w:r>
      </w:ins>
      <w:ins w:id="502" w:author="Nokia-user" w:date="2022-12-19T20:48:00Z">
        <w:r w:rsidR="008F28D5">
          <w:t xml:space="preserve"> a Primary Access</w:t>
        </w:r>
      </w:ins>
      <w:ins w:id="503" w:author="Nokia-user" w:date="2022-12-19T20:35:00Z">
        <w:r w:rsidR="00A0603E">
          <w:t xml:space="preserve"> based on implementation.</w:t>
        </w:r>
      </w:ins>
      <w:ins w:id="504" w:author="Nokia-user" w:date="2022-12-19T21:25:00Z">
        <w:r w:rsidR="0012088D" w:rsidRPr="0012088D">
          <w:t xml:space="preserve"> </w:t>
        </w:r>
        <w:r w:rsidR="0012088D" w:rsidRPr="0013249B">
          <w:t>If measurement</w:t>
        </w:r>
      </w:ins>
      <w:ins w:id="505" w:author="Nokia-user" w:date="2022-12-19T21:26:00Z">
        <w:r w:rsidR="0088535C">
          <w:t xml:space="preserve"> results </w:t>
        </w:r>
      </w:ins>
      <w:ins w:id="506" w:author="Nokia-user" w:date="2022-12-19T21:28:00Z">
        <w:r w:rsidR="001A76AB">
          <w:t xml:space="preserve">on an access </w:t>
        </w:r>
      </w:ins>
      <w:ins w:id="507" w:author="Nokia-user" w:date="2022-12-19T21:25:00Z">
        <w:r w:rsidR="0012088D" w:rsidRPr="0013249B">
          <w:t>are not available</w:t>
        </w:r>
      </w:ins>
      <w:ins w:id="508" w:author="Nokia-user" w:date="2022-12-19T21:26:00Z">
        <w:r w:rsidR="005A4E2D">
          <w:t xml:space="preserve"> for </w:t>
        </w:r>
      </w:ins>
      <w:ins w:id="509" w:author="Nokia-user" w:date="2022-12-19T21:30:00Z">
        <w:r w:rsidR="00262FB8">
          <w:t>a</w:t>
        </w:r>
      </w:ins>
      <w:ins w:id="510" w:author="Nokia-user" w:date="2022-12-19T21:27:00Z">
        <w:r w:rsidR="005A4E2D">
          <w:t xml:space="preserve"> </w:t>
        </w:r>
        <w:r w:rsidR="006770FF">
          <w:t>parameter</w:t>
        </w:r>
      </w:ins>
      <w:ins w:id="511" w:author="Nokia-user" w:date="2022-12-19T21:26:00Z">
        <w:r w:rsidR="0088535C">
          <w:t xml:space="preserve">, </w:t>
        </w:r>
      </w:ins>
      <w:ins w:id="512" w:author="Nokia-user" w:date="2022-12-19T21:29:00Z">
        <w:r w:rsidR="00262FB8">
          <w:t xml:space="preserve">it is considered that </w:t>
        </w:r>
      </w:ins>
      <w:ins w:id="513" w:author="Nokia-user" w:date="2022-12-19T21:27:00Z">
        <w:r w:rsidR="008A6D3B">
          <w:t xml:space="preserve">the measured parameter </w:t>
        </w:r>
      </w:ins>
      <w:ins w:id="514" w:author="Nokia-user" w:date="2022-12-19T21:28:00Z">
        <w:r w:rsidR="001A76AB">
          <w:t xml:space="preserve">for this access </w:t>
        </w:r>
      </w:ins>
      <w:ins w:id="515" w:author="Nokia-user" w:date="2022-12-19T21:29:00Z">
        <w:r w:rsidR="00262FB8">
          <w:t>has</w:t>
        </w:r>
        <w:r w:rsidR="001A76AB">
          <w:t xml:space="preserve"> </w:t>
        </w:r>
      </w:ins>
      <w:ins w:id="516" w:author="Nokia-user1" w:date="2023-01-09T09:19:00Z">
        <w:r w:rsidR="00A3783A">
          <w:t>not</w:t>
        </w:r>
      </w:ins>
      <w:ins w:id="517" w:author="Rainer" w:date="2023-01-09T09:18:00Z">
        <w:r w:rsidR="0066679A">
          <w:t xml:space="preserve"> </w:t>
        </w:r>
      </w:ins>
      <w:ins w:id="518" w:author="Nokia-user" w:date="2022-12-19T21:29:00Z">
        <w:r w:rsidR="001A76AB">
          <w:t>exceed</w:t>
        </w:r>
        <w:r w:rsidR="00262FB8">
          <w:t>ed</w:t>
        </w:r>
        <w:r w:rsidR="001A76AB">
          <w:t xml:space="preserve"> the provided threshold</w:t>
        </w:r>
      </w:ins>
      <w:ins w:id="519" w:author="Nokia-user" w:date="2022-12-21T20:10:00Z">
        <w:r w:rsidR="009937A4">
          <w:t xml:space="preserve"> value</w:t>
        </w:r>
      </w:ins>
      <w:ins w:id="520" w:author="Nokia-user" w:date="2022-12-19T21:25:00Z">
        <w:r w:rsidR="0012088D" w:rsidRPr="0013249B">
          <w:t>.</w:t>
        </w:r>
      </w:ins>
      <w:ins w:id="521" w:author="Nokia-user1" w:date="2023-01-06T11:13:00Z">
        <w:r w:rsidR="005A31F0">
          <w:t xml:space="preserve"> If</w:t>
        </w:r>
        <w:r w:rsidR="005A31F0" w:rsidRPr="001B7C50">
          <w:t xml:space="preserve"> </w:t>
        </w:r>
        <w:r w:rsidR="005A31F0">
          <w:t xml:space="preserve">a </w:t>
        </w:r>
        <w:r w:rsidR="005A31F0" w:rsidRPr="001B7C50">
          <w:t xml:space="preserve">threshold value </w:t>
        </w:r>
        <w:r w:rsidR="005A31F0">
          <w:t>is</w:t>
        </w:r>
        <w:r w:rsidR="005A31F0" w:rsidRPr="001B7C50">
          <w:t xml:space="preserve"> provided when the Steering Mode is </w:t>
        </w:r>
        <w:r w:rsidR="005A31F0">
          <w:t xml:space="preserve">Redundant, the Steering Mode can only </w:t>
        </w:r>
        <w:r w:rsidR="005A31F0" w:rsidRPr="001B7C50">
          <w:t>be used for Non-GBR SDF</w:t>
        </w:r>
      </w:ins>
      <w:ins w:id="522" w:author="Nokia-user1" w:date="2023-01-06T11:14:00Z">
        <w:r w:rsidR="005A31F0">
          <w:t>.</w:t>
        </w:r>
      </w:ins>
    </w:p>
    <w:p w14:paraId="35E4041A" w14:textId="77777777" w:rsidR="00F021CD" w:rsidRPr="001B7C50" w:rsidRDefault="00F021CD" w:rsidP="00F021CD">
      <w:pPr>
        <w:pStyle w:val="B1"/>
      </w:pPr>
      <w:r w:rsidRPr="001B7C50">
        <w:t>-</w:t>
      </w:r>
      <w:r w:rsidRPr="001B7C50">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77E2F64" w14:textId="77777777" w:rsidR="00F021CD" w:rsidRPr="001B7C50" w:rsidRDefault="00F021CD" w:rsidP="00F021CD">
      <w:pPr>
        <w:pStyle w:val="NO"/>
      </w:pPr>
      <w:r w:rsidRPr="001B7C50">
        <w:t>NOTE 3:</w:t>
      </w:r>
      <w:r w:rsidRPr="001B7C50">
        <w:tab/>
        <w:t>There is no need to update the ATSSS rules when one access becomes unavailable or available.</w:t>
      </w:r>
    </w:p>
    <w:p w14:paraId="0EECCFEB" w14:textId="77777777" w:rsidR="00F021CD" w:rsidRPr="001B7C50" w:rsidRDefault="00F021CD" w:rsidP="00F021CD">
      <w:r w:rsidRPr="001B7C50">
        <w:t>As an example, the following ATSSS rules could be provided to UE:</w:t>
      </w:r>
    </w:p>
    <w:p w14:paraId="2DF133E1" w14:textId="77777777" w:rsidR="00F021CD" w:rsidRPr="001B7C50" w:rsidRDefault="00F021CD" w:rsidP="00F021CD">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195FF97C" w14:textId="77777777" w:rsidR="00F021CD" w:rsidRPr="001B7C50" w:rsidRDefault="00F021CD" w:rsidP="00F021CD">
      <w:pPr>
        <w:pStyle w:val="B2"/>
      </w:pPr>
      <w:r w:rsidRPr="001B7C50">
        <w:t>-</w:t>
      </w:r>
      <w:r w:rsidRPr="001B7C50">
        <w:tab/>
        <w:t>This rule means "steer UDP traffic with destination IP address 1.2.3.4 to the active access (3GPP), if available. If the active access is not available, use the standby access (non-3GPP)".</w:t>
      </w:r>
    </w:p>
    <w:p w14:paraId="11F2CD1C" w14:textId="77777777" w:rsidR="00F021CD" w:rsidRPr="001B7C50" w:rsidRDefault="00F021CD" w:rsidP="00F021CD">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2AB37474" w14:textId="77777777" w:rsidR="00F021CD" w:rsidRPr="001B7C50" w:rsidRDefault="00F021CD" w:rsidP="00F021CD">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1875258" w14:textId="77777777" w:rsidR="00F021CD" w:rsidRPr="001B7C50" w:rsidRDefault="00F021CD" w:rsidP="00F021CD">
      <w:pPr>
        <w:pStyle w:val="B1"/>
      </w:pPr>
      <w:r w:rsidRPr="001B7C50">
        <w:t>c)</w:t>
      </w:r>
      <w:r w:rsidRPr="001B7C50">
        <w:tab/>
        <w:t>"Traffic Descriptor: Application-1", "Steering Mode: Load-Balancing, 3GPP=20%, non-3GPP=80%", "Steering Functionality: MPTCP":</w:t>
      </w:r>
    </w:p>
    <w:p w14:paraId="7F6EC964" w14:textId="77777777" w:rsidR="00F021CD" w:rsidRPr="001B7C50" w:rsidRDefault="00F021CD" w:rsidP="00F021CD">
      <w:pPr>
        <w:pStyle w:val="B2"/>
      </w:pPr>
      <w:r w:rsidRPr="001B7C50">
        <w:t>-</w:t>
      </w:r>
      <w:r w:rsidRPr="001B7C50">
        <w:tab/>
        <w:t>This rule means "send 20% of the traffic of Application-1 to 3GPP access and 80% to non-3GPP access by using the MPTCP functionality".</w:t>
      </w:r>
    </w:p>
    <w:p w14:paraId="5830EFD9" w14:textId="77777777" w:rsidR="00F021CD" w:rsidRPr="001B7C50" w:rsidRDefault="00F021CD" w:rsidP="00F021CD">
      <w:pPr>
        <w:pStyle w:val="B1"/>
      </w:pPr>
      <w:r w:rsidRPr="001B7C50">
        <w:t>d)</w:t>
      </w:r>
      <w:r w:rsidRPr="001B7C50">
        <w:tab/>
        <w:t>"Traffic Descriptor: Application-1", "Steering Mode: Load-Balancing, 3GPP=20%, non-3GPP=80%, "Threshold Value for Packet Loss Rate: 1%", "Steering Functionality: MPTCP":</w:t>
      </w:r>
    </w:p>
    <w:p w14:paraId="686E2EAC" w14:textId="3C8D6828" w:rsidR="00F021CD" w:rsidRDefault="00F021CD" w:rsidP="00F021CD">
      <w:pPr>
        <w:pStyle w:val="B2"/>
        <w:rPr>
          <w:ins w:id="523" w:author="Nokia-user" w:date="2022-12-19T09:56:00Z"/>
        </w:rPr>
      </w:pPr>
      <w:r w:rsidRPr="001B7C50">
        <w:t>-</w:t>
      </w:r>
      <w:r w:rsidRPr="001B7C50">
        <w:tab/>
        <w:t xml:space="preserve">This rule means "send 20% of the traffic of Application-1 to 3GPP access and 80% to non-3GPP access as long as the Packet Loss Rate does not exceed 1% on both accesses, by using the MPTCP functionality. If the </w:t>
      </w:r>
      <w:r w:rsidRPr="001B7C50">
        <w:lastRenderedPageBreak/>
        <w:t>measured Packet Loss Rate of an access exceeds 1%, then the traffic of Application-1 may be reduced on this access and sent via the other access".</w:t>
      </w:r>
    </w:p>
    <w:p w14:paraId="6175CA46" w14:textId="492425E5" w:rsidR="00077C0B" w:rsidRPr="001B7C50" w:rsidRDefault="00077C0B" w:rsidP="00BE7FE6">
      <w:pPr>
        <w:pStyle w:val="B1"/>
        <w:ind w:left="285" w:hanging="1"/>
        <w:rPr>
          <w:ins w:id="524" w:author="Nokia-user" w:date="2022-12-19T09:57:00Z"/>
        </w:rPr>
      </w:pPr>
      <w:ins w:id="525" w:author="Nokia-user" w:date="2022-12-19T09:57:00Z">
        <w:r>
          <w:t xml:space="preserve">e) </w:t>
        </w:r>
      </w:ins>
      <w:ins w:id="526" w:author="Nokia-user" w:date="2022-12-19T12:00:00Z">
        <w:r w:rsidR="005F0150">
          <w:tab/>
        </w:r>
      </w:ins>
      <w:ins w:id="527" w:author="Nokia-user" w:date="2022-12-19T09:57:00Z">
        <w:r w:rsidRPr="001B7C50">
          <w:t xml:space="preserve">"Traffic Descriptor: </w:t>
        </w:r>
        <w:r>
          <w:t>com.example.app0, TCP</w:t>
        </w:r>
        <w:r w:rsidRPr="001B7C50">
          <w:t xml:space="preserve">", "Steering Mode: </w:t>
        </w:r>
        <w:r>
          <w:t>Redundant</w:t>
        </w:r>
      </w:ins>
      <w:ins w:id="528" w:author="Nokia-user" w:date="2022-12-19T19:39:00Z">
        <w:r w:rsidR="00312933" w:rsidRPr="001B7C50">
          <w:t>"</w:t>
        </w:r>
      </w:ins>
      <w:ins w:id="529" w:author="Nokia-user" w:date="2022-12-19T19:43:00Z">
        <w:r w:rsidR="00E3197B">
          <w:t xml:space="preserve">, </w:t>
        </w:r>
        <w:r w:rsidR="00E3197B" w:rsidRPr="001B7C50">
          <w:t>"Steering Functionality: MPTCP"</w:t>
        </w:r>
      </w:ins>
      <w:ins w:id="530" w:author="Nokia-user" w:date="2022-12-19T09:57:00Z">
        <w:r>
          <w:t>.</w:t>
        </w:r>
      </w:ins>
    </w:p>
    <w:p w14:paraId="7EDDC6D4" w14:textId="660B42D6" w:rsidR="00077C0B" w:rsidRPr="00016861" w:rsidRDefault="00077C0B" w:rsidP="00BE7FE6">
      <w:pPr>
        <w:pStyle w:val="B3"/>
        <w:ind w:left="852"/>
        <w:rPr>
          <w:ins w:id="531" w:author="Nokia-user" w:date="2022-12-19T09:57:00Z"/>
        </w:rPr>
      </w:pPr>
      <w:ins w:id="532" w:author="Nokia-user" w:date="2022-12-19T09:57:00Z">
        <w:r w:rsidRPr="001B7C50">
          <w:t>-</w:t>
        </w:r>
        <w:r w:rsidRPr="001B7C50">
          <w:tab/>
        </w:r>
        <w:r>
          <w:t xml:space="preserve">This rule means </w:t>
        </w:r>
      </w:ins>
      <w:ins w:id="533" w:author="Nokia-user" w:date="2022-12-19T19:38:00Z">
        <w:r w:rsidR="00312933" w:rsidRPr="001B7C50">
          <w:t>"</w:t>
        </w:r>
      </w:ins>
      <w:ins w:id="534" w:author="Nokia-user" w:date="2022-12-19T09:57:00Z">
        <w:r w:rsidRPr="00016861">
          <w:t xml:space="preserve">traffic </w:t>
        </w:r>
      </w:ins>
      <w:ins w:id="535" w:author="Nokia-user" w:date="2022-12-19T10:17:00Z">
        <w:r w:rsidR="00022B48">
          <w:t>duplication</w:t>
        </w:r>
      </w:ins>
      <w:ins w:id="536" w:author="Nokia-user" w:date="2022-12-19T09:57:00Z">
        <w:r w:rsidRPr="00016861">
          <w:t xml:space="preserve"> is applied by the MPTCP steering functionality to the TCP traffic of application com.example.app0</w:t>
        </w:r>
        <w:r>
          <w:t xml:space="preserve"> and </w:t>
        </w:r>
        <w:r w:rsidRPr="00016861">
          <w:t>100% of the traffic is duplicated over both accesses</w:t>
        </w:r>
      </w:ins>
      <w:ins w:id="537" w:author="Nokia-user" w:date="2022-12-19T19:39:00Z">
        <w:r w:rsidR="00312933" w:rsidRPr="001B7C50">
          <w:t>"</w:t>
        </w:r>
      </w:ins>
      <w:ins w:id="538" w:author="Nokia-user" w:date="2022-12-19T09:57:00Z">
        <w:r w:rsidRPr="00016861">
          <w:t>.</w:t>
        </w:r>
      </w:ins>
    </w:p>
    <w:p w14:paraId="6F10F063" w14:textId="065BE2D2" w:rsidR="00077C0B" w:rsidRPr="000160AD" w:rsidRDefault="00077C0B" w:rsidP="00BE7FE6">
      <w:pPr>
        <w:ind w:left="568" w:hanging="284"/>
        <w:rPr>
          <w:ins w:id="539" w:author="Nokia-user" w:date="2022-12-19T09:58:00Z"/>
          <w:sz w:val="18"/>
          <w:szCs w:val="18"/>
        </w:rPr>
      </w:pPr>
      <w:ins w:id="540" w:author="Nokia-user" w:date="2022-12-19T09:58:00Z">
        <w:r>
          <w:t>f)</w:t>
        </w:r>
      </w:ins>
      <w:ins w:id="541" w:author="Nokia-user" w:date="2022-12-19T12:00:00Z">
        <w:r w:rsidR="005F0150">
          <w:tab/>
        </w:r>
      </w:ins>
      <w:ins w:id="542" w:author="Nokia-user" w:date="2022-12-19T09:58:00Z">
        <w:r w:rsidRPr="000160AD">
          <w:t xml:space="preserve">"Traffic Descriptor: com.example.app1, TCP", </w:t>
        </w:r>
      </w:ins>
      <w:ins w:id="543" w:author="Nokia-user" w:date="2022-12-19T19:40:00Z">
        <w:r w:rsidR="00DD6CF1" w:rsidRPr="001B7C50">
          <w:t>"</w:t>
        </w:r>
      </w:ins>
      <w:ins w:id="544" w:author="Nokia-user" w:date="2022-12-19T09:58:00Z">
        <w:r w:rsidRPr="000160AD">
          <w:t xml:space="preserve">Steering Mode: Redundant, Primary Access=3GPP, Threshold Value </w:t>
        </w:r>
      </w:ins>
      <w:ins w:id="545" w:author="Nokia-user" w:date="2022-12-19T19:44:00Z">
        <w:r w:rsidR="008A08B6">
          <w:t>for Pac</w:t>
        </w:r>
      </w:ins>
      <w:ins w:id="546" w:author="Nokia-user" w:date="2022-12-19T19:45:00Z">
        <w:r w:rsidR="008A08B6">
          <w:t xml:space="preserve">ket Loss Rate: </w:t>
        </w:r>
      </w:ins>
      <w:ins w:id="547" w:author="Nokia-user" w:date="2022-12-19T09:58:00Z">
        <w:r w:rsidRPr="000160AD">
          <w:t>0.1%</w:t>
        </w:r>
      </w:ins>
      <w:ins w:id="548" w:author="Nokia-user" w:date="2022-12-19T19:39:00Z">
        <w:r w:rsidR="00DD6CF1" w:rsidRPr="001B7C50">
          <w:t>"</w:t>
        </w:r>
      </w:ins>
      <w:ins w:id="549" w:author="Nokia-user" w:date="2022-12-19T19:43:00Z">
        <w:r w:rsidR="00E3197B">
          <w:t xml:space="preserve">, </w:t>
        </w:r>
        <w:r w:rsidR="00E3197B" w:rsidRPr="001B7C50">
          <w:t>"Steering Functionality: MPTCP"</w:t>
        </w:r>
      </w:ins>
      <w:ins w:id="550" w:author="Nokia-user" w:date="2022-12-19T09:58:00Z">
        <w:r>
          <w:t>.</w:t>
        </w:r>
      </w:ins>
    </w:p>
    <w:p w14:paraId="1893E3C6" w14:textId="7E3D3044" w:rsidR="00077C0B" w:rsidRPr="00016861" w:rsidRDefault="00077C0B" w:rsidP="00BE7FE6">
      <w:pPr>
        <w:pStyle w:val="B1"/>
        <w:ind w:left="852"/>
        <w:rPr>
          <w:ins w:id="551" w:author="Nokia-user" w:date="2022-12-19T09:58:00Z"/>
        </w:rPr>
      </w:pPr>
      <w:ins w:id="552" w:author="Nokia-user" w:date="2022-12-19T09:58:00Z">
        <w:r>
          <w:t xml:space="preserve">- </w:t>
        </w:r>
        <w:r>
          <w:tab/>
        </w:r>
        <w:r w:rsidRPr="00455595">
          <w:t xml:space="preserve">This rule </w:t>
        </w:r>
      </w:ins>
      <w:ins w:id="553" w:author="Nokia-user" w:date="2022-12-19T10:20:00Z">
        <w:r w:rsidR="000C5516">
          <w:t>means</w:t>
        </w:r>
      </w:ins>
      <w:ins w:id="554" w:author="Nokia-user" w:date="2022-12-19T09:58:00Z">
        <w:r w:rsidRPr="00DE2C50">
          <w:rPr>
            <w:lang w:eastAsia="en-GB"/>
          </w:rPr>
          <w:t xml:space="preserve"> </w:t>
        </w:r>
      </w:ins>
      <w:ins w:id="555" w:author="Nokia-user" w:date="2022-12-19T19:40:00Z">
        <w:r w:rsidR="00DD6CF1" w:rsidRPr="001B7C50">
          <w:t>"</w:t>
        </w:r>
      </w:ins>
      <w:ins w:id="556" w:author="Nokia-user" w:date="2022-12-19T10:18:00Z">
        <w:r w:rsidR="00022B48">
          <w:rPr>
            <w:lang w:eastAsia="en-GB"/>
          </w:rPr>
          <w:t xml:space="preserve">traffic duplication </w:t>
        </w:r>
      </w:ins>
      <w:ins w:id="557" w:author="Nokia-user" w:date="2022-12-19T19:40:00Z">
        <w:r w:rsidR="00DD6CF1">
          <w:rPr>
            <w:lang w:eastAsia="en-GB"/>
          </w:rPr>
          <w:t>is</w:t>
        </w:r>
      </w:ins>
      <w:ins w:id="558" w:author="Nokia-user" w:date="2022-12-19T09:58:00Z">
        <w:r w:rsidRPr="00DE2C50">
          <w:rPr>
            <w:lang w:eastAsia="en-GB"/>
          </w:rPr>
          <w:t xml:space="preserve"> appl</w:t>
        </w:r>
      </w:ins>
      <w:ins w:id="559" w:author="Nokia-user" w:date="2022-12-19T19:40:00Z">
        <w:r w:rsidR="00813426">
          <w:rPr>
            <w:lang w:eastAsia="en-GB"/>
          </w:rPr>
          <w:t>ied</w:t>
        </w:r>
      </w:ins>
      <w:ins w:id="560" w:author="Nokia-user" w:date="2022-12-19T09:58:00Z">
        <w:r w:rsidRPr="00DE2C50">
          <w:rPr>
            <w:lang w:eastAsia="en-GB"/>
          </w:rPr>
          <w:t xml:space="preserve"> to the TCP traffic of application com.example.app1. If the measured PLR exceeds 0.1% on both accesses, all matched traffic </w:t>
        </w:r>
      </w:ins>
      <w:ins w:id="561" w:author="Nokia-user" w:date="2022-12-19T19:40:00Z">
        <w:r w:rsidR="00813426">
          <w:rPr>
            <w:lang w:eastAsia="en-GB"/>
          </w:rPr>
          <w:t>is</w:t>
        </w:r>
      </w:ins>
      <w:ins w:id="562" w:author="Nokia-user" w:date="2022-12-19T09:58:00Z">
        <w:r w:rsidRPr="00DE2C50">
          <w:rPr>
            <w:lang w:eastAsia="en-GB"/>
          </w:rPr>
          <w:t xml:space="preserve"> duplicated on both accesses.</w:t>
        </w:r>
      </w:ins>
      <w:ins w:id="563" w:author="Nokia-user" w:date="2022-12-19T10:00:00Z">
        <w:r>
          <w:rPr>
            <w:lang w:eastAsia="en-GB"/>
          </w:rPr>
          <w:t xml:space="preserve"> </w:t>
        </w:r>
      </w:ins>
      <w:ins w:id="564" w:author="Nokia-user" w:date="2022-12-19T09:58:00Z">
        <w:r w:rsidRPr="00DE2C50">
          <w:rPr>
            <w:lang w:eastAsia="en-GB"/>
          </w:rPr>
          <w:t>If the measured PLR does not exceed 0.1% on one access only (either 3GPP or non-3GPP</w:t>
        </w:r>
      </w:ins>
      <w:ins w:id="565" w:author="Nokia-user" w:date="2022-12-19T19:41:00Z">
        <w:r w:rsidR="00813426">
          <w:rPr>
            <w:lang w:eastAsia="en-GB"/>
          </w:rPr>
          <w:t xml:space="preserve"> access</w:t>
        </w:r>
      </w:ins>
      <w:ins w:id="566" w:author="Nokia-user" w:date="2022-12-19T09:58:00Z">
        <w:r w:rsidRPr="00DE2C50">
          <w:rPr>
            <w:lang w:eastAsia="en-GB"/>
          </w:rPr>
          <w:t xml:space="preserve">), all matched traffic </w:t>
        </w:r>
      </w:ins>
      <w:ins w:id="567" w:author="Nokia-user" w:date="2022-12-19T19:41:00Z">
        <w:r w:rsidR="00813426">
          <w:rPr>
            <w:lang w:eastAsia="en-GB"/>
          </w:rPr>
          <w:t>is</w:t>
        </w:r>
      </w:ins>
      <w:ins w:id="568" w:author="Nokia-user" w:date="2022-12-19T09:58:00Z">
        <w:r w:rsidRPr="00DE2C50">
          <w:rPr>
            <w:lang w:eastAsia="en-GB"/>
          </w:rPr>
          <w:t xml:space="preserve"> sent over this access</w:t>
        </w:r>
      </w:ins>
      <w:ins w:id="569" w:author="Nokia-user" w:date="2022-12-19T19:45:00Z">
        <w:r w:rsidR="00864983">
          <w:rPr>
            <w:lang w:eastAsia="en-GB"/>
          </w:rPr>
          <w:t xml:space="preserve"> only</w:t>
        </w:r>
      </w:ins>
      <w:ins w:id="570" w:author="Nokia-user" w:date="2022-12-19T09:58:00Z">
        <w:r w:rsidRPr="00DE2C50">
          <w:rPr>
            <w:lang w:eastAsia="en-GB"/>
          </w:rPr>
          <w:t>.</w:t>
        </w:r>
      </w:ins>
      <w:ins w:id="571" w:author="Nokia-user" w:date="2022-12-19T10:00:00Z">
        <w:r w:rsidR="00A36EA4">
          <w:rPr>
            <w:lang w:eastAsia="en-GB"/>
          </w:rPr>
          <w:t xml:space="preserve"> </w:t>
        </w:r>
      </w:ins>
      <w:ins w:id="572" w:author="Nokia-user" w:date="2022-12-19T09:58:00Z">
        <w:r w:rsidRPr="00DE2C50">
          <w:t xml:space="preserve">If the measured PLR does not exceed 0.1% on any access, all matched traffic </w:t>
        </w:r>
      </w:ins>
      <w:ins w:id="573" w:author="Nokia-user" w:date="2022-12-19T19:41:00Z">
        <w:r w:rsidR="00813426">
          <w:t>is</w:t>
        </w:r>
      </w:ins>
      <w:ins w:id="574" w:author="Nokia-user" w:date="2022-12-19T09:58:00Z">
        <w:r w:rsidRPr="00DE2C50">
          <w:t xml:space="preserve"> sent over 3GPP access only as </w:t>
        </w:r>
      </w:ins>
      <w:ins w:id="575" w:author="Nokia-user" w:date="2022-12-19T19:41:00Z">
        <w:r w:rsidR="00813426">
          <w:t xml:space="preserve">this is </w:t>
        </w:r>
      </w:ins>
      <w:ins w:id="576" w:author="Nokia-user" w:date="2022-12-19T09:58:00Z">
        <w:r w:rsidRPr="00DE2C50">
          <w:t>the Primary Access</w:t>
        </w:r>
      </w:ins>
      <w:ins w:id="577" w:author="Nokia-user" w:date="2022-12-19T19:41:00Z">
        <w:r w:rsidR="00813426" w:rsidRPr="001B7C50">
          <w:t>"</w:t>
        </w:r>
      </w:ins>
      <w:ins w:id="578" w:author="Nokia-user" w:date="2022-12-19T09:58:00Z">
        <w:r w:rsidRPr="00DE2C50">
          <w:t>.</w:t>
        </w:r>
      </w:ins>
    </w:p>
    <w:p w14:paraId="17E19B5A" w14:textId="77777777" w:rsidR="00077C0B" w:rsidRPr="001B7C50" w:rsidRDefault="00077C0B" w:rsidP="00630426">
      <w:pPr>
        <w:pStyle w:val="B2"/>
        <w:ind w:left="0" w:firstLine="0"/>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0E55C" w14:textId="77777777" w:rsidR="00A75703" w:rsidRDefault="00A75703">
      <w:r>
        <w:separator/>
      </w:r>
    </w:p>
  </w:endnote>
  <w:endnote w:type="continuationSeparator" w:id="0">
    <w:p w14:paraId="1BC9ED68" w14:textId="77777777" w:rsidR="00A75703" w:rsidRDefault="00A75703">
      <w:r>
        <w:continuationSeparator/>
      </w:r>
    </w:p>
  </w:endnote>
  <w:endnote w:type="continuationNotice" w:id="1">
    <w:p w14:paraId="63B3C1BC" w14:textId="77777777" w:rsidR="00A75703" w:rsidRDefault="00A75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D48FE" w14:textId="77777777" w:rsidR="00A75703" w:rsidRDefault="00A75703">
      <w:r>
        <w:separator/>
      </w:r>
    </w:p>
  </w:footnote>
  <w:footnote w:type="continuationSeparator" w:id="0">
    <w:p w14:paraId="285B3C06" w14:textId="77777777" w:rsidR="00A75703" w:rsidRDefault="00A75703">
      <w:r>
        <w:continuationSeparator/>
      </w:r>
    </w:p>
  </w:footnote>
  <w:footnote w:type="continuationNotice" w:id="1">
    <w:p w14:paraId="47E7D415" w14:textId="77777777" w:rsidR="00A75703" w:rsidRDefault="00A757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1D998" w14:textId="77777777" w:rsidR="002F7FED" w:rsidRDefault="002F7F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31EC6" w14:textId="77777777" w:rsidR="002F7FED" w:rsidRDefault="002F7F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F595B" w14:textId="77777777" w:rsidR="002F7FED" w:rsidRDefault="002F7F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3">
    <w15:presenceInfo w15:providerId="None" w15:userId="Nokia-user3"/>
  </w15:person>
  <w15:person w15:author="Xiaomi">
    <w15:presenceInfo w15:providerId="None" w15:userId="Xiaomi"/>
  </w15:person>
  <w15:person w15:author="Myungjune@LGE_r04">
    <w15:presenceInfo w15:providerId="None" w15:userId="Myungjune@LGE_r04"/>
  </w15:person>
  <w15:person w15:author="Nokia-user1">
    <w15:presenceInfo w15:providerId="None" w15:userId="Nokia-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48"/>
    <w:rsid w:val="00022E4A"/>
    <w:rsid w:val="0002346A"/>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1BFE"/>
    <w:rsid w:val="00124F45"/>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6B1C"/>
    <w:rsid w:val="00190907"/>
    <w:rsid w:val="00192C46"/>
    <w:rsid w:val="00193C70"/>
    <w:rsid w:val="0019577F"/>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200E58"/>
    <w:rsid w:val="00204E98"/>
    <w:rsid w:val="00206F90"/>
    <w:rsid w:val="00207370"/>
    <w:rsid w:val="00207D4E"/>
    <w:rsid w:val="00211F2C"/>
    <w:rsid w:val="0021299D"/>
    <w:rsid w:val="00216385"/>
    <w:rsid w:val="00216D94"/>
    <w:rsid w:val="00224049"/>
    <w:rsid w:val="00227296"/>
    <w:rsid w:val="0023025C"/>
    <w:rsid w:val="002303F5"/>
    <w:rsid w:val="002309B2"/>
    <w:rsid w:val="00231EAB"/>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D7D"/>
    <w:rsid w:val="002B5741"/>
    <w:rsid w:val="002B6AE3"/>
    <w:rsid w:val="002C00E6"/>
    <w:rsid w:val="002C238E"/>
    <w:rsid w:val="002C30AB"/>
    <w:rsid w:val="002C68E3"/>
    <w:rsid w:val="002D0AE2"/>
    <w:rsid w:val="002D3450"/>
    <w:rsid w:val="002D48D9"/>
    <w:rsid w:val="002D602D"/>
    <w:rsid w:val="002E072F"/>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E1155"/>
    <w:rsid w:val="003E1A36"/>
    <w:rsid w:val="003E2467"/>
    <w:rsid w:val="003E7D28"/>
    <w:rsid w:val="003F2A8A"/>
    <w:rsid w:val="003F31BB"/>
    <w:rsid w:val="0040509C"/>
    <w:rsid w:val="0040761D"/>
    <w:rsid w:val="004078E2"/>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B0D11"/>
    <w:rsid w:val="005B751E"/>
    <w:rsid w:val="005C0441"/>
    <w:rsid w:val="005C1B98"/>
    <w:rsid w:val="005C228C"/>
    <w:rsid w:val="005C3F73"/>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536A"/>
    <w:rsid w:val="00621188"/>
    <w:rsid w:val="006257ED"/>
    <w:rsid w:val="00625CC6"/>
    <w:rsid w:val="00630426"/>
    <w:rsid w:val="0063665E"/>
    <w:rsid w:val="00637877"/>
    <w:rsid w:val="0064001E"/>
    <w:rsid w:val="00643B50"/>
    <w:rsid w:val="00647BBA"/>
    <w:rsid w:val="00651DDA"/>
    <w:rsid w:val="006555A1"/>
    <w:rsid w:val="00657AA4"/>
    <w:rsid w:val="00661710"/>
    <w:rsid w:val="00664A59"/>
    <w:rsid w:val="0066679A"/>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3B38"/>
    <w:rsid w:val="007552FF"/>
    <w:rsid w:val="00756A1E"/>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02CC"/>
    <w:rsid w:val="00861A38"/>
    <w:rsid w:val="008626E7"/>
    <w:rsid w:val="00864983"/>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522E"/>
    <w:rsid w:val="008C5752"/>
    <w:rsid w:val="008D4265"/>
    <w:rsid w:val="008D448C"/>
    <w:rsid w:val="008E2FCC"/>
    <w:rsid w:val="008E6D63"/>
    <w:rsid w:val="008F15E2"/>
    <w:rsid w:val="008F28D5"/>
    <w:rsid w:val="008F4C88"/>
    <w:rsid w:val="008F686C"/>
    <w:rsid w:val="00901CAF"/>
    <w:rsid w:val="00906141"/>
    <w:rsid w:val="00906842"/>
    <w:rsid w:val="00912A7C"/>
    <w:rsid w:val="00913C56"/>
    <w:rsid w:val="009148DE"/>
    <w:rsid w:val="0091677A"/>
    <w:rsid w:val="00922BFA"/>
    <w:rsid w:val="00922F6B"/>
    <w:rsid w:val="009240CF"/>
    <w:rsid w:val="009279DC"/>
    <w:rsid w:val="00935CD3"/>
    <w:rsid w:val="0094047F"/>
    <w:rsid w:val="00941E30"/>
    <w:rsid w:val="009451FE"/>
    <w:rsid w:val="0094539C"/>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6957"/>
    <w:rsid w:val="009B73E0"/>
    <w:rsid w:val="009B79B4"/>
    <w:rsid w:val="009B7E39"/>
    <w:rsid w:val="009B7FAF"/>
    <w:rsid w:val="009C0720"/>
    <w:rsid w:val="009C2813"/>
    <w:rsid w:val="009C5499"/>
    <w:rsid w:val="009C5B38"/>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E70"/>
    <w:rsid w:val="00A50CF0"/>
    <w:rsid w:val="00A53D13"/>
    <w:rsid w:val="00A542FF"/>
    <w:rsid w:val="00A57285"/>
    <w:rsid w:val="00A60320"/>
    <w:rsid w:val="00A60E24"/>
    <w:rsid w:val="00A65FFE"/>
    <w:rsid w:val="00A7220A"/>
    <w:rsid w:val="00A75703"/>
    <w:rsid w:val="00A7611D"/>
    <w:rsid w:val="00A7671C"/>
    <w:rsid w:val="00A76EDF"/>
    <w:rsid w:val="00A8493C"/>
    <w:rsid w:val="00A87BB1"/>
    <w:rsid w:val="00A90E51"/>
    <w:rsid w:val="00A90FAE"/>
    <w:rsid w:val="00A91B47"/>
    <w:rsid w:val="00A91EF3"/>
    <w:rsid w:val="00A960EF"/>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1CE0"/>
    <w:rsid w:val="00C2324C"/>
    <w:rsid w:val="00C241B7"/>
    <w:rsid w:val="00C26C89"/>
    <w:rsid w:val="00C32AF4"/>
    <w:rsid w:val="00C33231"/>
    <w:rsid w:val="00C338FC"/>
    <w:rsid w:val="00C35CA7"/>
    <w:rsid w:val="00C366C2"/>
    <w:rsid w:val="00C36BCD"/>
    <w:rsid w:val="00C53471"/>
    <w:rsid w:val="00C534AE"/>
    <w:rsid w:val="00C5450F"/>
    <w:rsid w:val="00C605B9"/>
    <w:rsid w:val="00C60B82"/>
    <w:rsid w:val="00C637FD"/>
    <w:rsid w:val="00C639D8"/>
    <w:rsid w:val="00C63D17"/>
    <w:rsid w:val="00C66789"/>
    <w:rsid w:val="00C66BA2"/>
    <w:rsid w:val="00C743CA"/>
    <w:rsid w:val="00C745E8"/>
    <w:rsid w:val="00C74FD9"/>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6BCC"/>
    <w:rsid w:val="00DB3854"/>
    <w:rsid w:val="00DC1258"/>
    <w:rsid w:val="00DC161F"/>
    <w:rsid w:val="00DC43BF"/>
    <w:rsid w:val="00DC58AF"/>
    <w:rsid w:val="00DC6555"/>
    <w:rsid w:val="00DC67BA"/>
    <w:rsid w:val="00DC7504"/>
    <w:rsid w:val="00DD03E0"/>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D7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3E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1">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af2">
    <w:name w:val="List Paragraph"/>
    <w:basedOn w:val="a"/>
    <w:uiPriority w:val="34"/>
    <w:qFormat/>
    <w:rsid w:val="00CD03FB"/>
    <w:pPr>
      <w:ind w:left="720"/>
      <w:contextualSpacing/>
    </w:pPr>
    <w:rPr>
      <w:rFonts w:eastAsia="Times New Roman"/>
    </w:rPr>
  </w:style>
  <w:style w:type="character" w:customStyle="1" w:styleId="Char">
    <w:name w:val="메모 텍스트 Char"/>
    <w:basedOn w:val="a0"/>
    <w:link w:val="ac"/>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2.xml><?xml version="1.0" encoding="utf-8"?>
<ds:datastoreItem xmlns:ds="http://schemas.openxmlformats.org/officeDocument/2006/customXml" ds:itemID="{6436EB0C-A26F-497B-949B-F2917A2F8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5.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6.xml><?xml version="1.0" encoding="utf-8"?>
<ds:datastoreItem xmlns:ds="http://schemas.openxmlformats.org/officeDocument/2006/customXml" ds:itemID="{822167D0-F528-4755-8325-AAFF8D9F1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9636</Words>
  <Characters>54928</Characters>
  <Application>Microsoft Office Word</Application>
  <DocSecurity>0</DocSecurity>
  <Lines>457</Lines>
  <Paragraphs>128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64436</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Myungjune@LGE_r04</cp:lastModifiedBy>
  <cp:revision>3</cp:revision>
  <cp:lastPrinted>1900-01-02T01:39:00Z</cp:lastPrinted>
  <dcterms:created xsi:type="dcterms:W3CDTF">2023-01-17T04:23:00Z</dcterms:created>
  <dcterms:modified xsi:type="dcterms:W3CDTF">2023-01-17T04:25:00Z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b195a2d5-f9c7-414a-a76f-9dd8431fae4c</vt:lpwstr>
  </property>
  <property fmtid="{D5CDD505-2E9C-101B-9397-08002B2CF9AE}" pid="37" name="MediaServiceImageTags">
    <vt:lpwstr/>
  </property>
</Properties>
</file>