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1A11518"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Nokia-user3" w:date="2023-01-16T14:39:00Z">
        <w:r w:rsidR="00C21CE0">
          <w:rPr>
            <w:rFonts w:eastAsia="SimSun"/>
            <w:b/>
            <w:i/>
            <w:noProof/>
            <w:sz w:val="28"/>
          </w:rPr>
          <w:t>r01</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C53F528"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517082226"/>
    </w:p>
    <w:p w14:paraId="7C81A4AE" w14:textId="77777777" w:rsidR="00935CD3" w:rsidRDefault="00935CD3">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bookmarkEnd w:id="2"/>
    </w:p>
    <w:p w14:paraId="7E04FD0D" w14:textId="77777777" w:rsidR="00B13B71" w:rsidRDefault="00B13B71" w:rsidP="00B13B71">
      <w:pPr>
        <w:pStyle w:val="Heading2"/>
      </w:pPr>
      <w:bookmarkStart w:id="15" w:name="_Toc27846418"/>
      <w:bookmarkStart w:id="16" w:name="_Toc36187542"/>
      <w:bookmarkStart w:id="17" w:name="_Toc45183446"/>
      <w:bookmarkStart w:id="18" w:name="_Toc47342288"/>
      <w:bookmarkStart w:id="19" w:name="_Toc51768986"/>
      <w:bookmarkStart w:id="20" w:name="_Toc122440058"/>
      <w:r>
        <w:t>3.2</w:t>
      </w:r>
      <w:r>
        <w:tab/>
        <w:t>Abbreviations</w:t>
      </w:r>
      <w:bookmarkEnd w:id="15"/>
      <w:bookmarkEnd w:id="16"/>
      <w:bookmarkEnd w:id="17"/>
      <w:bookmarkEnd w:id="18"/>
      <w:bookmarkEnd w:id="19"/>
      <w:bookmarkEnd w:id="20"/>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1" w:author="Nokia-user" w:date="2022-12-21T19:54:00Z"/>
          <w:rFonts w:eastAsia="SimSun"/>
          <w:lang w:eastAsia="zh-CN"/>
        </w:rPr>
      </w:pPr>
      <w:ins w:id="22"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3" w:author="Nokia-user" w:date="2022-12-21T19:55:00Z"/>
        </w:rPr>
      </w:pPr>
      <w:ins w:id="24"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3"/>
      <w:bookmarkEnd w:id="4"/>
      <w:bookmarkEnd w:id="5"/>
      <w:bookmarkEnd w:id="6"/>
      <w:bookmarkEnd w:id="7"/>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8"/>
    <w:bookmarkEnd w:id="9"/>
    <w:bookmarkEnd w:id="10"/>
    <w:bookmarkEnd w:id="11"/>
    <w:bookmarkEnd w:id="12"/>
    <w:bookmarkEnd w:id="13"/>
    <w:bookmarkEnd w:id="14"/>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25" w:author="Nokia-user" w:date="2022-12-21T23:17:00Z"/>
              </w:rPr>
            </w:pPr>
            <w:r w:rsidRPr="001B7C50">
              <w:t>Steering functionality</w:t>
            </w:r>
          </w:p>
          <w:p w14:paraId="013B92B2" w14:textId="30D7A1BE" w:rsidR="00CD03FB" w:rsidRPr="001B7C50" w:rsidRDefault="00AB0DA0" w:rsidP="00F80A5F">
            <w:pPr>
              <w:pStyle w:val="TAL"/>
            </w:pPr>
            <w:ins w:id="26"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27" w:author="Nokia-user" w:date="2022-12-21T23:17:00Z"/>
              </w:rPr>
            </w:pPr>
            <w:r w:rsidRPr="001B7C50">
              <w:t>Steering mode</w:t>
            </w:r>
          </w:p>
          <w:p w14:paraId="56227650" w14:textId="72E36255" w:rsidR="00CD03FB" w:rsidRPr="001B7C50" w:rsidRDefault="00AB0DA0" w:rsidP="00F80A5F">
            <w:pPr>
              <w:pStyle w:val="TAL"/>
            </w:pPr>
            <w:ins w:id="28" w:author="Nokia-user" w:date="2022-12-19T19:55:00Z">
              <w:r>
                <w:t>(</w:t>
              </w:r>
            </w:ins>
            <w:ins w:id="29" w:author="Nokia-user" w:date="2022-12-19T19:54:00Z">
              <w:r w:rsidRPr="001B7C50">
                <w:t>NOTE </w:t>
              </w:r>
            </w:ins>
            <w:ins w:id="30"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1" w:author="Nokia-user" w:date="2022-12-19T11:07:00Z">
              <w:r w:rsidR="00F761A7">
                <w:t>,</w:t>
              </w:r>
            </w:ins>
            <w:r w:rsidRPr="001B7C50">
              <w:t xml:space="preserve"> </w:t>
            </w:r>
            <w:del w:id="32" w:author="Nokia-user" w:date="2022-12-19T11:07:00Z">
              <w:r w:rsidR="00F761A7" w:rsidDel="00F761A7">
                <w:delText xml:space="preserve">or </w:delText>
              </w:r>
            </w:del>
            <w:r w:rsidRPr="001B7C50">
              <w:t>"Priority-based"</w:t>
            </w:r>
            <w:ins w:id="33" w:author="Nokia-user" w:date="2022-12-19T11:07:00Z">
              <w:r w:rsidR="00F761A7">
                <w:t xml:space="preserve"> or </w:t>
              </w:r>
            </w:ins>
            <w:ins w:id="34" w:author="Nokia-user" w:date="2022-12-19T19:33:00Z">
              <w:r w:rsidR="00C051C2" w:rsidRPr="001B7C50">
                <w:t>"</w:t>
              </w:r>
            </w:ins>
            <w:ins w:id="35" w:author="Nokia-user" w:date="2022-12-19T11:07:00Z">
              <w:r w:rsidR="00F761A7">
                <w:t>Redundant</w:t>
              </w:r>
            </w:ins>
            <w:ins w:id="36"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37" w:author="Nokia-user" w:date="2022-12-19T11:14:00Z">
              <w:r w:rsidR="0080309C">
                <w:t>,</w:t>
              </w:r>
            </w:ins>
            <w:r w:rsidRPr="001B7C50">
              <w:t xml:space="preserve"> </w:t>
            </w:r>
            <w:del w:id="38" w:author="Nokia-user" w:date="2022-12-19T11:14:00Z">
              <w:r w:rsidRPr="001B7C50" w:rsidDel="0080309C">
                <w:delText xml:space="preserve">or </w:delText>
              </w:r>
            </w:del>
            <w:r w:rsidRPr="001B7C50">
              <w:t>when the Steering Mode is Load-Balancing with fixed split percentages</w:t>
            </w:r>
            <w:ins w:id="39" w:author="Nokia-user" w:date="2022-12-21T21:23:00Z">
              <w:r w:rsidR="00F523E6">
                <w:t xml:space="preserve"> or when the Steering Mode is </w:t>
              </w:r>
              <w:r w:rsidR="00F523E6" w:rsidRPr="001B7C50">
                <w:t>"</w:t>
              </w:r>
              <w:r w:rsidR="00F523E6">
                <w:t>Redundant</w:t>
              </w:r>
              <w:r w:rsidR="00F523E6" w:rsidRPr="001B7C50">
                <w:t>"</w:t>
              </w:r>
            </w:ins>
            <w:r w:rsidRPr="001B7C50">
              <w:t>.</w:t>
            </w:r>
            <w:ins w:id="40" w:author="Nokia-user" w:date="2022-12-19T11:15:00Z">
              <w:r w:rsidR="001E30BA">
                <w:t xml:space="preserve"> If the Steering Mode is </w:t>
              </w:r>
            </w:ins>
            <w:ins w:id="41" w:author="Nokia-user" w:date="2022-12-21T21:05:00Z">
              <w:r w:rsidR="0042734A" w:rsidRPr="001B7C50">
                <w:t>"</w:t>
              </w:r>
            </w:ins>
            <w:ins w:id="42" w:author="Nokia-user" w:date="2022-12-19T11:15:00Z">
              <w:r w:rsidR="00325BB5">
                <w:t>R</w:t>
              </w:r>
              <w:r w:rsidR="001E30BA">
                <w:t>edundant</w:t>
              </w:r>
            </w:ins>
            <w:ins w:id="43" w:author="Nokia-user" w:date="2022-12-21T21:05:00Z">
              <w:r w:rsidR="0042734A" w:rsidRPr="001B7C50">
                <w:t>"</w:t>
              </w:r>
            </w:ins>
            <w:ins w:id="44" w:author="Nokia-user" w:date="2022-12-19T11:17:00Z">
              <w:r w:rsidR="005D3C76">
                <w:t>,</w:t>
              </w:r>
            </w:ins>
            <w:ins w:id="45" w:author="Nokia-user" w:date="2022-12-19T11:15:00Z">
              <w:r w:rsidR="001E30BA">
                <w:t xml:space="preserve"> either </w:t>
              </w:r>
            </w:ins>
            <w:ins w:id="46" w:author="Nokia-user" w:date="2022-12-21T21:06:00Z">
              <w:r w:rsidR="0042734A">
                <w:t xml:space="preserve">a </w:t>
              </w:r>
              <w:r w:rsidR="0042734A" w:rsidRPr="001B7C50">
                <w:t>Maximum RTT or a Maximum Packet Loss Rate</w:t>
              </w:r>
              <w:r w:rsidR="0042734A">
                <w:t xml:space="preserve"> may </w:t>
              </w:r>
            </w:ins>
            <w:ins w:id="47" w:author="Nokia-user" w:date="2022-12-19T11:15:00Z">
              <w:r w:rsidR="001E30BA">
                <w:t>be provided</w:t>
              </w:r>
            </w:ins>
            <w:ins w:id="48" w:author="Nokia-user" w:date="2022-12-21T21:06:00Z">
              <w:r w:rsidR="0042734A">
                <w:t>, but not both</w:t>
              </w:r>
            </w:ins>
            <w:ins w:id="49" w:author="Nokia-user" w:date="2022-12-19T11:15:00Z">
              <w:r w:rsidR="001E30BA">
                <w:t>.</w:t>
              </w:r>
            </w:ins>
          </w:p>
          <w:p w14:paraId="55A34AFA" w14:textId="77777777" w:rsidR="004735CC" w:rsidRDefault="00CD03FB" w:rsidP="00F80A5F">
            <w:pPr>
              <w:pStyle w:val="TAN"/>
              <w:rPr>
                <w:ins w:id="50"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1" w:author="Nokia-user" w:date="2022-12-19T19:55:00Z">
              <w:r w:rsidRPr="001B7C50">
                <w:t>NOTE </w:t>
              </w:r>
              <w:r>
                <w:t>5</w:t>
              </w:r>
              <w:r w:rsidR="00ED34AA">
                <w:t>:</w:t>
              </w:r>
              <w:r w:rsidR="00ED34AA" w:rsidRPr="001B7C50">
                <w:t xml:space="preserve"> </w:t>
              </w:r>
              <w:r w:rsidR="00ED34AA" w:rsidRPr="001B7C50">
                <w:tab/>
              </w:r>
            </w:ins>
            <w:ins w:id="52" w:author="Nokia-user" w:date="2022-12-19T19:57:00Z">
              <w:r w:rsidR="001633CF">
                <w:t xml:space="preserve">The </w:t>
              </w:r>
            </w:ins>
            <w:ins w:id="53" w:author="Nokia-user" w:date="2022-12-19T19:56:00Z">
              <w:r w:rsidR="001633CF">
                <w:t>S</w:t>
              </w:r>
            </w:ins>
            <w:ins w:id="54" w:author="Nokia-user" w:date="2022-12-19T19:55:00Z">
              <w:r w:rsidR="00ED34AA">
                <w:t xml:space="preserve">teering functionality </w:t>
              </w:r>
            </w:ins>
            <w:ins w:id="55" w:author="Nokia-user" w:date="2022-12-19T19:57:00Z">
              <w:r w:rsidR="001633CF" w:rsidRPr="001B7C50">
                <w:t xml:space="preserve">"ATSSS-LL" </w:t>
              </w:r>
            </w:ins>
            <w:ins w:id="56" w:author="Nokia-user" w:date="2022-12-19T19:58:00Z">
              <w:r w:rsidR="00A1186A">
                <w:t xml:space="preserve">shall not be provided together with </w:t>
              </w:r>
            </w:ins>
            <w:ins w:id="57" w:author="Nokia-user" w:date="2022-12-19T19:56:00Z">
              <w:r w:rsidR="00B62E83">
                <w:t xml:space="preserve">Steering Mode </w:t>
              </w:r>
            </w:ins>
            <w:ins w:id="58"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59" w:name="_Toc27846666"/>
      <w:bookmarkStart w:id="60" w:name="_Toc36187794"/>
      <w:bookmarkStart w:id="61" w:name="_Toc45183698"/>
      <w:bookmarkStart w:id="62" w:name="_Toc47342540"/>
      <w:bookmarkStart w:id="63" w:name="_Toc51769240"/>
      <w:bookmarkStart w:id="64" w:name="_Toc122440343"/>
      <w:r>
        <w:t>5.8.2.11.9</w:t>
      </w:r>
      <w:r>
        <w:tab/>
        <w:t>Bridge Information</w:t>
      </w:r>
      <w:bookmarkEnd w:id="59"/>
      <w:bookmarkEnd w:id="60"/>
      <w:bookmarkEnd w:id="61"/>
      <w:bookmarkEnd w:id="62"/>
      <w:bookmarkEnd w:id="63"/>
      <w:bookmarkEnd w:id="64"/>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65" w:name="_Toc20150133"/>
      <w:bookmarkStart w:id="66" w:name="_Toc27846935"/>
      <w:bookmarkStart w:id="67" w:name="_Toc36188066"/>
      <w:bookmarkStart w:id="68" w:name="_Toc45183971"/>
      <w:bookmarkStart w:id="69" w:name="_Toc47342813"/>
      <w:bookmarkStart w:id="70" w:name="_Toc51769515"/>
      <w:bookmarkStart w:id="71" w:name="_Toc122440675"/>
      <w:r>
        <w:t>5.32.2</w:t>
      </w:r>
      <w:r>
        <w:tab/>
        <w:t>Multi Access PDU Sessions</w:t>
      </w:r>
      <w:bookmarkEnd w:id="65"/>
      <w:bookmarkEnd w:id="66"/>
      <w:bookmarkEnd w:id="67"/>
      <w:bookmarkEnd w:id="68"/>
      <w:bookmarkEnd w:id="69"/>
      <w:bookmarkEnd w:id="70"/>
      <w:bookmarkEnd w:id="71"/>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72" w:author="Nokia-user1" w:date="2023-01-06T13:20:00Z">
        <w:del w:id="73" w:author="Nokia-user3" w:date="2023-01-16T15:19:00Z">
          <w:r w:rsidR="006D23DA" w:rsidDel="00D12226">
            <w:delText>except Redundant steering mode</w:delText>
          </w:r>
        </w:del>
      </w:ins>
      <w:ins w:id="74"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75"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76" w:author="Nokia-user1" w:date="2023-01-06T13:21:00Z">
        <w:del w:id="77" w:author="Nokia-user3" w:date="2023-01-16T15:18:00Z">
          <w:r w:rsidR="006D23DA" w:rsidDel="00D12226">
            <w:delText>except Redundant steering mode</w:delText>
          </w:r>
        </w:del>
      </w:ins>
      <w:ins w:id="78" w:author="Nokia-user3" w:date="2023-01-16T15:18:00Z">
        <w:r w:rsidR="00D12226">
          <w:t>allowed for ATSSS-LL</w:t>
        </w:r>
      </w:ins>
      <w:ins w:id="79"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80" w:author="Nokia-user1" w:date="2023-01-06T13:37:00Z">
        <w:r w:rsidDel="0026096D">
          <w:delText xml:space="preserve">both </w:delText>
        </w:r>
      </w:del>
      <w:r>
        <w:t xml:space="preserve">MPTCP </w:t>
      </w:r>
      <w:ins w:id="81" w:author="Nokia-user1" w:date="2023-01-06T13:36:00Z">
        <w:del w:id="82" w:author="Nokia-user3" w:date="2023-01-16T14:46:00Z">
          <w:r w:rsidR="0026096D" w:rsidDel="00C21CE0">
            <w:delText>with any steering mode</w:delText>
          </w:r>
          <w:r w:rsidR="0026096D" w:rsidRPr="00EC6206" w:rsidDel="00C21CE0">
            <w:delText xml:space="preserve"> </w:delText>
          </w:r>
        </w:del>
      </w:ins>
      <w:r>
        <w:t>and ATSSS-LL with any steering mode</w:t>
      </w:r>
      <w:ins w:id="83" w:author="Nokia-user1" w:date="2023-01-06T13:35:00Z">
        <w:r w:rsidR="00EC6206" w:rsidRPr="00EC6206">
          <w:t xml:space="preserve"> </w:t>
        </w:r>
      </w:ins>
      <w:ins w:id="84" w:author="Nokia-user3" w:date="2023-01-16T14:47:00Z">
        <w:r w:rsidR="00C21CE0">
          <w:t>(</w:t>
        </w:r>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85" w:author="Nokia-user1" w:date="2023-01-06T13:35:00Z">
        <w:del w:id="86" w:author="Nokia-user3" w:date="2023-01-16T14:47:00Z">
          <w:r w:rsidR="00EC6206" w:rsidDel="00C21CE0">
            <w:delText>except Redundant steering mode</w:delText>
          </w:r>
        </w:del>
      </w:ins>
      <w:r>
        <w:t xml:space="preserve">, including RTT measurement without using PMF protocol, the MA PDU Session is capable of (1) MPTCP </w:t>
      </w:r>
      <w:ins w:id="87" w:author="Nokia-user1" w:date="2023-01-06T13:35:00Z">
        <w:del w:id="88" w:author="Nokia-user3" w:date="2023-01-16T15:09:00Z">
          <w:r w:rsidR="008602CC" w:rsidDel="00A06B28">
            <w:delText xml:space="preserve">with any steering mode </w:delText>
          </w:r>
        </w:del>
      </w:ins>
      <w:ins w:id="89" w:author="Nokia-user1" w:date="2023-01-06T13:36:00Z">
        <w:del w:id="90" w:author="Nokia-user3" w:date="2023-01-16T15:09:00Z">
          <w:r w:rsidR="008602CC" w:rsidDel="00A06B28">
            <w:delText xml:space="preserve">in the downlink </w:delText>
          </w:r>
        </w:del>
      </w:ins>
      <w:r>
        <w:t>and ATSSS-LL with any steering mode</w:t>
      </w:r>
      <w:ins w:id="91" w:author="Nokia-user1" w:date="2023-01-06T13:36:00Z">
        <w:r w:rsidR="008602CC">
          <w:t xml:space="preserve"> </w:t>
        </w:r>
        <w:del w:id="92" w:author="Nokia-user3" w:date="2023-01-16T15:10:00Z">
          <w:r w:rsidR="008602CC" w:rsidDel="00A06B28">
            <w:delText>except Redundant steering mode</w:delText>
          </w:r>
        </w:del>
      </w:ins>
      <w:ins w:id="93" w:author="Nokia-user3" w:date="2023-01-16T15:10:00Z">
        <w:r w:rsidR="00A06B28">
          <w:t>(</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94" w:author="Nokia-user1" w:date="2023-01-06T13:37:00Z">
        <w:r w:rsidDel="00651DDA">
          <w:delText xml:space="preserve">both </w:delText>
        </w:r>
      </w:del>
      <w:r>
        <w:t xml:space="preserve">MPTCP </w:t>
      </w:r>
      <w:ins w:id="95" w:author="Nokia-user1" w:date="2023-01-06T13:38:00Z">
        <w:del w:id="96" w:author="Nokia-user3" w:date="2023-01-16T15:11:00Z">
          <w:r w:rsidR="00651DDA" w:rsidDel="00A06B28">
            <w:delText xml:space="preserve">with any steering mode </w:delText>
          </w:r>
        </w:del>
      </w:ins>
      <w:r>
        <w:t>and ATSSS-LL with any steering mode</w:t>
      </w:r>
      <w:ins w:id="97" w:author="Nokia-user1" w:date="2023-01-06T13:38:00Z">
        <w:del w:id="98" w:author="Nokia-user3" w:date="2023-01-16T15:12:00Z">
          <w:r w:rsidR="00651DDA" w:rsidDel="00A06B28">
            <w:delText xml:space="preserve"> except Redundant steering mode</w:delText>
          </w:r>
        </w:del>
      </w:ins>
      <w:ins w:id="99" w:author="Nokia-user3" w:date="2023-01-16T15:12:00Z">
        <w:r w:rsidR="00A06B28" w:rsidRPr="00A06B28">
          <w:t xml:space="preserve"> </w:t>
        </w:r>
        <w:r w:rsidR="00A06B28">
          <w:t>(</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00"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01" w:author="Nokia-user1" w:date="2023-01-06T13:39:00Z">
        <w:r w:rsidR="002C68E3">
          <w:t xml:space="preserve"> </w:t>
        </w:r>
        <w:del w:id="102" w:author="Nokia-user3" w:date="2023-01-16T15:16:00Z">
          <w:r w:rsidR="003C211C" w:rsidDel="00D12226">
            <w:delText>except Redundant steering mode</w:delText>
          </w:r>
        </w:del>
      </w:ins>
      <w:ins w:id="103" w:author="Nokia-user3" w:date="2023-01-16T15:16:00Z">
        <w:r w:rsidR="00D12226">
          <w:t>allowed for ATSSS-LL</w:t>
        </w:r>
      </w:ins>
      <w:r>
        <w:t>" (as specified in clause 5.32.6.1) and the DNN configuration allows ATSSS-LL with any steering mode</w:t>
      </w:r>
      <w:ins w:id="104" w:author="Nokia-user1" w:date="2023-01-06T13:39:00Z">
        <w:r w:rsidR="003C211C" w:rsidRPr="003C211C">
          <w:t xml:space="preserve"> </w:t>
        </w:r>
        <w:del w:id="105" w:author="Nokia-user3" w:date="2023-01-16T15:16:00Z">
          <w:r w:rsidR="003C211C" w:rsidDel="00D12226">
            <w:delText>except Redundant steering mode</w:delText>
          </w:r>
        </w:del>
      </w:ins>
      <w:ins w:id="106" w:author="Nokia-user3" w:date="2023-01-16T15:16:00Z">
        <w:r w:rsidR="00D12226">
          <w:t>allowed for ATSSS-LL</w:t>
        </w:r>
      </w:ins>
      <w:r>
        <w:t xml:space="preserve">, the MA PDU Session is capable of ATSSS-LL with any steering mode </w:t>
      </w:r>
      <w:ins w:id="107" w:author="Nokia-user1" w:date="2023-01-06T13:39:00Z">
        <w:del w:id="108" w:author="Nokia-user3" w:date="2023-01-16T15:16:00Z">
          <w:r w:rsidR="003C211C" w:rsidDel="00D12226">
            <w:delText xml:space="preserve">except Redundant steering mode </w:delText>
          </w:r>
        </w:del>
      </w:ins>
      <w:ins w:id="109" w:author="Nokia-user3" w:date="2023-01-16T15:16:00Z">
        <w:r w:rsidR="00D12226">
          <w:t>allowed for ATSSS</w:t>
        </w:r>
      </w:ins>
      <w:ins w:id="110"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11" w:author="Nokia-user1" w:date="2023-01-06T13:40:00Z">
        <w:r w:rsidR="003C211C" w:rsidRPr="003C211C">
          <w:t xml:space="preserve"> </w:t>
        </w:r>
        <w:del w:id="112" w:author="Nokia-user3" w:date="2023-01-16T15:17:00Z">
          <w:r w:rsidR="003C211C" w:rsidDel="00D12226">
            <w:delText>except Redundant steering mode</w:delText>
          </w:r>
        </w:del>
      </w:ins>
      <w:ins w:id="113" w:author="Nokia-user3" w:date="2023-01-16T15:17:00Z">
        <w:r w:rsidR="00D12226">
          <w:t>allowed for ATSSS-LL</w:t>
        </w:r>
      </w:ins>
      <w:r>
        <w:t xml:space="preserve">" (as specified in clause 5.32.6.1), and the DNN configuration allows </w:t>
      </w:r>
      <w:del w:id="114" w:author="Nokia-user1" w:date="2023-01-06T13:40:00Z">
        <w:r w:rsidDel="003C211C">
          <w:delText xml:space="preserve">both </w:delText>
        </w:r>
      </w:del>
      <w:r>
        <w:t xml:space="preserve">MPTCP </w:t>
      </w:r>
      <w:ins w:id="115" w:author="Nokia-user1" w:date="2023-01-06T13:40:00Z">
        <w:del w:id="116" w:author="Nokia-user3" w:date="2023-01-16T15:13:00Z">
          <w:r w:rsidR="003C211C" w:rsidDel="00A06B28">
            <w:delText>with any steering mode</w:delText>
          </w:r>
          <w:r w:rsidR="003C211C" w:rsidRPr="003C211C" w:rsidDel="00A06B28">
            <w:delText xml:space="preserve"> </w:delText>
          </w:r>
        </w:del>
      </w:ins>
      <w:r>
        <w:t>and ATSSS-LL with any steering mode</w:t>
      </w:r>
      <w:ins w:id="117" w:author="Nokia-user1" w:date="2023-01-06T13:40:00Z">
        <w:r w:rsidR="003C211C" w:rsidRPr="003C211C">
          <w:t xml:space="preserve"> </w:t>
        </w:r>
        <w:del w:id="118" w:author="Nokia-user3" w:date="2023-01-16T15:13:00Z">
          <w:r w:rsidR="003C211C" w:rsidDel="00A06B28">
            <w:delText>except Redundant steering mode</w:delText>
          </w:r>
        </w:del>
      </w:ins>
      <w:ins w:id="119" w:author="Nokia-user3" w:date="2023-01-16T15:13:00Z">
        <w:r w:rsidR="00A06B28">
          <w:t>(</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20" w:author="Nokia-user3" w:date="2023-01-16T15:14:00Z">
        <w:r w:rsidR="00A06B28">
          <w:rPr>
            <w:color w:val="FF0000"/>
            <w:u w:val="single"/>
            <w:lang w:val="en-US"/>
          </w:rPr>
          <w:t>)</w:t>
        </w:r>
      </w:ins>
      <w:r>
        <w:t xml:space="preserve">, the MA PDU Session is capable of </w:t>
      </w:r>
      <w:del w:id="121" w:author="Nokia-user1" w:date="2023-01-06T13:40:00Z">
        <w:r w:rsidDel="003C211C">
          <w:delText xml:space="preserve">both </w:delText>
        </w:r>
      </w:del>
      <w:r>
        <w:t xml:space="preserve">MPTCP </w:t>
      </w:r>
      <w:ins w:id="122" w:author="Nokia-user1" w:date="2023-01-06T13:40:00Z">
        <w:del w:id="123" w:author="Nokia-user3" w:date="2023-01-16T15:14:00Z">
          <w:r w:rsidR="003C211C" w:rsidDel="00A06B28">
            <w:delText xml:space="preserve">with any steering mode in the uplink and in the downlink </w:delText>
          </w:r>
        </w:del>
      </w:ins>
      <w:r>
        <w:t xml:space="preserve">and ATSSS-LL with any steering mode </w:t>
      </w:r>
      <w:ins w:id="124" w:author="Nokia-user1" w:date="2023-01-06T13:41:00Z">
        <w:del w:id="125" w:author="Nokia-user3" w:date="2023-01-16T15:15:00Z">
          <w:r w:rsidR="003C211C" w:rsidDel="00A06B28">
            <w:delText xml:space="preserve">except Redundant steering mode </w:delText>
          </w:r>
        </w:del>
      </w:ins>
      <w:ins w:id="126" w:author="Nokia-user3" w:date="2023-01-16T15:15:00Z">
        <w:r w:rsidR="00A06B28">
          <w:t>(</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27" w:name="_Toc20150134"/>
      <w:bookmarkStart w:id="128" w:name="_Toc27846936"/>
      <w:bookmarkStart w:id="129" w:name="_Toc36188067"/>
      <w:bookmarkStart w:id="130" w:name="_Toc45183972"/>
      <w:bookmarkStart w:id="131" w:name="_Toc47342814"/>
      <w:bookmarkStart w:id="132" w:name="_Toc51769516"/>
      <w:bookmarkStart w:id="133" w:name="_Toc122440676"/>
      <w:r>
        <w:t>5.32.3</w:t>
      </w:r>
      <w:r>
        <w:tab/>
        <w:t>Policy for ATSSS Control</w:t>
      </w:r>
      <w:bookmarkEnd w:id="127"/>
      <w:bookmarkEnd w:id="128"/>
      <w:bookmarkEnd w:id="129"/>
      <w:bookmarkEnd w:id="130"/>
      <w:bookmarkEnd w:id="131"/>
      <w:bookmarkEnd w:id="132"/>
      <w:bookmarkEnd w:id="133"/>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34" w:name="_Toc20150137"/>
      <w:bookmarkStart w:id="135" w:name="_Toc27846939"/>
      <w:bookmarkStart w:id="136" w:name="_Toc36188070"/>
      <w:bookmarkStart w:id="137" w:name="_Toc45183975"/>
      <w:bookmarkStart w:id="138" w:name="_Toc47342817"/>
      <w:bookmarkStart w:id="139" w:name="_Toc51769519"/>
      <w:bookmarkStart w:id="140" w:name="_Toc114665553"/>
      <w:r w:rsidRPr="001B7C50">
        <w:t>5.32.5.1</w:t>
      </w:r>
      <w:r w:rsidRPr="001B7C50">
        <w:tab/>
        <w:t>General principles</w:t>
      </w:r>
      <w:bookmarkEnd w:id="134"/>
      <w:bookmarkEnd w:id="135"/>
      <w:bookmarkEnd w:id="136"/>
      <w:bookmarkEnd w:id="137"/>
      <w:bookmarkEnd w:id="138"/>
      <w:bookmarkEnd w:id="139"/>
      <w:bookmarkEnd w:id="140"/>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41" w:author="Nokia-user" w:date="2022-12-19T17:57:00Z">
        <w:r w:rsidR="009F4BBB">
          <w:t>,</w:t>
        </w:r>
      </w:ins>
      <w:r w:rsidR="008004BA">
        <w:t xml:space="preserve"> </w:t>
      </w:r>
      <w:del w:id="142" w:author="Nokia-user" w:date="2022-12-19T17:57:00Z">
        <w:r w:rsidR="008004BA" w:rsidDel="009F4BBB">
          <w:delText>or</w:delText>
        </w:r>
        <w:r w:rsidR="00B4329A" w:rsidRPr="008004BA" w:rsidDel="009F4BBB">
          <w:delText xml:space="preserve"> </w:delText>
        </w:r>
      </w:del>
      <w:r w:rsidR="00B4329A" w:rsidRPr="008004BA">
        <w:t xml:space="preserve">"Load-Balancing" </w:t>
      </w:r>
      <w:ins w:id="143"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44" w:author="Nokia-user" w:date="2022-12-19T17:57:00Z">
        <w:r w:rsidR="009F4BBB">
          <w:t>,</w:t>
        </w:r>
      </w:ins>
      <w:r w:rsidR="009F4BBB">
        <w:t xml:space="preserve"> </w:t>
      </w:r>
      <w:del w:id="145" w:author="Nokia-user" w:date="2022-12-19T17:57:00Z">
        <w:r w:rsidR="009F4BBB" w:rsidDel="009F4BBB">
          <w:delText>or</w:delText>
        </w:r>
        <w:r w:rsidR="00B4329A" w:rsidRPr="009F4BBB" w:rsidDel="009F4BBB">
          <w:delText xml:space="preserve"> </w:delText>
        </w:r>
      </w:del>
      <w:r w:rsidR="00B4329A" w:rsidRPr="009F4BBB">
        <w:t xml:space="preserve">"Load-Balancing" </w:t>
      </w:r>
      <w:ins w:id="146"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47"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48" w:author="Nokia-user" w:date="2022-12-19T11:22:00Z">
        <w:r w:rsidRPr="001B7C50">
          <w:t>-</w:t>
        </w:r>
        <w:r w:rsidRPr="001B7C50">
          <w:tab/>
        </w:r>
      </w:ins>
      <w:ins w:id="149" w:author="Nokia-user" w:date="2022-12-16T14:36:00Z">
        <w:r w:rsidR="00B4329A">
          <w:rPr>
            <w:color w:val="0070C0"/>
          </w:rPr>
          <w:t xml:space="preserve">Messages for sending Suspend Traffic Duplication and </w:t>
        </w:r>
      </w:ins>
      <w:ins w:id="150" w:author="Nokia-user" w:date="2022-12-19T11:23:00Z">
        <w:r>
          <w:rPr>
            <w:color w:val="0070C0"/>
          </w:rPr>
          <w:t>Resume</w:t>
        </w:r>
      </w:ins>
      <w:ins w:id="151" w:author="Nokia-user" w:date="2022-12-16T14:36:00Z">
        <w:r w:rsidR="00B4329A">
          <w:rPr>
            <w:color w:val="0070C0"/>
          </w:rPr>
          <w:t xml:space="preserve"> Traffic Duplication from</w:t>
        </w:r>
      </w:ins>
      <w:ins w:id="152" w:author="Nokia-user" w:date="2022-12-19T11:29:00Z">
        <w:r w:rsidR="004949B2">
          <w:rPr>
            <w:color w:val="0070C0"/>
          </w:rPr>
          <w:t xml:space="preserve"> UPF</w:t>
        </w:r>
      </w:ins>
      <w:ins w:id="153" w:author="Nokia-user" w:date="2022-12-16T14:36:00Z">
        <w:r w:rsidR="00B4329A">
          <w:rPr>
            <w:color w:val="0070C0"/>
          </w:rPr>
          <w:t xml:space="preserve"> to UE to suspend or </w:t>
        </w:r>
      </w:ins>
      <w:ins w:id="154" w:author="Nokia-user" w:date="2022-12-19T11:27:00Z">
        <w:r w:rsidR="00913C56">
          <w:rPr>
            <w:color w:val="0070C0"/>
          </w:rPr>
          <w:t>resume</w:t>
        </w:r>
      </w:ins>
      <w:ins w:id="155" w:author="Nokia-user" w:date="2022-12-16T14:36:00Z">
        <w:r w:rsidR="00B4329A">
          <w:rPr>
            <w:color w:val="0070C0"/>
          </w:rPr>
          <w:t xml:space="preserve"> </w:t>
        </w:r>
      </w:ins>
      <w:ins w:id="156" w:author="Nokia-user" w:date="2022-12-19T11:28:00Z">
        <w:r w:rsidR="002E072F">
          <w:rPr>
            <w:color w:val="0070C0"/>
          </w:rPr>
          <w:t xml:space="preserve">traffic duplication </w:t>
        </w:r>
      </w:ins>
      <w:ins w:id="157" w:author="Nokia-user" w:date="2022-12-16T14:36:00Z">
        <w:r w:rsidR="00B4329A">
          <w:rPr>
            <w:color w:val="0070C0"/>
          </w:rPr>
          <w:t xml:space="preserve">as defined in </w:t>
        </w:r>
      </w:ins>
      <w:ins w:id="158" w:author="Nokia-user" w:date="2022-12-19T11:29:00Z">
        <w:r w:rsidR="004949B2" w:rsidRPr="001B7C50">
          <w:t>clause </w:t>
        </w:r>
      </w:ins>
      <w:ins w:id="159" w:author="Nokia-user" w:date="2022-12-16T14:36:00Z">
        <w:r w:rsidR="00B4329A">
          <w:rPr>
            <w:rFonts w:ascii="Calibri" w:hAnsi="Calibri" w:cs="Calibri"/>
            <w:color w:val="0070C0"/>
          </w:rPr>
          <w:t>5.32.5.x</w:t>
        </w:r>
      </w:ins>
      <w:ins w:id="160"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161" w:name="_Toc114665559"/>
      <w:r w:rsidRPr="001B7C50">
        <w:t>5.32.5.5</w:t>
      </w:r>
      <w:r w:rsidRPr="001B7C50">
        <w:tab/>
        <w:t>UE Assistance Operation</w:t>
      </w:r>
      <w:bookmarkEnd w:id="161"/>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162" w:author="Nokia-user" w:date="2022-12-14T14:12:00Z"/>
        </w:rPr>
      </w:pPr>
      <w:ins w:id="163" w:author="Nokia-user" w:date="2022-12-14T14:12:00Z">
        <w:r w:rsidRPr="001B7C50">
          <w:lastRenderedPageBreak/>
          <w:t>5.32.5.</w:t>
        </w:r>
      </w:ins>
      <w:ins w:id="164" w:author="Nokia-user" w:date="2022-12-15T15:55:00Z">
        <w:r w:rsidR="005663B5">
          <w:t>x</w:t>
        </w:r>
      </w:ins>
      <w:ins w:id="165" w:author="Nokia-user" w:date="2022-12-14T14:12:00Z">
        <w:r w:rsidRPr="001B7C50">
          <w:tab/>
        </w:r>
        <w:r>
          <w:t xml:space="preserve">Suspend </w:t>
        </w:r>
      </w:ins>
      <w:ins w:id="166" w:author="Nokia-user" w:date="2022-12-19T11:25:00Z">
        <w:r w:rsidR="00647BBA">
          <w:t xml:space="preserve">and Resume </w:t>
        </w:r>
      </w:ins>
      <w:ins w:id="167" w:author="Nokia-user" w:date="2022-12-14T14:12:00Z">
        <w:r>
          <w:t>Traffic Duplication</w:t>
        </w:r>
      </w:ins>
    </w:p>
    <w:p w14:paraId="1EF0172E" w14:textId="3BC16CD8" w:rsidR="00CD03FB" w:rsidRDefault="00CD03FB" w:rsidP="00CD03FB">
      <w:pPr>
        <w:rPr>
          <w:ins w:id="168" w:author="Nokia-user" w:date="2022-12-19T11:31:00Z"/>
        </w:rPr>
      </w:pPr>
      <w:ins w:id="169"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70" w:author="Nokia-user" w:date="2022-12-19T11:47:00Z">
        <w:r w:rsidR="005C7468">
          <w:t>by se</w:t>
        </w:r>
      </w:ins>
      <w:ins w:id="171" w:author="Nokia-user" w:date="2022-12-19T11:48:00Z">
        <w:r w:rsidR="005C7468">
          <w:t xml:space="preserve">nding </w:t>
        </w:r>
      </w:ins>
      <w:ins w:id="172" w:author="Nokia-user" w:date="2022-12-19T11:31:00Z">
        <w:r w:rsidR="00D03C6C" w:rsidRPr="0053560D">
          <w:t>PMF</w:t>
        </w:r>
      </w:ins>
      <w:ins w:id="173" w:author="Nokia-user" w:date="2022-12-19T11:48:00Z">
        <w:r w:rsidR="008B6CA1">
          <w:t>-</w:t>
        </w:r>
      </w:ins>
      <w:ins w:id="174" w:author="Nokia-user" w:date="2022-12-19T11:51:00Z">
        <w:r w:rsidR="00C1372D">
          <w:t xml:space="preserve"> </w:t>
        </w:r>
      </w:ins>
      <w:ins w:id="175" w:author="Nokia-user" w:date="2022-12-19T11:48:00Z">
        <w:r w:rsidR="008B6CA1">
          <w:t>Suspend</w:t>
        </w:r>
      </w:ins>
      <w:ins w:id="176" w:author="Nokia-user" w:date="2022-12-19T11:31:00Z">
        <w:r w:rsidR="00D03C6C" w:rsidRPr="0053560D">
          <w:t xml:space="preserve"> </w:t>
        </w:r>
      </w:ins>
      <w:ins w:id="177" w:author="Nokia-user" w:date="2022-12-19T11:52:00Z">
        <w:r w:rsidR="00D11A67">
          <w:t>Duplication R</w:t>
        </w:r>
      </w:ins>
      <w:ins w:id="178" w:author="Nokia-user" w:date="2022-12-19T11:48:00Z">
        <w:r w:rsidR="008B6CA1">
          <w:t>equest</w:t>
        </w:r>
      </w:ins>
      <w:ins w:id="179" w:author="Nokia-user" w:date="2022-12-19T11:52:00Z">
        <w:r w:rsidR="00D11A67">
          <w:t xml:space="preserve"> message</w:t>
        </w:r>
      </w:ins>
      <w:ins w:id="180" w:author="Nokia-user1" w:date="2023-01-09T11:22:00Z">
        <w:r w:rsidR="001F1D2F">
          <w:t xml:space="preserve"> to the UE</w:t>
        </w:r>
      </w:ins>
      <w:ins w:id="181" w:author="Nokia-user" w:date="2022-12-14T14:12:00Z">
        <w:r>
          <w:t>.</w:t>
        </w:r>
      </w:ins>
      <w:ins w:id="182"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83" w:author="Nokia-user" w:date="2022-12-14T14:12:00Z"/>
        </w:rPr>
      </w:pPr>
      <w:ins w:id="184" w:author="Nokia-user" w:date="2022-12-19T11:31:00Z">
        <w:r w:rsidRPr="001B7C50">
          <w:t>NOTE </w:t>
        </w:r>
      </w:ins>
      <w:ins w:id="185" w:author="Nokia-user" w:date="2022-12-19T11:32:00Z">
        <w:r w:rsidR="00C93411">
          <w:t>X</w:t>
        </w:r>
      </w:ins>
      <w:ins w:id="186" w:author="Nokia-user" w:date="2022-12-19T11:31:00Z">
        <w:r w:rsidRPr="001B7C50">
          <w:t>:</w:t>
        </w:r>
        <w:r w:rsidRPr="001B7C50">
          <w:tab/>
        </w:r>
        <w:r>
          <w:t xml:space="preserve">Suspension </w:t>
        </w:r>
      </w:ins>
      <w:ins w:id="187" w:author="Nokia-user" w:date="2022-12-19T11:32:00Z">
        <w:r w:rsidR="0012137A">
          <w:t>can</w:t>
        </w:r>
      </w:ins>
      <w:ins w:id="188" w:author="Nokia-user" w:date="2022-12-19T11:31:00Z">
        <w:r>
          <w:t xml:space="preserve"> </w:t>
        </w:r>
      </w:ins>
      <w:ins w:id="189" w:author="Nokia-user" w:date="2022-12-26T22:53:00Z">
        <w:r w:rsidR="00C63D17">
          <w:t>e.g.,</w:t>
        </w:r>
      </w:ins>
      <w:ins w:id="190" w:author="Nokia-user" w:date="2022-12-19T11:33:00Z">
        <w:r w:rsidR="00253FA4">
          <w:t xml:space="preserve"> </w:t>
        </w:r>
      </w:ins>
      <w:ins w:id="191" w:author="Nokia-user" w:date="2022-12-19T11:31:00Z">
        <w:r>
          <w:t xml:space="preserve">happen </w:t>
        </w:r>
        <w:r w:rsidRPr="0053560D">
          <w:t>in case of locally detected UPF congestion</w:t>
        </w:r>
        <w:r w:rsidRPr="001B7C50">
          <w:t>.</w:t>
        </w:r>
      </w:ins>
    </w:p>
    <w:p w14:paraId="0D1584A0" w14:textId="1938CB88" w:rsidR="00830DA2" w:rsidRDefault="004C5DA2" w:rsidP="00CD03FB">
      <w:pPr>
        <w:rPr>
          <w:ins w:id="192" w:author="Nokia-user" w:date="2022-12-19T11:34:00Z"/>
        </w:rPr>
      </w:pPr>
      <w:ins w:id="193" w:author="Nokia-user" w:date="2022-12-19T11:35:00Z">
        <w:r>
          <w:t xml:space="preserve">The UPF may indicate in </w:t>
        </w:r>
      </w:ins>
      <w:ins w:id="194" w:author="Nokia-user" w:date="2023-01-09T10:14:00Z">
        <w:r w:rsidR="00756A1E" w:rsidRPr="0053560D">
          <w:t>PMF</w:t>
        </w:r>
        <w:r w:rsidR="00756A1E">
          <w:t>-Suspend</w:t>
        </w:r>
        <w:r w:rsidR="00756A1E" w:rsidRPr="0053560D">
          <w:t xml:space="preserve"> </w:t>
        </w:r>
        <w:r w:rsidR="00756A1E">
          <w:t xml:space="preserve">Duplication Request message </w:t>
        </w:r>
      </w:ins>
      <w:ins w:id="195" w:author="Nokia-user" w:date="2022-12-19T11:36:00Z">
        <w:r w:rsidR="009240CF">
          <w:t xml:space="preserve">the type </w:t>
        </w:r>
      </w:ins>
      <w:ins w:id="196" w:author="Nokia-user" w:date="2022-12-19T11:37:00Z">
        <w:r w:rsidR="00342F1B">
          <w:t xml:space="preserve">(GBR or non-GBR) </w:t>
        </w:r>
      </w:ins>
      <w:ins w:id="197" w:author="Nokia-user" w:date="2022-12-19T11:44:00Z">
        <w:r w:rsidR="00DD6F70">
          <w:t xml:space="preserve">of the SDFs </w:t>
        </w:r>
      </w:ins>
      <w:ins w:id="198" w:author="Nokia-user" w:date="2022-12-19T11:37:00Z">
        <w:r w:rsidR="00342F1B">
          <w:t xml:space="preserve">for which traffic duplication is </w:t>
        </w:r>
        <w:r w:rsidR="00C03781">
          <w:t>being sus</w:t>
        </w:r>
      </w:ins>
      <w:ins w:id="199" w:author="Nokia-user" w:date="2022-12-19T11:38:00Z">
        <w:r w:rsidR="00C03781">
          <w:t>pended.</w:t>
        </w:r>
      </w:ins>
      <w:ins w:id="200" w:author="Nokia-user1" w:date="2023-01-06T11:09:00Z">
        <w:r w:rsidR="00882BBD" w:rsidRPr="00882BBD">
          <w:t xml:space="preserve"> </w:t>
        </w:r>
        <w:r w:rsidR="00882BBD">
          <w:t>Once the UE receives PMF-Suspend Duplication Request</w:t>
        </w:r>
      </w:ins>
      <w:ins w:id="201" w:author="Nokia-user1" w:date="2023-01-06T11:15:00Z">
        <w:r w:rsidR="00121BFE">
          <w:t xml:space="preserve"> </w:t>
        </w:r>
      </w:ins>
      <w:ins w:id="202" w:author="Nokia-user" w:date="2023-01-09T10:14:00Z">
        <w:r w:rsidR="00756A1E">
          <w:t xml:space="preserve">message </w:t>
        </w:r>
      </w:ins>
      <w:ins w:id="203" w:author="Nokia-user1" w:date="2023-01-06T11:15:00Z">
        <w:r w:rsidR="00121BFE">
          <w:t>from the UPF</w:t>
        </w:r>
      </w:ins>
      <w:ins w:id="204" w:author="Nokia-user1" w:date="2023-01-06T11:09:00Z">
        <w:r w:rsidR="00882BBD">
          <w:t>, the UE shall stop duplicating traffic for all SDFs for which traffic duplication is suspended.</w:t>
        </w:r>
      </w:ins>
    </w:p>
    <w:p w14:paraId="566C0AB2" w14:textId="0B20A16C" w:rsidR="00760DFB" w:rsidRDefault="00760DFB" w:rsidP="00760DFB">
      <w:pPr>
        <w:pStyle w:val="NO"/>
        <w:rPr>
          <w:ins w:id="205" w:author="Nokia-user" w:date="2022-12-19T11:41:00Z"/>
        </w:rPr>
      </w:pPr>
      <w:ins w:id="206" w:author="Nokia-user" w:date="2022-12-19T11:41:00Z">
        <w:r w:rsidRPr="001B7C50">
          <w:t>NOTE </w:t>
        </w:r>
        <w:r>
          <w:t>Y</w:t>
        </w:r>
        <w:r w:rsidRPr="001B7C50">
          <w:t>:</w:t>
        </w:r>
        <w:r w:rsidRPr="001B7C50">
          <w:tab/>
        </w:r>
        <w:r>
          <w:t>If the UPF does not provide the S</w:t>
        </w:r>
      </w:ins>
      <w:ins w:id="207" w:author="Nokia-user" w:date="2022-12-19T11:42:00Z">
        <w:r>
          <w:t xml:space="preserve">DF type in the </w:t>
        </w:r>
      </w:ins>
      <w:ins w:id="208" w:author="Nokia-user" w:date="2022-12-19T11:54:00Z">
        <w:r w:rsidR="002E4055">
          <w:t>PMF-</w:t>
        </w:r>
      </w:ins>
      <w:ins w:id="209" w:author="Nokia-user" w:date="2022-12-19T11:42:00Z">
        <w:r>
          <w:t xml:space="preserve">Suspend Duplication </w:t>
        </w:r>
      </w:ins>
      <w:ins w:id="210" w:author="Nokia-user" w:date="2022-12-19T11:55:00Z">
        <w:r w:rsidR="00D344B5">
          <w:t xml:space="preserve">Request </w:t>
        </w:r>
      </w:ins>
      <w:ins w:id="211" w:author="Nokia-user" w:date="2022-12-19T11:42:00Z">
        <w:r>
          <w:t xml:space="preserve">message, </w:t>
        </w:r>
        <w:r w:rsidR="006F0778">
          <w:t xml:space="preserve">traffic duplication is </w:t>
        </w:r>
        <w:r w:rsidR="00361E67">
          <w:t xml:space="preserve">suspended for </w:t>
        </w:r>
      </w:ins>
      <w:ins w:id="212" w:author="Nokia-user" w:date="2022-12-21T20:01:00Z">
        <w:r w:rsidR="00E57274">
          <w:t>all SDF</w:t>
        </w:r>
        <w:r w:rsidR="005C0441">
          <w:t xml:space="preserve">s </w:t>
        </w:r>
      </w:ins>
      <w:ins w:id="213" w:author="Nokia-user" w:date="2022-12-21T20:02:00Z">
        <w:r w:rsidR="005C0441">
          <w:t>for which traffic duplication</w:t>
        </w:r>
        <w:r w:rsidR="009B6957">
          <w:t xml:space="preserve"> is </w:t>
        </w:r>
      </w:ins>
      <w:ins w:id="214" w:author="Nokia-user" w:date="2022-12-21T21:26:00Z">
        <w:r w:rsidR="00F83320">
          <w:t>being</w:t>
        </w:r>
      </w:ins>
      <w:ins w:id="215" w:author="Nokia-user" w:date="2022-12-21T20:02:00Z">
        <w:r w:rsidR="009B6957">
          <w:t xml:space="preserve"> performed</w:t>
        </w:r>
      </w:ins>
      <w:ins w:id="216" w:author="Nokia-user" w:date="2022-12-19T11:41:00Z">
        <w:r w:rsidRPr="001B7C50">
          <w:t>.</w:t>
        </w:r>
      </w:ins>
    </w:p>
    <w:p w14:paraId="0FAC59B0" w14:textId="2C0798A5" w:rsidR="00CD03FB" w:rsidRPr="0053560D" w:rsidRDefault="00CD03FB" w:rsidP="00CD03FB">
      <w:pPr>
        <w:rPr>
          <w:ins w:id="217" w:author="Nokia-user" w:date="2022-12-14T14:12:00Z"/>
        </w:rPr>
      </w:pPr>
      <w:ins w:id="218" w:author="Nokia-user" w:date="2022-12-14T14:12:00Z">
        <w:r w:rsidRPr="0053560D">
          <w:t xml:space="preserve">UPF </w:t>
        </w:r>
        <w:r>
          <w:t xml:space="preserve">may </w:t>
        </w:r>
        <w:r w:rsidRPr="0053560D">
          <w:t xml:space="preserve">decide to </w:t>
        </w:r>
      </w:ins>
      <w:ins w:id="219" w:author="Nokia-user" w:date="2022-12-19T11:44:00Z">
        <w:r w:rsidR="00DD6F70">
          <w:t>resume</w:t>
        </w:r>
      </w:ins>
      <w:ins w:id="220" w:author="Nokia-user" w:date="2022-12-14T14:12:00Z">
        <w:r w:rsidRPr="0053560D">
          <w:t xml:space="preserve"> </w:t>
        </w:r>
        <w:r>
          <w:t>t</w:t>
        </w:r>
      </w:ins>
      <w:ins w:id="221" w:author="Nokia-user" w:date="2022-12-19T11:45:00Z">
        <w:r w:rsidR="005E266B">
          <w:t>raffic duplication</w:t>
        </w:r>
      </w:ins>
      <w:ins w:id="222" w:author="Nokia-user" w:date="2022-12-14T14:12:00Z">
        <w:r w:rsidRPr="0053560D">
          <w:t xml:space="preserve"> </w:t>
        </w:r>
      </w:ins>
      <w:ins w:id="223" w:author="Nokia-user" w:date="2022-12-19T11:46:00Z">
        <w:r w:rsidR="00604613">
          <w:t xml:space="preserve">for </w:t>
        </w:r>
      </w:ins>
      <w:ins w:id="224" w:author="Nokia-user" w:date="2022-12-19T11:45:00Z">
        <w:r w:rsidR="00E87344">
          <w:t>a</w:t>
        </w:r>
      </w:ins>
      <w:ins w:id="225" w:author="Nokia-user" w:date="2022-12-14T14:12:00Z">
        <w:r w:rsidRPr="0053560D">
          <w:t xml:space="preserve"> UE</w:t>
        </w:r>
      </w:ins>
      <w:ins w:id="226" w:author="Nokia-user" w:date="2022-12-19T11:46:00Z">
        <w:r w:rsidR="00604613">
          <w:t xml:space="preserve"> </w:t>
        </w:r>
        <w:r w:rsidR="00C86DC7">
          <w:t>by</w:t>
        </w:r>
        <w:r w:rsidR="00DB3854">
          <w:t xml:space="preserve"> </w:t>
        </w:r>
      </w:ins>
      <w:ins w:id="227"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28" w:author="Nokia-user" w:date="2022-12-19T11:52:00Z">
        <w:r w:rsidR="002D602D">
          <w:t>R</w:t>
        </w:r>
      </w:ins>
      <w:ins w:id="229" w:author="Nokia-user" w:date="2022-12-19T11:51:00Z">
        <w:r w:rsidR="006E60D6">
          <w:t>equest</w:t>
        </w:r>
      </w:ins>
      <w:ins w:id="230" w:author="Nokia-user" w:date="2022-12-19T11:52:00Z">
        <w:r w:rsidR="002D602D">
          <w:t xml:space="preserve"> message</w:t>
        </w:r>
      </w:ins>
      <w:ins w:id="231" w:author="Nokia-user" w:date="2022-12-14T14:12:00Z">
        <w:r>
          <w:t>.</w:t>
        </w:r>
      </w:ins>
      <w:ins w:id="232" w:author="Nokia-user1" w:date="2023-01-06T11:10:00Z">
        <w:r w:rsidR="00264A5A" w:rsidRPr="00264A5A">
          <w:t xml:space="preserve"> </w:t>
        </w:r>
        <w:r w:rsidR="00264A5A">
          <w:t>Once the UE receives PMF-Resume Duplication Request</w:t>
        </w:r>
      </w:ins>
      <w:ins w:id="233" w:author="Nokia-user" w:date="2023-01-09T10:15:00Z">
        <w:r w:rsidR="00756A1E">
          <w:t xml:space="preserve"> message</w:t>
        </w:r>
      </w:ins>
      <w:ins w:id="234" w:author="Nokia-user1" w:date="2023-01-06T11:14:00Z">
        <w:r w:rsidR="00121BFE">
          <w:t xml:space="preserve"> from the UPF</w:t>
        </w:r>
      </w:ins>
      <w:ins w:id="235" w:author="Nokia-user1" w:date="2023-01-06T11:10:00Z">
        <w:r w:rsidR="00264A5A">
          <w:t>, the UE may duplicate traffic for all SDFs 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236" w:name="_Toc122440686"/>
      <w:r>
        <w:t>5.32.6</w:t>
      </w:r>
      <w:r>
        <w:tab/>
        <w:t>Support of Steering Functionalities</w:t>
      </w:r>
      <w:bookmarkEnd w:id="236"/>
    </w:p>
    <w:p w14:paraId="6CD811BB" w14:textId="77777777" w:rsidR="009B73E0" w:rsidRDefault="009B73E0" w:rsidP="009B73E0">
      <w:pPr>
        <w:pStyle w:val="Heading4"/>
      </w:pPr>
      <w:bookmarkStart w:id="237" w:name="_Toc20150142"/>
      <w:bookmarkStart w:id="238" w:name="_Toc27846944"/>
      <w:bookmarkStart w:id="239" w:name="_Toc36188075"/>
      <w:bookmarkStart w:id="240" w:name="_Toc45183980"/>
      <w:bookmarkStart w:id="241" w:name="_Toc47342822"/>
      <w:bookmarkStart w:id="242" w:name="_Toc51769524"/>
      <w:bookmarkStart w:id="243" w:name="_Toc122440687"/>
      <w:r>
        <w:t>5.32.6.1</w:t>
      </w:r>
      <w:r>
        <w:tab/>
        <w:t>General</w:t>
      </w:r>
      <w:bookmarkEnd w:id="237"/>
      <w:bookmarkEnd w:id="238"/>
      <w:bookmarkEnd w:id="239"/>
      <w:bookmarkEnd w:id="240"/>
      <w:bookmarkEnd w:id="241"/>
      <w:bookmarkEnd w:id="242"/>
      <w:bookmarkEnd w:id="243"/>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244" w:author="Nokia-user1" w:date="2023-01-06T13:26:00Z">
        <w:r w:rsidR="00D0761B">
          <w:t xml:space="preserve"> </w:t>
        </w:r>
        <w:del w:id="245" w:author="Nokia-user3" w:date="2023-01-16T15:21:00Z">
          <w:r w:rsidR="00D0761B" w:rsidDel="007E4655">
            <w:delText>except Redundant steering mode</w:delText>
          </w:r>
        </w:del>
      </w:ins>
      <w:ins w:id="246"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247" w:author="Nokia-user1" w:date="2023-01-06T13:26:00Z">
        <w:del w:id="248" w:author="Nokia-user3" w:date="2023-01-16T15:22:00Z">
          <w:r w:rsidR="00D0761B" w:rsidDel="007E4655">
            <w:delText>except Redundant steering mode</w:delText>
          </w:r>
        </w:del>
      </w:ins>
      <w:ins w:id="249"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250" w:author="Nokia-user1" w:date="2023-01-06T13:26:00Z">
        <w:r w:rsidR="00D0761B">
          <w:t xml:space="preserve"> </w:t>
        </w:r>
      </w:ins>
      <w:ins w:id="251" w:author="Nokia-user1" w:date="2023-01-06T13:27:00Z">
        <w:r w:rsidR="00D0761B">
          <w:t xml:space="preserve">as </w:t>
        </w:r>
      </w:ins>
      <w:r>
        <w:t>specified in clause 5.32.8.</w:t>
      </w:r>
    </w:p>
    <w:p w14:paraId="40E38962" w14:textId="77777777" w:rsidR="009B73E0" w:rsidRDefault="009B73E0" w:rsidP="009B73E0">
      <w:pPr>
        <w:pStyle w:val="B1"/>
      </w:pPr>
      <w:r>
        <w:t>2)</w:t>
      </w:r>
      <w:r>
        <w:tab/>
        <w:t>MPTCP functionality with any steering mode and ATSSS-LL functionality with only Active-Standby steering mode.</w:t>
      </w:r>
    </w:p>
    <w:p w14:paraId="741A4EF6" w14:textId="77777777" w:rsidR="009B73E0" w:rsidRDefault="009B73E0" w:rsidP="009B73E0">
      <w:pPr>
        <w:pStyle w:val="B1"/>
      </w:pPr>
      <w:r>
        <w:lastRenderedPageBreak/>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252" w:author="Nokia-user1" w:date="2023-01-06T13:27:00Z">
        <w:r w:rsidR="00D0761B" w:rsidRPr="00D0761B">
          <w:t xml:space="preserve"> </w:t>
        </w:r>
        <w:del w:id="253" w:author="Nokia-user3" w:date="2023-01-16T15:23:00Z">
          <w:r w:rsidR="00D0761B" w:rsidDel="007E4655">
            <w:delText>except Redundant steering mode</w:delText>
          </w:r>
        </w:del>
      </w:ins>
      <w:ins w:id="254"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255" w:author="Nokia-user1" w:date="2023-01-06T13:27:00Z">
        <w:del w:id="256" w:author="Nokia-user3" w:date="2023-01-16T15:24:00Z">
          <w:r w:rsidR="00D0761B" w:rsidDel="007E4655">
            <w:delText xml:space="preserve">except Redundant steering mode </w:delText>
          </w:r>
        </w:del>
      </w:ins>
      <w:ins w:id="257"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258"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5pt" o:ole="">
            <v:imagedata r:id="rId20" o:title=""/>
          </v:shape>
          <o:OLEObject Type="Embed" ProgID="Visio.Drawing.11" ShapeID="_x0000_i1025" DrawAspect="Content" ObjectID="_1735387974"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t xml:space="preserve">All steering functionalities in the UE shall take ATSSS decisions (i.e. decide how to steer, switch and split the traffic) by using the same set of ATSSS rules. Similarly, all ATSSS decisions in the UPF shall be taken by applying the same </w:t>
      </w:r>
      <w:r>
        <w:lastRenderedPageBreak/>
        <w:t>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259" w:name="_Toc20150143"/>
      <w:bookmarkStart w:id="260" w:name="_Toc27846945"/>
      <w:bookmarkStart w:id="261" w:name="_Toc36188076"/>
      <w:bookmarkStart w:id="262" w:name="_Toc45183981"/>
      <w:bookmarkStart w:id="263" w:name="_Toc47342823"/>
      <w:bookmarkStart w:id="264" w:name="_Toc51769525"/>
      <w:bookmarkStart w:id="265" w:name="_Toc122440688"/>
      <w:r>
        <w:t>5.32.6.2</w:t>
      </w:r>
      <w:r>
        <w:tab/>
        <w:t>High-Layer Steering Functionalities</w:t>
      </w:r>
      <w:bookmarkEnd w:id="259"/>
      <w:bookmarkEnd w:id="260"/>
      <w:bookmarkEnd w:id="261"/>
      <w:bookmarkEnd w:id="262"/>
      <w:bookmarkEnd w:id="263"/>
      <w:bookmarkEnd w:id="264"/>
      <w:bookmarkEnd w:id="265"/>
    </w:p>
    <w:p w14:paraId="12B55C45" w14:textId="77777777" w:rsidR="009B73E0" w:rsidRDefault="009B73E0" w:rsidP="009B73E0">
      <w:pPr>
        <w:pStyle w:val="Heading5"/>
      </w:pPr>
      <w:bookmarkStart w:id="266" w:name="_Toc20150144"/>
      <w:bookmarkStart w:id="267" w:name="_Toc27846946"/>
      <w:bookmarkStart w:id="268" w:name="_Toc36188077"/>
      <w:bookmarkStart w:id="269" w:name="_Toc45183982"/>
      <w:bookmarkStart w:id="270" w:name="_Toc47342824"/>
      <w:bookmarkStart w:id="271" w:name="_Toc51769526"/>
      <w:bookmarkStart w:id="272" w:name="_Toc122440689"/>
      <w:r>
        <w:t>5.32.6.2.1</w:t>
      </w:r>
      <w:r>
        <w:tab/>
        <w:t>MPTCP Functionality</w:t>
      </w:r>
      <w:bookmarkEnd w:id="266"/>
      <w:bookmarkEnd w:id="267"/>
      <w:bookmarkEnd w:id="268"/>
      <w:bookmarkEnd w:id="269"/>
      <w:bookmarkEnd w:id="270"/>
      <w:bookmarkEnd w:id="271"/>
      <w:bookmarkEnd w:id="272"/>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273" w:name="_Toc20150145"/>
      <w:bookmarkStart w:id="274" w:name="_Toc27846947"/>
      <w:bookmarkStart w:id="275" w:name="_Toc36188078"/>
      <w:bookmarkStart w:id="276" w:name="_Toc45183983"/>
      <w:bookmarkStart w:id="277" w:name="_Toc47342825"/>
      <w:bookmarkStart w:id="278" w:name="_Toc51769527"/>
      <w:bookmarkStart w:id="279" w:name="_Toc122440690"/>
      <w:r>
        <w:t>5.32.6.3</w:t>
      </w:r>
      <w:r>
        <w:tab/>
        <w:t>Low-Layer Steering Functionalities</w:t>
      </w:r>
      <w:bookmarkEnd w:id="273"/>
      <w:bookmarkEnd w:id="274"/>
      <w:bookmarkEnd w:id="275"/>
      <w:bookmarkEnd w:id="276"/>
      <w:bookmarkEnd w:id="277"/>
      <w:bookmarkEnd w:id="278"/>
      <w:bookmarkEnd w:id="279"/>
    </w:p>
    <w:p w14:paraId="7F7C77F9" w14:textId="77777777" w:rsidR="009B73E0" w:rsidRDefault="009B73E0" w:rsidP="009B73E0">
      <w:pPr>
        <w:pStyle w:val="Heading5"/>
      </w:pPr>
      <w:bookmarkStart w:id="280" w:name="_Toc20150146"/>
      <w:bookmarkStart w:id="281" w:name="_Toc27846948"/>
      <w:bookmarkStart w:id="282" w:name="_Toc36188079"/>
      <w:bookmarkStart w:id="283" w:name="_Toc45183984"/>
      <w:bookmarkStart w:id="284" w:name="_Toc47342826"/>
      <w:bookmarkStart w:id="285" w:name="_Toc51769528"/>
      <w:bookmarkStart w:id="286" w:name="_Toc122440691"/>
      <w:r>
        <w:t>5.32.6.3.1</w:t>
      </w:r>
      <w:r>
        <w:tab/>
        <w:t>ATSSS-LL Functionality</w:t>
      </w:r>
      <w:bookmarkEnd w:id="280"/>
      <w:bookmarkEnd w:id="281"/>
      <w:bookmarkEnd w:id="282"/>
      <w:bookmarkEnd w:id="283"/>
      <w:bookmarkEnd w:id="284"/>
      <w:bookmarkEnd w:id="285"/>
      <w:bookmarkEnd w:id="286"/>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287" w:author="Nokia-user1" w:date="2023-01-06T13:29:00Z">
        <w:r w:rsidR="003E1155">
          <w:t xml:space="preserve"> The ATSSS-LL functionality</w:t>
        </w:r>
      </w:ins>
      <w:ins w:id="288" w:author="Nokia-user1" w:date="2023-01-06T13:30:00Z">
        <w:r w:rsidR="003E1155">
          <w:t xml:space="preserve"> </w:t>
        </w:r>
        <w:r w:rsidR="0094539C">
          <w:t>is not</w:t>
        </w:r>
      </w:ins>
      <w:ins w:id="289"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290"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291" w:author="Nokia-user" w:date="2022-12-26T22:54:00Z"/>
              </w:rPr>
            </w:pPr>
            <w:r w:rsidRPr="001B7C50">
              <w:t>Mandatory</w:t>
            </w:r>
          </w:p>
          <w:p w14:paraId="5908F4AE" w14:textId="620ABE34" w:rsidR="00ED724F" w:rsidRPr="001B7C50" w:rsidRDefault="00ED724F" w:rsidP="00F80A5F">
            <w:pPr>
              <w:pStyle w:val="TAL"/>
            </w:pPr>
            <w:ins w:id="292"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293" w:author="Nokia-user" w:date="2022-12-21T21:16:00Z"/>
              </w:rPr>
            </w:pPr>
            <w:r w:rsidRPr="001B7C50">
              <w:t>Threshold Values</w:t>
            </w:r>
          </w:p>
          <w:p w14:paraId="572474C8" w14:textId="73A1BDA8" w:rsidR="001C3549" w:rsidRPr="001B7C50" w:rsidRDefault="001C3549" w:rsidP="00F80A5F">
            <w:pPr>
              <w:pStyle w:val="TAL"/>
            </w:pPr>
            <w:ins w:id="294"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295"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An application identity consists of an OSId and an OSAppId.</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296"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297" w:author="Nokia-user" w:date="2022-12-21T21:15:00Z"/>
              </w:rPr>
            </w:pPr>
            <w:ins w:id="298"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299" w:author="Nokia-user" w:date="2022-12-21T21:16:00Z">
              <w:r w:rsidR="001C3549">
                <w:t>S</w:t>
              </w:r>
            </w:ins>
            <w:ins w:id="300" w:author="Nokia-user" w:date="2022-12-19T19:59:00Z">
              <w:r>
                <w:t xml:space="preserve">teering </w:t>
              </w:r>
            </w:ins>
            <w:ins w:id="301" w:author="Nokia-user" w:date="2022-12-21T21:16:00Z">
              <w:r w:rsidR="001C3549">
                <w:t>M</w:t>
              </w:r>
            </w:ins>
            <w:ins w:id="302"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03" w:author="Nokia-user" w:date="2022-12-21T21:15:00Z">
              <w:r>
                <w:t>NOTE</w:t>
              </w:r>
              <w:r w:rsidRPr="001B7C50">
                <w:t> </w:t>
              </w:r>
            </w:ins>
            <w:ins w:id="304" w:author="Nokia-user" w:date="2022-12-21T21:16:00Z">
              <w:r>
                <w:t>8</w:t>
              </w:r>
            </w:ins>
            <w:ins w:id="305"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06"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1D637B50" w:rsidR="005D4EEB" w:rsidRPr="001B7C50" w:rsidRDefault="004F1E3A" w:rsidP="00A53D13">
      <w:pPr>
        <w:pStyle w:val="B2"/>
      </w:pPr>
      <w:ins w:id="307" w:author="Nokia-user" w:date="2022-12-19T10:16:00Z">
        <w:r>
          <w:t>-</w:t>
        </w:r>
        <w:r>
          <w:tab/>
          <w:t>Redundant</w:t>
        </w:r>
      </w:ins>
      <w:ins w:id="308" w:author="Nokia-user1" w:date="2023-01-06T14:19:00Z">
        <w:r w:rsidR="009704A7">
          <w:t xml:space="preserve"> (without Threshold Values)</w:t>
        </w:r>
      </w:ins>
      <w:ins w:id="309" w:author="Nokia-user" w:date="2022-12-19T10:16:00Z">
        <w:r>
          <w:t xml:space="preserve">: </w:t>
        </w:r>
      </w:ins>
      <w:ins w:id="310" w:author="Nokia-user" w:date="2022-12-19T20:11:00Z">
        <w:r w:rsidR="001B193B">
          <w:t xml:space="preserve">It is used to duplicate traffic of an SDF </w:t>
        </w:r>
        <w:r w:rsidR="00B1217F">
          <w:t xml:space="preserve">on both accesses </w:t>
        </w:r>
      </w:ins>
      <w:ins w:id="311" w:author="Nokia-user" w:date="2022-12-19T20:12:00Z">
        <w:r w:rsidR="00D86EA1">
          <w:t xml:space="preserve">if both accesses are available. </w:t>
        </w:r>
      </w:ins>
      <w:ins w:id="312" w:author="Nokia-user" w:date="2022-12-19T20:17:00Z">
        <w:r w:rsidR="00FA5663">
          <w:t xml:space="preserve">A </w:t>
        </w:r>
      </w:ins>
      <w:ins w:id="313" w:author="Nokia-user" w:date="2022-12-19T20:12:00Z">
        <w:r w:rsidR="00D86EA1">
          <w:t xml:space="preserve">Primary Access </w:t>
        </w:r>
      </w:ins>
      <w:ins w:id="314" w:author="Nokia-user" w:date="2022-12-19T20:17:00Z">
        <w:r w:rsidR="00FA5663">
          <w:t xml:space="preserve">(either 3GPP </w:t>
        </w:r>
      </w:ins>
      <w:ins w:id="315" w:author="Nokia-user" w:date="2022-12-21T21:00:00Z">
        <w:r w:rsidR="00C74FD9">
          <w:t xml:space="preserve">access </w:t>
        </w:r>
      </w:ins>
      <w:ins w:id="316" w:author="Nokia-user" w:date="2022-12-19T20:17:00Z">
        <w:r w:rsidR="00FA5663">
          <w:t>or Non</w:t>
        </w:r>
      </w:ins>
      <w:ins w:id="317" w:author="Nokia-user" w:date="2022-12-19T20:18:00Z">
        <w:r w:rsidR="00FA5663">
          <w:t>-3GPP</w:t>
        </w:r>
      </w:ins>
      <w:ins w:id="318" w:author="Nokia-user" w:date="2022-12-21T20:04:00Z">
        <w:r w:rsidR="00200E58">
          <w:t xml:space="preserve"> access</w:t>
        </w:r>
      </w:ins>
      <w:ins w:id="319" w:author="Nokia-user" w:date="2022-12-19T20:18:00Z">
        <w:r w:rsidR="00FA5663">
          <w:t xml:space="preserve">) </w:t>
        </w:r>
        <w:r w:rsidR="000D6B73">
          <w:t xml:space="preserve">may be provided to </w:t>
        </w:r>
      </w:ins>
      <w:ins w:id="320" w:author="Nokia-user" w:date="2022-12-19T20:12:00Z">
        <w:r w:rsidR="00D86EA1">
          <w:t>UE</w:t>
        </w:r>
      </w:ins>
      <w:ins w:id="321" w:author="Nokia-user" w:date="2022-12-19T20:18:00Z">
        <w:r w:rsidR="000D6B73">
          <w:t xml:space="preserve"> and </w:t>
        </w:r>
      </w:ins>
      <w:ins w:id="322" w:author="Nokia-user" w:date="2022-12-19T20:12:00Z">
        <w:r w:rsidR="00D86EA1">
          <w:t>UPF</w:t>
        </w:r>
      </w:ins>
      <w:ins w:id="323" w:author="Nokia-user" w:date="2022-12-19T20:18:00Z">
        <w:r w:rsidR="000D6B73">
          <w:t>. If a Primary Access is provided, UE and UPF shall</w:t>
        </w:r>
      </w:ins>
      <w:ins w:id="324" w:author="Nokia-user" w:date="2022-12-19T20:12:00Z">
        <w:r w:rsidR="00D86EA1">
          <w:t xml:space="preserve"> send all data packets of the SDF on the Primary Access and may duplicate data packets of the SDF on the other</w:t>
        </w:r>
      </w:ins>
      <w:ins w:id="325" w:author="Nokia-user" w:date="2022-12-19T20:19:00Z">
        <w:r w:rsidR="003C6AF6">
          <w:t xml:space="preserve"> access</w:t>
        </w:r>
      </w:ins>
      <w:ins w:id="326" w:author="Nokia-user" w:date="2022-12-19T20:12:00Z">
        <w:r w:rsidR="00D86EA1">
          <w:t>. How many and wh</w:t>
        </w:r>
      </w:ins>
      <w:ins w:id="327" w:author="Nokia-user" w:date="2022-12-19T20:19:00Z">
        <w:r w:rsidR="003C6AF6">
          <w:t>ich</w:t>
        </w:r>
      </w:ins>
      <w:ins w:id="328" w:author="Nokia-user" w:date="2022-12-19T20:12:00Z">
        <w:r w:rsidR="00D86EA1">
          <w:t xml:space="preserve"> data packets are duplicated </w:t>
        </w:r>
      </w:ins>
      <w:ins w:id="329" w:author="Nokia-user" w:date="2022-12-19T20:21:00Z">
        <w:r w:rsidR="00825B9F">
          <w:t xml:space="preserve">by UE and UPF </w:t>
        </w:r>
      </w:ins>
      <w:ins w:id="330" w:author="Nokia-user" w:date="2022-12-19T20:12:00Z">
        <w:r w:rsidR="00D86EA1">
          <w:t xml:space="preserve">on the </w:t>
        </w:r>
      </w:ins>
      <w:ins w:id="331" w:author="Nokia-user" w:date="2022-12-19T20:19:00Z">
        <w:r w:rsidR="003C6AF6">
          <w:t>other access</w:t>
        </w:r>
      </w:ins>
      <w:ins w:id="332" w:author="Nokia-user" w:date="2022-12-19T20:12:00Z">
        <w:r w:rsidR="00D86EA1">
          <w:t xml:space="preserve"> </w:t>
        </w:r>
      </w:ins>
      <w:ins w:id="333" w:author="Nokia-user" w:date="2022-12-19T20:19:00Z">
        <w:r w:rsidR="00DD606D">
          <w:t xml:space="preserve">is </w:t>
        </w:r>
      </w:ins>
      <w:ins w:id="334" w:author="Nokia-user" w:date="2022-12-19T20:12:00Z">
        <w:r w:rsidR="00D86EA1">
          <w:t>based on implementation.</w:t>
        </w:r>
      </w:ins>
      <w:ins w:id="335" w:author="Nokia-user" w:date="2022-12-19T20:20:00Z">
        <w:r w:rsidR="00A91EF3">
          <w:t xml:space="preserve"> If </w:t>
        </w:r>
      </w:ins>
      <w:ins w:id="336" w:author="Nokia-user" w:date="2022-12-19T20:21:00Z">
        <w:r w:rsidR="00825B9F">
          <w:t>the</w:t>
        </w:r>
      </w:ins>
      <w:ins w:id="337" w:author="Nokia-user" w:date="2022-12-19T20:12:00Z">
        <w:r w:rsidR="00D86EA1">
          <w:t xml:space="preserve"> Primary Access </w:t>
        </w:r>
      </w:ins>
      <w:ins w:id="338" w:author="Nokia-user" w:date="2022-12-19T20:21:00Z">
        <w:r w:rsidR="00E4665A">
          <w:t xml:space="preserve">is not provided </w:t>
        </w:r>
      </w:ins>
      <w:ins w:id="339" w:author="Nokia-user" w:date="2022-12-19T20:12:00Z">
        <w:r w:rsidR="00D86EA1">
          <w:t>to UE</w:t>
        </w:r>
      </w:ins>
      <w:ins w:id="340" w:author="Nokia-user" w:date="2022-12-19T20:21:00Z">
        <w:r w:rsidR="00E4665A">
          <w:t xml:space="preserve"> and </w:t>
        </w:r>
      </w:ins>
      <w:ins w:id="341" w:author="Nokia-user" w:date="2022-12-19T20:12:00Z">
        <w:r w:rsidR="00D86EA1">
          <w:t>UPF, the UE</w:t>
        </w:r>
      </w:ins>
      <w:ins w:id="342" w:author="Nokia-user" w:date="2022-12-19T20:21:00Z">
        <w:r w:rsidR="00E4665A">
          <w:t xml:space="preserve"> and </w:t>
        </w:r>
      </w:ins>
      <w:ins w:id="343" w:author="Nokia-user" w:date="2022-12-19T20:12:00Z">
        <w:r w:rsidR="00D86EA1">
          <w:t>UPF shall send all data packets of the SDF on both accesses.</w:t>
        </w:r>
      </w:ins>
      <w:ins w:id="344" w:author="Nokia-user" w:date="2022-12-19T20:25:00Z">
        <w:r w:rsidR="00DD03E0">
          <w:t xml:space="preserve"> </w:t>
        </w:r>
        <w:r w:rsidR="00DD03E0" w:rsidRPr="001B7C50">
          <w:t xml:space="preserve">It can be used for </w:t>
        </w:r>
        <w:r w:rsidR="00DD03E0">
          <w:t xml:space="preserve">GBR and </w:t>
        </w:r>
        <w:r w:rsidR="00DD03E0" w:rsidRPr="001B7C50">
          <w:t>Non-GBR SDF</w:t>
        </w:r>
      </w:ins>
      <w:ins w:id="345" w:author="Nokia-user" w:date="2022-12-19T20:36:00Z">
        <w:r w:rsidR="00A8493C">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w:t>
      </w:r>
      <w:r w:rsidRPr="001B7C50">
        <w:lastRenderedPageBreak/>
        <w:t xml:space="preserve">balance indicator or UE assistance indicator). </w:t>
      </w:r>
      <w:ins w:id="346" w:author="Nokia-user" w:date="2022-12-19T21:02:00Z">
        <w:r w:rsidR="005C228C">
          <w:t>O</w:t>
        </w:r>
      </w:ins>
      <w:ins w:id="347" w:author="Nokia-user" w:date="2022-12-19T12:03:00Z">
        <w:r w:rsidR="002303F5" w:rsidRPr="001B7C50">
          <w:t xml:space="preserve">ne threshold value may be provided when the Steering Mode is </w:t>
        </w:r>
        <w:r w:rsidR="002303F5">
          <w:t>Redundant.</w:t>
        </w:r>
      </w:ins>
      <w:ins w:id="348"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349"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7BC6DC08" w:rsidR="002303F5" w:rsidRPr="001B7C50" w:rsidRDefault="002303F5" w:rsidP="00A0603E">
      <w:pPr>
        <w:pStyle w:val="B2"/>
      </w:pPr>
      <w:ins w:id="350" w:author="Nokia-user" w:date="2022-12-19T12:02:00Z">
        <w:r w:rsidRPr="001B7C50">
          <w:t>-</w:t>
        </w:r>
        <w:r w:rsidRPr="001B7C50">
          <w:tab/>
        </w:r>
        <w:r>
          <w:t>Redundant</w:t>
        </w:r>
        <w:r w:rsidRPr="001B7C50">
          <w:t xml:space="preserve"> Steering Mode</w:t>
        </w:r>
        <w:r>
          <w:t xml:space="preserve">: </w:t>
        </w:r>
      </w:ins>
      <w:ins w:id="351" w:author="Nokia-user" w:date="2022-12-19T20:35:00Z">
        <w:r w:rsidR="00A0603E">
          <w:t xml:space="preserve">When the </w:t>
        </w:r>
      </w:ins>
      <w:ins w:id="352" w:author="Nokia-user" w:date="2022-12-19T20:40:00Z">
        <w:r w:rsidR="00C639D8">
          <w:t xml:space="preserve">measured </w:t>
        </w:r>
        <w:r w:rsidR="007714E2">
          <w:t>Packet Loss Rate exceeds</w:t>
        </w:r>
      </w:ins>
      <w:ins w:id="353" w:author="Nokia-user" w:date="2022-12-19T20:41:00Z">
        <w:r w:rsidR="004B6460">
          <w:t xml:space="preserve"> the provided threshold value </w:t>
        </w:r>
      </w:ins>
      <w:ins w:id="354" w:author="Nokia-user" w:date="2022-12-19T20:35:00Z">
        <w:r w:rsidR="00A0603E">
          <w:t>on both accesses, the UE</w:t>
        </w:r>
      </w:ins>
      <w:ins w:id="355" w:author="Nokia-user" w:date="2022-12-19T20:41:00Z">
        <w:r w:rsidR="004B6460">
          <w:t xml:space="preserve"> and </w:t>
        </w:r>
      </w:ins>
      <w:ins w:id="356" w:author="Nokia-user" w:date="2022-12-19T20:35:00Z">
        <w:r w:rsidR="00A0603E">
          <w:t>UPF shall duplicate the traffic of the SDF on both accesses.</w:t>
        </w:r>
      </w:ins>
      <w:ins w:id="357" w:author="Nokia-user" w:date="2022-12-19T20:41:00Z">
        <w:r w:rsidR="004B6460">
          <w:t xml:space="preserve"> </w:t>
        </w:r>
      </w:ins>
      <w:ins w:id="358" w:author="Nokia-user" w:date="2022-12-19T21:00:00Z">
        <w:r w:rsidR="001D7648">
          <w:t xml:space="preserve">When </w:t>
        </w:r>
      </w:ins>
      <w:ins w:id="359" w:author="Nokia-user" w:date="2022-12-19T21:01:00Z">
        <w:r w:rsidR="00DA6BCC">
          <w:t xml:space="preserve">the measured </w:t>
        </w:r>
      </w:ins>
      <w:ins w:id="360" w:author="Nokia-user" w:date="2022-12-19T21:00:00Z">
        <w:r w:rsidR="001D7648">
          <w:t xml:space="preserve">RTT </w:t>
        </w:r>
      </w:ins>
      <w:ins w:id="361" w:author="Nokia-user" w:date="2022-12-19T21:03:00Z">
        <w:r w:rsidR="005C228C">
          <w:t>exceeds the provided</w:t>
        </w:r>
      </w:ins>
      <w:ins w:id="362" w:author="Nokia-user" w:date="2022-12-21T20:09:00Z">
        <w:r w:rsidR="007246B0">
          <w:t xml:space="preserve"> </w:t>
        </w:r>
      </w:ins>
      <w:ins w:id="363" w:author="Nokia-user" w:date="2022-12-19T21:03:00Z">
        <w:r w:rsidR="005C228C">
          <w:t xml:space="preserve">threshold value on both accesses, </w:t>
        </w:r>
      </w:ins>
      <w:ins w:id="364" w:author="Nokia-user" w:date="2022-12-19T21:00:00Z">
        <w:r w:rsidR="001D7648" w:rsidRPr="00062F4F">
          <w:t>the UE</w:t>
        </w:r>
        <w:r w:rsidR="001D7648">
          <w:t xml:space="preserve"> and </w:t>
        </w:r>
        <w:r w:rsidR="001D7648" w:rsidRPr="00062F4F">
          <w:t xml:space="preserve">UPF </w:t>
        </w:r>
      </w:ins>
      <w:ins w:id="365" w:author="Nokia-user" w:date="2022-12-19T21:04:00Z">
        <w:r w:rsidR="00C10791">
          <w:t xml:space="preserve">may </w:t>
        </w:r>
        <w:r w:rsidR="00C94589">
          <w:t>duplicate</w:t>
        </w:r>
      </w:ins>
      <w:ins w:id="366" w:author="Nokia-user" w:date="2022-12-19T21:00:00Z">
        <w:r w:rsidR="001D7648" w:rsidRPr="00062F4F">
          <w:t xml:space="preserve"> </w:t>
        </w:r>
      </w:ins>
      <w:ins w:id="367" w:author="Nokia-user" w:date="2022-12-19T21:05:00Z">
        <w:r w:rsidR="00610669">
          <w:t xml:space="preserve">the </w:t>
        </w:r>
      </w:ins>
      <w:ins w:id="368" w:author="Nokia-user" w:date="2022-12-19T21:04:00Z">
        <w:r w:rsidR="00C94589">
          <w:t>traffic</w:t>
        </w:r>
        <w:r w:rsidR="00C10791">
          <w:t xml:space="preserve"> </w:t>
        </w:r>
      </w:ins>
      <w:ins w:id="369" w:author="Nokia-user" w:date="2022-12-19T21:05:00Z">
        <w:r w:rsidR="00610669">
          <w:t xml:space="preserve">of the SDF on both accesses </w:t>
        </w:r>
      </w:ins>
      <w:ins w:id="370" w:author="Nokia-user" w:date="2022-12-19T21:00:00Z">
        <w:r w:rsidR="001D7648">
          <w:t xml:space="preserve">based on implementation. </w:t>
        </w:r>
      </w:ins>
      <w:ins w:id="371" w:author="Nokia-user" w:date="2022-12-19T20:42:00Z">
        <w:r w:rsidR="004B6460">
          <w:t xml:space="preserve">When the </w:t>
        </w:r>
      </w:ins>
      <w:ins w:id="372" w:author="Nokia-user" w:date="2022-12-19T21:11:00Z">
        <w:r w:rsidR="00FA4751">
          <w:t xml:space="preserve">measured </w:t>
        </w:r>
      </w:ins>
      <w:ins w:id="373" w:author="Nokia-user" w:date="2022-12-19T21:21:00Z">
        <w:r w:rsidR="00F45D16">
          <w:t xml:space="preserve">parameter </w:t>
        </w:r>
      </w:ins>
      <w:ins w:id="374" w:author="Nokia-user" w:date="2022-12-19T21:22:00Z">
        <w:r w:rsidR="00F45D16">
          <w:t xml:space="preserve">(i.e. either RTT or Packet Loss Rate) </w:t>
        </w:r>
      </w:ins>
      <w:ins w:id="375" w:author="Nokia-user" w:date="2022-12-19T21:11:00Z">
        <w:r w:rsidR="00736A63">
          <w:t xml:space="preserve">exceeds the provided threshold value </w:t>
        </w:r>
      </w:ins>
      <w:ins w:id="376" w:author="Nokia-user" w:date="2022-12-19T20:42:00Z">
        <w:r w:rsidR="004B6460">
          <w:t xml:space="preserve">on </w:t>
        </w:r>
      </w:ins>
      <w:ins w:id="377" w:author="Nokia-user" w:date="2022-12-19T20:35:00Z">
        <w:r w:rsidR="00A0603E">
          <w:t>one access</w:t>
        </w:r>
      </w:ins>
      <w:ins w:id="378" w:author="Nokia-user" w:date="2022-12-19T21:06:00Z">
        <w:r w:rsidR="006C4394">
          <w:t xml:space="preserve"> only</w:t>
        </w:r>
      </w:ins>
      <w:ins w:id="379" w:author="Nokia-user" w:date="2022-12-19T20:35:00Z">
        <w:r w:rsidR="00A0603E">
          <w:t>, the UE</w:t>
        </w:r>
      </w:ins>
      <w:ins w:id="380" w:author="Nokia-user" w:date="2022-12-19T20:42:00Z">
        <w:r w:rsidR="00F07B43">
          <w:t xml:space="preserve"> and </w:t>
        </w:r>
      </w:ins>
      <w:ins w:id="381" w:author="Nokia-user" w:date="2022-12-19T20:35:00Z">
        <w:r w:rsidR="00A0603E">
          <w:t xml:space="preserve">UPF shall send the traffic of the SDF </w:t>
        </w:r>
      </w:ins>
      <w:ins w:id="382" w:author="Nokia-user" w:date="2022-12-19T20:42:00Z">
        <w:r w:rsidR="00F07B43">
          <w:t xml:space="preserve">only </w:t>
        </w:r>
      </w:ins>
      <w:ins w:id="383" w:author="Nokia-user" w:date="2022-12-19T20:35:00Z">
        <w:r w:rsidR="00A0603E">
          <w:t>over the other access.</w:t>
        </w:r>
      </w:ins>
      <w:ins w:id="384" w:author="Nokia-user" w:date="2022-12-19T20:43:00Z">
        <w:r w:rsidR="00F07B43">
          <w:t xml:space="preserve"> When the measured parameter </w:t>
        </w:r>
      </w:ins>
      <w:ins w:id="385" w:author="Nokia-user" w:date="2022-12-19T21:06:00Z">
        <w:r w:rsidR="006C4394">
          <w:t xml:space="preserve">(i.e. either RTT or Packet Loss Rate) </w:t>
        </w:r>
      </w:ins>
      <w:ins w:id="386"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387" w:author="Nokia-user" w:date="2022-12-19T20:44:00Z">
        <w:r w:rsidR="00C637FD">
          <w:t>the</w:t>
        </w:r>
      </w:ins>
      <w:ins w:id="388" w:author="Nokia-user" w:date="2022-12-19T20:35:00Z">
        <w:r w:rsidR="00A0603E">
          <w:t xml:space="preserve"> UE</w:t>
        </w:r>
      </w:ins>
      <w:ins w:id="389" w:author="Nokia-user" w:date="2022-12-19T20:44:00Z">
        <w:r w:rsidR="00C637FD">
          <w:t xml:space="preserve"> and </w:t>
        </w:r>
      </w:ins>
      <w:ins w:id="390" w:author="Nokia-user" w:date="2022-12-19T20:35:00Z">
        <w:r w:rsidR="00A0603E">
          <w:t xml:space="preserve">UPF shall send the traffic of the SDF </w:t>
        </w:r>
      </w:ins>
      <w:ins w:id="391" w:author="Nokia-user" w:date="2022-12-19T20:49:00Z">
        <w:r w:rsidR="00D10E18">
          <w:t xml:space="preserve">only </w:t>
        </w:r>
      </w:ins>
      <w:ins w:id="392" w:author="Nokia-user" w:date="2022-12-19T20:35:00Z">
        <w:r w:rsidR="00A0603E">
          <w:t xml:space="preserve">over the Primary Access. The Primary Access </w:t>
        </w:r>
      </w:ins>
      <w:ins w:id="393" w:author="Nokia-user" w:date="2022-12-21T21:28:00Z">
        <w:r w:rsidR="005F729F">
          <w:t xml:space="preserve">(either 3GPP access or Non-3GPP access) </w:t>
        </w:r>
      </w:ins>
      <w:ins w:id="394" w:author="Nokia-user" w:date="2022-12-19T20:35:00Z">
        <w:r w:rsidR="00A0603E">
          <w:t xml:space="preserve">may be </w:t>
        </w:r>
      </w:ins>
      <w:ins w:id="395" w:author="Nokia-user" w:date="2022-12-19T20:44:00Z">
        <w:r w:rsidR="002941A3">
          <w:t xml:space="preserve">provided to </w:t>
        </w:r>
      </w:ins>
      <w:ins w:id="396" w:author="Nokia-user" w:date="2022-12-19T20:46:00Z">
        <w:r w:rsidR="002B6AE3">
          <w:t xml:space="preserve">the </w:t>
        </w:r>
      </w:ins>
      <w:ins w:id="397" w:author="Nokia-user" w:date="2022-12-19T20:44:00Z">
        <w:r w:rsidR="002941A3">
          <w:t xml:space="preserve">UE </w:t>
        </w:r>
      </w:ins>
      <w:ins w:id="398" w:author="Nokia-user" w:date="2022-12-19T20:46:00Z">
        <w:r w:rsidR="002B6AE3">
          <w:t xml:space="preserve">in </w:t>
        </w:r>
      </w:ins>
      <w:ins w:id="399" w:author="Nokia-user" w:date="2022-12-19T20:47:00Z">
        <w:r w:rsidR="00E7005B">
          <w:t xml:space="preserve">the </w:t>
        </w:r>
        <w:r w:rsidR="002B6AE3">
          <w:t>ATSSS</w:t>
        </w:r>
        <w:r w:rsidR="00E7005B">
          <w:t xml:space="preserve"> rules </w:t>
        </w:r>
      </w:ins>
      <w:ins w:id="400" w:author="Nokia-user" w:date="2022-12-19T20:44:00Z">
        <w:r w:rsidR="002941A3">
          <w:t xml:space="preserve">and </w:t>
        </w:r>
      </w:ins>
      <w:ins w:id="401" w:author="Nokia-user" w:date="2022-12-19T20:47:00Z">
        <w:r w:rsidR="00E7005B">
          <w:t xml:space="preserve">to </w:t>
        </w:r>
      </w:ins>
      <w:ins w:id="402" w:author="Nokia-user" w:date="2022-12-19T20:49:00Z">
        <w:r w:rsidR="00D10E18">
          <w:t xml:space="preserve">the </w:t>
        </w:r>
      </w:ins>
      <w:ins w:id="403" w:author="Nokia-user" w:date="2022-12-19T20:44:00Z">
        <w:r w:rsidR="002941A3">
          <w:t xml:space="preserve">UPF in </w:t>
        </w:r>
      </w:ins>
      <w:ins w:id="404" w:author="Nokia-user" w:date="2022-12-19T20:47:00Z">
        <w:r w:rsidR="00E7005B">
          <w:t xml:space="preserve">the N4 rules. </w:t>
        </w:r>
      </w:ins>
      <w:ins w:id="405" w:author="Nokia-user" w:date="2022-12-19T20:48:00Z">
        <w:r w:rsidR="00F7155B">
          <w:t>If the Primary Access is not provided to the UE</w:t>
        </w:r>
      </w:ins>
      <w:ins w:id="406" w:author="Nokia-user" w:date="2022-12-19T20:45:00Z">
        <w:r w:rsidR="002941A3">
          <w:t xml:space="preserve"> </w:t>
        </w:r>
      </w:ins>
      <w:ins w:id="407" w:author="Nokia-user" w:date="2022-12-19T20:48:00Z">
        <w:r w:rsidR="00F7155B">
          <w:t xml:space="preserve">and UPF, UE and UPF </w:t>
        </w:r>
        <w:r w:rsidR="008F28D5">
          <w:t xml:space="preserve">shall </w:t>
        </w:r>
      </w:ins>
      <w:ins w:id="408" w:author="Nokia-user" w:date="2022-12-19T20:35:00Z">
        <w:r w:rsidR="00A0603E">
          <w:t>select</w:t>
        </w:r>
      </w:ins>
      <w:ins w:id="409" w:author="Nokia-user" w:date="2022-12-19T20:48:00Z">
        <w:r w:rsidR="008F28D5">
          <w:t xml:space="preserve"> a Primary Access</w:t>
        </w:r>
      </w:ins>
      <w:ins w:id="410" w:author="Nokia-user" w:date="2022-12-19T20:35:00Z">
        <w:r w:rsidR="00A0603E">
          <w:t xml:space="preserve"> based on implementation.</w:t>
        </w:r>
      </w:ins>
      <w:ins w:id="411" w:author="Nokia-user" w:date="2022-12-19T21:25:00Z">
        <w:r w:rsidR="0012088D" w:rsidRPr="0012088D">
          <w:t xml:space="preserve"> </w:t>
        </w:r>
        <w:r w:rsidR="0012088D" w:rsidRPr="0013249B">
          <w:t>If measurement</w:t>
        </w:r>
      </w:ins>
      <w:ins w:id="412" w:author="Nokia-user" w:date="2022-12-19T21:26:00Z">
        <w:r w:rsidR="0088535C">
          <w:t xml:space="preserve"> results </w:t>
        </w:r>
      </w:ins>
      <w:ins w:id="413" w:author="Nokia-user" w:date="2022-12-19T21:28:00Z">
        <w:r w:rsidR="001A76AB">
          <w:t xml:space="preserve">on an access </w:t>
        </w:r>
      </w:ins>
      <w:ins w:id="414" w:author="Nokia-user" w:date="2022-12-19T21:25:00Z">
        <w:r w:rsidR="0012088D" w:rsidRPr="0013249B">
          <w:t>are not available</w:t>
        </w:r>
      </w:ins>
      <w:ins w:id="415" w:author="Nokia-user" w:date="2022-12-19T21:26:00Z">
        <w:r w:rsidR="005A4E2D">
          <w:t xml:space="preserve"> for </w:t>
        </w:r>
      </w:ins>
      <w:ins w:id="416" w:author="Nokia-user" w:date="2022-12-19T21:30:00Z">
        <w:r w:rsidR="00262FB8">
          <w:t>a</w:t>
        </w:r>
      </w:ins>
      <w:ins w:id="417" w:author="Nokia-user" w:date="2022-12-19T21:27:00Z">
        <w:r w:rsidR="005A4E2D">
          <w:t xml:space="preserve"> </w:t>
        </w:r>
        <w:r w:rsidR="006770FF">
          <w:t>parameter</w:t>
        </w:r>
      </w:ins>
      <w:ins w:id="418" w:author="Nokia-user" w:date="2022-12-19T21:26:00Z">
        <w:r w:rsidR="0088535C">
          <w:t xml:space="preserve">, </w:t>
        </w:r>
      </w:ins>
      <w:ins w:id="419" w:author="Nokia-user" w:date="2022-12-19T21:29:00Z">
        <w:r w:rsidR="00262FB8">
          <w:t xml:space="preserve">it is considered that </w:t>
        </w:r>
      </w:ins>
      <w:ins w:id="420" w:author="Nokia-user" w:date="2022-12-19T21:27:00Z">
        <w:r w:rsidR="008A6D3B">
          <w:t xml:space="preserve">the measured parameter </w:t>
        </w:r>
      </w:ins>
      <w:ins w:id="421" w:author="Nokia-user" w:date="2022-12-19T21:28:00Z">
        <w:r w:rsidR="001A76AB">
          <w:t xml:space="preserve">for this access </w:t>
        </w:r>
      </w:ins>
      <w:ins w:id="422" w:author="Nokia-user" w:date="2022-12-19T21:29:00Z">
        <w:r w:rsidR="00262FB8">
          <w:t>has</w:t>
        </w:r>
        <w:r w:rsidR="001A76AB">
          <w:t xml:space="preserve"> </w:t>
        </w:r>
      </w:ins>
      <w:ins w:id="423" w:author="Nokia-user1" w:date="2023-01-09T09:19:00Z">
        <w:r w:rsidR="00A3783A">
          <w:t>not</w:t>
        </w:r>
      </w:ins>
      <w:ins w:id="424" w:author="Rainer" w:date="2023-01-09T09:18:00Z">
        <w:r w:rsidR="0066679A">
          <w:t xml:space="preserve"> </w:t>
        </w:r>
      </w:ins>
      <w:ins w:id="425" w:author="Nokia-user" w:date="2022-12-19T21:29:00Z">
        <w:r w:rsidR="001A76AB">
          <w:t>exceed</w:t>
        </w:r>
        <w:r w:rsidR="00262FB8">
          <w:t>ed</w:t>
        </w:r>
        <w:r w:rsidR="001A76AB">
          <w:t xml:space="preserve"> the provided threshold</w:t>
        </w:r>
      </w:ins>
      <w:ins w:id="426" w:author="Nokia-user" w:date="2022-12-21T20:10:00Z">
        <w:r w:rsidR="009937A4">
          <w:t xml:space="preserve"> value</w:t>
        </w:r>
      </w:ins>
      <w:ins w:id="427" w:author="Nokia-user" w:date="2022-12-19T21:25:00Z">
        <w:r w:rsidR="0012088D" w:rsidRPr="0013249B">
          <w:t>.</w:t>
        </w:r>
      </w:ins>
      <w:ins w:id="428" w:author="Nokia-user1" w:date="2023-01-06T11:13:00Z">
        <w:r w:rsidR="005A31F0">
          <w:t xml:space="preserve"> If</w:t>
        </w:r>
        <w:r w:rsidR="005A31F0" w:rsidRPr="001B7C50">
          <w:t xml:space="preserve"> </w:t>
        </w:r>
        <w:r w:rsidR="005A31F0">
          <w:t xml:space="preserve">a </w:t>
        </w:r>
        <w:r w:rsidR="005A31F0" w:rsidRPr="001B7C50">
          <w:t xml:space="preserve">threshold value </w:t>
        </w:r>
        <w:r w:rsidR="005A31F0">
          <w:t>is</w:t>
        </w:r>
        <w:r w:rsidR="005A31F0" w:rsidRPr="001B7C50">
          <w:t xml:space="preserve"> provided when the Steering Mode is </w:t>
        </w:r>
        <w:r w:rsidR="005A31F0">
          <w:t xml:space="preserve">Redundant, the Steering Mode can only </w:t>
        </w:r>
        <w:r w:rsidR="005A31F0" w:rsidRPr="001B7C50">
          <w:t>be used for Non-GBR SDF</w:t>
        </w:r>
      </w:ins>
      <w:ins w:id="429"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430"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431" w:author="Nokia-user" w:date="2022-12-19T09:57:00Z"/>
        </w:rPr>
      </w:pPr>
      <w:ins w:id="432" w:author="Nokia-user" w:date="2022-12-19T09:57:00Z">
        <w:r>
          <w:lastRenderedPageBreak/>
          <w:t xml:space="preserve">e) </w:t>
        </w:r>
      </w:ins>
      <w:ins w:id="433" w:author="Nokia-user" w:date="2022-12-19T12:00:00Z">
        <w:r w:rsidR="005F0150">
          <w:tab/>
        </w:r>
      </w:ins>
      <w:ins w:id="434" w:author="Nokia-user" w:date="2022-12-19T09:57:00Z">
        <w:r w:rsidRPr="001B7C50">
          <w:t xml:space="preserve">"Traffic Descriptor: </w:t>
        </w:r>
        <w:r>
          <w:t>com.example.app0, TCP</w:t>
        </w:r>
        <w:r w:rsidRPr="001B7C50">
          <w:t xml:space="preserve">", "Steering Mode: </w:t>
        </w:r>
        <w:r>
          <w:t>Redundant</w:t>
        </w:r>
      </w:ins>
      <w:ins w:id="435" w:author="Nokia-user" w:date="2022-12-19T19:39:00Z">
        <w:r w:rsidR="00312933" w:rsidRPr="001B7C50">
          <w:t>"</w:t>
        </w:r>
      </w:ins>
      <w:ins w:id="436" w:author="Nokia-user" w:date="2022-12-19T19:43:00Z">
        <w:r w:rsidR="00E3197B">
          <w:t xml:space="preserve">, </w:t>
        </w:r>
        <w:r w:rsidR="00E3197B" w:rsidRPr="001B7C50">
          <w:t>"Steering Functionality: MPTCP"</w:t>
        </w:r>
      </w:ins>
      <w:ins w:id="437" w:author="Nokia-user" w:date="2022-12-19T09:57:00Z">
        <w:r>
          <w:t>.</w:t>
        </w:r>
      </w:ins>
    </w:p>
    <w:p w14:paraId="7EDDC6D4" w14:textId="660B42D6" w:rsidR="00077C0B" w:rsidRPr="00016861" w:rsidRDefault="00077C0B" w:rsidP="00BE7FE6">
      <w:pPr>
        <w:pStyle w:val="B3"/>
        <w:ind w:left="852"/>
        <w:rPr>
          <w:ins w:id="438" w:author="Nokia-user" w:date="2022-12-19T09:57:00Z"/>
        </w:rPr>
      </w:pPr>
      <w:ins w:id="439" w:author="Nokia-user" w:date="2022-12-19T09:57:00Z">
        <w:r w:rsidRPr="001B7C50">
          <w:t>-</w:t>
        </w:r>
        <w:r w:rsidRPr="001B7C50">
          <w:tab/>
        </w:r>
        <w:r>
          <w:t xml:space="preserve">This rule means </w:t>
        </w:r>
      </w:ins>
      <w:ins w:id="440" w:author="Nokia-user" w:date="2022-12-19T19:38:00Z">
        <w:r w:rsidR="00312933" w:rsidRPr="001B7C50">
          <w:t>"</w:t>
        </w:r>
      </w:ins>
      <w:ins w:id="441" w:author="Nokia-user" w:date="2022-12-19T09:57:00Z">
        <w:r w:rsidRPr="00016861">
          <w:t xml:space="preserve">traffic </w:t>
        </w:r>
      </w:ins>
      <w:ins w:id="442" w:author="Nokia-user" w:date="2022-12-19T10:17:00Z">
        <w:r w:rsidR="00022B48">
          <w:t>duplication</w:t>
        </w:r>
      </w:ins>
      <w:ins w:id="443"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444" w:author="Nokia-user" w:date="2022-12-19T19:39:00Z">
        <w:r w:rsidR="00312933" w:rsidRPr="001B7C50">
          <w:t>"</w:t>
        </w:r>
      </w:ins>
      <w:ins w:id="445" w:author="Nokia-user" w:date="2022-12-19T09:57:00Z">
        <w:r w:rsidRPr="00016861">
          <w:t>.</w:t>
        </w:r>
      </w:ins>
    </w:p>
    <w:p w14:paraId="6F10F063" w14:textId="065BE2D2" w:rsidR="00077C0B" w:rsidRPr="000160AD" w:rsidRDefault="00077C0B" w:rsidP="00BE7FE6">
      <w:pPr>
        <w:ind w:left="568" w:hanging="284"/>
        <w:rPr>
          <w:ins w:id="446" w:author="Nokia-user" w:date="2022-12-19T09:58:00Z"/>
          <w:sz w:val="18"/>
          <w:szCs w:val="18"/>
        </w:rPr>
      </w:pPr>
      <w:ins w:id="447" w:author="Nokia-user" w:date="2022-12-19T09:58:00Z">
        <w:r>
          <w:t>f)</w:t>
        </w:r>
      </w:ins>
      <w:ins w:id="448" w:author="Nokia-user" w:date="2022-12-19T12:00:00Z">
        <w:r w:rsidR="005F0150">
          <w:tab/>
        </w:r>
      </w:ins>
      <w:ins w:id="449" w:author="Nokia-user" w:date="2022-12-19T09:58:00Z">
        <w:r w:rsidRPr="000160AD">
          <w:t xml:space="preserve">"Traffic Descriptor: com.example.app1, TCP", </w:t>
        </w:r>
      </w:ins>
      <w:ins w:id="450" w:author="Nokia-user" w:date="2022-12-19T19:40:00Z">
        <w:r w:rsidR="00DD6CF1" w:rsidRPr="001B7C50">
          <w:t>"</w:t>
        </w:r>
      </w:ins>
      <w:ins w:id="451" w:author="Nokia-user" w:date="2022-12-19T09:58:00Z">
        <w:r w:rsidRPr="000160AD">
          <w:t xml:space="preserve">Steering Mode: Redundant, Primary Access=3GPP, Threshold Value </w:t>
        </w:r>
      </w:ins>
      <w:ins w:id="452" w:author="Nokia-user" w:date="2022-12-19T19:44:00Z">
        <w:r w:rsidR="008A08B6">
          <w:t>for Pac</w:t>
        </w:r>
      </w:ins>
      <w:ins w:id="453" w:author="Nokia-user" w:date="2022-12-19T19:45:00Z">
        <w:r w:rsidR="008A08B6">
          <w:t xml:space="preserve">ket Loss Rate: </w:t>
        </w:r>
      </w:ins>
      <w:ins w:id="454" w:author="Nokia-user" w:date="2022-12-19T09:58:00Z">
        <w:r w:rsidRPr="000160AD">
          <w:t>0.1%</w:t>
        </w:r>
      </w:ins>
      <w:ins w:id="455" w:author="Nokia-user" w:date="2022-12-19T19:39:00Z">
        <w:r w:rsidR="00DD6CF1" w:rsidRPr="001B7C50">
          <w:t>"</w:t>
        </w:r>
      </w:ins>
      <w:ins w:id="456" w:author="Nokia-user" w:date="2022-12-19T19:43:00Z">
        <w:r w:rsidR="00E3197B">
          <w:t xml:space="preserve">, </w:t>
        </w:r>
        <w:r w:rsidR="00E3197B" w:rsidRPr="001B7C50">
          <w:t>"Steering Functionality: MPTCP"</w:t>
        </w:r>
      </w:ins>
      <w:ins w:id="457" w:author="Nokia-user" w:date="2022-12-19T09:58:00Z">
        <w:r>
          <w:t>.</w:t>
        </w:r>
      </w:ins>
    </w:p>
    <w:p w14:paraId="1893E3C6" w14:textId="7E3D3044" w:rsidR="00077C0B" w:rsidRPr="00016861" w:rsidRDefault="00077C0B" w:rsidP="00BE7FE6">
      <w:pPr>
        <w:pStyle w:val="B1"/>
        <w:ind w:left="852"/>
        <w:rPr>
          <w:ins w:id="458" w:author="Nokia-user" w:date="2022-12-19T09:58:00Z"/>
        </w:rPr>
      </w:pPr>
      <w:ins w:id="459" w:author="Nokia-user" w:date="2022-12-19T09:58:00Z">
        <w:r>
          <w:t xml:space="preserve">- </w:t>
        </w:r>
        <w:r>
          <w:tab/>
        </w:r>
        <w:r w:rsidRPr="00455595">
          <w:t xml:space="preserve">This rule </w:t>
        </w:r>
      </w:ins>
      <w:ins w:id="460" w:author="Nokia-user" w:date="2022-12-19T10:20:00Z">
        <w:r w:rsidR="000C5516">
          <w:t>means</w:t>
        </w:r>
      </w:ins>
      <w:ins w:id="461" w:author="Nokia-user" w:date="2022-12-19T09:58:00Z">
        <w:r w:rsidRPr="00DE2C50">
          <w:rPr>
            <w:lang w:eastAsia="en-GB"/>
          </w:rPr>
          <w:t xml:space="preserve"> </w:t>
        </w:r>
      </w:ins>
      <w:ins w:id="462" w:author="Nokia-user" w:date="2022-12-19T19:40:00Z">
        <w:r w:rsidR="00DD6CF1" w:rsidRPr="001B7C50">
          <w:t>"</w:t>
        </w:r>
      </w:ins>
      <w:ins w:id="463" w:author="Nokia-user" w:date="2022-12-19T10:18:00Z">
        <w:r w:rsidR="00022B48">
          <w:rPr>
            <w:lang w:eastAsia="en-GB"/>
          </w:rPr>
          <w:t xml:space="preserve">traffic duplication </w:t>
        </w:r>
      </w:ins>
      <w:ins w:id="464" w:author="Nokia-user" w:date="2022-12-19T19:40:00Z">
        <w:r w:rsidR="00DD6CF1">
          <w:rPr>
            <w:lang w:eastAsia="en-GB"/>
          </w:rPr>
          <w:t>is</w:t>
        </w:r>
      </w:ins>
      <w:ins w:id="465" w:author="Nokia-user" w:date="2022-12-19T09:58:00Z">
        <w:r w:rsidRPr="00DE2C50">
          <w:rPr>
            <w:lang w:eastAsia="en-GB"/>
          </w:rPr>
          <w:t xml:space="preserve"> appl</w:t>
        </w:r>
      </w:ins>
      <w:ins w:id="466" w:author="Nokia-user" w:date="2022-12-19T19:40:00Z">
        <w:r w:rsidR="00813426">
          <w:rPr>
            <w:lang w:eastAsia="en-GB"/>
          </w:rPr>
          <w:t>ied</w:t>
        </w:r>
      </w:ins>
      <w:ins w:id="467" w:author="Nokia-user" w:date="2022-12-19T09:58:00Z">
        <w:r w:rsidRPr="00DE2C50">
          <w:rPr>
            <w:lang w:eastAsia="en-GB"/>
          </w:rPr>
          <w:t xml:space="preserve"> to the TCP traffic of application com.example.app1. If the measured PLR exceeds 0.1% on both accesses, all matched traffic </w:t>
        </w:r>
      </w:ins>
      <w:ins w:id="468" w:author="Nokia-user" w:date="2022-12-19T19:40:00Z">
        <w:r w:rsidR="00813426">
          <w:rPr>
            <w:lang w:eastAsia="en-GB"/>
          </w:rPr>
          <w:t>is</w:t>
        </w:r>
      </w:ins>
      <w:ins w:id="469" w:author="Nokia-user" w:date="2022-12-19T09:58:00Z">
        <w:r w:rsidRPr="00DE2C50">
          <w:rPr>
            <w:lang w:eastAsia="en-GB"/>
          </w:rPr>
          <w:t xml:space="preserve"> duplicated on both accesses.</w:t>
        </w:r>
      </w:ins>
      <w:ins w:id="470" w:author="Nokia-user" w:date="2022-12-19T10:00:00Z">
        <w:r>
          <w:rPr>
            <w:lang w:eastAsia="en-GB"/>
          </w:rPr>
          <w:t xml:space="preserve"> </w:t>
        </w:r>
      </w:ins>
      <w:ins w:id="471" w:author="Nokia-user" w:date="2022-12-19T09:58:00Z">
        <w:r w:rsidRPr="00DE2C50">
          <w:rPr>
            <w:lang w:eastAsia="en-GB"/>
          </w:rPr>
          <w:t>If the measured PLR does not exceed 0.1% on one access only (either 3GPP or non-3GPP</w:t>
        </w:r>
      </w:ins>
      <w:ins w:id="472" w:author="Nokia-user" w:date="2022-12-19T19:41:00Z">
        <w:r w:rsidR="00813426">
          <w:rPr>
            <w:lang w:eastAsia="en-GB"/>
          </w:rPr>
          <w:t xml:space="preserve"> access</w:t>
        </w:r>
      </w:ins>
      <w:ins w:id="473" w:author="Nokia-user" w:date="2022-12-19T09:58:00Z">
        <w:r w:rsidRPr="00DE2C50">
          <w:rPr>
            <w:lang w:eastAsia="en-GB"/>
          </w:rPr>
          <w:t xml:space="preserve">), all matched traffic </w:t>
        </w:r>
      </w:ins>
      <w:ins w:id="474" w:author="Nokia-user" w:date="2022-12-19T19:41:00Z">
        <w:r w:rsidR="00813426">
          <w:rPr>
            <w:lang w:eastAsia="en-GB"/>
          </w:rPr>
          <w:t>is</w:t>
        </w:r>
      </w:ins>
      <w:ins w:id="475" w:author="Nokia-user" w:date="2022-12-19T09:58:00Z">
        <w:r w:rsidRPr="00DE2C50">
          <w:rPr>
            <w:lang w:eastAsia="en-GB"/>
          </w:rPr>
          <w:t xml:space="preserve"> sent over this access</w:t>
        </w:r>
      </w:ins>
      <w:ins w:id="476" w:author="Nokia-user" w:date="2022-12-19T19:45:00Z">
        <w:r w:rsidR="00864983">
          <w:rPr>
            <w:lang w:eastAsia="en-GB"/>
          </w:rPr>
          <w:t xml:space="preserve"> only</w:t>
        </w:r>
      </w:ins>
      <w:ins w:id="477" w:author="Nokia-user" w:date="2022-12-19T09:58:00Z">
        <w:r w:rsidRPr="00DE2C50">
          <w:rPr>
            <w:lang w:eastAsia="en-GB"/>
          </w:rPr>
          <w:t>.</w:t>
        </w:r>
      </w:ins>
      <w:ins w:id="478" w:author="Nokia-user" w:date="2022-12-19T10:00:00Z">
        <w:r w:rsidR="00A36EA4">
          <w:rPr>
            <w:lang w:eastAsia="en-GB"/>
          </w:rPr>
          <w:t xml:space="preserve"> </w:t>
        </w:r>
      </w:ins>
      <w:ins w:id="479" w:author="Nokia-user" w:date="2022-12-19T09:58:00Z">
        <w:r w:rsidRPr="00DE2C50">
          <w:t xml:space="preserve">If the measured PLR does not exceed 0.1% on any access, all matched traffic </w:t>
        </w:r>
      </w:ins>
      <w:ins w:id="480" w:author="Nokia-user" w:date="2022-12-19T19:41:00Z">
        <w:r w:rsidR="00813426">
          <w:t>is</w:t>
        </w:r>
      </w:ins>
      <w:ins w:id="481" w:author="Nokia-user" w:date="2022-12-19T09:58:00Z">
        <w:r w:rsidRPr="00DE2C50">
          <w:t xml:space="preserve"> sent over 3GPP access only as </w:t>
        </w:r>
      </w:ins>
      <w:ins w:id="482" w:author="Nokia-user" w:date="2022-12-19T19:41:00Z">
        <w:r w:rsidR="00813426">
          <w:t xml:space="preserve">this is </w:t>
        </w:r>
      </w:ins>
      <w:ins w:id="483" w:author="Nokia-user" w:date="2022-12-19T09:58:00Z">
        <w:r w:rsidRPr="00DE2C50">
          <w:t>the Primary Access</w:t>
        </w:r>
      </w:ins>
      <w:ins w:id="484" w:author="Nokia-user" w:date="2022-12-19T19:41:00Z">
        <w:r w:rsidR="00813426" w:rsidRPr="001B7C50">
          <w:t>"</w:t>
        </w:r>
      </w:ins>
      <w:ins w:id="485"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09F86" w14:textId="77777777" w:rsidR="00D86D4D" w:rsidRDefault="00D86D4D">
      <w:r>
        <w:separator/>
      </w:r>
    </w:p>
  </w:endnote>
  <w:endnote w:type="continuationSeparator" w:id="0">
    <w:p w14:paraId="3DBF71C9" w14:textId="77777777" w:rsidR="00D86D4D" w:rsidRDefault="00D86D4D">
      <w:r>
        <w:continuationSeparator/>
      </w:r>
    </w:p>
  </w:endnote>
  <w:endnote w:type="continuationNotice" w:id="1">
    <w:p w14:paraId="7C7EC446" w14:textId="77777777" w:rsidR="00D86D4D" w:rsidRDefault="00D86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7A9C" w14:textId="77777777" w:rsidR="00D86D4D" w:rsidRDefault="00D86D4D">
      <w:r>
        <w:separator/>
      </w:r>
    </w:p>
  </w:footnote>
  <w:footnote w:type="continuationSeparator" w:id="0">
    <w:p w14:paraId="0649F978" w14:textId="77777777" w:rsidR="00D86D4D" w:rsidRDefault="00D86D4D">
      <w:r>
        <w:continuationSeparator/>
      </w:r>
    </w:p>
  </w:footnote>
  <w:footnote w:type="continuationNotice" w:id="1">
    <w:p w14:paraId="562FC2AF" w14:textId="77777777" w:rsidR="00D86D4D" w:rsidRDefault="00D86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C6206"/>
    <w:rsid w:val="00ED34AA"/>
    <w:rsid w:val="00ED724F"/>
    <w:rsid w:val="00EE32A1"/>
    <w:rsid w:val="00EE7D7C"/>
    <w:rsid w:val="00EF2BCA"/>
    <w:rsid w:val="00EF32F1"/>
    <w:rsid w:val="00F021CD"/>
    <w:rsid w:val="00F07B43"/>
    <w:rsid w:val="00F25986"/>
    <w:rsid w:val="00F25D98"/>
    <w:rsid w:val="00F300FB"/>
    <w:rsid w:val="00F30B1D"/>
    <w:rsid w:val="00F36C15"/>
    <w:rsid w:val="00F372FC"/>
    <w:rsid w:val="00F41DF3"/>
    <w:rsid w:val="00F45D16"/>
    <w:rsid w:val="00F523E6"/>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5.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6.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8816</Words>
  <Characters>55544</Characters>
  <Application>Microsoft Office Word</Application>
  <DocSecurity>0</DocSecurity>
  <Lines>462</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5</cp:revision>
  <cp:lastPrinted>1900-01-02T01:39:00Z</cp:lastPrinted>
  <dcterms:created xsi:type="dcterms:W3CDTF">2023-01-16T13:39:00Z</dcterms:created>
  <dcterms:modified xsi:type="dcterms:W3CDTF">2023-01-16T14:24:00Z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y fmtid="{D5CDD505-2E9C-101B-9397-08002B2CF9AE}" pid="37" name="MediaServiceImageTags">
    <vt:lpwstr/>
  </property>
</Properties>
</file>