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7E3B" w14:textId="57872BD8" w:rsidR="00841FD1" w:rsidRPr="00E9468F" w:rsidRDefault="00841FD1" w:rsidP="00841FD1">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Pr>
          <w:b/>
          <w:i/>
          <w:noProof/>
          <w:sz w:val="28"/>
        </w:rPr>
        <w:t>4</w:t>
      </w:r>
      <w:ins w:id="0" w:author="Ericsson-MH4" w:date="2023-01-18T16:44:00Z">
        <w:r w:rsidR="00C11AA2">
          <w:rPr>
            <w:b/>
            <w:i/>
            <w:noProof/>
            <w:sz w:val="28"/>
          </w:rPr>
          <w:t>r03</w:t>
        </w:r>
      </w:ins>
    </w:p>
    <w:p w14:paraId="7CB45193" w14:textId="47ED5D33" w:rsidR="001E41F3" w:rsidRDefault="00841FD1" w:rsidP="00841FD1">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644C8B"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286B17" w:rsidR="000E1DCC" w:rsidRPr="00410371" w:rsidRDefault="00923960" w:rsidP="00D542A1">
            <w:pPr>
              <w:pStyle w:val="CRCoverPage"/>
              <w:spacing w:after="0"/>
              <w:jc w:val="center"/>
              <w:rPr>
                <w:b/>
                <w:noProof/>
              </w:rPr>
            </w:pPr>
            <w:r>
              <w:rPr>
                <w:b/>
                <w:noProof/>
                <w:sz w:val="28"/>
              </w:rPr>
              <w:t>3</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0957A4A" w:rsidR="000E1DCC" w:rsidRPr="00410371" w:rsidRDefault="00644C8B" w:rsidP="00D542A1">
            <w:pPr>
              <w:pStyle w:val="CRCoverPage"/>
              <w:spacing w:after="0"/>
              <w:jc w:val="center"/>
              <w:rPr>
                <w:noProof/>
                <w:sz w:val="28"/>
              </w:rPr>
            </w:pPr>
            <w:fldSimple w:instr=" DOCPROPERTY  Version  \* MERGEFORMAT ">
              <w:fldSimple w:instr=" DOCPROPERTY  Revision  \* MERGEFORMAT ">
                <w:r w:rsidR="00923960">
                  <w:rPr>
                    <w:b/>
                    <w:noProof/>
                    <w:sz w:val="28"/>
                  </w:rPr>
                  <w:t>18.0</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A9DAF" w:rsidR="001E41F3" w:rsidRDefault="00C47185">
            <w:pPr>
              <w:pStyle w:val="CRCoverPage"/>
              <w:spacing w:after="0"/>
              <w:ind w:left="100"/>
              <w:rPr>
                <w:noProof/>
              </w:rPr>
            </w:pPr>
            <w:r>
              <w:t>Ericsson</w:t>
            </w:r>
            <w:r w:rsidR="001915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A39C2" w:rsidR="001E41F3" w:rsidRDefault="00644C8B">
            <w:pPr>
              <w:pStyle w:val="CRCoverPage"/>
              <w:spacing w:after="0"/>
              <w:ind w:left="100"/>
              <w:rPr>
                <w:noProof/>
              </w:rPr>
            </w:pPr>
            <w:fldSimple w:instr=" DOCPROPERTY  ResDate  \* MERGEFORMAT ">
              <w:r w:rsidR="00221F4D">
                <w:rPr>
                  <w:noProof/>
                </w:rPr>
                <w:t>202</w:t>
              </w:r>
              <w:r w:rsidR="008B70ED">
                <w:rPr>
                  <w:noProof/>
                </w:rPr>
                <w:t>3</w:t>
              </w:r>
              <w:r w:rsidR="00221F4D">
                <w:rPr>
                  <w:noProof/>
                </w:rPr>
                <w:t>-</w:t>
              </w:r>
              <w:r w:rsidR="008B70ED">
                <w:rPr>
                  <w:noProof/>
                </w:rPr>
                <w:t>01</w:t>
              </w:r>
              <w:r w:rsidR="00B33EBF">
                <w:rPr>
                  <w:noProof/>
                </w:rPr>
                <w:t>-0</w:t>
              </w:r>
            </w:fldSimple>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r>
              <w:rPr>
                <w:noProof/>
              </w:rPr>
              <w:t>Functionality to address KI#3 of TR 23.700-48 not supported</w:t>
            </w:r>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SimSun"/>
                <w:lang w:eastAsia="zh-CN"/>
              </w:rPr>
              <w:t>5.2.12.2.1</w:t>
            </w:r>
            <w:r w:rsidR="00AB2EA6">
              <w:rPr>
                <w:rFonts w:eastAsia="SimSun"/>
                <w:lang w:eastAsia="zh-CN"/>
              </w:rPr>
              <w:t xml:space="preserve">, </w:t>
            </w:r>
            <w:r w:rsidR="00AB2EA6" w:rsidRPr="00140E21">
              <w:t>4.3.6.1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BFB5D"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9A7F2" w:rsidR="00DF60D5" w:rsidRDefault="00DF60D5" w:rsidP="00DF60D5">
            <w:pPr>
              <w:pStyle w:val="CRCoverPage"/>
              <w:spacing w:after="0"/>
              <w:jc w:val="center"/>
              <w:rPr>
                <w:b/>
                <w:caps/>
                <w:noProof/>
              </w:rPr>
            </w:pPr>
            <w:r>
              <w:rPr>
                <w:b/>
                <w:caps/>
                <w:noProof/>
              </w:rPr>
              <w:t>X</w:t>
            </w: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F7A48" w:rsidR="00DF60D5" w:rsidRDefault="00DF60D5" w:rsidP="00DF60D5">
            <w:pPr>
              <w:pStyle w:val="CRCoverPage"/>
              <w:spacing w:after="0"/>
              <w:ind w:left="99"/>
              <w:rPr>
                <w:noProof/>
              </w:rPr>
            </w:pP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114667918"/>
      <w:bookmarkStart w:id="9" w:name="_Toc20204541"/>
      <w:bookmarkStart w:id="10" w:name="_Toc27895240"/>
      <w:bookmarkStart w:id="11" w:name="_Toc36192337"/>
      <w:bookmarkStart w:id="12" w:name="_Toc45193450"/>
      <w:bookmarkStart w:id="13" w:name="_Toc47593082"/>
      <w:bookmarkStart w:id="14" w:name="_Toc51835169"/>
      <w:bookmarkStart w:id="15" w:name="_Toc114668614"/>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
      <w:bookmarkEnd w:id="3"/>
      <w:bookmarkEnd w:id="4"/>
      <w:bookmarkEnd w:id="5"/>
      <w:bookmarkEnd w:id="6"/>
      <w:bookmarkEnd w:id="7"/>
      <w:bookmarkEnd w:id="8"/>
    </w:p>
    <w:p w14:paraId="766A2517" w14:textId="77777777" w:rsidR="00022F53" w:rsidRDefault="005C446A"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4pt;height:264.15pt;mso-width-percent:0;mso-height-percent:0;mso-width-percent:0;mso-height-percent:0" o:ole="">
            <v:imagedata r:id="rId12" o:title=""/>
          </v:shape>
          <o:OLEObject Type="Embed" ProgID="Visio.Drawing.15" ShapeID="_x0000_i1025" DrawAspect="Content" ObjectID="_1735565925" r:id="rId13"/>
        </w:object>
      </w:r>
    </w:p>
    <w:p w14:paraId="611DD4DF" w14:textId="77777777" w:rsidR="00022F53" w:rsidRPr="00140E21" w:rsidRDefault="00022F53" w:rsidP="00022F53">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17EDD0DB" w14:textId="77777777" w:rsidR="00180A0B" w:rsidRPr="00140E21" w:rsidRDefault="00180A0B" w:rsidP="00180A0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972144A" w14:textId="77777777" w:rsidR="00180A0B" w:rsidRPr="00140E21" w:rsidRDefault="00180A0B" w:rsidP="00180A0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8810D3C" w14:textId="77777777" w:rsidR="00180A0B" w:rsidRPr="00140E21" w:rsidRDefault="00180A0B" w:rsidP="00180A0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19E59309" w14:textId="77777777" w:rsidR="00180A0B" w:rsidRPr="00140E21" w:rsidRDefault="00180A0B" w:rsidP="00180A0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7468AC0" w14:textId="77777777" w:rsidR="00180A0B" w:rsidRDefault="00180A0B" w:rsidP="00180A0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845B05C" w14:textId="77777777" w:rsidR="00180A0B" w:rsidRDefault="00180A0B" w:rsidP="00180A0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48B6D45" w14:textId="77777777" w:rsidR="00180A0B" w:rsidRPr="00140E21" w:rsidRDefault="00180A0B" w:rsidP="00180A0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EBE495" w14:textId="77777777" w:rsidR="00180A0B" w:rsidRPr="00140E21" w:rsidRDefault="00180A0B" w:rsidP="00180A0B">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BACECFD" w14:textId="4F159425" w:rsidR="00180A0B" w:rsidRPr="00140E21" w:rsidRDefault="00180A0B" w:rsidP="00180A0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6" w:author="Ericsson-MH4" w:date="2023-01-09T14:31:00Z">
        <w:r>
          <w:t>(s)</w:t>
        </w:r>
        <w:r w:rsidRPr="00140E21">
          <w:t xml:space="preserve"> </w:t>
        </w:r>
        <w:r>
          <w:t>and/or Subscriber Category</w:t>
        </w:r>
      </w:ins>
      <w:ins w:id="17" w:author="Lenovo" w:date="2023-01-18T22:21:00Z">
        <w:r w:rsidR="006D04FF">
          <w:t>(s)</w:t>
        </w:r>
      </w:ins>
      <w:r w:rsidRPr="00140E21">
        <w:t xml:space="preserve"> or SUPI).</w:t>
      </w:r>
    </w:p>
    <w:p w14:paraId="240C7CFB" w14:textId="7FDA1D85" w:rsidR="00180A0B" w:rsidRPr="00140E21" w:rsidRDefault="00180A0B" w:rsidP="00180A0B">
      <w:pPr>
        <w:pStyle w:val="NO"/>
      </w:pPr>
      <w:r w:rsidRPr="00140E21">
        <w:t>NOTE </w:t>
      </w:r>
      <w:r>
        <w:t>4</w:t>
      </w:r>
      <w:r w:rsidRPr="00140E21">
        <w:t>:</w:t>
      </w:r>
      <w:r w:rsidRPr="00140E21">
        <w:tab/>
        <w:t>Both the AF Transaction Internal ID and, S-NSSAI and DNN and/or Internal Group Identifier</w:t>
      </w:r>
      <w:ins w:id="18" w:author="Ericsson-MH4" w:date="2023-01-09T14:31:00Z">
        <w:r>
          <w:t>(s)</w:t>
        </w:r>
      </w:ins>
      <w:ins w:id="19" w:author="Lenovo" w:date="2023-01-18T22:24:00Z">
        <w:r w:rsidR="006D04FF" w:rsidRPr="006D04FF">
          <w:t xml:space="preserve"> </w:t>
        </w:r>
        <w:r w:rsidR="006D04FF">
          <w:t>and/or Subscriber Category(s)</w:t>
        </w:r>
      </w:ins>
      <w:r w:rsidRPr="00140E21">
        <w:t xml:space="preserve"> or SUPI are regarded as Data Key when the AF request information are stored into the UDR, see Table 5.2.12.2.1-1.</w:t>
      </w:r>
      <w:ins w:id="20" w:author="Lenovo" w:date="2023-01-18T22:24:00Z">
        <w:r w:rsidR="006D04FF">
          <w:t xml:space="preserve"> </w:t>
        </w:r>
      </w:ins>
      <w:ins w:id="21" w:author="TTF-2" w:date="2022-11-18T10:58:00Z">
        <w:r w:rsidR="006D04FF">
          <w:t xml:space="preserve">The </w:t>
        </w:r>
      </w:ins>
      <w:ins w:id="22" w:author="Ericsson-MH4" w:date="2023-01-09T14:31:00Z">
        <w:r w:rsidR="006D04FF">
          <w:t>Subscriber Category</w:t>
        </w:r>
      </w:ins>
      <w:ins w:id="23" w:author="Lenovo" w:date="2023-01-18T22:21:00Z">
        <w:r w:rsidR="006D04FF">
          <w:t>(s)</w:t>
        </w:r>
      </w:ins>
      <w:ins w:id="24" w:author="TTF-2" w:date="2022-11-18T10:58:00Z">
        <w:r w:rsidR="006D04FF">
          <w:t xml:space="preserve"> is determined by NEF </w:t>
        </w:r>
        <w:del w:id="25" w:author="Ericsson-MH4" w:date="2023-01-18T16:42:00Z">
          <w:r w:rsidR="006D04FF" w:rsidDel="004F1145">
            <w:delText>from Target Category information</w:delText>
          </w:r>
        </w:del>
        <w:r w:rsidR="006D04FF">
          <w:t xml:space="preserve"> as </w:t>
        </w:r>
        <w:proofErr w:type="spellStart"/>
        <w:r w:rsidR="006D04FF">
          <w:t>desceibed</w:t>
        </w:r>
        <w:proofErr w:type="spellEnd"/>
        <w:r w:rsidR="006D04FF">
          <w:t xml:space="preserve"> in </w:t>
        </w:r>
        <w:r w:rsidR="006D04FF" w:rsidRPr="00140E21">
          <w:t>clause </w:t>
        </w:r>
        <w:r w:rsidR="006D04FF">
          <w:t>4.3.6.1</w:t>
        </w:r>
        <w:r w:rsidR="006D04FF" w:rsidRPr="001B7C50">
          <w:rPr>
            <w:lang w:eastAsia="zh-CN"/>
          </w:rPr>
          <w:t>.</w:t>
        </w:r>
      </w:ins>
    </w:p>
    <w:p w14:paraId="0E235F36" w14:textId="77777777" w:rsidR="00180A0B" w:rsidRPr="00140E21" w:rsidRDefault="00180A0B" w:rsidP="00180A0B">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E084CAA" w14:textId="77777777" w:rsidR="00180A0B" w:rsidRPr="00140E21" w:rsidRDefault="00180A0B" w:rsidP="00180A0B">
      <w:pPr>
        <w:pStyle w:val="B1"/>
      </w:pPr>
      <w:r w:rsidRPr="00140E21">
        <w:tab/>
        <w:t>The NEF responds to the AF.</w:t>
      </w:r>
    </w:p>
    <w:p w14:paraId="1F7222DA" w14:textId="37A5D74B" w:rsidR="00180A0B" w:rsidRPr="00140E21" w:rsidRDefault="00180A0B" w:rsidP="00180A0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26" w:author="Ericsson-MH4" w:date="2023-01-09T14:32:00Z">
        <w:r>
          <w:t>(s)</w:t>
        </w:r>
      </w:ins>
      <w:r w:rsidRPr="00140E21">
        <w:t xml:space="preserve"> </w:t>
      </w:r>
      <w:ins w:id="27" w:author="Huawei_X1" w:date="2023-01-16T14:57:00Z">
        <w:r w:rsidR="00FC773E" w:rsidRPr="00FC773E">
          <w:rPr>
            <w:highlight w:val="yellow"/>
            <w:rPrChange w:id="28" w:author="Huawei_X1" w:date="2023-01-16T14:57:00Z">
              <w:rPr/>
            </w:rPrChange>
          </w:rPr>
          <w:t>and/or Subscriber Category</w:t>
        </w:r>
      </w:ins>
      <w:ins w:id="29" w:author="Lenovo" w:date="2023-01-18T22:25:00Z">
        <w:r w:rsidR="006D04FF">
          <w:t>(s)</w:t>
        </w:r>
      </w:ins>
      <w:ins w:id="30" w:author="Huawei_X1" w:date="2023-01-16T14:57:00Z">
        <w:r w:rsidR="00FC773E" w:rsidRPr="00140E21">
          <w:t xml:space="preserve"> </w:t>
        </w:r>
      </w:ins>
      <w:r w:rsidRPr="00140E21">
        <w:t xml:space="preserve">or SUPI) receive(s) a </w:t>
      </w:r>
      <w:proofErr w:type="spellStart"/>
      <w:r w:rsidRPr="00140E21">
        <w:t>Nudr_DM_Notify</w:t>
      </w:r>
      <w:proofErr w:type="spellEnd"/>
      <w:r w:rsidRPr="00140E21">
        <w:t xml:space="preserve"> notification of data change from the UDR.</w:t>
      </w:r>
    </w:p>
    <w:p w14:paraId="78AFB9DE" w14:textId="77777777" w:rsidR="00180A0B" w:rsidRPr="00140E21" w:rsidRDefault="00180A0B" w:rsidP="00180A0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87A6E17" w14:textId="77777777" w:rsidR="00180A0B" w:rsidRPr="00140E21" w:rsidRDefault="00180A0B" w:rsidP="00180A0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BDE2652" w14:textId="77777777" w:rsidR="00180A0B" w:rsidRDefault="00180A0B" w:rsidP="00180A0B">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7470F9F1" w14:textId="77777777" w:rsidR="00180A0B" w:rsidRDefault="00180A0B" w:rsidP="00180A0B">
      <w:pPr>
        <w:pStyle w:val="EditorsNote"/>
      </w:pPr>
      <w:r>
        <w:t>Editor's note:</w:t>
      </w:r>
      <w:r>
        <w:tab/>
        <w:t>How Traffic Correlation ID is designed is FFS.</w:t>
      </w:r>
    </w:p>
    <w:p w14:paraId="2D3190CE" w14:textId="0B9B4650" w:rsidR="00180A0B" w:rsidRDefault="00180A0B" w:rsidP="00180A0B">
      <w:pPr>
        <w:pStyle w:val="B1"/>
        <w:rPr>
          <w:ins w:id="31" w:author="Lenovo" w:date="2023-01-18T22:25:00Z"/>
        </w:rPr>
      </w:pPr>
      <w:r>
        <w:tab/>
        <w:t>The PCF may, optionally, use service experience analytics per UP path, as defined in clause 6.4.3 of TS 23.288 [50], to provide an updated list of DNAI(s) to the SMF.</w:t>
      </w:r>
    </w:p>
    <w:p w14:paraId="5EE51E9D" w14:textId="2A9DE464" w:rsidR="006D04FF" w:rsidRDefault="006D04FF" w:rsidP="00180A0B">
      <w:pPr>
        <w:pStyle w:val="B1"/>
        <w:rPr>
          <w:ins w:id="32" w:author="Lenovo" w:date="2023-01-18T22:29:00Z"/>
        </w:rPr>
      </w:pPr>
      <w:r>
        <w:tab/>
      </w:r>
      <w:bookmarkStart w:id="33" w:name="_Hlk124973168"/>
      <w:ins w:id="34" w:author="TTF-2" w:date="2022-11-18T10:59:00Z">
        <w:r>
          <w:t xml:space="preserve">The PCF may use the </w:t>
        </w:r>
        <w:r w:rsidRPr="009358EE">
          <w:t>"Subscriber categories" as defined in "PDU Session policy control subscription information" in TS 23.503 [</w:t>
        </w:r>
        <w:r>
          <w:t>20</w:t>
        </w:r>
        <w:r w:rsidRPr="009358EE">
          <w:t>] table 6.2-2</w:t>
        </w:r>
        <w:r>
          <w:t xml:space="preserve"> to d</w:t>
        </w:r>
        <w:r w:rsidRPr="00140E21">
          <w:t xml:space="preserve">etermine </w:t>
        </w:r>
      </w:ins>
      <w:ins w:id="35" w:author="Lenovo" w:date="2023-01-09T00:29:00Z">
        <w:r>
          <w:t>whether</w:t>
        </w:r>
      </w:ins>
      <w:ins w:id="36" w:author="TTF-2" w:date="2022-11-18T10:59:00Z">
        <w:r w:rsidRPr="00140E21">
          <w:t xml:space="preserve"> </w:t>
        </w:r>
        <w:r>
          <w:t>the</w:t>
        </w:r>
        <w:r w:rsidRPr="00140E21">
          <w:t xml:space="preserve"> PDU Session </w:t>
        </w:r>
        <w:r>
          <w:t>is</w:t>
        </w:r>
        <w:r w:rsidRPr="00140E21">
          <w:t xml:space="preserve"> impacted by the AF request</w:t>
        </w:r>
        <w:r>
          <w:t>.</w:t>
        </w:r>
      </w:ins>
      <w:bookmarkEnd w:id="33"/>
    </w:p>
    <w:p w14:paraId="618D0B39" w14:textId="77777777" w:rsidR="00180A0B" w:rsidRPr="00140E21" w:rsidRDefault="00180A0B" w:rsidP="00180A0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7AF4621F" w14:textId="77777777" w:rsidR="00180A0B" w:rsidRPr="00140E21" w:rsidRDefault="00180A0B" w:rsidP="00180A0B">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0C6525FE" w14:textId="77777777" w:rsidR="00180A0B" w:rsidRPr="00140E21" w:rsidRDefault="00180A0B" w:rsidP="00180A0B">
      <w:pPr>
        <w:pStyle w:val="B2"/>
      </w:pPr>
      <w:r w:rsidRPr="00140E21">
        <w:t>-</w:t>
      </w:r>
      <w:r w:rsidRPr="00140E21">
        <w:tab/>
        <w:t>Allocate a new Prefix to the UE (when IPv6 multi-Homing applies)</w:t>
      </w:r>
      <w:r>
        <w:t>.</w:t>
      </w:r>
    </w:p>
    <w:p w14:paraId="1F6F35F3" w14:textId="77777777" w:rsidR="00180A0B" w:rsidRPr="00140E21" w:rsidRDefault="00180A0B" w:rsidP="00180A0B">
      <w:pPr>
        <w:pStyle w:val="B2"/>
      </w:pPr>
      <w:r w:rsidRPr="00140E21">
        <w:t>-</w:t>
      </w:r>
      <w:r w:rsidRPr="00140E21">
        <w:tab/>
        <w:t>Updating the UPF in the target DNAI</w:t>
      </w:r>
      <w:r>
        <w:t>/Common DNAI</w:t>
      </w:r>
      <w:r w:rsidRPr="00140E21">
        <w:t xml:space="preserve"> with new traffic steering rules</w:t>
      </w:r>
      <w:r>
        <w:t>.</w:t>
      </w:r>
    </w:p>
    <w:p w14:paraId="0875795B" w14:textId="77777777" w:rsidR="00180A0B" w:rsidRPr="00140E21" w:rsidRDefault="00180A0B" w:rsidP="00180A0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DBD55E0" w14:textId="77777777" w:rsidR="00180A0B" w:rsidRDefault="00180A0B" w:rsidP="00180A0B">
      <w:pPr>
        <w:pStyle w:val="B2"/>
      </w:pPr>
      <w:r>
        <w:t>-</w:t>
      </w:r>
      <w:r>
        <w:tab/>
        <w:t>Determining whether to relocate PSA UPF considering the user plane latency requirements provided by the AF (see clause 6.3.6 of TS 23.548 [74]).</w:t>
      </w:r>
    </w:p>
    <w:p w14:paraId="03944699" w14:textId="77777777" w:rsidR="00180A0B" w:rsidRDefault="00180A0B" w:rsidP="00180A0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A651559" w14:textId="77777777" w:rsidR="00180A0B" w:rsidRDefault="00180A0B" w:rsidP="00180A0B">
      <w:pPr>
        <w:pStyle w:val="B2"/>
      </w:pPr>
      <w:r>
        <w:lastRenderedPageBreak/>
        <w:t>-</w:t>
      </w:r>
      <w:r>
        <w:tab/>
        <w:t>Retrieve the EAS deployment information as defined in clause 6.2.3.4.1 of TS 23.548 [74].</w:t>
      </w:r>
    </w:p>
    <w:p w14:paraId="42F0F942" w14:textId="77777777" w:rsidR="00180A0B" w:rsidRDefault="00180A0B" w:rsidP="00180A0B">
      <w:pPr>
        <w:pStyle w:val="B2"/>
      </w:pPr>
      <w:r>
        <w:t>-</w:t>
      </w:r>
      <w:r>
        <w:tab/>
        <w:t>Providing DNS message handling rule to forward DNS messages of the UE and/or report when detecting DNS messages as defined in</w:t>
      </w:r>
      <w:r w:rsidRPr="00A225D5">
        <w:t xml:space="preserve"> </w:t>
      </w:r>
      <w:r>
        <w:t>clause 6.2.3.2.2 of TS 23.548 [74].</w:t>
      </w:r>
    </w:p>
    <w:p w14:paraId="31973178" w14:textId="77777777" w:rsidR="00180A0B" w:rsidRDefault="00180A0B" w:rsidP="00180A0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568AB81" w14:textId="77777777" w:rsidR="00180A0B" w:rsidRDefault="00180A0B" w:rsidP="00022F53">
      <w:pPr>
        <w:pStyle w:val="NO"/>
      </w:pPr>
    </w:p>
    <w:p w14:paraId="507C500B" w14:textId="49E0F01F"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tab/>
        <w:t>The NEF ensures the necessary authorization control, including throttling of AF requests and, as described in clause 4.3.6.1, mapping from the information provided by the AF into information needed by the 5GC.</w:t>
      </w:r>
    </w:p>
    <w:p w14:paraId="04BDAE8E" w14:textId="7180D4E1"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37" w:author="Ericsson-MH2" w:date="2022-11-03T11:21:00Z">
        <w:r>
          <w:t>(s)</w:t>
        </w:r>
      </w:ins>
      <w:r w:rsidRPr="00140E21">
        <w:t xml:space="preserve"> </w:t>
      </w:r>
      <w:ins w:id="38" w:author="Magnus Olsson M" w:date="2022-11-04T12:36:00Z">
        <w:r w:rsidR="00E16666">
          <w:t>and/or Subscriber Category</w:t>
        </w:r>
      </w:ins>
      <w:ins w:id="39" w:author="Lenovo" w:date="2023-01-18T22:41:00Z">
        <w:r w:rsidR="00713A7D">
          <w:t>(s)</w:t>
        </w:r>
      </w:ins>
      <w:ins w:id="40" w:author="Magnus Olsson M" w:date="2022-11-04T12:36:00Z">
        <w:r w:rsidR="00E16666">
          <w:t xml:space="preserve">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41"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42"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lastRenderedPageBreak/>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Heading4"/>
      </w:pPr>
    </w:p>
    <w:p w14:paraId="46F7BC49" w14:textId="3BF986E9" w:rsidR="00CD0C1E" w:rsidRPr="00140E21" w:rsidRDefault="00CD0C1E" w:rsidP="00CD0C1E">
      <w:pPr>
        <w:pStyle w:val="Heading4"/>
      </w:pPr>
      <w:r w:rsidRPr="00140E21">
        <w:t>5.2.6.7</w:t>
      </w:r>
      <w:r w:rsidRPr="00140E21">
        <w:tab/>
      </w:r>
      <w:proofErr w:type="spellStart"/>
      <w:r w:rsidRPr="00140E21">
        <w:t>Nnef_TrafficInfluence</w:t>
      </w:r>
      <w:proofErr w:type="spellEnd"/>
      <w:r w:rsidRPr="00140E21">
        <w:t xml:space="preserve"> service</w:t>
      </w:r>
      <w:bookmarkEnd w:id="9"/>
      <w:bookmarkEnd w:id="10"/>
      <w:bookmarkEnd w:id="11"/>
      <w:bookmarkEnd w:id="12"/>
      <w:bookmarkEnd w:id="13"/>
      <w:bookmarkEnd w:id="14"/>
      <w:bookmarkEnd w:id="15"/>
    </w:p>
    <w:p w14:paraId="28FF2259" w14:textId="77777777" w:rsidR="00CD0C1E" w:rsidRPr="00140E21" w:rsidRDefault="00CD0C1E" w:rsidP="00CD0C1E">
      <w:pPr>
        <w:pStyle w:val="Heading5"/>
      </w:pPr>
      <w:bookmarkStart w:id="43" w:name="_Toc20204542"/>
      <w:bookmarkStart w:id="44" w:name="_Toc27895241"/>
      <w:bookmarkStart w:id="45" w:name="_Toc36192338"/>
      <w:bookmarkStart w:id="46" w:name="_Toc45193451"/>
      <w:bookmarkStart w:id="47" w:name="_Toc47593083"/>
      <w:bookmarkStart w:id="48" w:name="_Toc51835170"/>
      <w:bookmarkStart w:id="49" w:name="_Toc114668615"/>
      <w:r w:rsidRPr="00140E21">
        <w:t>5.2.6.7.1</w:t>
      </w:r>
      <w:r w:rsidRPr="00140E21">
        <w:tab/>
        <w:t>General</w:t>
      </w:r>
      <w:bookmarkEnd w:id="43"/>
      <w:bookmarkEnd w:id="44"/>
      <w:bookmarkEnd w:id="45"/>
      <w:bookmarkEnd w:id="46"/>
      <w:bookmarkEnd w:id="47"/>
      <w:bookmarkEnd w:id="48"/>
      <w:bookmarkEnd w:id="49"/>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Heading5"/>
      </w:pPr>
      <w:bookmarkStart w:id="50" w:name="_Toc20204543"/>
      <w:bookmarkStart w:id="51" w:name="_Toc27895242"/>
      <w:bookmarkStart w:id="52" w:name="_Toc36192339"/>
      <w:bookmarkStart w:id="53" w:name="_Toc45193452"/>
      <w:bookmarkStart w:id="54" w:name="_Toc47593084"/>
      <w:bookmarkStart w:id="55" w:name="_Toc51835171"/>
      <w:bookmarkStart w:id="56" w:name="_Toc114668616"/>
      <w:r w:rsidRPr="00140E21">
        <w:t>5.2.6.7.2</w:t>
      </w:r>
      <w:r w:rsidRPr="00140E21">
        <w:tab/>
      </w:r>
      <w:proofErr w:type="spellStart"/>
      <w:r w:rsidRPr="00140E21">
        <w:t>Nnef_TrafficInfluence_Create</w:t>
      </w:r>
      <w:proofErr w:type="spellEnd"/>
      <w:r w:rsidRPr="00140E21">
        <w:t xml:space="preserve"> operation</w:t>
      </w:r>
      <w:bookmarkEnd w:id="50"/>
      <w:bookmarkEnd w:id="51"/>
      <w:bookmarkEnd w:id="52"/>
      <w:bookmarkEnd w:id="53"/>
      <w:bookmarkEnd w:id="54"/>
      <w:bookmarkEnd w:id="55"/>
      <w:bookmarkEnd w:id="56"/>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lastRenderedPageBreak/>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21EBAC96" w:rsidR="00CD0C1E" w:rsidRPr="00140E21" w:rsidRDefault="00160005" w:rsidP="00CD0C1E">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ins w:id="57" w:author="Ericsson-MH4" w:date="2023-01-09T14:35:00Z">
        <w:r>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58" w:author="Ericsson-MH4" w:date="2023-01-09T14:34:00Z">
        <w:r>
          <w:t xml:space="preserve">, </w:t>
        </w:r>
      </w:ins>
      <w:ins w:id="59" w:author="Ericsson-MH4" w:date="2023-01-09T14:35:00Z">
        <w:r>
          <w:t>External Subscriber Category</w:t>
        </w:r>
      </w:ins>
      <w:ins w:id="60" w:author="Huawei_X1" w:date="2023-01-16T14:57:00Z">
        <w:r w:rsidR="00FC773E" w:rsidRPr="00FC773E">
          <w:rPr>
            <w:highlight w:val="yellow"/>
            <w:rPrChange w:id="61" w:author="Huawei_X1" w:date="2023-01-16T14:57:00Z">
              <w:rPr/>
            </w:rPrChange>
          </w:rPr>
          <w:t>(s)</w:t>
        </w:r>
      </w:ins>
      <w:r w:rsidRPr="00140E21">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p>
    <w:p w14:paraId="1455BC83" w14:textId="77777777" w:rsidR="00BC26C0" w:rsidRPr="00140E21" w:rsidRDefault="00BC26C0" w:rsidP="00BC26C0">
      <w:pPr>
        <w:pStyle w:val="Heading5"/>
      </w:pPr>
      <w:bookmarkStart w:id="62" w:name="_Toc20204544"/>
      <w:bookmarkStart w:id="63" w:name="_Toc27895243"/>
      <w:bookmarkStart w:id="64" w:name="_Toc36192340"/>
      <w:bookmarkStart w:id="65" w:name="_Toc45193453"/>
      <w:bookmarkStart w:id="66" w:name="_Toc47593085"/>
      <w:bookmarkStart w:id="67" w:name="_Toc51835172"/>
      <w:bookmarkStart w:id="68" w:name="_Toc114668617"/>
      <w:r w:rsidRPr="00140E21">
        <w:t>5.2.6.7.3</w:t>
      </w:r>
      <w:r w:rsidRPr="00140E21">
        <w:tab/>
      </w:r>
      <w:proofErr w:type="spellStart"/>
      <w:r w:rsidRPr="00140E21">
        <w:t>Nnef_TrafficInfluence_Update</w:t>
      </w:r>
      <w:proofErr w:type="spellEnd"/>
      <w:r w:rsidRPr="00140E21">
        <w:t xml:space="preserve"> operation</w:t>
      </w:r>
      <w:bookmarkEnd w:id="62"/>
      <w:bookmarkEnd w:id="63"/>
      <w:bookmarkEnd w:id="64"/>
      <w:bookmarkEnd w:id="65"/>
      <w:bookmarkEnd w:id="66"/>
      <w:bookmarkEnd w:id="67"/>
      <w:bookmarkEnd w:id="68"/>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69" w:name="_Toc20204675"/>
      <w:bookmarkStart w:id="70" w:name="_Toc27895389"/>
      <w:bookmarkStart w:id="71" w:name="_Toc36192492"/>
      <w:bookmarkStart w:id="72" w:name="_Toc45193594"/>
      <w:bookmarkStart w:id="73" w:name="_Toc47593226"/>
      <w:bookmarkStart w:id="74" w:name="_Toc51835313"/>
      <w:bookmarkStart w:id="75"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69"/>
      <w:bookmarkEnd w:id="70"/>
      <w:bookmarkEnd w:id="71"/>
      <w:bookmarkEnd w:id="72"/>
      <w:bookmarkEnd w:id="73"/>
      <w:bookmarkEnd w:id="74"/>
      <w:bookmarkEnd w:id="75"/>
    </w:p>
    <w:p w14:paraId="6525A459" w14:textId="77777777" w:rsidR="004760C3" w:rsidRPr="00140E21" w:rsidRDefault="004760C3" w:rsidP="004760C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01ED4F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B41B71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195D9F" w14:textId="77777777" w:rsidR="004760C3" w:rsidRPr="00140E21" w:rsidRDefault="004760C3" w:rsidP="004760C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29710E"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3E30D30"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83AD9A" w14:textId="77777777" w:rsidR="004760C3" w:rsidRPr="00140E21" w:rsidRDefault="004760C3" w:rsidP="004760C3">
      <w:pPr>
        <w:rPr>
          <w:rFonts w:eastAsia="SimSun"/>
          <w:lang w:eastAsia="zh-CN"/>
        </w:rPr>
      </w:pPr>
      <w:r w:rsidRPr="00140E21">
        <w:rPr>
          <w:rFonts w:eastAsia="SimSun"/>
          <w:lang w:eastAsia="zh-CN"/>
        </w:rPr>
        <w:lastRenderedPageBreak/>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SimSun"/>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SimSun"/>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SimSun"/>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SimSun"/>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SimSun"/>
                <w:lang w:eastAsia="zh-CN"/>
              </w:rPr>
            </w:pPr>
          </w:p>
        </w:tc>
        <w:tc>
          <w:tcPr>
            <w:tcW w:w="3119" w:type="dxa"/>
          </w:tcPr>
          <w:p w14:paraId="65C41C6C" w14:textId="77777777" w:rsidR="004760C3" w:rsidRPr="00140E21" w:rsidRDefault="004760C3" w:rsidP="005C671A">
            <w:pPr>
              <w:pStyle w:val="TAL"/>
              <w:rPr>
                <w:rFonts w:eastAsia="SimSun"/>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SimSun"/>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SimSun"/>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SimSun"/>
                <w:lang w:eastAsia="zh-CN"/>
              </w:rPr>
            </w:pPr>
            <w:r w:rsidRPr="00140E21">
              <w:rPr>
                <w:rFonts w:eastAsia="SimSun"/>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SimSun"/>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SimSun"/>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SimSun"/>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00989AE8" w14:textId="77777777" w:rsidR="004760C3" w:rsidRDefault="004760C3" w:rsidP="005C671A">
            <w:pPr>
              <w:pStyle w:val="TAL"/>
            </w:pPr>
            <w:r>
              <w:t>ProSe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48BA4C36" w:rsidR="004760C3" w:rsidRPr="00140E21" w:rsidRDefault="004760C3" w:rsidP="005C671A">
            <w:pPr>
              <w:pStyle w:val="TAL"/>
              <w:rPr>
                <w:rFonts w:eastAsia="Malgun Gothic"/>
              </w:rPr>
            </w:pPr>
            <w:r w:rsidRPr="00140E21">
              <w:rPr>
                <w:rFonts w:eastAsia="Malgun Gothic"/>
              </w:rPr>
              <w:t>Internal Group Identifier</w:t>
            </w:r>
            <w:ins w:id="76" w:author="Ericsson-MH4" w:date="2022-11-16T16:05:00Z">
              <w:r w:rsidR="007212D4">
                <w:rPr>
                  <w:rFonts w:eastAsia="Malgun Gothic"/>
                </w:rPr>
                <w:t>(s)</w:t>
              </w:r>
            </w:ins>
            <w:ins w:id="77" w:author="Ericsson-MH4" w:date="2022-11-16T16:06:00Z">
              <w:r w:rsidR="007212D4">
                <w:rPr>
                  <w:rFonts w:eastAsia="Malgun Gothic"/>
                </w:rPr>
                <w:t xml:space="preserve"> and/or Subscriber Category</w:t>
              </w:r>
            </w:ins>
            <w:ins w:id="78" w:author="Lenovo" w:date="2023-01-18T22:27:00Z">
              <w:r w:rsidR="006D04FF">
                <w:rPr>
                  <w:rFonts w:eastAsia="Malgun Gothic"/>
                </w:rPr>
                <w:t>(s)</w:t>
              </w:r>
            </w:ins>
            <w:r w:rsidRPr="00140E21">
              <w:rPr>
                <w:rFonts w:eastAsia="Malgun Gothic"/>
              </w:rPr>
              <w:t xml:space="preserve"> or SUPI</w:t>
            </w:r>
            <w:r>
              <w:rPr>
                <w:rFonts w:eastAsia="Malgun Gothic"/>
              </w:rPr>
              <w:t xml:space="preserve"> or "any UE" indication (NOTE </w:t>
            </w:r>
            <w:proofErr w:type="gramStart"/>
            <w:r>
              <w:rPr>
                <w:rFonts w:eastAsia="Malgun Gothic"/>
              </w:rPr>
              <w:t>4)</w:t>
            </w:r>
            <w:ins w:id="79" w:author="Ericsson-MH4" w:date="2022-11-16T16:07:00Z">
              <w:r w:rsidR="007212D4">
                <w:rPr>
                  <w:rFonts w:eastAsia="Malgun Gothic"/>
                </w:rPr>
                <w:t>(</w:t>
              </w:r>
              <w:proofErr w:type="gramEnd"/>
              <w:r w:rsidR="007212D4">
                <w:rPr>
                  <w:rFonts w:eastAsia="Malgun Gothic"/>
                </w:rPr>
                <w:t xml:space="preserve">NOTE </w:t>
              </w:r>
            </w:ins>
            <w:ins w:id="80" w:author="Ericsson-MH4" w:date="2022-11-16T16:08:00Z">
              <w:r w:rsidR="007212D4">
                <w:rPr>
                  <w:rFonts w:eastAsia="Malgun Gothic"/>
                </w:rPr>
                <w:t>6</w:t>
              </w:r>
            </w:ins>
            <w:ins w:id="81"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2FEF7CF5" w:rsidR="004760C3" w:rsidRDefault="004760C3" w:rsidP="005C671A">
            <w:pPr>
              <w:pStyle w:val="TAL"/>
              <w:rPr>
                <w:ins w:id="82" w:author="Ericsson-MH4" w:date="2022-11-16T16:07:00Z"/>
                <w:rFonts w:eastAsia="Malgun Gothic"/>
              </w:rPr>
            </w:pPr>
            <w:r>
              <w:rPr>
                <w:rFonts w:eastAsia="Malgun Gothic"/>
              </w:rPr>
              <w:t>Internal Group Identifier</w:t>
            </w:r>
            <w:r w:rsidR="00160005">
              <w:rPr>
                <w:rFonts w:eastAsia="Malgun Gothic"/>
              </w:rPr>
              <w:t xml:space="preserve"> </w:t>
            </w:r>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SimSun"/>
                <w:lang w:eastAsia="zh-CN"/>
              </w:rPr>
            </w:pPr>
            <w:r w:rsidRPr="00140E21">
              <w:rPr>
                <w:rFonts w:eastAsia="SimSun"/>
                <w:lang w:eastAsia="zh-CN"/>
              </w:rPr>
              <w:t>Policy Data</w:t>
            </w:r>
          </w:p>
        </w:tc>
        <w:tc>
          <w:tcPr>
            <w:tcW w:w="3119" w:type="dxa"/>
          </w:tcPr>
          <w:p w14:paraId="2EB7087E" w14:textId="77777777" w:rsidR="004760C3" w:rsidRPr="00140E21" w:rsidRDefault="004760C3" w:rsidP="005C671A">
            <w:pPr>
              <w:pStyle w:val="TAL"/>
              <w:rPr>
                <w:rFonts w:eastAsia="SimSun"/>
                <w:lang w:eastAsia="zh-CN"/>
              </w:rPr>
            </w:pPr>
            <w:r w:rsidRPr="00140E21">
              <w:rPr>
                <w:rFonts w:eastAsia="SimSun"/>
                <w:lang w:eastAsia="zh-CN"/>
              </w:rPr>
              <w:t>UE context policy control data</w:t>
            </w:r>
          </w:p>
          <w:p w14:paraId="3ECD9108" w14:textId="77777777" w:rsidR="004760C3" w:rsidRPr="00140E21" w:rsidRDefault="004760C3" w:rsidP="005C671A">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41AFC7" w14:textId="77777777" w:rsidR="004760C3" w:rsidRPr="00140E21" w:rsidRDefault="004760C3" w:rsidP="005C671A">
            <w:pPr>
              <w:pStyle w:val="TAL"/>
              <w:rPr>
                <w:rFonts w:eastAsia="SimSun"/>
                <w:lang w:eastAsia="zh-CN"/>
              </w:rPr>
            </w:pPr>
            <w:r w:rsidRPr="00140E21">
              <w:rPr>
                <w:rFonts w:eastAsia="SimSun"/>
                <w:lang w:eastAsia="zh-CN"/>
              </w:rPr>
              <w:t>SUPI</w:t>
            </w:r>
          </w:p>
        </w:tc>
        <w:tc>
          <w:tcPr>
            <w:tcW w:w="1843" w:type="dxa"/>
          </w:tcPr>
          <w:p w14:paraId="46015742" w14:textId="77777777" w:rsidR="004760C3" w:rsidRPr="00140E21" w:rsidRDefault="004760C3" w:rsidP="005C671A">
            <w:pPr>
              <w:pStyle w:val="TAL"/>
              <w:rPr>
                <w:rFonts w:eastAsia="SimSun"/>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SimSun"/>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SimSun"/>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SimSun"/>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0BFF095A"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D09EDD2" w14:textId="77777777" w:rsidR="004760C3" w:rsidRDefault="004760C3" w:rsidP="005C671A">
            <w:pPr>
              <w:pStyle w:val="TAN"/>
              <w:rPr>
                <w:ins w:id="83"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84" w:author="Ericsson-MH4" w:date="2022-11-16T16:12:00Z"/>
                <w:lang w:eastAsia="zh-CN"/>
              </w:rPr>
            </w:pPr>
            <w:ins w:id="85" w:author="Ericsson-MH4" w:date="2022-11-16T16:09:00Z">
              <w:r>
                <w:rPr>
                  <w:rFonts w:eastAsia="Malgun Gothic"/>
                </w:rPr>
                <w:t>NOTE 6:</w:t>
              </w:r>
              <w:r>
                <w:rPr>
                  <w:rFonts w:eastAsia="Malgun Gothic"/>
                </w:rPr>
                <w:tab/>
              </w:r>
            </w:ins>
            <w:ins w:id="86" w:author="Ericsson-MH4" w:date="2022-11-16T16:12:00Z">
              <w:r>
                <w:rPr>
                  <w:lang w:eastAsia="zh-CN"/>
                </w:rPr>
                <w:t>If a list of Internal Group IDs is used, the</w:t>
              </w:r>
            </w:ins>
            <w:ins w:id="87" w:author="Ericsson-MH4" w:date="2022-11-16T16:13:00Z">
              <w:r>
                <w:rPr>
                  <w:lang w:eastAsia="zh-CN"/>
                </w:rPr>
                <w:t xml:space="preserve"> </w:t>
              </w:r>
              <w:r w:rsidRPr="00140E21">
                <w:t>AF traffic influence request information</w:t>
              </w:r>
            </w:ins>
            <w:ins w:id="88" w:author="Ericsson-MH4" w:date="2022-11-16T16:12:00Z">
              <w:r>
                <w:rPr>
                  <w:lang w:eastAsia="zh-CN"/>
                </w:rPr>
                <w:t xml:space="preserve"> request applies to the UEs that belong to every one of these groups, i.e., a single UE needs to be a member of every group in the list of</w:t>
              </w:r>
            </w:ins>
            <w:ins w:id="89" w:author="Ericsson-MH4" w:date="2022-11-16T16:13:00Z">
              <w:r w:rsidR="00DD7274">
                <w:rPr>
                  <w:lang w:eastAsia="zh-CN"/>
                </w:rPr>
                <w:t xml:space="preserve"> Internal</w:t>
              </w:r>
            </w:ins>
            <w:ins w:id="90"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SimSun"/>
          <w:lang w:eastAsia="zh-CN"/>
        </w:rPr>
      </w:pPr>
    </w:p>
    <w:p w14:paraId="4476C464" w14:textId="77777777" w:rsidR="004760C3" w:rsidRPr="00140E21" w:rsidRDefault="004760C3" w:rsidP="004760C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91" w:name="_Toc20203996"/>
      <w:bookmarkStart w:id="92" w:name="_Toc27894682"/>
      <w:bookmarkStart w:id="93" w:name="_Toc36191749"/>
      <w:bookmarkStart w:id="94" w:name="_Toc45192835"/>
      <w:bookmarkStart w:id="95" w:name="_Toc47592467"/>
      <w:bookmarkStart w:id="96" w:name="_Toc51834548"/>
      <w:bookmarkStart w:id="97"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396AC336" w14:textId="77777777" w:rsidR="006D04FF" w:rsidRPr="00140E21" w:rsidRDefault="006D04FF" w:rsidP="006D04FF">
      <w:pPr>
        <w:pStyle w:val="Heading4"/>
      </w:pPr>
      <w:bookmarkStart w:id="98" w:name="_Toc122443183"/>
      <w:bookmarkEnd w:id="91"/>
      <w:bookmarkEnd w:id="92"/>
      <w:bookmarkEnd w:id="93"/>
      <w:bookmarkEnd w:id="94"/>
      <w:bookmarkEnd w:id="95"/>
      <w:bookmarkEnd w:id="96"/>
      <w:bookmarkEnd w:id="97"/>
      <w:r w:rsidRPr="00140E21">
        <w:t>4.3.6.1</w:t>
      </w:r>
      <w:r w:rsidRPr="00140E21">
        <w:tab/>
        <w:t>General</w:t>
      </w:r>
      <w:bookmarkEnd w:id="98"/>
    </w:p>
    <w:p w14:paraId="4FCFB37A" w14:textId="77777777" w:rsidR="006D04FF" w:rsidRPr="00140E21" w:rsidRDefault="006D04FF" w:rsidP="006D04FF">
      <w:r w:rsidRPr="00140E21">
        <w:t>Clause 4.3.6 describes the procedures between an Application Function and the SMF to maintain an efficient user plane path for Application Functions that require it.</w:t>
      </w:r>
    </w:p>
    <w:p w14:paraId="6E252662" w14:textId="77777777" w:rsidR="006D04FF" w:rsidRPr="00140E21" w:rsidRDefault="006D04FF" w:rsidP="006D04FF">
      <w:r w:rsidRPr="00140E21">
        <w:lastRenderedPageBreak/>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223E805B" w14:textId="77777777" w:rsidR="006D04FF" w:rsidRPr="00140E21" w:rsidRDefault="006D04FF" w:rsidP="006D04FF">
      <w:r w:rsidRPr="00140E21">
        <w:t>The following cases can be distinguished:</w:t>
      </w:r>
    </w:p>
    <w:p w14:paraId="52CED52F" w14:textId="77777777" w:rsidR="006D04FF" w:rsidRPr="00140E21" w:rsidRDefault="006D04FF" w:rsidP="006D04FF">
      <w:pPr>
        <w:pStyle w:val="B1"/>
      </w:pPr>
      <w:r w:rsidRPr="00140E21">
        <w:t>-</w:t>
      </w:r>
      <w:r w:rsidRPr="00140E21">
        <w:tab/>
        <w:t>AF requests targeting an individual UE by a UE address; these requests are routed (by the AF or by the NEF) to an individual PCF using the BSF. This is described in clause 4.3.6.4.</w:t>
      </w:r>
    </w:p>
    <w:p w14:paraId="63D559C4" w14:textId="77777777" w:rsidR="006D04FF" w:rsidRPr="00140E21" w:rsidRDefault="006D04FF" w:rsidP="006D04FF">
      <w:pPr>
        <w:pStyle w:val="NO"/>
      </w:pPr>
      <w:r w:rsidRPr="00140E21">
        <w:t>NOTE 1:</w:t>
      </w:r>
      <w:r w:rsidRPr="00140E21">
        <w:tab/>
        <w:t>Such requests target an on-going PDU Session. Whether the AF needs to use the NEF or not is according to local deployment.</w:t>
      </w:r>
    </w:p>
    <w:p w14:paraId="0AE1B169" w14:textId="0F62DB4A" w:rsidR="006D04FF" w:rsidRPr="00140E21" w:rsidRDefault="006D04FF" w:rsidP="006D04FF">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w:t>
      </w:r>
      <w:r>
        <w:t>(s)</w:t>
      </w:r>
      <w:r w:rsidRPr="00140E21">
        <w:t xml:space="preserve"> by </w:t>
      </w:r>
      <w:r>
        <w:t xml:space="preserve">one or more </w:t>
      </w:r>
      <w:r w:rsidRPr="00140E21">
        <w:t>GPSI</w:t>
      </w:r>
      <w:r>
        <w:t>(s)</w:t>
      </w:r>
      <w:r w:rsidRPr="00140E21">
        <w:t xml:space="preserve"> </w:t>
      </w:r>
      <w:ins w:id="99" w:author="TTF-2" w:date="2022-11-18T10:50:00Z">
        <w:r w:rsidRPr="002C79AB">
          <w:t xml:space="preserve">or targeting UEs with </w:t>
        </w:r>
      </w:ins>
      <w:ins w:id="100" w:author="Ericsson-MH4" w:date="2022-11-16T16:34:00Z">
        <w:r>
          <w:t>External Subscriber Category</w:t>
        </w:r>
      </w:ins>
      <w:ins w:id="101" w:author="Lenovo" w:date="2023-01-18T22:22:00Z">
        <w:r>
          <w:t>(s)</w:t>
        </w:r>
      </w:ins>
      <w:ins w:id="102" w:author="TTF-2" w:date="2022-11-18T10:50:00Z">
        <w:r w:rsidRPr="002C79AB">
          <w:t xml:space="preserve"> which can be combined with External Group ID(s) or any UE</w:t>
        </w:r>
        <w:r>
          <w:t xml:space="preserve"> </w:t>
        </w:r>
      </w:ins>
      <w:r w:rsidRPr="00140E21">
        <w:t>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0F5FD0A1" w14:textId="77777777" w:rsidR="006D04FF" w:rsidRPr="00140E21" w:rsidRDefault="006D04FF" w:rsidP="006D04FF">
      <w:pPr>
        <w:pStyle w:val="NO"/>
      </w:pPr>
      <w:r w:rsidRPr="00140E21">
        <w:t>NOTE 2:</w:t>
      </w:r>
      <w:r w:rsidRPr="00140E21">
        <w:tab/>
        <w:t>Such requests can target on-going or future PDU Sessions.</w:t>
      </w:r>
    </w:p>
    <w:p w14:paraId="69D36EE7" w14:textId="77777777" w:rsidR="006D04FF" w:rsidRPr="00140E21" w:rsidRDefault="006D04FF" w:rsidP="006D04FF">
      <w:r w:rsidRPr="00140E21">
        <w:t>If the AF interacts with PCF via the NEF, the NEF performs the following mappings where needed:</w:t>
      </w:r>
    </w:p>
    <w:p w14:paraId="6F527985" w14:textId="77777777" w:rsidR="006D04FF" w:rsidRPr="00140E21" w:rsidRDefault="006D04FF" w:rsidP="006D04FF">
      <w:pPr>
        <w:pStyle w:val="B1"/>
      </w:pPr>
      <w:r w:rsidRPr="00140E21">
        <w:t>-</w:t>
      </w:r>
      <w:r w:rsidRPr="00140E21">
        <w:tab/>
        <w:t>Map the AF-Service-Identifier into DNN and S-NSSAI combination, determined by local configuration.</w:t>
      </w:r>
    </w:p>
    <w:p w14:paraId="4A0CC8D8" w14:textId="77777777" w:rsidR="006D04FF" w:rsidRPr="00140E21" w:rsidRDefault="006D04FF" w:rsidP="006D04FF">
      <w:pPr>
        <w:pStyle w:val="B1"/>
      </w:pPr>
      <w:r w:rsidRPr="00140E21">
        <w:t>-</w:t>
      </w:r>
      <w:r w:rsidRPr="00140E21">
        <w:tab/>
        <w:t>Map the AF-Service-Identifier into a list of DNAI(s) and Routing Profile ID(s) determined by local configuration.</w:t>
      </w:r>
    </w:p>
    <w:p w14:paraId="6781E51A" w14:textId="77777777" w:rsidR="006D04FF" w:rsidRPr="00140E21" w:rsidRDefault="006D04FF" w:rsidP="006D04FF">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D3F0017" w14:textId="77777777" w:rsidR="006D04FF" w:rsidRPr="00140E21" w:rsidRDefault="006D04FF" w:rsidP="006D04FF">
      <w:pPr>
        <w:pStyle w:val="B1"/>
      </w:pPr>
      <w:r w:rsidRPr="00140E21">
        <w:t>-</w:t>
      </w:r>
      <w:r w:rsidRPr="00140E21">
        <w:tab/>
        <w:t>Map the GPSI in Target UE Identifier into SUPI, according to information received from UDM.</w:t>
      </w:r>
    </w:p>
    <w:p w14:paraId="74F376E7" w14:textId="77777777" w:rsidR="006D04FF" w:rsidRDefault="006D04FF" w:rsidP="006D04FF">
      <w:pPr>
        <w:pStyle w:val="B1"/>
      </w:pPr>
      <w:r w:rsidRPr="00140E21">
        <w:t>-</w:t>
      </w:r>
      <w:r w:rsidRPr="00140E21">
        <w:tab/>
        <w:t>Map the External Group Identifier in Target UE Identifier into Internal Group Identifier, according to information received from UDM.</w:t>
      </w:r>
    </w:p>
    <w:p w14:paraId="2DFDE6F9" w14:textId="4248CAC9" w:rsidR="006D04FF" w:rsidRDefault="006D04FF" w:rsidP="006D04FF">
      <w:pPr>
        <w:pStyle w:val="B1"/>
      </w:pPr>
      <w:ins w:id="103" w:author="Ericsson-MH4" w:date="2022-11-16T16:33:00Z">
        <w:r>
          <w:t>-</w:t>
        </w:r>
        <w:r>
          <w:tab/>
          <w:t xml:space="preserve">Map </w:t>
        </w:r>
      </w:ins>
      <w:ins w:id="104" w:author="Ericsson-MH4" w:date="2022-11-16T16:36:00Z">
        <w:r>
          <w:t xml:space="preserve">the </w:t>
        </w:r>
      </w:ins>
      <w:ins w:id="105" w:author="Ericsson-MH4" w:date="2022-11-16T16:34:00Z">
        <w:r>
          <w:t>External Subscriber Category</w:t>
        </w:r>
      </w:ins>
      <w:ins w:id="106" w:author="Lenovo" w:date="2023-01-18T22:22:00Z">
        <w:r>
          <w:t>(s)</w:t>
        </w:r>
      </w:ins>
      <w:ins w:id="107" w:author="Ericsson-MH4" w:date="2022-11-16T16:34:00Z">
        <w:r>
          <w:t xml:space="preserve"> and any UE</w:t>
        </w:r>
      </w:ins>
      <w:ins w:id="108" w:author="Ericsson-MH4" w:date="2022-11-16T16:36:00Z">
        <w:r>
          <w:t xml:space="preserve">, or External Subscriber Category and </w:t>
        </w:r>
      </w:ins>
      <w:ins w:id="109" w:author="Ericsson-MH4" w:date="2022-11-16T16:34:00Z">
        <w:r>
          <w:t xml:space="preserve">External Group </w:t>
        </w:r>
      </w:ins>
      <w:ins w:id="110" w:author="Ericsson-MH4" w:date="2022-11-16T16:35:00Z">
        <w:r>
          <w:t>ID(s) to, Internal Group ID</w:t>
        </w:r>
      </w:ins>
      <w:ins w:id="111" w:author="Ericsson-MH4" w:date="2022-11-16T16:36:00Z">
        <w:r>
          <w:t>(</w:t>
        </w:r>
      </w:ins>
      <w:ins w:id="112" w:author="Ericsson-MH4" w:date="2022-11-16T16:35:00Z">
        <w:r>
          <w:t>s</w:t>
        </w:r>
      </w:ins>
      <w:ins w:id="113" w:author="Ericsson-MH4" w:date="2022-11-16T16:37:00Z">
        <w:r>
          <w:t>)</w:t>
        </w:r>
      </w:ins>
      <w:ins w:id="114" w:author="Ericsson-MH4" w:date="2022-11-16T16:35:00Z">
        <w:r>
          <w:t xml:space="preserve"> or </w:t>
        </w:r>
      </w:ins>
      <w:ins w:id="115" w:author="Ericsson-MH4" w:date="2022-11-16T16:37:00Z">
        <w:r>
          <w:t>Internal Group ID(s) and Subscriber Category</w:t>
        </w:r>
      </w:ins>
      <w:ins w:id="116" w:author="Lenovo" w:date="2023-01-18T22:22:00Z">
        <w:r>
          <w:t>(s)</w:t>
        </w:r>
      </w:ins>
      <w:ins w:id="117" w:author="Ericsson-MH4" w:date="2022-11-16T16:37:00Z">
        <w:r>
          <w:t>.</w:t>
        </w:r>
      </w:ins>
      <w:ins w:id="118" w:author="Ericsson-MH4" w:date="2022-11-16T16:35:00Z">
        <w:r>
          <w:t xml:space="preserve">  </w:t>
        </w:r>
      </w:ins>
    </w:p>
    <w:p w14:paraId="0BA304F1" w14:textId="79D2FB41" w:rsidR="00CD0C1E" w:rsidRDefault="006D04FF" w:rsidP="006D04FF">
      <w:pPr>
        <w:pStyle w:val="B1"/>
      </w:pPr>
      <w:r w:rsidRPr="00140E21">
        <w:t>-</w:t>
      </w:r>
      <w:r w:rsidRPr="00140E21">
        <w:tab/>
        <w:t>Map the geographic</w:t>
      </w:r>
      <w:r>
        <w:t>al area</w:t>
      </w:r>
      <w:r w:rsidRPr="00140E21">
        <w:t xml:space="preserve"> in Spatial Validity Condition into areas of validity, determined by local configuration.</w:t>
      </w:r>
    </w:p>
    <w:p w14:paraId="0EB30B73" w14:textId="0D9222F1" w:rsidR="006D04FF" w:rsidRPr="00475968" w:rsidRDefault="00475968" w:rsidP="00475968">
      <w:pPr>
        <w:pStyle w:val="NO"/>
        <w:rPr>
          <w:noProof/>
          <w:color w:val="FF0000"/>
          <w:sz w:val="36"/>
          <w:szCs w:val="36"/>
        </w:rPr>
      </w:pPr>
      <w:ins w:id="119" w:author="Ericsson-MH4" w:date="2023-01-09T14:51:00Z">
        <w:r>
          <w:t xml:space="preserve">NOTE </w:t>
        </w:r>
      </w:ins>
      <w:ins w:id="120" w:author="Lenovo" w:date="2023-01-18T22:30:00Z">
        <w:r>
          <w:t>x</w:t>
        </w:r>
      </w:ins>
      <w:ins w:id="121" w:author="Ericsson-MH4" w:date="2023-01-09T14:51:00Z">
        <w:r>
          <w:t>:</w:t>
        </w:r>
        <w:r>
          <w:tab/>
        </w:r>
      </w:ins>
      <w:ins w:id="122" w:author="LTHM2" w:date="2023-01-18T12:41:00Z">
        <w:r>
          <w:t>As a</w:t>
        </w:r>
      </w:ins>
      <w:ins w:id="123" w:author="LTHM2" w:date="2023-01-18T12:42:00Z">
        <w:r>
          <w:t xml:space="preserve"> user can be associated with multiple Subscriber Category(s), some values of Subscriber Category(s) can co</w:t>
        </w:r>
      </w:ins>
      <w:ins w:id="124" w:author="LTHM2" w:date="2023-01-18T12:43:00Z">
        <w:r>
          <w:t xml:space="preserve">rrespond to </w:t>
        </w:r>
      </w:ins>
      <w:ins w:id="125" w:author="LTHM2" w:date="2023-01-18T12:46:00Z">
        <w:r>
          <w:t xml:space="preserve">an </w:t>
        </w:r>
      </w:ins>
      <w:ins w:id="126" w:author="LTHM2" w:date="2023-01-18T12:43:00Z">
        <w:r>
          <w:t xml:space="preserve">SLA between an application provider represented by an AF and the 5GC operator. </w:t>
        </w:r>
      </w:ins>
      <w:ins w:id="127" w:author="LTHM2" w:date="2023-01-18T12:45:00Z">
        <w:r>
          <w:t>In the NEF API, t</w:t>
        </w:r>
      </w:ins>
      <w:ins w:id="128" w:author="LTHM2" w:date="2023-01-18T12:44:00Z">
        <w:r>
          <w:t xml:space="preserve">he combination of </w:t>
        </w:r>
        <w:r w:rsidRPr="001B7C50">
          <w:t>application identifier</w:t>
        </w:r>
      </w:ins>
      <w:ins w:id="129" w:author="LTHM2" w:date="2023-01-18T12:45:00Z">
        <w:r>
          <w:t xml:space="preserve"> and External Subscriber Category</w:t>
        </w:r>
      </w:ins>
      <w:ins w:id="130" w:author="LTHM2" w:date="2023-01-18T12:46:00Z">
        <w:r>
          <w:t xml:space="preserve"> can </w:t>
        </w:r>
      </w:ins>
      <w:ins w:id="131" w:author="LTHM2" w:date="2023-01-18T12:47:00Z">
        <w:r>
          <w:t xml:space="preserve">also </w:t>
        </w:r>
      </w:ins>
      <w:ins w:id="132" w:author="LTHM2" w:date="2023-01-18T12:46:00Z">
        <w:r>
          <w:t xml:space="preserve">be used </w:t>
        </w:r>
      </w:ins>
      <w:ins w:id="133" w:author="LTHM2" w:date="2023-01-18T12:47:00Z">
        <w:r>
          <w:t>to refer to this SLA</w:t>
        </w:r>
      </w:ins>
      <w:ins w:id="134" w:author="Lenovo" w:date="2023-01-18T22:30:00Z">
        <w:r>
          <w:rPr>
            <w:rFonts w:hint="eastAsia"/>
            <w:lang w:eastAsia="zh-CN"/>
          </w:rPr>
          <w:t>.</w:t>
        </w:r>
      </w:ins>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36BD2" w14:textId="77777777" w:rsidR="005C446A" w:rsidRDefault="005C446A">
      <w:r>
        <w:separator/>
      </w:r>
    </w:p>
  </w:endnote>
  <w:endnote w:type="continuationSeparator" w:id="0">
    <w:p w14:paraId="39029195" w14:textId="77777777" w:rsidR="005C446A" w:rsidRDefault="005C446A">
      <w:r>
        <w:continuationSeparator/>
      </w:r>
    </w:p>
  </w:endnote>
  <w:endnote w:type="continuationNotice" w:id="1">
    <w:p w14:paraId="0639B376" w14:textId="77777777" w:rsidR="005C446A" w:rsidRDefault="005C4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3328E" w14:textId="77777777" w:rsidR="005C446A" w:rsidRDefault="005C446A">
      <w:r>
        <w:separator/>
      </w:r>
    </w:p>
  </w:footnote>
  <w:footnote w:type="continuationSeparator" w:id="0">
    <w:p w14:paraId="0F97D42B" w14:textId="77777777" w:rsidR="005C446A" w:rsidRDefault="005C446A">
      <w:r>
        <w:continuationSeparator/>
      </w:r>
    </w:p>
  </w:footnote>
  <w:footnote w:type="continuationNotice" w:id="1">
    <w:p w14:paraId="49F1B91E" w14:textId="77777777" w:rsidR="005C446A" w:rsidRDefault="005C44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Lenovo">
    <w15:presenceInfo w15:providerId="None" w15:userId="Lenovo"/>
  </w15:person>
  <w15:person w15:author="TTF-2">
    <w15:presenceInfo w15:providerId="None" w15:userId="TTF-2"/>
  </w15:person>
  <w15:person w15:author="Huawei_X1">
    <w15:presenceInfo w15:providerId="None" w15:userId="Huawei_X1"/>
  </w15:person>
  <w15:person w15:author="Ericsson-MH2">
    <w15:presenceInfo w15:providerId="None" w15:userId="Ericsson-MH2"/>
  </w15:person>
  <w15:person w15:author="Magnus Olsson M">
    <w15:presenceInfo w15:providerId="None" w15:userId="Magnus Olsson M"/>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0"/>
    <w:rsid w:val="00022E4A"/>
    <w:rsid w:val="00022F53"/>
    <w:rsid w:val="00027CEC"/>
    <w:rsid w:val="0003164F"/>
    <w:rsid w:val="000503BA"/>
    <w:rsid w:val="000547BE"/>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60005"/>
    <w:rsid w:val="00170EAD"/>
    <w:rsid w:val="001713C0"/>
    <w:rsid w:val="00176CA5"/>
    <w:rsid w:val="00180A0B"/>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3F130B"/>
    <w:rsid w:val="0040009E"/>
    <w:rsid w:val="00410371"/>
    <w:rsid w:val="004242F1"/>
    <w:rsid w:val="00425CF3"/>
    <w:rsid w:val="0044162E"/>
    <w:rsid w:val="004630E5"/>
    <w:rsid w:val="00472862"/>
    <w:rsid w:val="00475968"/>
    <w:rsid w:val="004760C3"/>
    <w:rsid w:val="00490A03"/>
    <w:rsid w:val="004B75B7"/>
    <w:rsid w:val="004E655D"/>
    <w:rsid w:val="004F1145"/>
    <w:rsid w:val="004F6311"/>
    <w:rsid w:val="00513F90"/>
    <w:rsid w:val="0051580D"/>
    <w:rsid w:val="005178DE"/>
    <w:rsid w:val="00547111"/>
    <w:rsid w:val="0055161B"/>
    <w:rsid w:val="00585E00"/>
    <w:rsid w:val="00592D74"/>
    <w:rsid w:val="00594784"/>
    <w:rsid w:val="005B3C64"/>
    <w:rsid w:val="005C446A"/>
    <w:rsid w:val="005D1CA0"/>
    <w:rsid w:val="005E2C44"/>
    <w:rsid w:val="00600915"/>
    <w:rsid w:val="00621188"/>
    <w:rsid w:val="00622BF5"/>
    <w:rsid w:val="00623052"/>
    <w:rsid w:val="006257ED"/>
    <w:rsid w:val="006269F4"/>
    <w:rsid w:val="00640E74"/>
    <w:rsid w:val="00644C8B"/>
    <w:rsid w:val="0066235D"/>
    <w:rsid w:val="00665C47"/>
    <w:rsid w:val="006742D4"/>
    <w:rsid w:val="0067798E"/>
    <w:rsid w:val="006864AE"/>
    <w:rsid w:val="00695808"/>
    <w:rsid w:val="006B46FB"/>
    <w:rsid w:val="006D04FF"/>
    <w:rsid w:val="006D57AD"/>
    <w:rsid w:val="006E21FB"/>
    <w:rsid w:val="00713A7D"/>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41FD1"/>
    <w:rsid w:val="00860727"/>
    <w:rsid w:val="008626E7"/>
    <w:rsid w:val="00870EE7"/>
    <w:rsid w:val="008863B9"/>
    <w:rsid w:val="008A45A6"/>
    <w:rsid w:val="008B70ED"/>
    <w:rsid w:val="008D04C5"/>
    <w:rsid w:val="008D3238"/>
    <w:rsid w:val="008D3A6B"/>
    <w:rsid w:val="008F3789"/>
    <w:rsid w:val="008F686C"/>
    <w:rsid w:val="009148DE"/>
    <w:rsid w:val="00923960"/>
    <w:rsid w:val="009342AC"/>
    <w:rsid w:val="00941E30"/>
    <w:rsid w:val="009459ED"/>
    <w:rsid w:val="00956E95"/>
    <w:rsid w:val="00965CC8"/>
    <w:rsid w:val="009777D9"/>
    <w:rsid w:val="00980804"/>
    <w:rsid w:val="00991B88"/>
    <w:rsid w:val="009A5753"/>
    <w:rsid w:val="009A579D"/>
    <w:rsid w:val="009E3297"/>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28FA"/>
    <w:rsid w:val="00BB5DFC"/>
    <w:rsid w:val="00BC26C0"/>
    <w:rsid w:val="00BC3664"/>
    <w:rsid w:val="00BD279D"/>
    <w:rsid w:val="00BD6BB8"/>
    <w:rsid w:val="00BE2CFD"/>
    <w:rsid w:val="00BF428D"/>
    <w:rsid w:val="00C11AA2"/>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D001F"/>
    <w:rsid w:val="00EE7D7C"/>
    <w:rsid w:val="00F1034A"/>
    <w:rsid w:val="00F25D98"/>
    <w:rsid w:val="00F300FB"/>
    <w:rsid w:val="00F50EBC"/>
    <w:rsid w:val="00F676B2"/>
    <w:rsid w:val="00F83E28"/>
    <w:rsid w:val="00F971AF"/>
    <w:rsid w:val="00FB1655"/>
    <w:rsid w:val="00FB6386"/>
    <w:rsid w:val="00FC773E"/>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rsid w:val="00CD0C1E"/>
    <w:rPr>
      <w:rFonts w:ascii="Arial" w:hAnsi="Arial"/>
      <w:sz w:val="24"/>
      <w:lang w:val="en-GB" w:eastAsia="en-US"/>
    </w:rPr>
  </w:style>
  <w:style w:type="character" w:customStyle="1" w:styleId="Heading5Char">
    <w:name w:val="Heading 5 Char"/>
    <w:link w:val="Heading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 w:type="character" w:customStyle="1" w:styleId="EditorsNoteChar">
    <w:name w:val="Editor's Note Char"/>
    <w:link w:val="EditorsNote"/>
    <w:rsid w:val="00180A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3CF4-159E-4338-B01F-482CB970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11</Pages>
  <Words>3993</Words>
  <Characters>22764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1900-01-01T05:00:00Z</cp:lastPrinted>
  <dcterms:created xsi:type="dcterms:W3CDTF">2023-01-18T15:44:00Z</dcterms:created>
  <dcterms:modified xsi:type="dcterms:W3CDTF">2023-01-18T15:44:00Z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ies>
</file>