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6E7E3B" w14:textId="19736EB4" w:rsidR="00841FD1" w:rsidRPr="00E9468F" w:rsidRDefault="00841FD1" w:rsidP="00841FD1">
      <w:pPr>
        <w:pStyle w:val="CRCoverPage"/>
        <w:tabs>
          <w:tab w:val="right" w:pos="9639"/>
        </w:tabs>
        <w:spacing w:after="0"/>
        <w:rPr>
          <w:b/>
          <w:i/>
          <w:noProof/>
          <w:sz w:val="28"/>
          <w:lang w:val="en-US"/>
        </w:rPr>
      </w:pPr>
      <w:r w:rsidRPr="00BE1A0C">
        <w:rPr>
          <w:b/>
          <w:bCs/>
          <w:noProof/>
          <w:sz w:val="24"/>
        </w:rPr>
        <w:t>SA WG2 Meeting #154-AH-e</w:t>
      </w:r>
      <w:r w:rsidRPr="00E9468F">
        <w:rPr>
          <w:b/>
          <w:i/>
          <w:noProof/>
          <w:sz w:val="28"/>
          <w:lang w:val="en-US"/>
        </w:rPr>
        <w:tab/>
      </w:r>
      <w:r w:rsidRPr="003A60E7">
        <w:rPr>
          <w:b/>
          <w:i/>
          <w:noProof/>
          <w:sz w:val="28"/>
        </w:rPr>
        <w:t>S2-230091</w:t>
      </w:r>
      <w:r>
        <w:rPr>
          <w:b/>
          <w:i/>
          <w:noProof/>
          <w:sz w:val="28"/>
        </w:rPr>
        <w:t>4</w:t>
      </w:r>
    </w:p>
    <w:p w14:paraId="7CB45193" w14:textId="47ED5D33" w:rsidR="001E41F3" w:rsidRDefault="00841FD1" w:rsidP="00841FD1">
      <w:pPr>
        <w:pStyle w:val="CRCoverPage"/>
        <w:tabs>
          <w:tab w:val="right" w:pos="9639"/>
        </w:tabs>
        <w:spacing w:after="0"/>
        <w:rPr>
          <w:b/>
          <w:noProof/>
          <w:sz w:val="24"/>
        </w:rPr>
      </w:pPr>
      <w:r w:rsidRPr="00056CD5">
        <w:rPr>
          <w:b/>
          <w:bCs/>
          <w:noProof/>
          <w:sz w:val="24"/>
        </w:rPr>
        <w:t>E-meeting,  2023-01-16 – 2023-01-20</w:t>
      </w:r>
      <w:r w:rsidR="005B3C64">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E1DCC" w14:paraId="2700AE4B" w14:textId="77777777" w:rsidTr="00D542A1">
        <w:tc>
          <w:tcPr>
            <w:tcW w:w="9641" w:type="dxa"/>
            <w:gridSpan w:val="9"/>
            <w:tcBorders>
              <w:top w:val="single" w:sz="4" w:space="0" w:color="auto"/>
              <w:left w:val="single" w:sz="4" w:space="0" w:color="auto"/>
              <w:right w:val="single" w:sz="4" w:space="0" w:color="auto"/>
            </w:tcBorders>
          </w:tcPr>
          <w:p w14:paraId="0B506A0A" w14:textId="77777777" w:rsidR="000E1DCC" w:rsidRDefault="000E1DCC" w:rsidP="00D542A1">
            <w:pPr>
              <w:pStyle w:val="CRCoverPage"/>
              <w:spacing w:after="0"/>
              <w:jc w:val="right"/>
              <w:rPr>
                <w:i/>
                <w:noProof/>
              </w:rPr>
            </w:pPr>
            <w:r>
              <w:rPr>
                <w:i/>
                <w:noProof/>
                <w:sz w:val="14"/>
              </w:rPr>
              <w:t>CR-Form-v12.2</w:t>
            </w:r>
          </w:p>
        </w:tc>
      </w:tr>
      <w:tr w:rsidR="000E1DCC" w14:paraId="73F4C7CE" w14:textId="77777777" w:rsidTr="00D542A1">
        <w:tc>
          <w:tcPr>
            <w:tcW w:w="9641" w:type="dxa"/>
            <w:gridSpan w:val="9"/>
            <w:tcBorders>
              <w:left w:val="single" w:sz="4" w:space="0" w:color="auto"/>
              <w:right w:val="single" w:sz="4" w:space="0" w:color="auto"/>
            </w:tcBorders>
          </w:tcPr>
          <w:p w14:paraId="602B309C" w14:textId="77777777" w:rsidR="000E1DCC" w:rsidRDefault="000E1DCC" w:rsidP="00D542A1">
            <w:pPr>
              <w:pStyle w:val="CRCoverPage"/>
              <w:spacing w:after="0"/>
              <w:jc w:val="center"/>
              <w:rPr>
                <w:noProof/>
              </w:rPr>
            </w:pPr>
            <w:r>
              <w:rPr>
                <w:b/>
                <w:noProof/>
                <w:sz w:val="32"/>
              </w:rPr>
              <w:t>CHANGE REQUEST</w:t>
            </w:r>
          </w:p>
        </w:tc>
      </w:tr>
      <w:tr w:rsidR="000E1DCC" w14:paraId="3719E00E" w14:textId="77777777" w:rsidTr="00D542A1">
        <w:tc>
          <w:tcPr>
            <w:tcW w:w="9641" w:type="dxa"/>
            <w:gridSpan w:val="9"/>
            <w:tcBorders>
              <w:left w:val="single" w:sz="4" w:space="0" w:color="auto"/>
              <w:right w:val="single" w:sz="4" w:space="0" w:color="auto"/>
            </w:tcBorders>
          </w:tcPr>
          <w:p w14:paraId="10A222B3" w14:textId="77777777" w:rsidR="000E1DCC" w:rsidRDefault="000E1DCC" w:rsidP="00D542A1">
            <w:pPr>
              <w:pStyle w:val="CRCoverPage"/>
              <w:spacing w:after="0"/>
              <w:rPr>
                <w:noProof/>
                <w:sz w:val="8"/>
                <w:szCs w:val="8"/>
              </w:rPr>
            </w:pPr>
          </w:p>
        </w:tc>
      </w:tr>
      <w:tr w:rsidR="000E1DCC" w14:paraId="69CE69A1" w14:textId="77777777" w:rsidTr="00D542A1">
        <w:tc>
          <w:tcPr>
            <w:tcW w:w="142" w:type="dxa"/>
            <w:tcBorders>
              <w:left w:val="single" w:sz="4" w:space="0" w:color="auto"/>
            </w:tcBorders>
          </w:tcPr>
          <w:p w14:paraId="76B5474F" w14:textId="77777777" w:rsidR="000E1DCC" w:rsidRDefault="000E1DCC" w:rsidP="00D542A1">
            <w:pPr>
              <w:pStyle w:val="CRCoverPage"/>
              <w:spacing w:after="0"/>
              <w:jc w:val="right"/>
              <w:rPr>
                <w:noProof/>
              </w:rPr>
            </w:pPr>
          </w:p>
        </w:tc>
        <w:tc>
          <w:tcPr>
            <w:tcW w:w="1559" w:type="dxa"/>
            <w:shd w:val="pct30" w:color="FFFF00" w:fill="auto"/>
          </w:tcPr>
          <w:p w14:paraId="237D93D1" w14:textId="28E3D116" w:rsidR="000E1DCC" w:rsidRPr="00410371" w:rsidRDefault="00ED001F" w:rsidP="00D542A1">
            <w:pPr>
              <w:pStyle w:val="CRCoverPage"/>
              <w:spacing w:after="0"/>
              <w:jc w:val="right"/>
              <w:rPr>
                <w:b/>
                <w:noProof/>
                <w:sz w:val="28"/>
              </w:rPr>
            </w:pPr>
            <w:fldSimple w:instr=" DOCPROPERTY  Spec#  \* MERGEFORMAT ">
              <w:r w:rsidR="003E34A3">
                <w:rPr>
                  <w:b/>
                  <w:noProof/>
                  <w:sz w:val="28"/>
                </w:rPr>
                <w:t>23</w:t>
              </w:r>
            </w:fldSimple>
            <w:r w:rsidR="003E34A3">
              <w:rPr>
                <w:b/>
                <w:noProof/>
                <w:sz w:val="28"/>
              </w:rPr>
              <w:t>.50</w:t>
            </w:r>
            <w:r w:rsidR="00115203">
              <w:rPr>
                <w:b/>
                <w:noProof/>
                <w:sz w:val="28"/>
              </w:rPr>
              <w:t>2</w:t>
            </w:r>
          </w:p>
        </w:tc>
        <w:tc>
          <w:tcPr>
            <w:tcW w:w="709" w:type="dxa"/>
          </w:tcPr>
          <w:p w14:paraId="239C84FB" w14:textId="77777777" w:rsidR="000E1DCC" w:rsidRPr="003C2B83" w:rsidRDefault="000E1DCC" w:rsidP="00D542A1">
            <w:pPr>
              <w:pStyle w:val="CRCoverPage"/>
              <w:spacing w:after="0"/>
              <w:jc w:val="center"/>
              <w:rPr>
                <w:b/>
                <w:noProof/>
                <w:sz w:val="28"/>
              </w:rPr>
            </w:pPr>
            <w:r>
              <w:rPr>
                <w:b/>
                <w:noProof/>
                <w:sz w:val="28"/>
              </w:rPr>
              <w:t>CR</w:t>
            </w:r>
          </w:p>
        </w:tc>
        <w:tc>
          <w:tcPr>
            <w:tcW w:w="1276" w:type="dxa"/>
            <w:shd w:val="pct30" w:color="FFFF00" w:fill="auto"/>
          </w:tcPr>
          <w:p w14:paraId="46A652AC" w14:textId="67FA1DA2" w:rsidR="000E1DCC" w:rsidRPr="003C2B83" w:rsidRDefault="00341751" w:rsidP="00D542A1">
            <w:pPr>
              <w:pStyle w:val="CRCoverPage"/>
              <w:spacing w:after="0"/>
              <w:rPr>
                <w:b/>
                <w:noProof/>
                <w:sz w:val="28"/>
              </w:rPr>
            </w:pPr>
            <w:r w:rsidRPr="00341751">
              <w:rPr>
                <w:b/>
                <w:noProof/>
                <w:sz w:val="28"/>
              </w:rPr>
              <w:t>3603</w:t>
            </w:r>
          </w:p>
        </w:tc>
        <w:tc>
          <w:tcPr>
            <w:tcW w:w="709" w:type="dxa"/>
          </w:tcPr>
          <w:p w14:paraId="75BE60E1" w14:textId="77777777" w:rsidR="000E1DCC" w:rsidRDefault="000E1DCC" w:rsidP="00D542A1">
            <w:pPr>
              <w:pStyle w:val="CRCoverPage"/>
              <w:tabs>
                <w:tab w:val="right" w:pos="625"/>
              </w:tabs>
              <w:spacing w:after="0"/>
              <w:jc w:val="center"/>
              <w:rPr>
                <w:noProof/>
              </w:rPr>
            </w:pPr>
            <w:r>
              <w:rPr>
                <w:b/>
                <w:bCs/>
                <w:noProof/>
                <w:sz w:val="28"/>
              </w:rPr>
              <w:t>rev</w:t>
            </w:r>
          </w:p>
        </w:tc>
        <w:tc>
          <w:tcPr>
            <w:tcW w:w="992" w:type="dxa"/>
            <w:shd w:val="pct30" w:color="FFFF00" w:fill="auto"/>
          </w:tcPr>
          <w:p w14:paraId="2397941F" w14:textId="49286B17" w:rsidR="000E1DCC" w:rsidRPr="00410371" w:rsidRDefault="00923960" w:rsidP="00D542A1">
            <w:pPr>
              <w:pStyle w:val="CRCoverPage"/>
              <w:spacing w:after="0"/>
              <w:jc w:val="center"/>
              <w:rPr>
                <w:b/>
                <w:noProof/>
              </w:rPr>
            </w:pPr>
            <w:r>
              <w:rPr>
                <w:b/>
                <w:noProof/>
                <w:sz w:val="28"/>
              </w:rPr>
              <w:t>3</w:t>
            </w:r>
          </w:p>
        </w:tc>
        <w:tc>
          <w:tcPr>
            <w:tcW w:w="2410" w:type="dxa"/>
          </w:tcPr>
          <w:p w14:paraId="091A30D2" w14:textId="77777777" w:rsidR="000E1DCC" w:rsidRDefault="000E1DCC" w:rsidP="00D542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CFADAC" w14:textId="70957A4A" w:rsidR="000E1DCC" w:rsidRPr="00410371" w:rsidRDefault="00ED001F" w:rsidP="00D542A1">
            <w:pPr>
              <w:pStyle w:val="CRCoverPage"/>
              <w:spacing w:after="0"/>
              <w:jc w:val="center"/>
              <w:rPr>
                <w:noProof/>
                <w:sz w:val="28"/>
              </w:rPr>
            </w:pPr>
            <w:fldSimple w:instr=" DOCPROPERTY  Version  \* MERGEFORMAT ">
              <w:fldSimple w:instr=" DOCPROPERTY  Revision  \* MERGEFORMAT ">
                <w:r w:rsidR="00923960">
                  <w:rPr>
                    <w:b/>
                    <w:noProof/>
                    <w:sz w:val="28"/>
                  </w:rPr>
                  <w:t>18.0</w:t>
                </w:r>
                <w:r w:rsidR="003E34A3">
                  <w:rPr>
                    <w:b/>
                    <w:noProof/>
                    <w:sz w:val="28"/>
                  </w:rPr>
                  <w:t>.0</w:t>
                </w:r>
              </w:fldSimple>
            </w:fldSimple>
          </w:p>
        </w:tc>
        <w:tc>
          <w:tcPr>
            <w:tcW w:w="143" w:type="dxa"/>
            <w:tcBorders>
              <w:right w:val="single" w:sz="4" w:space="0" w:color="auto"/>
            </w:tcBorders>
          </w:tcPr>
          <w:p w14:paraId="564680F7" w14:textId="77777777" w:rsidR="000E1DCC" w:rsidRDefault="000E1DCC" w:rsidP="00D542A1">
            <w:pPr>
              <w:pStyle w:val="CRCoverPage"/>
              <w:spacing w:after="0"/>
              <w:rPr>
                <w:noProof/>
              </w:rPr>
            </w:pPr>
          </w:p>
        </w:tc>
      </w:tr>
      <w:tr w:rsidR="000E1DCC" w14:paraId="482766E7" w14:textId="77777777" w:rsidTr="00D542A1">
        <w:tc>
          <w:tcPr>
            <w:tcW w:w="9641" w:type="dxa"/>
            <w:gridSpan w:val="9"/>
            <w:tcBorders>
              <w:left w:val="single" w:sz="4" w:space="0" w:color="auto"/>
              <w:right w:val="single" w:sz="4" w:space="0" w:color="auto"/>
            </w:tcBorders>
          </w:tcPr>
          <w:p w14:paraId="2EB746E4" w14:textId="77777777" w:rsidR="000E1DCC" w:rsidRDefault="000E1DCC" w:rsidP="00D542A1">
            <w:pPr>
              <w:pStyle w:val="CRCoverPage"/>
              <w:spacing w:after="0"/>
              <w:rPr>
                <w:noProof/>
              </w:rPr>
            </w:pPr>
          </w:p>
        </w:tc>
      </w:tr>
      <w:tr w:rsidR="000E1DCC" w14:paraId="5FDBE34D" w14:textId="77777777" w:rsidTr="00D542A1">
        <w:tc>
          <w:tcPr>
            <w:tcW w:w="9641" w:type="dxa"/>
            <w:gridSpan w:val="9"/>
            <w:tcBorders>
              <w:top w:val="single" w:sz="4" w:space="0" w:color="auto"/>
            </w:tcBorders>
          </w:tcPr>
          <w:p w14:paraId="2AA39019" w14:textId="77777777" w:rsidR="000E1DCC" w:rsidRPr="00F25D98" w:rsidRDefault="000E1DCC" w:rsidP="00D542A1">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a"/>
                  <w:rFonts w:cs="Arial"/>
                  <w:i/>
                  <w:noProof/>
                </w:rPr>
                <w:t>http://www.3gpp.org/Change-Requests</w:t>
              </w:r>
            </w:hyperlink>
            <w:r w:rsidRPr="00F25D98">
              <w:rPr>
                <w:rFonts w:cs="Arial"/>
                <w:i/>
                <w:noProof/>
              </w:rPr>
              <w:t>.</w:t>
            </w:r>
          </w:p>
        </w:tc>
      </w:tr>
      <w:tr w:rsidR="000E1DCC" w14:paraId="09E7A460" w14:textId="77777777" w:rsidTr="00D542A1">
        <w:tc>
          <w:tcPr>
            <w:tcW w:w="9641" w:type="dxa"/>
            <w:gridSpan w:val="9"/>
          </w:tcPr>
          <w:p w14:paraId="11ABE11C" w14:textId="77777777" w:rsidR="000E1DCC" w:rsidRDefault="000E1DCC" w:rsidP="00D542A1">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EEBB0E" w:rsidR="00F25D98" w:rsidRDefault="00BE2CF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EFD113" w:rsidR="001E41F3" w:rsidRDefault="00D836A0">
            <w:pPr>
              <w:pStyle w:val="CRCoverPage"/>
              <w:spacing w:after="0"/>
              <w:ind w:left="100"/>
              <w:rPr>
                <w:noProof/>
              </w:rPr>
            </w:pPr>
            <w:r>
              <w:t xml:space="preserve">Introducing </w:t>
            </w:r>
            <w:r w:rsidR="00AE4F3F">
              <w:t xml:space="preserve">selection of </w:t>
            </w:r>
            <w:r w:rsidR="0055161B">
              <w:t>more granular set of UEs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2A9DAF" w:rsidR="001E41F3" w:rsidRDefault="00C47185">
            <w:pPr>
              <w:pStyle w:val="CRCoverPage"/>
              <w:spacing w:after="0"/>
              <w:ind w:left="100"/>
              <w:rPr>
                <w:noProof/>
              </w:rPr>
            </w:pPr>
            <w:r>
              <w:t>Ericsson</w:t>
            </w:r>
            <w:r w:rsidR="00191584">
              <w:t>,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4EB083" w:rsidR="001E41F3" w:rsidRDefault="00C4718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49650C" w:rsidR="001E41F3" w:rsidRDefault="007C2CB0">
            <w:pPr>
              <w:pStyle w:val="CRCoverPage"/>
              <w:spacing w:after="0"/>
              <w:ind w:left="100"/>
              <w:rPr>
                <w:noProof/>
              </w:rPr>
            </w:pPr>
            <w: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AA39C2" w:rsidR="001E41F3" w:rsidRDefault="00ED001F">
            <w:pPr>
              <w:pStyle w:val="CRCoverPage"/>
              <w:spacing w:after="0"/>
              <w:ind w:left="100"/>
              <w:rPr>
                <w:noProof/>
              </w:rPr>
            </w:pPr>
            <w:fldSimple w:instr=" DOCPROPERTY  ResDate  \* MERGEFORMAT ">
              <w:r w:rsidR="00221F4D">
                <w:rPr>
                  <w:noProof/>
                </w:rPr>
                <w:t>202</w:t>
              </w:r>
              <w:r w:rsidR="008B70ED">
                <w:rPr>
                  <w:noProof/>
                </w:rPr>
                <w:t>3</w:t>
              </w:r>
              <w:r w:rsidR="00221F4D">
                <w:rPr>
                  <w:noProof/>
                </w:rPr>
                <w:t>-</w:t>
              </w:r>
              <w:r w:rsidR="008B70ED">
                <w:rPr>
                  <w:noProof/>
                </w:rPr>
                <w:t>01</w:t>
              </w:r>
              <w:r w:rsidR="00B33EBF">
                <w:rPr>
                  <w:noProof/>
                </w:rPr>
                <w:t>-0</w:t>
              </w:r>
            </w:fldSimple>
            <w:r w:rsidR="007307E0">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12710C" w:rsidR="001E41F3" w:rsidRDefault="007C2CB0"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0A33B8" w:rsidR="001E41F3" w:rsidRDefault="004F6311">
            <w:pPr>
              <w:pStyle w:val="CRCoverPage"/>
              <w:spacing w:after="0"/>
              <w:ind w:left="100"/>
              <w:rPr>
                <w:noProof/>
              </w:rPr>
            </w:pPr>
            <w:r>
              <w:t>Rel-</w:t>
            </w:r>
            <w:r w:rsidR="00221F4D">
              <w:t>1</w:t>
            </w:r>
            <w:r w:rsidR="007C2CB0">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AB19D2" w:rsidR="001E41F3" w:rsidRDefault="007C2CB0">
            <w:pPr>
              <w:pStyle w:val="CRCoverPage"/>
              <w:spacing w:after="0"/>
              <w:ind w:left="100"/>
              <w:rPr>
                <w:noProof/>
              </w:rPr>
            </w:pPr>
            <w:r>
              <w:rPr>
                <w:noProof/>
              </w:rPr>
              <w:t xml:space="preserve">Updates to normative according to conclusion in clause 8.3 of TR 23.700-48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6B50D2F" w:rsidR="001E41F3" w:rsidRDefault="00956E95">
            <w:pPr>
              <w:pStyle w:val="CRCoverPage"/>
              <w:spacing w:after="0"/>
              <w:ind w:left="100"/>
              <w:rPr>
                <w:noProof/>
              </w:rPr>
            </w:pPr>
            <w:r>
              <w:rPr>
                <w:noProof/>
              </w:rPr>
              <w:t>S</w:t>
            </w:r>
            <w:r w:rsidR="00184C12">
              <w:rPr>
                <w:noProof/>
              </w:rPr>
              <w:t>ubscriber category is introduced.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F60D5" w14:paraId="678D7BF9" w14:textId="77777777" w:rsidTr="00547111">
        <w:tc>
          <w:tcPr>
            <w:tcW w:w="2694" w:type="dxa"/>
            <w:gridSpan w:val="2"/>
            <w:tcBorders>
              <w:left w:val="single" w:sz="4" w:space="0" w:color="auto"/>
              <w:bottom w:val="single" w:sz="4" w:space="0" w:color="auto"/>
            </w:tcBorders>
          </w:tcPr>
          <w:p w14:paraId="4E5CE1B6" w14:textId="77777777" w:rsidR="00DF60D5" w:rsidRDefault="00DF60D5" w:rsidP="00DF60D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F3B915" w:rsidR="00DF60D5" w:rsidRDefault="00DF60D5" w:rsidP="00DF60D5">
            <w:pPr>
              <w:pStyle w:val="CRCoverPage"/>
              <w:spacing w:after="0"/>
              <w:ind w:left="100"/>
              <w:rPr>
                <w:noProof/>
              </w:rPr>
            </w:pPr>
            <w:r>
              <w:rPr>
                <w:noProof/>
              </w:rPr>
              <w:t>Functionality to address KI#3 of TR 23.700-48 not supported</w:t>
            </w:r>
          </w:p>
        </w:tc>
      </w:tr>
      <w:tr w:rsidR="00DF60D5" w14:paraId="034AF533" w14:textId="77777777" w:rsidTr="00547111">
        <w:tc>
          <w:tcPr>
            <w:tcW w:w="2694" w:type="dxa"/>
            <w:gridSpan w:val="2"/>
          </w:tcPr>
          <w:p w14:paraId="39D9EB5B" w14:textId="77777777" w:rsidR="00DF60D5" w:rsidRDefault="00DF60D5" w:rsidP="00DF60D5">
            <w:pPr>
              <w:pStyle w:val="CRCoverPage"/>
              <w:spacing w:after="0"/>
              <w:rPr>
                <w:b/>
                <w:i/>
                <w:noProof/>
                <w:sz w:val="8"/>
                <w:szCs w:val="8"/>
              </w:rPr>
            </w:pPr>
          </w:p>
        </w:tc>
        <w:tc>
          <w:tcPr>
            <w:tcW w:w="6946" w:type="dxa"/>
            <w:gridSpan w:val="9"/>
          </w:tcPr>
          <w:p w14:paraId="7826CB1C" w14:textId="77777777" w:rsidR="00DF60D5" w:rsidRDefault="00DF60D5" w:rsidP="00DF60D5">
            <w:pPr>
              <w:pStyle w:val="CRCoverPage"/>
              <w:spacing w:after="0"/>
              <w:rPr>
                <w:noProof/>
                <w:sz w:val="8"/>
                <w:szCs w:val="8"/>
              </w:rPr>
            </w:pPr>
          </w:p>
        </w:tc>
      </w:tr>
      <w:tr w:rsidR="00DF60D5" w14:paraId="6A17D7AC" w14:textId="77777777" w:rsidTr="00547111">
        <w:tc>
          <w:tcPr>
            <w:tcW w:w="2694" w:type="dxa"/>
            <w:gridSpan w:val="2"/>
            <w:tcBorders>
              <w:top w:val="single" w:sz="4" w:space="0" w:color="auto"/>
              <w:left w:val="single" w:sz="4" w:space="0" w:color="auto"/>
            </w:tcBorders>
          </w:tcPr>
          <w:p w14:paraId="6DAD5B19" w14:textId="77777777" w:rsidR="00DF60D5" w:rsidRDefault="00DF60D5" w:rsidP="00DF60D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831538" w:rsidR="00DF60D5" w:rsidRDefault="00DF60D5" w:rsidP="00DF60D5">
            <w:pPr>
              <w:pStyle w:val="CRCoverPage"/>
              <w:spacing w:after="0"/>
              <w:ind w:left="100"/>
              <w:rPr>
                <w:noProof/>
              </w:rPr>
            </w:pPr>
            <w:r w:rsidRPr="00140E21">
              <w:t>4.3.6.2</w:t>
            </w:r>
            <w:r>
              <w:t xml:space="preserve">, </w:t>
            </w:r>
            <w:r w:rsidRPr="00140E21">
              <w:t>5.2.6.7.2</w:t>
            </w:r>
            <w:r>
              <w:t xml:space="preserve">, </w:t>
            </w:r>
            <w:r w:rsidRPr="00140E21">
              <w:rPr>
                <w:rFonts w:eastAsia="宋体"/>
                <w:lang w:eastAsia="zh-CN"/>
              </w:rPr>
              <w:t>5.2.12.2.1</w:t>
            </w:r>
            <w:r w:rsidR="00AB2EA6">
              <w:rPr>
                <w:rFonts w:eastAsia="宋体"/>
                <w:lang w:eastAsia="zh-CN"/>
              </w:rPr>
              <w:t xml:space="preserve">, </w:t>
            </w:r>
            <w:r w:rsidR="00AB2EA6" w:rsidRPr="00140E21">
              <w:t>4.3.6.1</w:t>
            </w:r>
          </w:p>
        </w:tc>
      </w:tr>
      <w:tr w:rsidR="00DF60D5" w14:paraId="56E1E6C3" w14:textId="77777777" w:rsidTr="00547111">
        <w:tc>
          <w:tcPr>
            <w:tcW w:w="2694" w:type="dxa"/>
            <w:gridSpan w:val="2"/>
            <w:tcBorders>
              <w:left w:val="single" w:sz="4" w:space="0" w:color="auto"/>
            </w:tcBorders>
          </w:tcPr>
          <w:p w14:paraId="2FB9DE77" w14:textId="77777777" w:rsidR="00DF60D5" w:rsidRDefault="00DF60D5" w:rsidP="00DF60D5">
            <w:pPr>
              <w:pStyle w:val="CRCoverPage"/>
              <w:spacing w:after="0"/>
              <w:rPr>
                <w:b/>
                <w:i/>
                <w:noProof/>
                <w:sz w:val="8"/>
                <w:szCs w:val="8"/>
              </w:rPr>
            </w:pPr>
          </w:p>
        </w:tc>
        <w:tc>
          <w:tcPr>
            <w:tcW w:w="6946" w:type="dxa"/>
            <w:gridSpan w:val="9"/>
            <w:tcBorders>
              <w:right w:val="single" w:sz="4" w:space="0" w:color="auto"/>
            </w:tcBorders>
          </w:tcPr>
          <w:p w14:paraId="0898542D" w14:textId="77777777" w:rsidR="00DF60D5" w:rsidRDefault="00DF60D5" w:rsidP="00DF60D5">
            <w:pPr>
              <w:pStyle w:val="CRCoverPage"/>
              <w:spacing w:after="0"/>
              <w:rPr>
                <w:noProof/>
                <w:sz w:val="8"/>
                <w:szCs w:val="8"/>
              </w:rPr>
            </w:pPr>
          </w:p>
        </w:tc>
      </w:tr>
      <w:tr w:rsidR="00DF60D5" w14:paraId="76F95A8B" w14:textId="77777777" w:rsidTr="00547111">
        <w:tc>
          <w:tcPr>
            <w:tcW w:w="2694" w:type="dxa"/>
            <w:gridSpan w:val="2"/>
            <w:tcBorders>
              <w:left w:val="single" w:sz="4" w:space="0" w:color="auto"/>
            </w:tcBorders>
          </w:tcPr>
          <w:p w14:paraId="335EAB52" w14:textId="77777777" w:rsidR="00DF60D5" w:rsidRDefault="00DF60D5" w:rsidP="00DF60D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F60D5" w:rsidRDefault="00DF60D5" w:rsidP="00DF60D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F60D5" w:rsidRDefault="00DF60D5" w:rsidP="00DF60D5">
            <w:pPr>
              <w:pStyle w:val="CRCoverPage"/>
              <w:spacing w:after="0"/>
              <w:jc w:val="center"/>
              <w:rPr>
                <w:b/>
                <w:caps/>
                <w:noProof/>
              </w:rPr>
            </w:pPr>
            <w:r>
              <w:rPr>
                <w:b/>
                <w:caps/>
                <w:noProof/>
              </w:rPr>
              <w:t>N</w:t>
            </w:r>
          </w:p>
        </w:tc>
        <w:tc>
          <w:tcPr>
            <w:tcW w:w="2977" w:type="dxa"/>
            <w:gridSpan w:val="4"/>
          </w:tcPr>
          <w:p w14:paraId="304CCBCB" w14:textId="77777777" w:rsidR="00DF60D5" w:rsidRDefault="00DF60D5" w:rsidP="00DF60D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F60D5" w:rsidRDefault="00DF60D5" w:rsidP="00DF60D5">
            <w:pPr>
              <w:pStyle w:val="CRCoverPage"/>
              <w:spacing w:after="0"/>
              <w:ind w:left="99"/>
              <w:rPr>
                <w:noProof/>
              </w:rPr>
            </w:pPr>
          </w:p>
        </w:tc>
      </w:tr>
      <w:tr w:rsidR="00DF60D5" w14:paraId="34ACE2EB" w14:textId="77777777" w:rsidTr="00547111">
        <w:tc>
          <w:tcPr>
            <w:tcW w:w="2694" w:type="dxa"/>
            <w:gridSpan w:val="2"/>
            <w:tcBorders>
              <w:left w:val="single" w:sz="4" w:space="0" w:color="auto"/>
            </w:tcBorders>
          </w:tcPr>
          <w:p w14:paraId="571382F3" w14:textId="77777777" w:rsidR="00DF60D5" w:rsidRDefault="00DF60D5" w:rsidP="00DF60D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6EBFB5D" w:rsidR="00DF60D5" w:rsidRDefault="00DF60D5" w:rsidP="00DF60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F9A7F2" w:rsidR="00DF60D5" w:rsidRDefault="00DF60D5" w:rsidP="00DF60D5">
            <w:pPr>
              <w:pStyle w:val="CRCoverPage"/>
              <w:spacing w:after="0"/>
              <w:jc w:val="center"/>
              <w:rPr>
                <w:b/>
                <w:caps/>
                <w:noProof/>
              </w:rPr>
            </w:pPr>
            <w:r>
              <w:rPr>
                <w:b/>
                <w:caps/>
                <w:noProof/>
              </w:rPr>
              <w:t>X</w:t>
            </w:r>
          </w:p>
        </w:tc>
        <w:tc>
          <w:tcPr>
            <w:tcW w:w="2977" w:type="dxa"/>
            <w:gridSpan w:val="4"/>
          </w:tcPr>
          <w:p w14:paraId="7DB274D8" w14:textId="77777777" w:rsidR="00DF60D5" w:rsidRDefault="00DF60D5" w:rsidP="00DF60D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ABF7A48" w:rsidR="00DF60D5" w:rsidRDefault="00DF60D5" w:rsidP="00DF60D5">
            <w:pPr>
              <w:pStyle w:val="CRCoverPage"/>
              <w:spacing w:after="0"/>
              <w:ind w:left="99"/>
              <w:rPr>
                <w:noProof/>
              </w:rPr>
            </w:pPr>
          </w:p>
        </w:tc>
      </w:tr>
      <w:tr w:rsidR="00DF60D5" w14:paraId="446DDBAC" w14:textId="77777777" w:rsidTr="00547111">
        <w:tc>
          <w:tcPr>
            <w:tcW w:w="2694" w:type="dxa"/>
            <w:gridSpan w:val="2"/>
            <w:tcBorders>
              <w:left w:val="single" w:sz="4" w:space="0" w:color="auto"/>
            </w:tcBorders>
          </w:tcPr>
          <w:p w14:paraId="678A1AA6" w14:textId="77777777" w:rsidR="00DF60D5" w:rsidRDefault="00DF60D5" w:rsidP="00DF60D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F60D5" w:rsidRDefault="00DF60D5" w:rsidP="00DF60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79EFA4" w:rsidR="00DF60D5" w:rsidRDefault="00DF60D5" w:rsidP="00DF60D5">
            <w:pPr>
              <w:pStyle w:val="CRCoverPage"/>
              <w:spacing w:after="0"/>
              <w:jc w:val="center"/>
              <w:rPr>
                <w:b/>
                <w:caps/>
                <w:noProof/>
              </w:rPr>
            </w:pPr>
            <w:r>
              <w:rPr>
                <w:b/>
                <w:caps/>
                <w:noProof/>
              </w:rPr>
              <w:t>X</w:t>
            </w:r>
          </w:p>
        </w:tc>
        <w:tc>
          <w:tcPr>
            <w:tcW w:w="2977" w:type="dxa"/>
            <w:gridSpan w:val="4"/>
          </w:tcPr>
          <w:p w14:paraId="1A4306D9" w14:textId="77777777" w:rsidR="00DF60D5" w:rsidRDefault="00DF60D5" w:rsidP="00DF60D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875D028" w:rsidR="00DF60D5" w:rsidRDefault="00DF60D5" w:rsidP="00DF60D5">
            <w:pPr>
              <w:pStyle w:val="CRCoverPage"/>
              <w:spacing w:after="0"/>
              <w:ind w:left="99"/>
              <w:rPr>
                <w:noProof/>
              </w:rPr>
            </w:pPr>
          </w:p>
        </w:tc>
      </w:tr>
      <w:tr w:rsidR="00DF60D5" w14:paraId="55C714D2" w14:textId="77777777" w:rsidTr="00547111">
        <w:tc>
          <w:tcPr>
            <w:tcW w:w="2694" w:type="dxa"/>
            <w:gridSpan w:val="2"/>
            <w:tcBorders>
              <w:left w:val="single" w:sz="4" w:space="0" w:color="auto"/>
            </w:tcBorders>
          </w:tcPr>
          <w:p w14:paraId="45913E62" w14:textId="77777777" w:rsidR="00DF60D5" w:rsidRDefault="00DF60D5" w:rsidP="00DF60D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F60D5" w:rsidRDefault="00DF60D5" w:rsidP="00DF60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EB122F" w:rsidR="00DF60D5" w:rsidRDefault="00DF60D5" w:rsidP="00DF60D5">
            <w:pPr>
              <w:pStyle w:val="CRCoverPage"/>
              <w:spacing w:after="0"/>
              <w:jc w:val="center"/>
              <w:rPr>
                <w:b/>
                <w:caps/>
                <w:noProof/>
              </w:rPr>
            </w:pPr>
            <w:r>
              <w:rPr>
                <w:b/>
                <w:caps/>
                <w:noProof/>
              </w:rPr>
              <w:t>X</w:t>
            </w:r>
          </w:p>
        </w:tc>
        <w:tc>
          <w:tcPr>
            <w:tcW w:w="2977" w:type="dxa"/>
            <w:gridSpan w:val="4"/>
          </w:tcPr>
          <w:p w14:paraId="1B4FF921" w14:textId="77777777" w:rsidR="00DF60D5" w:rsidRDefault="00DF60D5" w:rsidP="00DF60D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9258A56" w:rsidR="00DF60D5" w:rsidRDefault="00DF60D5" w:rsidP="00DF60D5">
            <w:pPr>
              <w:pStyle w:val="CRCoverPage"/>
              <w:spacing w:after="0"/>
              <w:ind w:left="99"/>
              <w:rPr>
                <w:noProof/>
              </w:rPr>
            </w:pPr>
          </w:p>
        </w:tc>
      </w:tr>
      <w:tr w:rsidR="00DF60D5" w14:paraId="60DF82CC" w14:textId="77777777" w:rsidTr="008863B9">
        <w:tc>
          <w:tcPr>
            <w:tcW w:w="2694" w:type="dxa"/>
            <w:gridSpan w:val="2"/>
            <w:tcBorders>
              <w:left w:val="single" w:sz="4" w:space="0" w:color="auto"/>
            </w:tcBorders>
          </w:tcPr>
          <w:p w14:paraId="517696CD" w14:textId="77777777" w:rsidR="00DF60D5" w:rsidRDefault="00DF60D5" w:rsidP="00DF60D5">
            <w:pPr>
              <w:pStyle w:val="CRCoverPage"/>
              <w:spacing w:after="0"/>
              <w:rPr>
                <w:b/>
                <w:i/>
                <w:noProof/>
              </w:rPr>
            </w:pPr>
          </w:p>
        </w:tc>
        <w:tc>
          <w:tcPr>
            <w:tcW w:w="6946" w:type="dxa"/>
            <w:gridSpan w:val="9"/>
            <w:tcBorders>
              <w:right w:val="single" w:sz="4" w:space="0" w:color="auto"/>
            </w:tcBorders>
          </w:tcPr>
          <w:p w14:paraId="4D84207F" w14:textId="77777777" w:rsidR="00DF60D5" w:rsidRDefault="00DF60D5" w:rsidP="00DF60D5">
            <w:pPr>
              <w:pStyle w:val="CRCoverPage"/>
              <w:spacing w:after="0"/>
              <w:rPr>
                <w:noProof/>
              </w:rPr>
            </w:pPr>
          </w:p>
        </w:tc>
      </w:tr>
      <w:tr w:rsidR="00DF60D5" w14:paraId="556B87B6" w14:textId="77777777" w:rsidTr="008863B9">
        <w:tc>
          <w:tcPr>
            <w:tcW w:w="2694" w:type="dxa"/>
            <w:gridSpan w:val="2"/>
            <w:tcBorders>
              <w:left w:val="single" w:sz="4" w:space="0" w:color="auto"/>
              <w:bottom w:val="single" w:sz="4" w:space="0" w:color="auto"/>
            </w:tcBorders>
          </w:tcPr>
          <w:p w14:paraId="79A9C411" w14:textId="77777777" w:rsidR="00DF60D5" w:rsidRDefault="00DF60D5" w:rsidP="00DF60D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F60D5" w:rsidRDefault="00DF60D5" w:rsidP="00DF60D5">
            <w:pPr>
              <w:pStyle w:val="CRCoverPage"/>
              <w:spacing w:after="0"/>
              <w:ind w:left="100"/>
              <w:rPr>
                <w:noProof/>
              </w:rPr>
            </w:pPr>
          </w:p>
        </w:tc>
      </w:tr>
      <w:tr w:rsidR="00DF60D5" w:rsidRPr="008863B9" w14:paraId="45BFE792" w14:textId="77777777" w:rsidTr="008863B9">
        <w:tc>
          <w:tcPr>
            <w:tcW w:w="2694" w:type="dxa"/>
            <w:gridSpan w:val="2"/>
            <w:tcBorders>
              <w:top w:val="single" w:sz="4" w:space="0" w:color="auto"/>
              <w:bottom w:val="single" w:sz="4" w:space="0" w:color="auto"/>
            </w:tcBorders>
          </w:tcPr>
          <w:p w14:paraId="194242DD" w14:textId="77777777" w:rsidR="00DF60D5" w:rsidRPr="008863B9" w:rsidRDefault="00DF60D5" w:rsidP="00DF60D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F60D5" w:rsidRPr="008863B9" w:rsidRDefault="00DF60D5" w:rsidP="00DF60D5">
            <w:pPr>
              <w:pStyle w:val="CRCoverPage"/>
              <w:spacing w:after="0"/>
              <w:ind w:left="100"/>
              <w:rPr>
                <w:noProof/>
                <w:sz w:val="8"/>
                <w:szCs w:val="8"/>
              </w:rPr>
            </w:pPr>
          </w:p>
        </w:tc>
      </w:tr>
      <w:tr w:rsidR="00DF60D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F60D5" w:rsidRDefault="00DF60D5" w:rsidP="00DF60D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F60D5" w:rsidRDefault="00DF60D5" w:rsidP="00DF60D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AF97358" w14:textId="2F3FF0AB" w:rsidR="00060C96" w:rsidRDefault="00060C96" w:rsidP="00060C96">
      <w:pPr>
        <w:jc w:val="center"/>
        <w:rPr>
          <w:noProof/>
          <w:color w:val="FF0000"/>
          <w:sz w:val="36"/>
          <w:szCs w:val="36"/>
        </w:rPr>
      </w:pPr>
      <w:r w:rsidRPr="006742D4">
        <w:rPr>
          <w:noProof/>
          <w:color w:val="FF0000"/>
          <w:sz w:val="36"/>
          <w:szCs w:val="36"/>
        </w:rPr>
        <w:lastRenderedPageBreak/>
        <w:t>******************** 1</w:t>
      </w:r>
      <w:r w:rsidRPr="006742D4">
        <w:rPr>
          <w:noProof/>
          <w:color w:val="FF0000"/>
          <w:sz w:val="36"/>
          <w:szCs w:val="36"/>
          <w:vertAlign w:val="superscript"/>
        </w:rPr>
        <w:t>st</w:t>
      </w:r>
      <w:r w:rsidRPr="006742D4">
        <w:rPr>
          <w:noProof/>
          <w:color w:val="FF0000"/>
          <w:sz w:val="36"/>
          <w:szCs w:val="36"/>
        </w:rPr>
        <w:t xml:space="preserve"> changes ********************</w:t>
      </w:r>
    </w:p>
    <w:p w14:paraId="3E2040FE" w14:textId="77777777" w:rsidR="00022F53" w:rsidRPr="00140E21" w:rsidRDefault="00022F53" w:rsidP="00022F53">
      <w:pPr>
        <w:pStyle w:val="4"/>
      </w:pPr>
      <w:bookmarkStart w:id="1" w:name="_Toc20203997"/>
      <w:bookmarkStart w:id="2" w:name="_Toc27894683"/>
      <w:bookmarkStart w:id="3" w:name="_Toc36191750"/>
      <w:bookmarkStart w:id="4" w:name="_Toc45192836"/>
      <w:bookmarkStart w:id="5" w:name="_Toc47592468"/>
      <w:bookmarkStart w:id="6" w:name="_Toc51834549"/>
      <w:bookmarkStart w:id="7" w:name="_Toc114667918"/>
      <w:bookmarkStart w:id="8" w:name="_Toc20204541"/>
      <w:bookmarkStart w:id="9" w:name="_Toc27895240"/>
      <w:bookmarkStart w:id="10" w:name="_Toc36192337"/>
      <w:bookmarkStart w:id="11" w:name="_Toc45193450"/>
      <w:bookmarkStart w:id="12" w:name="_Toc47593082"/>
      <w:bookmarkStart w:id="13" w:name="_Toc51835169"/>
      <w:bookmarkStart w:id="14" w:name="_Toc114668614"/>
      <w:r w:rsidRPr="00140E21">
        <w:t>4.3.6.2</w:t>
      </w:r>
      <w:r w:rsidRPr="00140E21">
        <w:tab/>
        <w:t xml:space="preserve">Processing AF requests to </w:t>
      </w:r>
      <w:r w:rsidRPr="00140E21">
        <w:rPr>
          <w:rFonts w:eastAsia="宋体"/>
        </w:rPr>
        <w:t>influence traffic routing for Sessions not identified by an UE address</w:t>
      </w:r>
      <w:bookmarkEnd w:id="1"/>
      <w:bookmarkEnd w:id="2"/>
      <w:bookmarkEnd w:id="3"/>
      <w:bookmarkEnd w:id="4"/>
      <w:bookmarkEnd w:id="5"/>
      <w:bookmarkEnd w:id="6"/>
      <w:bookmarkEnd w:id="7"/>
    </w:p>
    <w:p w14:paraId="766A2517" w14:textId="77777777" w:rsidR="00022F53" w:rsidRDefault="00490A03" w:rsidP="00022F53">
      <w:pPr>
        <w:pStyle w:val="TH"/>
      </w:pPr>
      <w:r>
        <w:rPr>
          <w:noProof/>
        </w:rPr>
        <w:object w:dxaOrig="8430" w:dyaOrig="5250" w14:anchorId="00EDE9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23.75pt;height:264pt;mso-width-percent:0;mso-height-percent:0;mso-width-percent:0;mso-height-percent:0" o:ole="">
            <v:imagedata r:id="rId12" o:title=""/>
          </v:shape>
          <o:OLEObject Type="Embed" ProgID="Visio.Drawing.15" ShapeID="_x0000_i1025" DrawAspect="Content" ObjectID="_1735386693" r:id="rId13"/>
        </w:object>
      </w:r>
    </w:p>
    <w:p w14:paraId="611DD4DF" w14:textId="77777777" w:rsidR="00022F53" w:rsidRPr="00140E21" w:rsidRDefault="00022F53" w:rsidP="00022F53">
      <w:pPr>
        <w:pStyle w:val="TF"/>
        <w:rPr>
          <w:rFonts w:eastAsia="宋体"/>
        </w:rPr>
      </w:pPr>
      <w:r w:rsidRPr="00140E21">
        <w:t xml:space="preserve">Figure 4.3.6.2-1: Processing AF requests to </w:t>
      </w:r>
      <w:r w:rsidRPr="00140E21">
        <w:rPr>
          <w:rFonts w:eastAsia="宋体"/>
        </w:rPr>
        <w:t>influence traffic routing for Sessions not identified by an UE address</w:t>
      </w:r>
    </w:p>
    <w:p w14:paraId="17EDD0DB" w14:textId="77777777" w:rsidR="00180A0B" w:rsidRPr="00140E21" w:rsidRDefault="00180A0B" w:rsidP="00180A0B">
      <w:pPr>
        <w:pStyle w:val="NO"/>
      </w:pPr>
      <w:r w:rsidRPr="00140E21">
        <w:t>NOTE 1:</w:t>
      </w:r>
      <w:r w:rsidRPr="00140E21">
        <w:tab/>
        <w:t>The 5GC functions used in this scenario are assumed to all belong to the same PLMN (HPLMN in non-roaming case or VPLMN in</w:t>
      </w:r>
      <w:r>
        <w:t xml:space="preserve"> the</w:t>
      </w:r>
      <w:r w:rsidRPr="00140E21">
        <w:t xml:space="preserve"> case of a PDU Session in LBO mode).</w:t>
      </w:r>
    </w:p>
    <w:p w14:paraId="1972144A" w14:textId="77777777" w:rsidR="00180A0B" w:rsidRPr="00140E21" w:rsidRDefault="00180A0B" w:rsidP="00180A0B">
      <w:pPr>
        <w:pStyle w:val="NO"/>
      </w:pPr>
      <w:r w:rsidRPr="00140E21">
        <w:t>NOTE 2:</w:t>
      </w:r>
      <w:r w:rsidRPr="00140E21">
        <w:tab/>
      </w:r>
      <w:proofErr w:type="spellStart"/>
      <w:r w:rsidRPr="00140E21">
        <w:t>Nnef_TrafficInfluence_Create</w:t>
      </w:r>
      <w:proofErr w:type="spellEnd"/>
      <w:r w:rsidRPr="00140E21">
        <w:t xml:space="preserve"> or </w:t>
      </w:r>
      <w:proofErr w:type="spellStart"/>
      <w:r w:rsidRPr="00140E21">
        <w:t>Nnef_TrafficInfluence_Update</w:t>
      </w:r>
      <w:proofErr w:type="spellEnd"/>
      <w:r w:rsidRPr="00140E21">
        <w:t xml:space="preserve"> or </w:t>
      </w:r>
      <w:proofErr w:type="spellStart"/>
      <w:r w:rsidRPr="00140E21">
        <w:t>Nnef_TrafficInfluence_Delete</w:t>
      </w:r>
      <w:proofErr w:type="spellEnd"/>
      <w:r w:rsidRPr="00140E21">
        <w:t xml:space="preserve"> service operations invoked from an AF located in the HPLMN for local breakout and home routed roaming scenarios are not supported.</w:t>
      </w:r>
    </w:p>
    <w:p w14:paraId="48810D3C" w14:textId="77777777" w:rsidR="00180A0B" w:rsidRPr="00140E21" w:rsidRDefault="00180A0B" w:rsidP="00180A0B">
      <w:pPr>
        <w:pStyle w:val="B1"/>
      </w:pPr>
      <w:r w:rsidRPr="00140E21">
        <w:t>1.</w:t>
      </w:r>
      <w:r w:rsidRPr="00140E21">
        <w:tab/>
        <w:t xml:space="preserve">To create a new request, the AF invokes a </w:t>
      </w:r>
      <w:proofErr w:type="spellStart"/>
      <w:r w:rsidRPr="00140E21">
        <w:t>Nnef_TrafficInfluence_Create</w:t>
      </w:r>
      <w:proofErr w:type="spellEnd"/>
      <w:r w:rsidRPr="00140E21">
        <w:t xml:space="preserve"> service operation. The content of this service operation (AF request) is defined in clause 5.2.6.7. The request contains also an AF Transaction Id. I</w:t>
      </w:r>
      <w:r>
        <w:t xml:space="preserve">f </w:t>
      </w:r>
      <w:r w:rsidRPr="00140E21">
        <w:t>it subscribes to events related with PDU Sessions the AF indicates also where it desires to receive the corresponding notifications (AF notification reporting information).</w:t>
      </w:r>
    </w:p>
    <w:p w14:paraId="19E59309" w14:textId="77777777" w:rsidR="00180A0B" w:rsidRPr="00140E21" w:rsidRDefault="00180A0B" w:rsidP="00180A0B">
      <w:pPr>
        <w:pStyle w:val="B1"/>
      </w:pPr>
      <w:r w:rsidRPr="00140E21">
        <w:tab/>
        <w:t xml:space="preserve">To update or remove an existing request, the AF invokes a </w:t>
      </w:r>
      <w:proofErr w:type="spellStart"/>
      <w:r w:rsidRPr="00140E21">
        <w:t>Nnef_TrafficInfluence_Update</w:t>
      </w:r>
      <w:proofErr w:type="spellEnd"/>
      <w:r w:rsidRPr="00140E21">
        <w:t xml:space="preserve"> or </w:t>
      </w:r>
      <w:proofErr w:type="spellStart"/>
      <w:r w:rsidRPr="00140E21">
        <w:t>Nnef_TrafficInfluence_Delete</w:t>
      </w:r>
      <w:proofErr w:type="spellEnd"/>
      <w:r w:rsidRPr="00140E21">
        <w:t xml:space="preserve"> service operation providing the corresponding AF Transaction Id.</w:t>
      </w:r>
    </w:p>
    <w:p w14:paraId="17468AC0" w14:textId="77777777" w:rsidR="00180A0B" w:rsidRDefault="00180A0B" w:rsidP="00180A0B">
      <w:pPr>
        <w:pStyle w:val="B1"/>
      </w:pPr>
      <w:r>
        <w:tab/>
        <w:t xml:space="preserve">The </w:t>
      </w:r>
      <w:proofErr w:type="spellStart"/>
      <w:r>
        <w:t>Nnef_TrafficInfluence_Create</w:t>
      </w:r>
      <w:proofErr w:type="spellEnd"/>
      <w:r>
        <w:t xml:space="preserve"> (initiated by target AF) or </w:t>
      </w:r>
      <w:proofErr w:type="spellStart"/>
      <w:r>
        <w:t>Nnef_TrafficInfluence_Update</w:t>
      </w:r>
      <w:proofErr w:type="spellEnd"/>
      <w:r>
        <w:t xml:space="preserve"> (initiated by source AF or target AF) service operation may be used for the case of AF instance change. If </w:t>
      </w:r>
      <w:proofErr w:type="spellStart"/>
      <w:r>
        <w:t>Nnef_TrafficInfluence_Update</w:t>
      </w:r>
      <w:proofErr w:type="spellEnd"/>
      <w:r>
        <w:t xml:space="preserve"> service operation is invoked, the NEF is required to update the subscription resource. The </w:t>
      </w:r>
      <w:proofErr w:type="spellStart"/>
      <w:r>
        <w:t>Nnef_TrafficInfluence_Update</w:t>
      </w:r>
      <w:proofErr w:type="spellEnd"/>
      <w:r>
        <w:t xml:space="preserve"> service operation may include an updated notification target address. The updated subscription resource is used by the target AF.</w:t>
      </w:r>
    </w:p>
    <w:p w14:paraId="0845B05C" w14:textId="77777777" w:rsidR="00180A0B" w:rsidRDefault="00180A0B" w:rsidP="00180A0B">
      <w:pPr>
        <w:pStyle w:val="NO"/>
      </w:pPr>
      <w:r>
        <w:t>NOTE 3:</w:t>
      </w:r>
      <w:r>
        <w:tab/>
        <w:t xml:space="preserve">If the source AF transfers the application context to the target AF, then target AF may create new subscription via </w:t>
      </w:r>
      <w:proofErr w:type="spellStart"/>
      <w:r>
        <w:t>Nnef_TrafficInfluence_Create</w:t>
      </w:r>
      <w:proofErr w:type="spellEnd"/>
      <w:r>
        <w:t xml:space="preserve"> operation or update existing subscription via </w:t>
      </w:r>
      <w:proofErr w:type="spellStart"/>
      <w:r>
        <w:t>Nnef_TrafficInfluence_Update</w:t>
      </w:r>
      <w:proofErr w:type="spellEnd"/>
      <w:r>
        <w:t>. However, whether and how the application context transfer is done is out of this specification.</w:t>
      </w:r>
    </w:p>
    <w:p w14:paraId="748B6D45" w14:textId="77777777" w:rsidR="00180A0B" w:rsidRPr="00140E21" w:rsidRDefault="00180A0B" w:rsidP="00180A0B">
      <w:pPr>
        <w:pStyle w:val="B1"/>
      </w:pPr>
      <w:r w:rsidRPr="00140E21">
        <w:t>2.</w:t>
      </w:r>
      <w:r w:rsidRPr="00140E21">
        <w:tab/>
        <w:t>The AF sends its request to the NEF. If the request is sent directly f</w:t>
      </w:r>
      <w:r>
        <w:t>r</w:t>
      </w:r>
      <w:r w:rsidRPr="00140E21">
        <w:t xml:space="preserve">om the AF to the PCF, the AF reaches the PCF selected for the existing PDU Session by configuration or by invoking </w:t>
      </w:r>
      <w:proofErr w:type="spellStart"/>
      <w:r w:rsidRPr="00140E21">
        <w:t>Nbsf_management_Discovery</w:t>
      </w:r>
      <w:proofErr w:type="spellEnd"/>
      <w:r w:rsidRPr="00140E21">
        <w:t xml:space="preserve"> service.</w:t>
      </w:r>
    </w:p>
    <w:p w14:paraId="23EBE495" w14:textId="77777777" w:rsidR="00180A0B" w:rsidRPr="00140E21" w:rsidRDefault="00180A0B" w:rsidP="00180A0B">
      <w:pPr>
        <w:pStyle w:val="B1"/>
      </w:pPr>
      <w:r w:rsidRPr="00140E21">
        <w:lastRenderedPageBreak/>
        <w:tab/>
        <w:t>The NEF ensures the necessary authorization control, including throttling of AF requests and, as described in clause 4.3.6.1, mapping from the information provided by the AF into information needed by the 5GC.</w:t>
      </w:r>
    </w:p>
    <w:p w14:paraId="2BACECFD" w14:textId="494D7B4C" w:rsidR="00180A0B" w:rsidRPr="00140E21" w:rsidRDefault="00180A0B" w:rsidP="00180A0B">
      <w:pPr>
        <w:pStyle w:val="B1"/>
      </w:pPr>
      <w:r w:rsidRPr="00140E21">
        <w:t>3.</w:t>
      </w:r>
      <w:r w:rsidRPr="00140E21">
        <w:tab/>
        <w:t xml:space="preserve">(in the case of </w:t>
      </w:r>
      <w:proofErr w:type="spellStart"/>
      <w:r w:rsidRPr="00140E21">
        <w:t>Nnef_TrafficInfluence_Create</w:t>
      </w:r>
      <w:proofErr w:type="spellEnd"/>
      <w:r w:rsidRPr="00140E21">
        <w:t xml:space="preserve"> or Update): The NEF stores the AF request information in the UDR (Data Set = Application Data; Data Subset = AF traffic influence request information, Data Key = AF Transaction Internal ID, S-NSSAI and DNN and/or Internal Group Identifier</w:t>
      </w:r>
      <w:ins w:id="15" w:author="Ericsson-MH4" w:date="2023-01-09T14:31:00Z">
        <w:r>
          <w:t>(s)</w:t>
        </w:r>
        <w:r w:rsidRPr="00140E21">
          <w:t xml:space="preserve"> </w:t>
        </w:r>
        <w:r>
          <w:t>and/or Subscriber Category</w:t>
        </w:r>
      </w:ins>
      <w:r w:rsidRPr="00140E21">
        <w:t xml:space="preserve"> or SUPI).</w:t>
      </w:r>
    </w:p>
    <w:p w14:paraId="240C7CFB" w14:textId="1F60451C" w:rsidR="00180A0B" w:rsidRPr="00140E21" w:rsidRDefault="00180A0B" w:rsidP="00180A0B">
      <w:pPr>
        <w:pStyle w:val="NO"/>
      </w:pPr>
      <w:r w:rsidRPr="00140E21">
        <w:t>NOTE </w:t>
      </w:r>
      <w:r>
        <w:t>4</w:t>
      </w:r>
      <w:r w:rsidRPr="00140E21">
        <w:t>:</w:t>
      </w:r>
      <w:r w:rsidRPr="00140E21">
        <w:tab/>
        <w:t>Both the AF Transaction Internal ID and, S-NSSAI and DNN and/or Internal Group Identifier</w:t>
      </w:r>
      <w:ins w:id="16" w:author="Ericsson-MH4" w:date="2023-01-09T14:31:00Z">
        <w:r>
          <w:t>(s)</w:t>
        </w:r>
      </w:ins>
      <w:r w:rsidRPr="00140E21">
        <w:t xml:space="preserve"> or SUPI are regarded as Data Key when the AF request information are stored into the UDR, see Table 5.2.12.2.1-1.</w:t>
      </w:r>
    </w:p>
    <w:p w14:paraId="0E235F36" w14:textId="77777777" w:rsidR="00180A0B" w:rsidRPr="00140E21" w:rsidRDefault="00180A0B" w:rsidP="00180A0B">
      <w:pPr>
        <w:pStyle w:val="B1"/>
      </w:pPr>
      <w:r w:rsidRPr="00140E21">
        <w:tab/>
        <w:t xml:space="preserve">(in the case of </w:t>
      </w:r>
      <w:proofErr w:type="spellStart"/>
      <w:r w:rsidRPr="00140E21">
        <w:t>Nnef_TrafficInfluence_delete</w:t>
      </w:r>
      <w:proofErr w:type="spellEnd"/>
      <w:r w:rsidRPr="00140E21">
        <w:t>): The NEF deletes the AF requirements in the UDR (Data Set = Application Data; Data Subset = AF traffic influence request information, Data Key = AF Transaction Internal ID).</w:t>
      </w:r>
    </w:p>
    <w:p w14:paraId="7E084CAA" w14:textId="77777777" w:rsidR="00180A0B" w:rsidRPr="00140E21" w:rsidRDefault="00180A0B" w:rsidP="00180A0B">
      <w:pPr>
        <w:pStyle w:val="B1"/>
      </w:pPr>
      <w:r w:rsidRPr="00140E21">
        <w:tab/>
        <w:t>The NEF responds to the AF.</w:t>
      </w:r>
    </w:p>
    <w:p w14:paraId="1F7222DA" w14:textId="586B8052" w:rsidR="00180A0B" w:rsidRPr="00140E21" w:rsidRDefault="00180A0B" w:rsidP="00180A0B">
      <w:pPr>
        <w:pStyle w:val="B1"/>
      </w:pPr>
      <w:r w:rsidRPr="00140E21">
        <w:t>4.</w:t>
      </w:r>
      <w:r w:rsidRPr="00140E21">
        <w:tab/>
        <w:t>The PCF(s) that have subscribed to modifications of AF requests (Data Set = Application Data; Data Subset = AF traffic influence request information, Data Key = S-NSSAI and DNN and/or Internal Group Identifier</w:t>
      </w:r>
      <w:ins w:id="17" w:author="Ericsson-MH4" w:date="2023-01-09T14:32:00Z">
        <w:r>
          <w:t>(s)</w:t>
        </w:r>
      </w:ins>
      <w:r w:rsidRPr="00140E21">
        <w:t xml:space="preserve"> </w:t>
      </w:r>
      <w:ins w:id="18" w:author="Huawei_X1" w:date="2023-01-16T14:57:00Z">
        <w:r w:rsidR="00FC773E" w:rsidRPr="00FC773E">
          <w:rPr>
            <w:highlight w:val="yellow"/>
            <w:rPrChange w:id="19" w:author="Huawei_X1" w:date="2023-01-16T14:57:00Z">
              <w:rPr/>
            </w:rPrChange>
          </w:rPr>
          <w:t>and/or Subscriber Category</w:t>
        </w:r>
        <w:r w:rsidR="00FC773E" w:rsidRPr="00140E21">
          <w:t xml:space="preserve"> </w:t>
        </w:r>
      </w:ins>
      <w:r w:rsidRPr="00140E21">
        <w:t xml:space="preserve">or SUPI) receive(s) a </w:t>
      </w:r>
      <w:proofErr w:type="spellStart"/>
      <w:r w:rsidRPr="00140E21">
        <w:t>Nudr_DM_Notify</w:t>
      </w:r>
      <w:proofErr w:type="spellEnd"/>
      <w:r w:rsidRPr="00140E21">
        <w:t xml:space="preserve"> notification of data change from the UDR.</w:t>
      </w:r>
    </w:p>
    <w:p w14:paraId="78AFB9DE" w14:textId="77777777" w:rsidR="00180A0B" w:rsidRPr="00140E21" w:rsidRDefault="00180A0B" w:rsidP="00180A0B">
      <w:pPr>
        <w:pStyle w:val="B1"/>
      </w:pPr>
      <w:r w:rsidRPr="00140E21">
        <w:t>5.</w:t>
      </w:r>
      <w:r w:rsidRPr="00140E21">
        <w:tab/>
        <w:t>The PCF determines if existing PDU Sessions are potentially impacted by the AF request. For each of these PDU Sessions, the PCF updates the SMF with corresponding new</w:t>
      </w:r>
      <w:r>
        <w:t xml:space="preserve"> policy information about the PDU Session</w:t>
      </w:r>
      <w:r w:rsidRPr="00140E21">
        <w:t xml:space="preserve"> by invoking </w:t>
      </w:r>
      <w:proofErr w:type="spellStart"/>
      <w:r w:rsidRPr="00140E21">
        <w:t>Npcf_SMPolicyControl_UpdateNotify</w:t>
      </w:r>
      <w:proofErr w:type="spellEnd"/>
      <w:r w:rsidRPr="00140E21">
        <w:t xml:space="preserve"> service operation as described in steps 5 and 6 in clause 4.16.5.</w:t>
      </w:r>
    </w:p>
    <w:p w14:paraId="087A6E17" w14:textId="77777777" w:rsidR="00180A0B" w:rsidRPr="00140E21" w:rsidRDefault="00180A0B" w:rsidP="00180A0B">
      <w:pPr>
        <w:pStyle w:val="B1"/>
      </w:pPr>
      <w:r w:rsidRPr="00140E21">
        <w:tab/>
        <w:t>If the AF request includes a notification reporting request for UP path change, the PCF includes in the PCC rule(s) the information required for reporting the event, including the Notification Target Address pointing to the NEF or AF and the Notification Correlation ID containing the AF Transaction Internal ID.</w:t>
      </w:r>
    </w:p>
    <w:p w14:paraId="5BDE2652" w14:textId="77777777" w:rsidR="00180A0B" w:rsidRDefault="00180A0B" w:rsidP="00180A0B">
      <w:pPr>
        <w:pStyle w:val="B1"/>
      </w:pPr>
      <w:r>
        <w:tab/>
        <w:t>If the AF request includes an EAS Correlation indication or indication of traffic correlation, PCF includes in the PCC rule(s) an EAS Correlation indication or indication of traffic correlation, and a Traffic Correlation ID corresponding to a set of UEs that AF request aims at.</w:t>
      </w:r>
    </w:p>
    <w:p w14:paraId="7470F9F1" w14:textId="77777777" w:rsidR="00180A0B" w:rsidRDefault="00180A0B" w:rsidP="00180A0B">
      <w:pPr>
        <w:pStyle w:val="EditorsNote"/>
      </w:pPr>
      <w:r>
        <w:t>Editor's note:</w:t>
      </w:r>
      <w:r>
        <w:tab/>
        <w:t>How Traffic Correlation ID is designed is FFS.</w:t>
      </w:r>
    </w:p>
    <w:p w14:paraId="2D3190CE" w14:textId="77777777" w:rsidR="00180A0B" w:rsidRDefault="00180A0B" w:rsidP="00180A0B">
      <w:pPr>
        <w:pStyle w:val="B1"/>
      </w:pPr>
      <w:r>
        <w:tab/>
        <w:t>The PCF may, optionally, use service experience analytics per UP path, as defined in clause 6.4.3 of TS 23.288 [50], to provide an updated list of DNAI(s) to the SMF.</w:t>
      </w:r>
    </w:p>
    <w:p w14:paraId="618D0B39" w14:textId="77777777" w:rsidR="00180A0B" w:rsidRPr="00140E21" w:rsidRDefault="00180A0B" w:rsidP="00180A0B">
      <w:pPr>
        <w:pStyle w:val="B1"/>
      </w:pPr>
      <w:r w:rsidRPr="00140E21">
        <w:t>6.</w:t>
      </w:r>
      <w:r w:rsidRPr="00140E21">
        <w:tab/>
        <w:t>When</w:t>
      </w:r>
      <w:r>
        <w:t xml:space="preserve"> the updated policy information about the PDU Session</w:t>
      </w:r>
      <w:r w:rsidRPr="00140E21">
        <w:t xml:space="preserve"> is received from the PCF, the SMF may take appropriate actions to reconfigure the User plane of the PDU Session</w:t>
      </w:r>
      <w:r>
        <w:t>. The SMF may consider service experience analytics and/or DN Performance analytics per UP path (i.e. including UPF and/or DNAI and/or AS instance) as defined in clauses 6.4.3 and 6.14.3, respectively, of TS 23.288 [50] before taking such actions. Examples of actions are</w:t>
      </w:r>
      <w:r w:rsidRPr="00140E21">
        <w:t>:</w:t>
      </w:r>
    </w:p>
    <w:p w14:paraId="7AF4621F" w14:textId="77777777" w:rsidR="00180A0B" w:rsidRPr="00140E21" w:rsidRDefault="00180A0B" w:rsidP="00180A0B">
      <w:pPr>
        <w:pStyle w:val="B2"/>
      </w:pPr>
      <w:r w:rsidRPr="00140E21">
        <w:t>-</w:t>
      </w:r>
      <w:r w:rsidRPr="00140E21">
        <w:tab/>
      </w:r>
      <w:r>
        <w:t>Determining a target DNAI and a</w:t>
      </w:r>
      <w:r w:rsidRPr="00140E21">
        <w:t>dding, replacing or removing a UPF in the data path to e.g. act as an UL CL or a Branching Point e.g. as described in clause 4.3.5.</w:t>
      </w:r>
    </w:p>
    <w:p w14:paraId="0C6525FE" w14:textId="77777777" w:rsidR="00180A0B" w:rsidRPr="00140E21" w:rsidRDefault="00180A0B" w:rsidP="00180A0B">
      <w:pPr>
        <w:pStyle w:val="B2"/>
      </w:pPr>
      <w:r w:rsidRPr="00140E21">
        <w:t>-</w:t>
      </w:r>
      <w:r w:rsidRPr="00140E21">
        <w:tab/>
        <w:t>Allocate a new Prefix to the UE (when IPv6 multi-Homing applies)</w:t>
      </w:r>
      <w:r>
        <w:t>.</w:t>
      </w:r>
    </w:p>
    <w:p w14:paraId="1F6F35F3" w14:textId="77777777" w:rsidR="00180A0B" w:rsidRPr="00140E21" w:rsidRDefault="00180A0B" w:rsidP="00180A0B">
      <w:pPr>
        <w:pStyle w:val="B2"/>
      </w:pPr>
      <w:r w:rsidRPr="00140E21">
        <w:t>-</w:t>
      </w:r>
      <w:r w:rsidRPr="00140E21">
        <w:tab/>
        <w:t>Updating the UPF in the target DNAI</w:t>
      </w:r>
      <w:r>
        <w:t>/Common DNAI</w:t>
      </w:r>
      <w:r w:rsidRPr="00140E21">
        <w:t xml:space="preserve"> with new traffic steering rules</w:t>
      </w:r>
      <w:r>
        <w:t>.</w:t>
      </w:r>
    </w:p>
    <w:p w14:paraId="0875795B" w14:textId="77777777" w:rsidR="00180A0B" w:rsidRPr="00140E21" w:rsidRDefault="00180A0B" w:rsidP="00180A0B">
      <w:pPr>
        <w:pStyle w:val="B2"/>
      </w:pPr>
      <w:r>
        <w:t>-</w:t>
      </w:r>
      <w:r w:rsidRPr="00140E21">
        <w:tab/>
        <w:t xml:space="preserve">Subscribe to notifications from the AMF for an Area </w:t>
      </w:r>
      <w:r>
        <w:t>o</w:t>
      </w:r>
      <w:r w:rsidRPr="00140E21">
        <w:t xml:space="preserve">f Interest </w:t>
      </w:r>
      <w:r w:rsidRPr="00140E21">
        <w:rPr>
          <w:lang w:eastAsia="zh-CN"/>
        </w:rPr>
        <w:t xml:space="preserve">via </w:t>
      </w:r>
      <w:proofErr w:type="spellStart"/>
      <w:r w:rsidRPr="00140E21">
        <w:rPr>
          <w:lang w:eastAsia="zh-CN"/>
        </w:rPr>
        <w:t>Namf_EventExposure_Subscribe</w:t>
      </w:r>
      <w:proofErr w:type="spellEnd"/>
      <w:r w:rsidRPr="00140E21">
        <w:rPr>
          <w:lang w:eastAsia="zh-CN"/>
        </w:rPr>
        <w:t xml:space="preserve"> service operation</w:t>
      </w:r>
      <w:r>
        <w:rPr>
          <w:lang w:eastAsia="zh-CN"/>
        </w:rPr>
        <w:t>.</w:t>
      </w:r>
    </w:p>
    <w:p w14:paraId="1DBD55E0" w14:textId="77777777" w:rsidR="00180A0B" w:rsidRDefault="00180A0B" w:rsidP="00180A0B">
      <w:pPr>
        <w:pStyle w:val="B2"/>
      </w:pPr>
      <w:r>
        <w:t>-</w:t>
      </w:r>
      <w:r>
        <w:tab/>
        <w:t>Determining whether to relocate PSA UPF considering the user plane latency requirements provided by the AF (see clause 6.3.6 of TS 23.548 [74]).</w:t>
      </w:r>
    </w:p>
    <w:p w14:paraId="03944699" w14:textId="77777777" w:rsidR="00180A0B" w:rsidRDefault="00180A0B" w:rsidP="00180A0B">
      <w:pPr>
        <w:pStyle w:val="B1"/>
      </w:pPr>
      <w:r>
        <w:tab/>
        <w:t>When the updated policy information about the PDU Session is received from the PCF, the SMF may take appropriate actions to assist the EAS discovery and re-discovery for PDU Session with Session Breakout connectivity model such as:</w:t>
      </w:r>
    </w:p>
    <w:p w14:paraId="6A651559" w14:textId="77777777" w:rsidR="00180A0B" w:rsidRDefault="00180A0B" w:rsidP="00180A0B">
      <w:pPr>
        <w:pStyle w:val="B2"/>
      </w:pPr>
      <w:r>
        <w:t>-</w:t>
      </w:r>
      <w:r>
        <w:tab/>
        <w:t>Retrieve the EAS deployment information as defined in clause 6.2.3.4.1 of TS 23.548 [74].</w:t>
      </w:r>
    </w:p>
    <w:p w14:paraId="42F0F942" w14:textId="77777777" w:rsidR="00180A0B" w:rsidRDefault="00180A0B" w:rsidP="00180A0B">
      <w:pPr>
        <w:pStyle w:val="B2"/>
      </w:pPr>
      <w:r>
        <w:t>-</w:t>
      </w:r>
      <w:r>
        <w:tab/>
        <w:t>Providing DNS message handling rule to forward DNS messages of the UE and/or report when detecting DNS messages as defined in</w:t>
      </w:r>
      <w:r w:rsidRPr="00A225D5">
        <w:t xml:space="preserve"> </w:t>
      </w:r>
      <w:r>
        <w:t>clause 6.2.3.2.2 of TS 23.548 [74].</w:t>
      </w:r>
    </w:p>
    <w:p w14:paraId="31973178" w14:textId="77777777" w:rsidR="00180A0B" w:rsidRDefault="00180A0B" w:rsidP="00180A0B">
      <w:pPr>
        <w:pStyle w:val="B1"/>
      </w:pPr>
      <w:r>
        <w:lastRenderedPageBreak/>
        <w:t>7.</w:t>
      </w:r>
      <w:r>
        <w:tab/>
        <w:t xml:space="preserve">The SMF may decide whether it is required to send the target DNAI to the AMF for triggering SMF/I-SMF (re)selection and then inform the target DNAI information for the current PDU session or for the next PDU session to AMF via </w:t>
      </w:r>
      <w:proofErr w:type="spellStart"/>
      <w:r>
        <w:t>Nsmf_PDUSession_SMContextStatusNotify</w:t>
      </w:r>
      <w:proofErr w:type="spellEnd"/>
      <w:r>
        <w:t xml:space="preserve"> service operation.</w:t>
      </w:r>
    </w:p>
    <w:p w14:paraId="5568AB81" w14:textId="77777777" w:rsidR="00180A0B" w:rsidRDefault="00180A0B" w:rsidP="00022F53">
      <w:pPr>
        <w:pStyle w:val="NO"/>
      </w:pPr>
    </w:p>
    <w:p w14:paraId="507C500B" w14:textId="49E0F01F" w:rsidR="00022F53" w:rsidRPr="00140E21" w:rsidRDefault="00022F53" w:rsidP="00022F53">
      <w:pPr>
        <w:pStyle w:val="NO"/>
      </w:pPr>
      <w:r w:rsidRPr="00140E21">
        <w:t>NOTE 1:</w:t>
      </w:r>
      <w:r w:rsidRPr="00140E21">
        <w:tab/>
        <w:t>The 5GC functions used in this scenario are assumed to all belong to the same PLMN (HPLMN in non-roaming case or VPLMN in</w:t>
      </w:r>
      <w:r>
        <w:t xml:space="preserve"> the</w:t>
      </w:r>
      <w:r w:rsidRPr="00140E21">
        <w:t xml:space="preserve"> case of a PDU Session in LBO mode).</w:t>
      </w:r>
    </w:p>
    <w:p w14:paraId="4C179874" w14:textId="77777777" w:rsidR="00022F53" w:rsidRPr="00140E21" w:rsidRDefault="00022F53" w:rsidP="00022F53">
      <w:pPr>
        <w:pStyle w:val="NO"/>
      </w:pPr>
      <w:r w:rsidRPr="00140E21">
        <w:t>NOTE 2:</w:t>
      </w:r>
      <w:r w:rsidRPr="00140E21">
        <w:tab/>
      </w:r>
      <w:proofErr w:type="spellStart"/>
      <w:r w:rsidRPr="00140E21">
        <w:t>Nnef_TrafficInfluence_Create</w:t>
      </w:r>
      <w:proofErr w:type="spellEnd"/>
      <w:r w:rsidRPr="00140E21">
        <w:t xml:space="preserve"> or </w:t>
      </w:r>
      <w:proofErr w:type="spellStart"/>
      <w:r w:rsidRPr="00140E21">
        <w:t>Nnef_TrafficInfluence_Update</w:t>
      </w:r>
      <w:proofErr w:type="spellEnd"/>
      <w:r w:rsidRPr="00140E21">
        <w:t xml:space="preserve"> or </w:t>
      </w:r>
      <w:proofErr w:type="spellStart"/>
      <w:r w:rsidRPr="00140E21">
        <w:t>Nnef_TrafficInfluence_Delete</w:t>
      </w:r>
      <w:proofErr w:type="spellEnd"/>
      <w:r w:rsidRPr="00140E21">
        <w:t xml:space="preserve"> service operations invoked from an AF located in the HPLMN for local breakout and home routed roaming scenarios are not supported.</w:t>
      </w:r>
    </w:p>
    <w:p w14:paraId="4040678B" w14:textId="77777777" w:rsidR="00022F53" w:rsidRPr="00140E21" w:rsidRDefault="00022F53" w:rsidP="00022F53">
      <w:pPr>
        <w:pStyle w:val="B1"/>
      </w:pPr>
      <w:r w:rsidRPr="00140E21">
        <w:t>1.</w:t>
      </w:r>
      <w:r w:rsidRPr="00140E21">
        <w:tab/>
        <w:t xml:space="preserve">To create a new request, the AF invokes a </w:t>
      </w:r>
      <w:proofErr w:type="spellStart"/>
      <w:r w:rsidRPr="00140E21">
        <w:t>Nnef_TrafficInfluence_Create</w:t>
      </w:r>
      <w:proofErr w:type="spellEnd"/>
      <w:r w:rsidRPr="00140E21">
        <w:t xml:space="preserve"> service operation. The content of this service operation (AF request) is defined in clause 5.2.6.7. The request contains also an AF Transaction Id. I</w:t>
      </w:r>
      <w:r>
        <w:t xml:space="preserve">f </w:t>
      </w:r>
      <w:r w:rsidRPr="00140E21">
        <w:t>it subscribes to events related with PDU Sessions the AF indicates also where it desires to receive the corresponding notifications (AF notification reporting information).</w:t>
      </w:r>
    </w:p>
    <w:p w14:paraId="01D10B54" w14:textId="77777777" w:rsidR="00022F53" w:rsidRPr="00140E21" w:rsidRDefault="00022F53" w:rsidP="00022F53">
      <w:pPr>
        <w:pStyle w:val="B1"/>
      </w:pPr>
      <w:r w:rsidRPr="00140E21">
        <w:tab/>
        <w:t xml:space="preserve">To update or remove an existing request, the AF invokes a </w:t>
      </w:r>
      <w:proofErr w:type="spellStart"/>
      <w:r w:rsidRPr="00140E21">
        <w:t>Nnef_TrafficInfluence_Update</w:t>
      </w:r>
      <w:proofErr w:type="spellEnd"/>
      <w:r w:rsidRPr="00140E21">
        <w:t xml:space="preserve"> or </w:t>
      </w:r>
      <w:proofErr w:type="spellStart"/>
      <w:r w:rsidRPr="00140E21">
        <w:t>Nnef_TrafficInfluence_Delete</w:t>
      </w:r>
      <w:proofErr w:type="spellEnd"/>
      <w:r w:rsidRPr="00140E21">
        <w:t xml:space="preserve"> service operation providing the corresponding AF Transaction Id.</w:t>
      </w:r>
    </w:p>
    <w:p w14:paraId="4BAC4219" w14:textId="77777777" w:rsidR="00022F53" w:rsidRDefault="00022F53" w:rsidP="00022F53">
      <w:pPr>
        <w:pStyle w:val="B1"/>
      </w:pPr>
      <w:r>
        <w:tab/>
        <w:t xml:space="preserve">The </w:t>
      </w:r>
      <w:proofErr w:type="spellStart"/>
      <w:r>
        <w:t>Nnef_TrafficInfluence_Create</w:t>
      </w:r>
      <w:proofErr w:type="spellEnd"/>
      <w:r>
        <w:t xml:space="preserve"> (initiated by target AF) or </w:t>
      </w:r>
      <w:proofErr w:type="spellStart"/>
      <w:r>
        <w:t>Nnef_TrafficInfluence_Update</w:t>
      </w:r>
      <w:proofErr w:type="spellEnd"/>
      <w:r>
        <w:t xml:space="preserve"> (initiated by source AF or target AF) service operation may be used for the case of AF instance change. If </w:t>
      </w:r>
      <w:proofErr w:type="spellStart"/>
      <w:r>
        <w:t>Nnef_TrafficInfluence_Update</w:t>
      </w:r>
      <w:proofErr w:type="spellEnd"/>
      <w:r>
        <w:t xml:space="preserve"> service operation is invoked, the NEF is required to update the subscription resource. The </w:t>
      </w:r>
      <w:proofErr w:type="spellStart"/>
      <w:r>
        <w:t>Nnef_TrafficInfluence_Update</w:t>
      </w:r>
      <w:proofErr w:type="spellEnd"/>
      <w:r>
        <w:t xml:space="preserve"> service operation may include an updated notification target address. The updated subscription resource is used by the target AF.</w:t>
      </w:r>
    </w:p>
    <w:p w14:paraId="2A7095D9" w14:textId="77777777" w:rsidR="00022F53" w:rsidRDefault="00022F53" w:rsidP="00022F53">
      <w:pPr>
        <w:pStyle w:val="NO"/>
      </w:pPr>
      <w:r>
        <w:t>NOTE 3:</w:t>
      </w:r>
      <w:r>
        <w:tab/>
        <w:t xml:space="preserve">If the source AF transfers the application context to the target AF, then target AF may create new subscription via </w:t>
      </w:r>
      <w:proofErr w:type="spellStart"/>
      <w:r>
        <w:t>Nnef_TrafficInfluence_Create</w:t>
      </w:r>
      <w:proofErr w:type="spellEnd"/>
      <w:r>
        <w:t xml:space="preserve"> operation or update existing subscription via </w:t>
      </w:r>
      <w:proofErr w:type="spellStart"/>
      <w:r>
        <w:t>Nnef_TrafficInfluence_Update</w:t>
      </w:r>
      <w:proofErr w:type="spellEnd"/>
      <w:r>
        <w:t>. However, whether and how the application context transfer is done is out of this specification.</w:t>
      </w:r>
    </w:p>
    <w:p w14:paraId="3C316B5E" w14:textId="77777777" w:rsidR="00022F53" w:rsidRPr="00140E21" w:rsidRDefault="00022F53" w:rsidP="00022F53">
      <w:pPr>
        <w:pStyle w:val="B1"/>
      </w:pPr>
      <w:r w:rsidRPr="00140E21">
        <w:t>2.</w:t>
      </w:r>
      <w:r w:rsidRPr="00140E21">
        <w:tab/>
        <w:t>The AF sends its request to the NEF. If the request is sent directly f</w:t>
      </w:r>
      <w:r>
        <w:t>r</w:t>
      </w:r>
      <w:r w:rsidRPr="00140E21">
        <w:t xml:space="preserve">om the AF to the PCF, the AF reaches the PCF selected for the existing PDU Session by configuration or by invoking </w:t>
      </w:r>
      <w:proofErr w:type="spellStart"/>
      <w:r w:rsidRPr="00140E21">
        <w:t>Nbsf_management_Discovery</w:t>
      </w:r>
      <w:proofErr w:type="spellEnd"/>
      <w:r w:rsidRPr="00140E21">
        <w:t xml:space="preserve"> service.</w:t>
      </w:r>
    </w:p>
    <w:p w14:paraId="4EF0BE34" w14:textId="77777777" w:rsidR="00022F53" w:rsidRPr="00140E21" w:rsidRDefault="00022F53" w:rsidP="00022F53">
      <w:pPr>
        <w:pStyle w:val="B1"/>
      </w:pPr>
      <w:r w:rsidRPr="00140E21">
        <w:tab/>
        <w:t>The NEF ensures the necessary authorization control, including throttling of AF requests and, as described in clause 4.3.6.1, mapping from the information provided by the AF into information needed by the 5GC.</w:t>
      </w:r>
    </w:p>
    <w:p w14:paraId="04BDAE8E" w14:textId="5BFF3AD8" w:rsidR="00022F53" w:rsidRPr="00140E21" w:rsidRDefault="00022F53" w:rsidP="00022F53">
      <w:pPr>
        <w:pStyle w:val="B1"/>
      </w:pPr>
      <w:r w:rsidRPr="00140E21">
        <w:t>3.</w:t>
      </w:r>
      <w:r w:rsidRPr="00140E21">
        <w:tab/>
        <w:t xml:space="preserve">(in the case of </w:t>
      </w:r>
      <w:proofErr w:type="spellStart"/>
      <w:r w:rsidRPr="00140E21">
        <w:t>Nnef_TrafficInfluence_Create</w:t>
      </w:r>
      <w:proofErr w:type="spellEnd"/>
      <w:r w:rsidRPr="00140E21">
        <w:t xml:space="preserve"> or Update): The NEF stores the AF request information in the UDR (Data Set = Application Data; Data Subset = AF traffic influence request information, Data Key = AF Transaction Internal ID, S-NSSAI and DNN and/or Internal Group Identifier</w:t>
      </w:r>
      <w:ins w:id="20" w:author="Ericsson-MH2" w:date="2022-11-03T11:21:00Z">
        <w:r>
          <w:t>(s)</w:t>
        </w:r>
      </w:ins>
      <w:r w:rsidRPr="00140E21">
        <w:t xml:space="preserve"> </w:t>
      </w:r>
      <w:ins w:id="21" w:author="Magnus Olsson M" w:date="2022-11-04T12:36:00Z">
        <w:r w:rsidR="00E16666">
          <w:t xml:space="preserve">and/or Subscriber Category </w:t>
        </w:r>
      </w:ins>
      <w:r w:rsidRPr="00140E21">
        <w:t>or SUPI).</w:t>
      </w:r>
    </w:p>
    <w:p w14:paraId="7BDE3302" w14:textId="68351FC7" w:rsidR="00022F53" w:rsidRPr="00140E21" w:rsidRDefault="00022F53" w:rsidP="00022F53">
      <w:pPr>
        <w:pStyle w:val="NO"/>
      </w:pPr>
      <w:r w:rsidRPr="00140E21">
        <w:t>NOTE </w:t>
      </w:r>
      <w:r>
        <w:t>4</w:t>
      </w:r>
      <w:r w:rsidRPr="00140E21">
        <w:t>:</w:t>
      </w:r>
      <w:r w:rsidRPr="00140E21">
        <w:tab/>
        <w:t>Both the AF Transaction Internal ID and, S-NSSAI and DNN and/or Internal Group Identifier</w:t>
      </w:r>
      <w:ins w:id="22" w:author="Ericsson-MH2" w:date="2022-11-03T11:22:00Z">
        <w:r>
          <w:t>(s)</w:t>
        </w:r>
      </w:ins>
      <w:r w:rsidRPr="00140E21">
        <w:t xml:space="preserve"> or SUPI are regarded as Data Key when the AF request information are stored into the UDR, see Table 5.2.12.2.1-1.</w:t>
      </w:r>
    </w:p>
    <w:p w14:paraId="1657C120" w14:textId="77777777" w:rsidR="00022F53" w:rsidRPr="00140E21" w:rsidRDefault="00022F53" w:rsidP="00022F53">
      <w:pPr>
        <w:pStyle w:val="B1"/>
      </w:pPr>
      <w:r w:rsidRPr="00140E21">
        <w:tab/>
        <w:t xml:space="preserve">(in the case of </w:t>
      </w:r>
      <w:proofErr w:type="spellStart"/>
      <w:r w:rsidRPr="00140E21">
        <w:t>Nnef_TrafficInfluence_delete</w:t>
      </w:r>
      <w:proofErr w:type="spellEnd"/>
      <w:r w:rsidRPr="00140E21">
        <w:t>): The NEF deletes the AF requirements in the UDR (Data Set = Application Data; Data Subset = AF traffic influence request information, Data Key = AF Transaction Internal ID).</w:t>
      </w:r>
    </w:p>
    <w:p w14:paraId="3F98A398" w14:textId="77777777" w:rsidR="00022F53" w:rsidRPr="00140E21" w:rsidRDefault="00022F53" w:rsidP="00022F53">
      <w:pPr>
        <w:pStyle w:val="B1"/>
      </w:pPr>
      <w:r w:rsidRPr="00140E21">
        <w:tab/>
        <w:t>The NEF responds to the AF.</w:t>
      </w:r>
    </w:p>
    <w:p w14:paraId="5DC8D62F" w14:textId="0E9E7717" w:rsidR="00022F53" w:rsidRPr="00140E21" w:rsidRDefault="00022F53" w:rsidP="00022F53">
      <w:pPr>
        <w:pStyle w:val="B1"/>
      </w:pPr>
      <w:r w:rsidRPr="00140E21">
        <w:t>4.</w:t>
      </w:r>
      <w:r w:rsidRPr="00140E21">
        <w:tab/>
        <w:t>The PCF(s) that have subscribed to modifications of AF requests (Data Set = Application Data; Data Subset = AF traffic influence request information, Data Key = S-NSSAI and DNN and/or Internal Group Identifier</w:t>
      </w:r>
      <w:ins w:id="23" w:author="Ericsson-MH2" w:date="2022-11-03T11:22:00Z">
        <w:r>
          <w:t>(s)</w:t>
        </w:r>
      </w:ins>
      <w:r w:rsidRPr="00140E21">
        <w:t xml:space="preserve"> or SUPI) receive(s) a </w:t>
      </w:r>
      <w:proofErr w:type="spellStart"/>
      <w:r w:rsidRPr="00140E21">
        <w:t>Nudr_DM_Notify</w:t>
      </w:r>
      <w:proofErr w:type="spellEnd"/>
      <w:r w:rsidRPr="00140E21">
        <w:t xml:space="preserve"> notification of data change from the UDR.</w:t>
      </w:r>
    </w:p>
    <w:p w14:paraId="7CCDAC5A" w14:textId="77777777" w:rsidR="00022F53" w:rsidRPr="00140E21" w:rsidRDefault="00022F53" w:rsidP="00022F53">
      <w:pPr>
        <w:pStyle w:val="B1"/>
      </w:pPr>
      <w:r w:rsidRPr="00140E21">
        <w:t>5.</w:t>
      </w:r>
      <w:r w:rsidRPr="00140E21">
        <w:tab/>
        <w:t>The PCF determines if existing PDU Sessions are potentially impacted by the AF request. For each of these PDU Sessions, the PCF updates the SMF with corresponding new</w:t>
      </w:r>
      <w:r>
        <w:t xml:space="preserve"> policy information about the PDU Session</w:t>
      </w:r>
      <w:r w:rsidRPr="00140E21">
        <w:t xml:space="preserve"> by invoking Npcf_SMPolicyControl_UpdateNotify service operation as described in steps 5 and 6 in clause 4.16.5.</w:t>
      </w:r>
    </w:p>
    <w:p w14:paraId="7959EC62" w14:textId="77777777" w:rsidR="00022F53" w:rsidRPr="00140E21" w:rsidRDefault="00022F53" w:rsidP="00022F53">
      <w:pPr>
        <w:pStyle w:val="B1"/>
      </w:pPr>
      <w:r w:rsidRPr="00140E21">
        <w:tab/>
        <w:t>If the AF request includes a notification reporting request for UP path change, the PCF includes in the PCC rule(s) the information required for reporting the event, including the Notification Target Address pointing to the NEF or AF and the Notification Correlation ID containing the AF Transaction Internal ID.</w:t>
      </w:r>
    </w:p>
    <w:p w14:paraId="09CE56D4" w14:textId="77777777" w:rsidR="00022F53" w:rsidRDefault="00022F53" w:rsidP="00022F53">
      <w:pPr>
        <w:pStyle w:val="B1"/>
      </w:pPr>
      <w:r>
        <w:lastRenderedPageBreak/>
        <w:tab/>
        <w:t>The PCF may, optionally, use service experience analytics per UP path, as defined in clause 6.4.3 of TS 23.288 [50], to provide an updated list of DNAI(s) to the SMF.</w:t>
      </w:r>
    </w:p>
    <w:p w14:paraId="4BE5B3CB" w14:textId="77777777" w:rsidR="00022F53" w:rsidRPr="00140E21" w:rsidRDefault="00022F53" w:rsidP="00022F53">
      <w:pPr>
        <w:pStyle w:val="B1"/>
      </w:pPr>
      <w:r w:rsidRPr="00140E21">
        <w:t>6.</w:t>
      </w:r>
      <w:r w:rsidRPr="00140E21">
        <w:tab/>
        <w:t>When</w:t>
      </w:r>
      <w:r>
        <w:t xml:space="preserve"> the updated policy information about the PDU Session</w:t>
      </w:r>
      <w:r w:rsidRPr="00140E21">
        <w:t xml:space="preserve"> is received from the PCF, the SMF may take appropriate actions to reconfigure the User plane of the PDU Session</w:t>
      </w:r>
      <w:r>
        <w:t>. The SMF may consider service experience analytics and/or DN Performance analytics per UP path (i.e. including UPF and/or DNAI and/or AS instance) as defined in clauses 6.4.3 and 6.14.3, respectively, of TS 23.288 [50] before taking such actions. Examples of actions are</w:t>
      </w:r>
      <w:r w:rsidRPr="00140E21">
        <w:t>:</w:t>
      </w:r>
    </w:p>
    <w:p w14:paraId="462F561A" w14:textId="77777777" w:rsidR="00022F53" w:rsidRPr="00140E21" w:rsidRDefault="00022F53" w:rsidP="00022F53">
      <w:pPr>
        <w:pStyle w:val="B2"/>
      </w:pPr>
      <w:r w:rsidRPr="00140E21">
        <w:t>-</w:t>
      </w:r>
      <w:r w:rsidRPr="00140E21">
        <w:tab/>
      </w:r>
      <w:r>
        <w:t>Determining a target DNAI and a</w:t>
      </w:r>
      <w:r w:rsidRPr="00140E21">
        <w:t>dding, replacing or removing a UPF in the data path to e.g. act as an UL CL or a Branching Point e.g. as described in clause 4.3.5.</w:t>
      </w:r>
    </w:p>
    <w:p w14:paraId="2106F7BE" w14:textId="77777777" w:rsidR="00022F53" w:rsidRPr="00140E21" w:rsidRDefault="00022F53" w:rsidP="00022F53">
      <w:pPr>
        <w:pStyle w:val="B2"/>
      </w:pPr>
      <w:r w:rsidRPr="00140E21">
        <w:t>-</w:t>
      </w:r>
      <w:r w:rsidRPr="00140E21">
        <w:tab/>
        <w:t>Allocate a new Prefix to the UE (when IPv6 multi-Homing applies)</w:t>
      </w:r>
      <w:r>
        <w:t>.</w:t>
      </w:r>
    </w:p>
    <w:p w14:paraId="235AF4C3" w14:textId="77777777" w:rsidR="00022F53" w:rsidRPr="00140E21" w:rsidRDefault="00022F53" w:rsidP="00022F53">
      <w:pPr>
        <w:pStyle w:val="B2"/>
      </w:pPr>
      <w:r w:rsidRPr="00140E21">
        <w:t>-</w:t>
      </w:r>
      <w:r w:rsidRPr="00140E21">
        <w:tab/>
        <w:t>Updating the UPF in the target DNAI with new traffic steering rules</w:t>
      </w:r>
      <w:r>
        <w:t>.</w:t>
      </w:r>
    </w:p>
    <w:p w14:paraId="736CB447" w14:textId="77777777" w:rsidR="00022F53" w:rsidRPr="00140E21" w:rsidRDefault="00022F53" w:rsidP="00022F53">
      <w:pPr>
        <w:pStyle w:val="B2"/>
      </w:pPr>
      <w:r>
        <w:t>-</w:t>
      </w:r>
      <w:r w:rsidRPr="00140E21">
        <w:tab/>
        <w:t xml:space="preserve">Subscribe to notifications from the AMF for an Area </w:t>
      </w:r>
      <w:r>
        <w:t>o</w:t>
      </w:r>
      <w:r w:rsidRPr="00140E21">
        <w:t xml:space="preserve">f Interest </w:t>
      </w:r>
      <w:r w:rsidRPr="00140E21">
        <w:rPr>
          <w:lang w:eastAsia="zh-CN"/>
        </w:rPr>
        <w:t>via Namf_EventExposure_Subscribe service operation</w:t>
      </w:r>
      <w:r>
        <w:rPr>
          <w:lang w:eastAsia="zh-CN"/>
        </w:rPr>
        <w:t>.</w:t>
      </w:r>
    </w:p>
    <w:p w14:paraId="2C4D0706" w14:textId="77777777" w:rsidR="00022F53" w:rsidRDefault="00022F53" w:rsidP="00022F53">
      <w:pPr>
        <w:pStyle w:val="B2"/>
      </w:pPr>
      <w:r>
        <w:t>-</w:t>
      </w:r>
      <w:r>
        <w:tab/>
        <w:t>Determining whether to relocate PSA UPF considering the user plane latency requirements provided by the AF (see clause 6.3.6 of TS 23.548 [74]).</w:t>
      </w:r>
    </w:p>
    <w:p w14:paraId="22133524" w14:textId="77777777" w:rsidR="00022F53" w:rsidRDefault="00022F53" w:rsidP="00022F53">
      <w:pPr>
        <w:pStyle w:val="B1"/>
      </w:pPr>
      <w:r>
        <w:tab/>
        <w:t>When the updated policy information about the PDU Session is received from the PCF, the SMF may take appropriate actions to assist the EAS discovery and re-discovery for PDU Session with Session Breakout connectivity model such as:</w:t>
      </w:r>
    </w:p>
    <w:p w14:paraId="55EA7640" w14:textId="77777777" w:rsidR="00022F53" w:rsidRDefault="00022F53" w:rsidP="00022F53">
      <w:pPr>
        <w:pStyle w:val="B2"/>
      </w:pPr>
      <w:r>
        <w:t>-</w:t>
      </w:r>
      <w:r>
        <w:tab/>
        <w:t>Retrieve the EAS deployment information as defined in clause 6.2.3.4.1 of TS 23.548 [74].</w:t>
      </w:r>
    </w:p>
    <w:p w14:paraId="1EC75CBA" w14:textId="77777777" w:rsidR="00022F53" w:rsidRDefault="00022F53" w:rsidP="00022F53">
      <w:pPr>
        <w:pStyle w:val="B2"/>
      </w:pPr>
      <w:r>
        <w:t>-</w:t>
      </w:r>
      <w:r>
        <w:tab/>
        <w:t>Providing DNS message handling rule to forward DNS messages of the UE and/or report when detecting DNS messages as defined in</w:t>
      </w:r>
      <w:r w:rsidRPr="00A225D5">
        <w:t xml:space="preserve"> </w:t>
      </w:r>
      <w:r>
        <w:t>clause 6.2.3.2.2 of TS 23.548 [74].</w:t>
      </w:r>
    </w:p>
    <w:p w14:paraId="613D1F7D" w14:textId="77777777" w:rsidR="00022F53" w:rsidRDefault="00022F53" w:rsidP="00022F53">
      <w:pPr>
        <w:pStyle w:val="B1"/>
      </w:pPr>
      <w:r>
        <w:t>7.</w:t>
      </w:r>
      <w:r>
        <w:tab/>
        <w:t>The SMF may decide whether it is required to send the target DNAI to the AMF for triggering SMF/I-SMF (re)selection and then inform the target DNAI information for the current PDU session or for the next PDU session to AMF via Nsmf_PDUSession_SMContextStatusNotify service operation.</w:t>
      </w:r>
    </w:p>
    <w:p w14:paraId="2FC6A5CA" w14:textId="77777777" w:rsidR="00022F53" w:rsidRDefault="00022F53" w:rsidP="00022F53">
      <w:pPr>
        <w:jc w:val="center"/>
        <w:rPr>
          <w:noProof/>
          <w:color w:val="FF0000"/>
          <w:sz w:val="36"/>
          <w:szCs w:val="36"/>
        </w:rPr>
      </w:pPr>
      <w:r w:rsidRPr="006742D4">
        <w:rPr>
          <w:noProof/>
          <w:color w:val="FF0000"/>
          <w:sz w:val="36"/>
          <w:szCs w:val="36"/>
        </w:rPr>
        <w:t xml:space="preserve">******************** </w:t>
      </w:r>
      <w:r>
        <w:rPr>
          <w:noProof/>
          <w:color w:val="FF0000"/>
          <w:sz w:val="36"/>
          <w:szCs w:val="36"/>
        </w:rPr>
        <w:t>2</w:t>
      </w:r>
      <w:r w:rsidRPr="00CD0C1E">
        <w:rPr>
          <w:noProof/>
          <w:color w:val="FF0000"/>
          <w:sz w:val="36"/>
          <w:szCs w:val="36"/>
          <w:vertAlign w:val="superscript"/>
        </w:rPr>
        <w:t>nd</w:t>
      </w:r>
      <w:r>
        <w:rPr>
          <w:noProof/>
          <w:color w:val="FF0000"/>
          <w:sz w:val="36"/>
          <w:szCs w:val="36"/>
        </w:rPr>
        <w:t xml:space="preserve"> </w:t>
      </w:r>
      <w:r w:rsidRPr="006742D4">
        <w:rPr>
          <w:noProof/>
          <w:color w:val="FF0000"/>
          <w:sz w:val="36"/>
          <w:szCs w:val="36"/>
        </w:rPr>
        <w:t>changes ********************</w:t>
      </w:r>
    </w:p>
    <w:p w14:paraId="6EB962BF" w14:textId="77777777" w:rsidR="00022F53" w:rsidRDefault="00022F53" w:rsidP="00CD0C1E">
      <w:pPr>
        <w:pStyle w:val="4"/>
      </w:pPr>
    </w:p>
    <w:p w14:paraId="46F7BC49" w14:textId="3BF986E9" w:rsidR="00CD0C1E" w:rsidRPr="00140E21" w:rsidRDefault="00CD0C1E" w:rsidP="00CD0C1E">
      <w:pPr>
        <w:pStyle w:val="4"/>
      </w:pPr>
      <w:r w:rsidRPr="00140E21">
        <w:t>5.2.6.7</w:t>
      </w:r>
      <w:r w:rsidRPr="00140E21">
        <w:tab/>
      </w:r>
      <w:proofErr w:type="spellStart"/>
      <w:r w:rsidRPr="00140E21">
        <w:t>Nnef_TrafficInfluence</w:t>
      </w:r>
      <w:proofErr w:type="spellEnd"/>
      <w:r w:rsidRPr="00140E21">
        <w:t xml:space="preserve"> service</w:t>
      </w:r>
      <w:bookmarkEnd w:id="8"/>
      <w:bookmarkEnd w:id="9"/>
      <w:bookmarkEnd w:id="10"/>
      <w:bookmarkEnd w:id="11"/>
      <w:bookmarkEnd w:id="12"/>
      <w:bookmarkEnd w:id="13"/>
      <w:bookmarkEnd w:id="14"/>
    </w:p>
    <w:p w14:paraId="28FF2259" w14:textId="77777777" w:rsidR="00CD0C1E" w:rsidRPr="00140E21" w:rsidRDefault="00CD0C1E" w:rsidP="00CD0C1E">
      <w:pPr>
        <w:pStyle w:val="5"/>
      </w:pPr>
      <w:bookmarkStart w:id="24" w:name="_Toc20204542"/>
      <w:bookmarkStart w:id="25" w:name="_Toc27895241"/>
      <w:bookmarkStart w:id="26" w:name="_Toc36192338"/>
      <w:bookmarkStart w:id="27" w:name="_Toc45193451"/>
      <w:bookmarkStart w:id="28" w:name="_Toc47593083"/>
      <w:bookmarkStart w:id="29" w:name="_Toc51835170"/>
      <w:bookmarkStart w:id="30" w:name="_Toc114668615"/>
      <w:r w:rsidRPr="00140E21">
        <w:t>5.2.6.7.1</w:t>
      </w:r>
      <w:r w:rsidRPr="00140E21">
        <w:tab/>
        <w:t>General</w:t>
      </w:r>
      <w:bookmarkEnd w:id="24"/>
      <w:bookmarkEnd w:id="25"/>
      <w:bookmarkEnd w:id="26"/>
      <w:bookmarkEnd w:id="27"/>
      <w:bookmarkEnd w:id="28"/>
      <w:bookmarkEnd w:id="29"/>
      <w:bookmarkEnd w:id="30"/>
    </w:p>
    <w:p w14:paraId="5ED58466" w14:textId="77777777" w:rsidR="00CD0C1E" w:rsidRPr="00140E21" w:rsidRDefault="00CD0C1E" w:rsidP="00CD0C1E">
      <w:r w:rsidRPr="00140E21">
        <w:rPr>
          <w:b/>
        </w:rPr>
        <w:t>Service description:</w:t>
      </w:r>
      <w:r w:rsidRPr="00140E21">
        <w:t xml:space="preserve"> This service provides:</w:t>
      </w:r>
    </w:p>
    <w:p w14:paraId="4045359D" w14:textId="77777777" w:rsidR="00CD0C1E" w:rsidRPr="00140E21" w:rsidRDefault="00CD0C1E" w:rsidP="00CD0C1E">
      <w:pPr>
        <w:pStyle w:val="B1"/>
      </w:pPr>
      <w:r w:rsidRPr="00140E21">
        <w:t>-</w:t>
      </w:r>
      <w:r w:rsidRPr="00140E21">
        <w:tab/>
        <w:t>Request authorization of NF Service Consumer requests.</w:t>
      </w:r>
    </w:p>
    <w:p w14:paraId="3A26ABD7" w14:textId="77777777" w:rsidR="00CD0C1E" w:rsidRPr="00140E21" w:rsidRDefault="00CD0C1E" w:rsidP="00CD0C1E">
      <w:pPr>
        <w:pStyle w:val="B1"/>
      </w:pPr>
      <w:r w:rsidRPr="00140E21">
        <w:t>-</w:t>
      </w:r>
      <w:r w:rsidRPr="00140E21">
        <w:tab/>
        <w:t>Request parameter mapping from NF Service Consumer requests to 5GC parameters and vice versa as described in</w:t>
      </w:r>
      <w:r w:rsidRPr="00EB0435">
        <w:t xml:space="preserve"> </w:t>
      </w:r>
      <w:r>
        <w:t>clause</w:t>
      </w:r>
      <w:r w:rsidRPr="00140E21">
        <w:t xml:space="preserve"> 5.6.7 </w:t>
      </w:r>
      <w:r>
        <w:t>of</w:t>
      </w:r>
      <w:r w:rsidRPr="00140E21">
        <w:t xml:space="preserve"> TS</w:t>
      </w:r>
      <w:r>
        <w:t> </w:t>
      </w:r>
      <w:r w:rsidRPr="00140E21">
        <w:t>23.501</w:t>
      </w:r>
      <w:r>
        <w:t> </w:t>
      </w:r>
      <w:r w:rsidRPr="00140E21">
        <w:t>[2].</w:t>
      </w:r>
    </w:p>
    <w:p w14:paraId="789B2ED8" w14:textId="77777777" w:rsidR="00CD0C1E" w:rsidRPr="00140E21" w:rsidRDefault="00CD0C1E" w:rsidP="00CD0C1E">
      <w:pPr>
        <w:pStyle w:val="B1"/>
      </w:pPr>
      <w:r w:rsidRPr="00140E21">
        <w:t>-</w:t>
      </w:r>
      <w:r w:rsidRPr="00140E21">
        <w:tab/>
        <w:t>NF Service Consumer request routing (forwarding) to actual NF Service Producer to influence traffic routing decisions as described in</w:t>
      </w:r>
      <w:r>
        <w:t xml:space="preserve"> clause</w:t>
      </w:r>
      <w:r w:rsidRPr="00140E21">
        <w:t xml:space="preserve"> 5.6.7 </w:t>
      </w:r>
      <w:r>
        <w:t>of</w:t>
      </w:r>
      <w:r w:rsidRPr="00140E21">
        <w:t xml:space="preserve"> TS</w:t>
      </w:r>
      <w:r>
        <w:t> </w:t>
      </w:r>
      <w:r w:rsidRPr="00140E21">
        <w:t>23.501</w:t>
      </w:r>
      <w:r>
        <w:t> </w:t>
      </w:r>
      <w:r w:rsidRPr="00140E21">
        <w:t>[2].</w:t>
      </w:r>
    </w:p>
    <w:p w14:paraId="74610934" w14:textId="77777777" w:rsidR="00CD0C1E" w:rsidRPr="00140E21" w:rsidRDefault="00CD0C1E" w:rsidP="00CD0C1E">
      <w:pPr>
        <w:pStyle w:val="5"/>
      </w:pPr>
      <w:bookmarkStart w:id="31" w:name="_Toc20204543"/>
      <w:bookmarkStart w:id="32" w:name="_Toc27895242"/>
      <w:bookmarkStart w:id="33" w:name="_Toc36192339"/>
      <w:bookmarkStart w:id="34" w:name="_Toc45193452"/>
      <w:bookmarkStart w:id="35" w:name="_Toc47593084"/>
      <w:bookmarkStart w:id="36" w:name="_Toc51835171"/>
      <w:bookmarkStart w:id="37" w:name="_Toc114668616"/>
      <w:r w:rsidRPr="00140E21">
        <w:t>5.2.6.7.2</w:t>
      </w:r>
      <w:r w:rsidRPr="00140E21">
        <w:tab/>
      </w:r>
      <w:proofErr w:type="spellStart"/>
      <w:r w:rsidRPr="00140E21">
        <w:t>Nnef_TrafficInfluence_Create</w:t>
      </w:r>
      <w:proofErr w:type="spellEnd"/>
      <w:r w:rsidRPr="00140E21">
        <w:t xml:space="preserve"> operation</w:t>
      </w:r>
      <w:bookmarkEnd w:id="31"/>
      <w:bookmarkEnd w:id="32"/>
      <w:bookmarkEnd w:id="33"/>
      <w:bookmarkEnd w:id="34"/>
      <w:bookmarkEnd w:id="35"/>
      <w:bookmarkEnd w:id="36"/>
      <w:bookmarkEnd w:id="37"/>
    </w:p>
    <w:p w14:paraId="49AB1018" w14:textId="77777777" w:rsidR="00CD0C1E" w:rsidRPr="00140E21" w:rsidRDefault="00CD0C1E" w:rsidP="00CD0C1E">
      <w:r w:rsidRPr="00140E21">
        <w:rPr>
          <w:b/>
        </w:rPr>
        <w:t>Service operation name:</w:t>
      </w:r>
      <w:r w:rsidRPr="00140E21">
        <w:t xml:space="preserve"> </w:t>
      </w:r>
      <w:proofErr w:type="spellStart"/>
      <w:r w:rsidRPr="00140E21">
        <w:t>Nnef_TrafficInfluence_Create</w:t>
      </w:r>
      <w:proofErr w:type="spellEnd"/>
    </w:p>
    <w:p w14:paraId="42953A77" w14:textId="77777777" w:rsidR="00CD0C1E" w:rsidRPr="00140E21" w:rsidRDefault="00CD0C1E" w:rsidP="00CD0C1E">
      <w:r w:rsidRPr="00140E21">
        <w:rPr>
          <w:b/>
        </w:rPr>
        <w:t>Description:</w:t>
      </w:r>
      <w:r w:rsidRPr="00140E21">
        <w:t xml:space="preserve"> Authorize the request and forward the request for traffic influence.</w:t>
      </w:r>
    </w:p>
    <w:p w14:paraId="71F0C796" w14:textId="77777777" w:rsidR="00CD0C1E" w:rsidRPr="00140E21" w:rsidRDefault="00CD0C1E" w:rsidP="00CD0C1E">
      <w:r>
        <w:rPr>
          <w:b/>
        </w:rPr>
        <w:t>Inputs, Required</w:t>
      </w:r>
      <w:r w:rsidRPr="00140E21">
        <w:rPr>
          <w:b/>
        </w:rPr>
        <w:t>:</w:t>
      </w:r>
      <w:r w:rsidRPr="00140E21">
        <w:t xml:space="preserve"> AF Transaction Id</w:t>
      </w:r>
      <w:r>
        <w:t>, AF Identifier</w:t>
      </w:r>
      <w:r w:rsidRPr="00140E21">
        <w:t>.</w:t>
      </w:r>
    </w:p>
    <w:p w14:paraId="3D25B5F6" w14:textId="77777777" w:rsidR="00CD0C1E" w:rsidRPr="00140E21" w:rsidRDefault="00CD0C1E" w:rsidP="00CD0C1E">
      <w:r w:rsidRPr="00140E21">
        <w:t>The AF Transaction Id refers to the request.</w:t>
      </w:r>
    </w:p>
    <w:p w14:paraId="6AC26A91" w14:textId="21EBAC96" w:rsidR="00CD0C1E" w:rsidRPr="00140E21" w:rsidRDefault="00160005" w:rsidP="00CD0C1E">
      <w:r>
        <w:rPr>
          <w:b/>
        </w:rPr>
        <w:t>Inputs, Optional</w:t>
      </w:r>
      <w:r w:rsidRPr="00140E21">
        <w:rPr>
          <w:b/>
        </w:rPr>
        <w:t>:</w:t>
      </w:r>
      <w:r w:rsidRPr="00140E21">
        <w:t xml:space="preserve"> The address (IP or Ethernet) of </w:t>
      </w:r>
      <w:r>
        <w:t xml:space="preserve">one or more </w:t>
      </w:r>
      <w:r w:rsidRPr="00140E21">
        <w:t>UE</w:t>
      </w:r>
      <w:r>
        <w:t>(s)</w:t>
      </w:r>
      <w:r w:rsidRPr="00140E21">
        <w:t xml:space="preserve"> if available, </w:t>
      </w:r>
      <w:r>
        <w:t xml:space="preserve">one or more </w:t>
      </w:r>
      <w:r w:rsidRPr="00140E21">
        <w:t>GPSI</w:t>
      </w:r>
      <w:r>
        <w:t>s</w:t>
      </w:r>
      <w:r w:rsidRPr="00140E21">
        <w:t xml:space="preserve"> if available, DNN if available, S-NSSAI if available, External Group Identifier</w:t>
      </w:r>
      <w:ins w:id="38" w:author="Ericsson-MH4" w:date="2023-01-09T14:35:00Z">
        <w:r>
          <w:t>(s)</w:t>
        </w:r>
      </w:ins>
      <w:r w:rsidRPr="00140E21">
        <w:t xml:space="preserve"> if available, </w:t>
      </w:r>
      <w:r>
        <w:t>External A</w:t>
      </w:r>
      <w:r w:rsidRPr="00140E21">
        <w:t xml:space="preserve">pplication </w:t>
      </w:r>
      <w:r>
        <w:t>I</w:t>
      </w:r>
      <w:r w:rsidRPr="00140E21">
        <w:t xml:space="preserve">dentifier or traffic </w:t>
      </w:r>
      <w:r w:rsidRPr="00140E21">
        <w:lastRenderedPageBreak/>
        <w:t>filtering information, AF-Service-Identifier, a list of DNAI(s) and corresponding routing profile ID(s) or N6 traffic routing information,</w:t>
      </w:r>
      <w:r>
        <w:t xml:space="preserve"> Indication of traffic correlation,</w:t>
      </w:r>
      <w:r w:rsidRPr="00140E21">
        <w:t xml:space="preserve"> Indication of application relocation possibility, Indication of UE IP address preservation, Early and/or late notifications about UP path management events</w:t>
      </w:r>
      <w:r>
        <w:t>, Notification Target Address</w:t>
      </w:r>
      <w:r w:rsidRPr="00140E21">
        <w:t>, Temporal validity condition</w:t>
      </w:r>
      <w:r>
        <w:t>,</w:t>
      </w:r>
      <w:r w:rsidRPr="00140E21">
        <w:t xml:space="preserve"> Spatial validity condition</w:t>
      </w:r>
      <w:r>
        <w:t>, User Plane Latency Requirements, Information for EAS IP Replacement in 5GC, Indication for EAS Relocation and AF indication for simultaneous connectivity over source and target PSA at edge relocation, EAS Correlation indication</w:t>
      </w:r>
      <w:r w:rsidRPr="00140E21">
        <w:t xml:space="preserve"> as described in</w:t>
      </w:r>
      <w:r>
        <w:t xml:space="preserve"> clause</w:t>
      </w:r>
      <w:r w:rsidRPr="00140E21">
        <w:t xml:space="preserve"> 5.6.7 </w:t>
      </w:r>
      <w:r>
        <w:t>of</w:t>
      </w:r>
      <w:r w:rsidRPr="00140E21">
        <w:t xml:space="preserve"> TS</w:t>
      </w:r>
      <w:r>
        <w:t> </w:t>
      </w:r>
      <w:r w:rsidRPr="00140E21">
        <w:t>23.501</w:t>
      </w:r>
      <w:r>
        <w:t> </w:t>
      </w:r>
      <w:r w:rsidRPr="00140E21">
        <w:t>[2]</w:t>
      </w:r>
      <w:ins w:id="39" w:author="Ericsson-MH4" w:date="2023-01-09T14:34:00Z">
        <w:r>
          <w:t xml:space="preserve">, </w:t>
        </w:r>
      </w:ins>
      <w:ins w:id="40" w:author="Ericsson-MH4" w:date="2023-01-09T14:35:00Z">
        <w:r>
          <w:t>External Subscriber Category</w:t>
        </w:r>
      </w:ins>
      <w:ins w:id="41" w:author="Huawei_X1" w:date="2023-01-16T14:57:00Z">
        <w:r w:rsidR="00FC773E" w:rsidRPr="00FC773E">
          <w:rPr>
            <w:highlight w:val="yellow"/>
            <w:rPrChange w:id="42" w:author="Huawei_X1" w:date="2023-01-16T14:57:00Z">
              <w:rPr/>
            </w:rPrChange>
          </w:rPr>
          <w:t>(s)</w:t>
        </w:r>
      </w:ins>
      <w:r w:rsidRPr="00140E21">
        <w:t>.</w:t>
      </w:r>
    </w:p>
    <w:p w14:paraId="3F7F3277" w14:textId="77777777" w:rsidR="00CD0C1E" w:rsidRPr="00140E21" w:rsidRDefault="00CD0C1E" w:rsidP="00CD0C1E">
      <w:pPr>
        <w:pStyle w:val="NO"/>
      </w:pPr>
      <w:r>
        <w:t>NOTE:</w:t>
      </w:r>
      <w:r>
        <w:tab/>
        <w:t>When only one DNAI and corresponding routing profile ID(s) and the Indication for EAS Relocation are available, the presented DNAI is the target DNAI as defined in clause 6.3.7 of TS 23.548 [74].</w:t>
      </w:r>
    </w:p>
    <w:p w14:paraId="0DBFC764" w14:textId="77777777" w:rsidR="00CD0C1E" w:rsidRPr="00140E21" w:rsidRDefault="00CD0C1E" w:rsidP="00CD0C1E">
      <w:r>
        <w:rPr>
          <w:b/>
        </w:rPr>
        <w:t>Outputs, Required</w:t>
      </w:r>
      <w:r w:rsidRPr="00140E21">
        <w:rPr>
          <w:b/>
        </w:rPr>
        <w:t>:</w:t>
      </w:r>
      <w:r w:rsidRPr="00140E21">
        <w:t xml:space="preserve"> Operation execution result indication.</w:t>
      </w:r>
    </w:p>
    <w:p w14:paraId="1150F7BC" w14:textId="4FC0F858" w:rsidR="00CD0C1E" w:rsidRDefault="00CD0C1E" w:rsidP="00CD0C1E">
      <w:r>
        <w:rPr>
          <w:b/>
        </w:rPr>
        <w:t>Outputs, Optional</w:t>
      </w:r>
      <w:r w:rsidRPr="00140E21">
        <w:rPr>
          <w:b/>
        </w:rPr>
        <w:t>:</w:t>
      </w:r>
      <w:r w:rsidRPr="00140E21">
        <w:t xml:space="preserve"> None</w:t>
      </w:r>
      <w:bookmarkStart w:id="43" w:name="_GoBack"/>
      <w:bookmarkEnd w:id="43"/>
      <w:r w:rsidRPr="00140E21">
        <w:t>.</w:t>
      </w:r>
    </w:p>
    <w:p w14:paraId="1455BC83" w14:textId="77777777" w:rsidR="00BC26C0" w:rsidRPr="00140E21" w:rsidRDefault="00BC26C0" w:rsidP="00BC26C0">
      <w:pPr>
        <w:pStyle w:val="5"/>
      </w:pPr>
      <w:bookmarkStart w:id="44" w:name="_Toc20204544"/>
      <w:bookmarkStart w:id="45" w:name="_Toc27895243"/>
      <w:bookmarkStart w:id="46" w:name="_Toc36192340"/>
      <w:bookmarkStart w:id="47" w:name="_Toc45193453"/>
      <w:bookmarkStart w:id="48" w:name="_Toc47593085"/>
      <w:bookmarkStart w:id="49" w:name="_Toc51835172"/>
      <w:bookmarkStart w:id="50" w:name="_Toc114668617"/>
      <w:r w:rsidRPr="00140E21">
        <w:t>5.2.6.7.3</w:t>
      </w:r>
      <w:r w:rsidRPr="00140E21">
        <w:tab/>
      </w:r>
      <w:proofErr w:type="spellStart"/>
      <w:r w:rsidRPr="00140E21">
        <w:t>Nnef_TrafficInfluence_Update</w:t>
      </w:r>
      <w:proofErr w:type="spellEnd"/>
      <w:r w:rsidRPr="00140E21">
        <w:t xml:space="preserve"> operation</w:t>
      </w:r>
      <w:bookmarkEnd w:id="44"/>
      <w:bookmarkEnd w:id="45"/>
      <w:bookmarkEnd w:id="46"/>
      <w:bookmarkEnd w:id="47"/>
      <w:bookmarkEnd w:id="48"/>
      <w:bookmarkEnd w:id="49"/>
      <w:bookmarkEnd w:id="50"/>
    </w:p>
    <w:p w14:paraId="382D9A79" w14:textId="77777777" w:rsidR="00BC26C0" w:rsidRPr="00140E21" w:rsidRDefault="00BC26C0" w:rsidP="00BC26C0">
      <w:r w:rsidRPr="00140E21">
        <w:rPr>
          <w:b/>
        </w:rPr>
        <w:t>Service operation name:</w:t>
      </w:r>
      <w:r w:rsidRPr="00140E21">
        <w:t xml:space="preserve"> </w:t>
      </w:r>
      <w:proofErr w:type="spellStart"/>
      <w:r w:rsidRPr="00140E21">
        <w:t>Nnef_TrafficInfluence_Update</w:t>
      </w:r>
      <w:proofErr w:type="spellEnd"/>
    </w:p>
    <w:p w14:paraId="488BE63A" w14:textId="77777777" w:rsidR="00BC26C0" w:rsidRPr="00140E21" w:rsidRDefault="00BC26C0" w:rsidP="00BC26C0">
      <w:r w:rsidRPr="00140E21">
        <w:rPr>
          <w:b/>
        </w:rPr>
        <w:t>Description:</w:t>
      </w:r>
      <w:r w:rsidRPr="00140E21">
        <w:t xml:space="preserve"> Authorize the request and forward the request to update the traffic influence.</w:t>
      </w:r>
    </w:p>
    <w:p w14:paraId="3A0C29D8" w14:textId="77777777" w:rsidR="00BC26C0" w:rsidRPr="00140E21" w:rsidRDefault="00BC26C0" w:rsidP="00BC26C0">
      <w:r>
        <w:rPr>
          <w:b/>
        </w:rPr>
        <w:t>Inputs, Required</w:t>
      </w:r>
      <w:r w:rsidRPr="00140E21">
        <w:rPr>
          <w:b/>
        </w:rPr>
        <w:t>:</w:t>
      </w:r>
      <w:r w:rsidRPr="00140E21">
        <w:t xml:space="preserve"> AF Transaction Id.</w:t>
      </w:r>
    </w:p>
    <w:p w14:paraId="7FAE1716" w14:textId="77777777" w:rsidR="00BC26C0" w:rsidRPr="00140E21" w:rsidRDefault="00BC26C0" w:rsidP="00BC26C0">
      <w:r w:rsidRPr="00140E21">
        <w:t>The AF Transaction Id identifies the NF Service Consumer request to be updated.</w:t>
      </w:r>
    </w:p>
    <w:p w14:paraId="54B89C1B" w14:textId="77777777" w:rsidR="00BC26C0" w:rsidRPr="00140E21" w:rsidRDefault="00BC26C0" w:rsidP="00BC26C0">
      <w:r>
        <w:rPr>
          <w:b/>
        </w:rPr>
        <w:t>Inputs, Optional</w:t>
      </w:r>
      <w:r w:rsidRPr="00140E21">
        <w:rPr>
          <w:b/>
        </w:rPr>
        <w:t>:</w:t>
      </w:r>
      <w:r w:rsidRPr="00140E21">
        <w:t xml:space="preserve"> Same optional information as in </w:t>
      </w:r>
      <w:proofErr w:type="spellStart"/>
      <w:r w:rsidRPr="00140E21">
        <w:t>Nnef_TrafficInfluence_Create</w:t>
      </w:r>
      <w:proofErr w:type="spellEnd"/>
      <w:r w:rsidRPr="00140E21">
        <w:t xml:space="preserve"> Input</w:t>
      </w:r>
      <w:r>
        <w:t>, AF Identifier</w:t>
      </w:r>
      <w:r w:rsidRPr="00140E21">
        <w:t>.</w:t>
      </w:r>
    </w:p>
    <w:p w14:paraId="49498E0D" w14:textId="77777777" w:rsidR="00BC26C0" w:rsidRPr="00140E21" w:rsidRDefault="00BC26C0" w:rsidP="00BC26C0">
      <w:r>
        <w:rPr>
          <w:b/>
        </w:rPr>
        <w:t>Outputs, Required</w:t>
      </w:r>
      <w:r w:rsidRPr="00140E21">
        <w:rPr>
          <w:b/>
        </w:rPr>
        <w:t>:</w:t>
      </w:r>
      <w:r w:rsidRPr="00140E21">
        <w:t xml:space="preserve"> Operation execution result indication.</w:t>
      </w:r>
    </w:p>
    <w:p w14:paraId="39042B40" w14:textId="68959F82" w:rsidR="00A04D83" w:rsidRPr="00140E21" w:rsidRDefault="00BC26C0" w:rsidP="00CD0C1E">
      <w:r>
        <w:rPr>
          <w:b/>
        </w:rPr>
        <w:t>Outputs, Optional</w:t>
      </w:r>
      <w:r w:rsidRPr="00140E21">
        <w:rPr>
          <w:b/>
        </w:rPr>
        <w:t>:</w:t>
      </w:r>
      <w:r w:rsidRPr="00140E21">
        <w:t xml:space="preserve"> None.</w:t>
      </w:r>
    </w:p>
    <w:p w14:paraId="4AB7FC48" w14:textId="19B49A1B" w:rsidR="004760C3" w:rsidRDefault="004760C3" w:rsidP="004760C3">
      <w:pPr>
        <w:jc w:val="center"/>
        <w:rPr>
          <w:noProof/>
          <w:color w:val="FF0000"/>
          <w:sz w:val="36"/>
          <w:szCs w:val="36"/>
        </w:rPr>
      </w:pPr>
      <w:bookmarkStart w:id="51" w:name="_Toc20204675"/>
      <w:bookmarkStart w:id="52" w:name="_Toc27895389"/>
      <w:bookmarkStart w:id="53" w:name="_Toc36192492"/>
      <w:bookmarkStart w:id="54" w:name="_Toc45193594"/>
      <w:bookmarkStart w:id="55" w:name="_Toc47593226"/>
      <w:bookmarkStart w:id="56" w:name="_Toc51835313"/>
      <w:bookmarkStart w:id="57" w:name="_Toc114668812"/>
      <w:r w:rsidRPr="006742D4">
        <w:rPr>
          <w:noProof/>
          <w:color w:val="FF0000"/>
          <w:sz w:val="36"/>
          <w:szCs w:val="36"/>
        </w:rPr>
        <w:t xml:space="preserve">******************** </w:t>
      </w:r>
      <w:r>
        <w:rPr>
          <w:noProof/>
          <w:color w:val="FF0000"/>
          <w:sz w:val="36"/>
          <w:szCs w:val="36"/>
        </w:rPr>
        <w:t>3</w:t>
      </w:r>
      <w:r w:rsidRPr="004760C3">
        <w:rPr>
          <w:noProof/>
          <w:color w:val="FF0000"/>
          <w:sz w:val="36"/>
          <w:szCs w:val="36"/>
          <w:vertAlign w:val="superscript"/>
        </w:rPr>
        <w:t>rd</w:t>
      </w:r>
      <w:r>
        <w:rPr>
          <w:noProof/>
          <w:color w:val="FF0000"/>
          <w:sz w:val="36"/>
          <w:szCs w:val="36"/>
        </w:rPr>
        <w:t xml:space="preserve"> </w:t>
      </w:r>
      <w:r w:rsidRPr="006742D4">
        <w:rPr>
          <w:noProof/>
          <w:color w:val="FF0000"/>
          <w:sz w:val="36"/>
          <w:szCs w:val="36"/>
        </w:rPr>
        <w:t>changes ********************</w:t>
      </w:r>
    </w:p>
    <w:p w14:paraId="305C6F46" w14:textId="77777777" w:rsidR="004760C3" w:rsidRPr="00140E21" w:rsidRDefault="004760C3" w:rsidP="004760C3">
      <w:pPr>
        <w:pStyle w:val="5"/>
        <w:rPr>
          <w:rFonts w:eastAsia="宋体"/>
          <w:lang w:eastAsia="zh-CN"/>
        </w:rPr>
      </w:pPr>
      <w:r w:rsidRPr="00140E21">
        <w:rPr>
          <w:rFonts w:eastAsia="宋体"/>
          <w:lang w:eastAsia="zh-CN"/>
        </w:rPr>
        <w:t>5.2.12.2.1</w:t>
      </w:r>
      <w:r w:rsidRPr="00140E21">
        <w:rPr>
          <w:rFonts w:eastAsia="宋体"/>
          <w:lang w:eastAsia="zh-CN"/>
        </w:rPr>
        <w:tab/>
        <w:t>General</w:t>
      </w:r>
      <w:bookmarkEnd w:id="51"/>
      <w:bookmarkEnd w:id="52"/>
      <w:bookmarkEnd w:id="53"/>
      <w:bookmarkEnd w:id="54"/>
      <w:bookmarkEnd w:id="55"/>
      <w:bookmarkEnd w:id="56"/>
      <w:bookmarkEnd w:id="57"/>
    </w:p>
    <w:p w14:paraId="6525A459" w14:textId="77777777" w:rsidR="004760C3" w:rsidRPr="00140E21" w:rsidRDefault="004760C3" w:rsidP="004760C3">
      <w:pPr>
        <w:rPr>
          <w:rFonts w:eastAsia="宋体"/>
          <w:lang w:eastAsia="zh-CN"/>
        </w:rPr>
      </w:pPr>
      <w:r w:rsidRPr="00140E21">
        <w:rPr>
          <w:rFonts w:eastAsia="宋体"/>
          <w:lang w:eastAsia="zh-CN"/>
        </w:rPr>
        <w:t xml:space="preserve">The operations defined for </w:t>
      </w:r>
      <w:proofErr w:type="spellStart"/>
      <w:r w:rsidRPr="00140E21">
        <w:rPr>
          <w:rFonts w:eastAsia="宋体"/>
          <w:lang w:eastAsia="zh-CN"/>
        </w:rPr>
        <w:t>Nudr_DM</w:t>
      </w:r>
      <w:proofErr w:type="spellEnd"/>
      <w:r w:rsidRPr="00140E21">
        <w:rPr>
          <w:rFonts w:eastAsia="宋体"/>
          <w:lang w:eastAsia="zh-CN"/>
        </w:rPr>
        <w:t xml:space="preserve"> service use following set of parameters defined in this clause:</w:t>
      </w:r>
    </w:p>
    <w:p w14:paraId="701ED4F4" w14:textId="77777777" w:rsidR="004760C3" w:rsidRPr="00140E21" w:rsidRDefault="004760C3" w:rsidP="004760C3">
      <w:pPr>
        <w:pStyle w:val="B1"/>
        <w:rPr>
          <w:rFonts w:eastAsia="宋体"/>
          <w:lang w:eastAsia="zh-CN"/>
        </w:rPr>
      </w:pPr>
      <w:r w:rsidRPr="00140E21">
        <w:rPr>
          <w:rFonts w:eastAsia="宋体"/>
          <w:lang w:eastAsia="zh-CN"/>
        </w:rPr>
        <w:t>-</w:t>
      </w:r>
      <w:r w:rsidRPr="00140E21">
        <w:rPr>
          <w:rFonts w:eastAsia="宋体"/>
          <w:lang w:eastAsia="zh-CN"/>
        </w:rPr>
        <w:tab/>
        <w:t>Data Set Identifier: uniquely identifies the requested set of data within the UDR (see clause 4.2.5).</w:t>
      </w:r>
    </w:p>
    <w:p w14:paraId="69DC80AF" w14:textId="77777777" w:rsidR="004760C3" w:rsidRPr="00140E21" w:rsidRDefault="004760C3" w:rsidP="004760C3">
      <w:pPr>
        <w:pStyle w:val="B1"/>
        <w:rPr>
          <w:rFonts w:eastAsia="宋体"/>
          <w:lang w:eastAsia="zh-CN"/>
        </w:rPr>
      </w:pPr>
      <w:r w:rsidRPr="00140E21">
        <w:rPr>
          <w:rFonts w:eastAsia="宋体"/>
          <w:lang w:eastAsia="zh-CN"/>
        </w:rPr>
        <w:t>-</w:t>
      </w:r>
      <w:r w:rsidRPr="00140E21">
        <w:rPr>
          <w:rFonts w:eastAsia="宋体"/>
          <w:lang w:eastAsia="zh-CN"/>
        </w:rPr>
        <w:tab/>
        <w:t>Data Subset Identifier: it uniquely identifies the data subset within each Data Set Identifier. As specified in the procedures in clause 4</w:t>
      </w:r>
      <w:r>
        <w:rPr>
          <w:rFonts w:eastAsia="宋体"/>
          <w:lang w:eastAsia="zh-CN"/>
        </w:rPr>
        <w:t>,</w:t>
      </w:r>
      <w:r w:rsidRPr="00140E21">
        <w:rPr>
          <w:rFonts w:eastAsia="宋体"/>
          <w:lang w:eastAsia="zh-CN"/>
        </w:rPr>
        <w:t xml:space="preserve"> e.g. subscription data can consist of subsets particularised for specific procedures like mobility, session, etc.</w:t>
      </w:r>
    </w:p>
    <w:p w14:paraId="4B41B714" w14:textId="77777777" w:rsidR="004760C3" w:rsidRPr="00140E21" w:rsidRDefault="004760C3" w:rsidP="004760C3">
      <w:pPr>
        <w:pStyle w:val="B1"/>
        <w:rPr>
          <w:rFonts w:eastAsia="宋体"/>
          <w:lang w:eastAsia="zh-CN"/>
        </w:rPr>
      </w:pPr>
      <w:r w:rsidRPr="00140E21">
        <w:rPr>
          <w:rFonts w:eastAsia="宋体"/>
          <w:lang w:eastAsia="zh-CN"/>
        </w:rPr>
        <w:t>-</w:t>
      </w:r>
      <w:r w:rsidRPr="00140E21">
        <w:rPr>
          <w:rFonts w:eastAsia="宋体"/>
          <w:lang w:eastAsia="zh-CN"/>
        </w:rPr>
        <w:tab/>
        <w:t>Data Keys defined in Table 5.2.12.2.1-1</w:t>
      </w:r>
    </w:p>
    <w:p w14:paraId="33195D9F" w14:textId="77777777" w:rsidR="004760C3" w:rsidRPr="00140E21" w:rsidRDefault="004760C3" w:rsidP="004760C3">
      <w:pPr>
        <w:rPr>
          <w:rFonts w:eastAsia="宋体"/>
          <w:lang w:eastAsia="zh-CN"/>
        </w:rPr>
      </w:pPr>
      <w:r w:rsidRPr="00140E21">
        <w:rPr>
          <w:rFonts w:eastAsia="宋体"/>
          <w:lang w:eastAsia="zh-CN"/>
        </w:rPr>
        <w:t xml:space="preserve">For </w:t>
      </w:r>
      <w:proofErr w:type="spellStart"/>
      <w:r w:rsidRPr="00140E21">
        <w:rPr>
          <w:rFonts w:eastAsia="宋体"/>
          <w:lang w:eastAsia="zh-CN"/>
        </w:rPr>
        <w:t>Nudr_DM_Subscribe</w:t>
      </w:r>
      <w:proofErr w:type="spellEnd"/>
      <w:r w:rsidRPr="00140E21">
        <w:rPr>
          <w:rFonts w:eastAsia="宋体"/>
          <w:lang w:eastAsia="zh-CN"/>
        </w:rPr>
        <w:t xml:space="preserve"> and </w:t>
      </w:r>
      <w:proofErr w:type="spellStart"/>
      <w:r w:rsidRPr="00140E21">
        <w:rPr>
          <w:rFonts w:eastAsia="宋体"/>
          <w:lang w:eastAsia="zh-CN"/>
        </w:rPr>
        <w:t>Nudr_DM_Notify</w:t>
      </w:r>
      <w:proofErr w:type="spellEnd"/>
      <w:r w:rsidRPr="00140E21">
        <w:rPr>
          <w:rFonts w:eastAsia="宋体"/>
          <w:lang w:eastAsia="zh-CN"/>
        </w:rPr>
        <w:t xml:space="preserve"> operations:</w:t>
      </w:r>
    </w:p>
    <w:p w14:paraId="6F29710E" w14:textId="77777777" w:rsidR="004760C3" w:rsidRPr="00140E21" w:rsidRDefault="004760C3" w:rsidP="004760C3">
      <w:pPr>
        <w:pStyle w:val="B1"/>
        <w:rPr>
          <w:rFonts w:eastAsia="宋体"/>
          <w:lang w:eastAsia="zh-CN"/>
        </w:rPr>
      </w:pPr>
      <w:r w:rsidRPr="00140E21">
        <w:rPr>
          <w:rFonts w:eastAsia="宋体"/>
          <w:lang w:eastAsia="zh-CN"/>
        </w:rPr>
        <w:t>-</w:t>
      </w:r>
      <w:r w:rsidRPr="00140E21">
        <w:rPr>
          <w:rFonts w:eastAsia="宋体"/>
          <w:lang w:eastAsia="zh-CN"/>
        </w:rPr>
        <w:tab/>
        <w:t>The</w:t>
      </w:r>
      <w:r>
        <w:rPr>
          <w:rFonts w:eastAsia="宋体"/>
          <w:lang w:eastAsia="zh-CN"/>
        </w:rPr>
        <w:t xml:space="preserve"> Target of Event Reporting</w:t>
      </w:r>
      <w:r w:rsidRPr="00140E21">
        <w:rPr>
          <w:rFonts w:eastAsia="宋体"/>
          <w:lang w:eastAsia="zh-CN"/>
        </w:rPr>
        <w:t xml:space="preserve"> is made up of a Data Key and possibly a Data Sub Key both defined in Table 5.2.12.2.1-1. When a Data Sub Key is defined in the table but not present in the </w:t>
      </w:r>
      <w:proofErr w:type="spellStart"/>
      <w:r w:rsidRPr="00140E21">
        <w:rPr>
          <w:rFonts w:eastAsia="宋体"/>
          <w:lang w:eastAsia="zh-CN"/>
        </w:rPr>
        <w:t>Nudr_DM_Subscribe</w:t>
      </w:r>
      <w:proofErr w:type="spellEnd"/>
      <w:r w:rsidRPr="00140E21">
        <w:rPr>
          <w:rFonts w:eastAsia="宋体"/>
          <w:lang w:eastAsia="zh-CN"/>
        </w:rPr>
        <w:t xml:space="preserve"> this means that all values of the Data Sub Key are targeted.</w:t>
      </w:r>
    </w:p>
    <w:p w14:paraId="23E30D30" w14:textId="77777777" w:rsidR="004760C3" w:rsidRPr="00140E21" w:rsidRDefault="004760C3" w:rsidP="004760C3">
      <w:pPr>
        <w:pStyle w:val="B1"/>
        <w:rPr>
          <w:rFonts w:eastAsia="宋体"/>
          <w:lang w:eastAsia="zh-CN"/>
        </w:rPr>
      </w:pPr>
      <w:r w:rsidRPr="00140E21">
        <w:rPr>
          <w:rFonts w:eastAsia="宋体"/>
          <w:lang w:eastAsia="zh-CN"/>
        </w:rPr>
        <w:t>-</w:t>
      </w:r>
      <w:r w:rsidRPr="00140E21">
        <w:rPr>
          <w:rFonts w:eastAsia="宋体"/>
          <w:lang w:eastAsia="zh-CN"/>
        </w:rPr>
        <w:tab/>
        <w:t>The Data Set Identifier plus (if present) the (set of) Data Subset Identifier(s) corresponds to a (set of) Event ID(s) as defined in clause 4.15.1</w:t>
      </w:r>
    </w:p>
    <w:p w14:paraId="587DC1E1" w14:textId="77777777" w:rsidR="004760C3" w:rsidRPr="00140E21" w:rsidRDefault="004760C3" w:rsidP="004760C3">
      <w:pPr>
        <w:rPr>
          <w:rFonts w:eastAsia="宋体"/>
          <w:lang w:eastAsia="zh-CN"/>
        </w:rPr>
      </w:pPr>
      <w:r w:rsidRPr="00140E21">
        <w:rPr>
          <w:rFonts w:eastAsia="宋体"/>
          <w:lang w:eastAsia="zh-CN"/>
        </w:rPr>
        <w:t xml:space="preserve">An NF Service Consumer may include an indicator when it invokes </w:t>
      </w:r>
      <w:proofErr w:type="spellStart"/>
      <w:r w:rsidRPr="00140E21">
        <w:rPr>
          <w:rFonts w:eastAsia="宋体"/>
          <w:lang w:eastAsia="zh-CN"/>
        </w:rPr>
        <w:t>Nudr_DM</w:t>
      </w:r>
      <w:proofErr w:type="spellEnd"/>
      <w:r w:rsidRPr="00140E21">
        <w:rPr>
          <w:rFonts w:eastAsia="宋体"/>
          <w:lang w:eastAsia="zh-CN"/>
        </w:rPr>
        <w:t xml:space="preserve"> Query/Create/Update service operation to subscribe the changes of the data, to avoid a separate </w:t>
      </w:r>
      <w:proofErr w:type="spellStart"/>
      <w:r w:rsidRPr="00140E21">
        <w:rPr>
          <w:rFonts w:eastAsia="宋体"/>
          <w:lang w:eastAsia="zh-CN"/>
        </w:rPr>
        <w:t>Nudr_DM_Subscribe</w:t>
      </w:r>
      <w:proofErr w:type="spellEnd"/>
      <w:r w:rsidRPr="00140E21">
        <w:rPr>
          <w:rFonts w:eastAsia="宋体"/>
          <w:lang w:eastAsia="zh-CN"/>
        </w:rPr>
        <w:t xml:space="preserve"> service operation.</w:t>
      </w:r>
    </w:p>
    <w:p w14:paraId="6B83AD9A" w14:textId="77777777" w:rsidR="004760C3" w:rsidRPr="00140E21" w:rsidRDefault="004760C3" w:rsidP="004760C3">
      <w:pPr>
        <w:rPr>
          <w:rFonts w:eastAsia="宋体"/>
          <w:lang w:eastAsia="zh-CN"/>
        </w:rPr>
      </w:pPr>
      <w:r w:rsidRPr="00140E21">
        <w:rPr>
          <w:rFonts w:eastAsia="宋体"/>
          <w:lang w:eastAsia="zh-CN"/>
        </w:rPr>
        <w:t>Depending on the use case, it is possible to use a Data Key and/or one or multiple Data sub keys to further identify the corresponding data, as defined in Table 5.2.12.2.1-1 below.</w:t>
      </w:r>
    </w:p>
    <w:p w14:paraId="35A7D71F" w14:textId="77777777" w:rsidR="004760C3" w:rsidRPr="00140E21" w:rsidRDefault="004760C3" w:rsidP="004760C3">
      <w:pPr>
        <w:pStyle w:val="TH"/>
        <w:rPr>
          <w:rFonts w:eastAsia="宋体"/>
          <w:lang w:eastAsia="zh-CN"/>
        </w:rPr>
      </w:pPr>
      <w:r w:rsidRPr="00140E21">
        <w:rPr>
          <w:rFonts w:eastAsia="宋体"/>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4760C3" w:rsidRPr="00140E21" w14:paraId="1670E26F" w14:textId="77777777" w:rsidTr="005C671A">
        <w:tc>
          <w:tcPr>
            <w:tcW w:w="1984" w:type="dxa"/>
            <w:tcBorders>
              <w:bottom w:val="single" w:sz="4" w:space="0" w:color="auto"/>
            </w:tcBorders>
          </w:tcPr>
          <w:p w14:paraId="02F48294" w14:textId="77777777" w:rsidR="004760C3" w:rsidRPr="00140E21" w:rsidRDefault="004760C3" w:rsidP="005C671A">
            <w:pPr>
              <w:pStyle w:val="TAH"/>
              <w:rPr>
                <w:rFonts w:eastAsia="宋体"/>
                <w:lang w:eastAsia="zh-CN"/>
              </w:rPr>
            </w:pPr>
            <w:r w:rsidRPr="00140E21">
              <w:rPr>
                <w:rFonts w:eastAsia="Malgun Gothic"/>
              </w:rPr>
              <w:lastRenderedPageBreak/>
              <w:t>Data Set</w:t>
            </w:r>
          </w:p>
        </w:tc>
        <w:tc>
          <w:tcPr>
            <w:tcW w:w="3119" w:type="dxa"/>
          </w:tcPr>
          <w:p w14:paraId="794211B9" w14:textId="77777777" w:rsidR="004760C3" w:rsidRPr="00140E21" w:rsidRDefault="004760C3" w:rsidP="005C671A">
            <w:pPr>
              <w:pStyle w:val="TAH"/>
              <w:rPr>
                <w:rFonts w:eastAsia="宋体"/>
                <w:lang w:eastAsia="zh-CN"/>
              </w:rPr>
            </w:pPr>
            <w:r w:rsidRPr="00140E21">
              <w:rPr>
                <w:rFonts w:eastAsia="Malgun Gothic"/>
              </w:rPr>
              <w:t>Data Subset</w:t>
            </w:r>
          </w:p>
        </w:tc>
        <w:tc>
          <w:tcPr>
            <w:tcW w:w="1984" w:type="dxa"/>
          </w:tcPr>
          <w:p w14:paraId="76AEDB9E" w14:textId="77777777" w:rsidR="004760C3" w:rsidRPr="00140E21" w:rsidRDefault="004760C3" w:rsidP="005C671A">
            <w:pPr>
              <w:pStyle w:val="TAH"/>
              <w:rPr>
                <w:rFonts w:eastAsia="宋体"/>
                <w:lang w:eastAsia="zh-CN"/>
              </w:rPr>
            </w:pPr>
            <w:r w:rsidRPr="00140E21">
              <w:rPr>
                <w:rFonts w:eastAsia="Malgun Gothic"/>
              </w:rPr>
              <w:t>Data Key</w:t>
            </w:r>
          </w:p>
        </w:tc>
        <w:tc>
          <w:tcPr>
            <w:tcW w:w="1843" w:type="dxa"/>
          </w:tcPr>
          <w:p w14:paraId="2D2C4572" w14:textId="77777777" w:rsidR="004760C3" w:rsidRPr="00140E21" w:rsidRDefault="004760C3" w:rsidP="005C671A">
            <w:pPr>
              <w:pStyle w:val="TAH"/>
              <w:rPr>
                <w:rFonts w:eastAsia="宋体"/>
                <w:lang w:eastAsia="zh-CN"/>
              </w:rPr>
            </w:pPr>
            <w:r w:rsidRPr="00140E21">
              <w:rPr>
                <w:rFonts w:eastAsia="Malgun Gothic"/>
              </w:rPr>
              <w:t>Data Sub Key</w:t>
            </w:r>
          </w:p>
        </w:tc>
      </w:tr>
      <w:tr w:rsidR="004760C3" w:rsidRPr="00140E21" w14:paraId="3E5AE86B" w14:textId="77777777" w:rsidTr="005C671A">
        <w:tc>
          <w:tcPr>
            <w:tcW w:w="1984" w:type="dxa"/>
            <w:tcBorders>
              <w:bottom w:val="nil"/>
            </w:tcBorders>
            <w:shd w:val="clear" w:color="auto" w:fill="auto"/>
          </w:tcPr>
          <w:p w14:paraId="03AB82C3" w14:textId="77777777" w:rsidR="004760C3" w:rsidRPr="00140E21" w:rsidRDefault="004760C3" w:rsidP="005C671A">
            <w:pPr>
              <w:pStyle w:val="TAL"/>
              <w:rPr>
                <w:rFonts w:eastAsia="宋体"/>
                <w:lang w:eastAsia="zh-CN"/>
              </w:rPr>
            </w:pPr>
          </w:p>
        </w:tc>
        <w:tc>
          <w:tcPr>
            <w:tcW w:w="3119" w:type="dxa"/>
          </w:tcPr>
          <w:p w14:paraId="65C41C6C" w14:textId="77777777" w:rsidR="004760C3" w:rsidRPr="00140E21" w:rsidRDefault="004760C3" w:rsidP="005C671A">
            <w:pPr>
              <w:pStyle w:val="TAL"/>
              <w:rPr>
                <w:rFonts w:eastAsia="宋体"/>
                <w:lang w:eastAsia="zh-CN"/>
              </w:rPr>
            </w:pPr>
            <w:r w:rsidRPr="00140E21">
              <w:t>Access and Mobility Subscription data</w:t>
            </w:r>
          </w:p>
        </w:tc>
        <w:tc>
          <w:tcPr>
            <w:tcW w:w="1984" w:type="dxa"/>
          </w:tcPr>
          <w:p w14:paraId="2F83542C" w14:textId="77777777" w:rsidR="004760C3" w:rsidRPr="00140E21" w:rsidRDefault="004760C3" w:rsidP="005C671A">
            <w:pPr>
              <w:pStyle w:val="TAL"/>
              <w:rPr>
                <w:rFonts w:eastAsia="宋体"/>
                <w:lang w:eastAsia="zh-CN"/>
              </w:rPr>
            </w:pPr>
            <w:r w:rsidRPr="00140E21">
              <w:rPr>
                <w:rFonts w:eastAsia="Malgun Gothic"/>
              </w:rPr>
              <w:t>SUPI</w:t>
            </w:r>
          </w:p>
        </w:tc>
        <w:tc>
          <w:tcPr>
            <w:tcW w:w="1843" w:type="dxa"/>
          </w:tcPr>
          <w:p w14:paraId="5C40D5E7" w14:textId="77777777" w:rsidR="004760C3" w:rsidRPr="00140E21" w:rsidRDefault="004760C3" w:rsidP="005C671A">
            <w:pPr>
              <w:pStyle w:val="TAL"/>
              <w:rPr>
                <w:rFonts w:eastAsia="宋体"/>
                <w:lang w:eastAsia="zh-CN"/>
              </w:rPr>
            </w:pPr>
            <w:r>
              <w:rPr>
                <w:rFonts w:eastAsia="Malgun Gothic"/>
              </w:rPr>
              <w:t>Serving PLMN ID and optionally NID</w:t>
            </w:r>
          </w:p>
        </w:tc>
      </w:tr>
      <w:tr w:rsidR="004760C3" w:rsidRPr="00140E21" w14:paraId="7FFDB80C" w14:textId="77777777" w:rsidTr="005C671A">
        <w:tc>
          <w:tcPr>
            <w:tcW w:w="1984" w:type="dxa"/>
            <w:tcBorders>
              <w:top w:val="nil"/>
              <w:bottom w:val="nil"/>
            </w:tcBorders>
            <w:shd w:val="clear" w:color="auto" w:fill="auto"/>
          </w:tcPr>
          <w:p w14:paraId="4093211F" w14:textId="77777777" w:rsidR="004760C3" w:rsidRPr="00140E21" w:rsidRDefault="004760C3" w:rsidP="005C671A">
            <w:pPr>
              <w:pStyle w:val="TAL"/>
              <w:rPr>
                <w:rFonts w:eastAsia="宋体"/>
                <w:lang w:eastAsia="zh-CN"/>
              </w:rPr>
            </w:pPr>
          </w:p>
        </w:tc>
        <w:tc>
          <w:tcPr>
            <w:tcW w:w="3119" w:type="dxa"/>
            <w:tcBorders>
              <w:bottom w:val="single" w:sz="4" w:space="0" w:color="auto"/>
            </w:tcBorders>
            <w:vAlign w:val="center"/>
          </w:tcPr>
          <w:p w14:paraId="676A6A57" w14:textId="77777777" w:rsidR="004760C3" w:rsidRPr="00140E21" w:rsidRDefault="004760C3" w:rsidP="005C671A">
            <w:pPr>
              <w:pStyle w:val="TAL"/>
            </w:pPr>
            <w:r w:rsidRPr="00140E21">
              <w:t>SMF Selection Subscription data</w:t>
            </w:r>
          </w:p>
        </w:tc>
        <w:tc>
          <w:tcPr>
            <w:tcW w:w="1984" w:type="dxa"/>
            <w:tcBorders>
              <w:bottom w:val="single" w:sz="4" w:space="0" w:color="auto"/>
            </w:tcBorders>
          </w:tcPr>
          <w:p w14:paraId="787E81C4" w14:textId="77777777" w:rsidR="004760C3" w:rsidRPr="00140E21" w:rsidRDefault="004760C3" w:rsidP="005C671A">
            <w:pPr>
              <w:pStyle w:val="TAL"/>
              <w:rPr>
                <w:rFonts w:eastAsia="Malgun Gothic"/>
              </w:rPr>
            </w:pPr>
            <w:r w:rsidRPr="00140E21">
              <w:rPr>
                <w:rFonts w:eastAsia="Malgun Gothic"/>
              </w:rPr>
              <w:t>SUPI</w:t>
            </w:r>
          </w:p>
        </w:tc>
        <w:tc>
          <w:tcPr>
            <w:tcW w:w="1843" w:type="dxa"/>
          </w:tcPr>
          <w:p w14:paraId="28452734" w14:textId="77777777" w:rsidR="004760C3" w:rsidRPr="00140E21" w:rsidRDefault="004760C3" w:rsidP="005C671A">
            <w:pPr>
              <w:pStyle w:val="TAL"/>
              <w:rPr>
                <w:rFonts w:eastAsia="Malgun Gothic"/>
              </w:rPr>
            </w:pPr>
            <w:r>
              <w:rPr>
                <w:rFonts w:eastAsia="Malgun Gothic"/>
              </w:rPr>
              <w:t>Serving PLMN ID and optionally NID</w:t>
            </w:r>
          </w:p>
        </w:tc>
      </w:tr>
      <w:tr w:rsidR="004760C3" w:rsidRPr="00140E21" w14:paraId="145AA319" w14:textId="77777777" w:rsidTr="005C671A">
        <w:tc>
          <w:tcPr>
            <w:tcW w:w="1984" w:type="dxa"/>
            <w:tcBorders>
              <w:top w:val="nil"/>
              <w:bottom w:val="nil"/>
            </w:tcBorders>
            <w:shd w:val="clear" w:color="auto" w:fill="auto"/>
          </w:tcPr>
          <w:p w14:paraId="438AB379" w14:textId="77777777" w:rsidR="004760C3" w:rsidRPr="00140E21" w:rsidRDefault="004760C3" w:rsidP="005C671A">
            <w:pPr>
              <w:pStyle w:val="TAL"/>
              <w:rPr>
                <w:rFonts w:eastAsia="宋体"/>
                <w:lang w:eastAsia="zh-CN"/>
              </w:rPr>
            </w:pPr>
          </w:p>
        </w:tc>
        <w:tc>
          <w:tcPr>
            <w:tcW w:w="3119" w:type="dxa"/>
            <w:tcBorders>
              <w:bottom w:val="nil"/>
            </w:tcBorders>
            <w:vAlign w:val="center"/>
          </w:tcPr>
          <w:p w14:paraId="3B140066" w14:textId="77777777" w:rsidR="004760C3" w:rsidRPr="00140E21" w:rsidRDefault="004760C3" w:rsidP="005C671A">
            <w:pPr>
              <w:pStyle w:val="TAL"/>
            </w:pPr>
            <w:r w:rsidRPr="00140E21">
              <w:t>UE context in SMF data</w:t>
            </w:r>
          </w:p>
        </w:tc>
        <w:tc>
          <w:tcPr>
            <w:tcW w:w="1984" w:type="dxa"/>
            <w:tcBorders>
              <w:bottom w:val="nil"/>
            </w:tcBorders>
          </w:tcPr>
          <w:p w14:paraId="096021EC" w14:textId="77777777" w:rsidR="004760C3" w:rsidRPr="00140E21" w:rsidRDefault="004760C3" w:rsidP="005C671A">
            <w:pPr>
              <w:pStyle w:val="TAL"/>
              <w:rPr>
                <w:rFonts w:eastAsia="Malgun Gothic"/>
              </w:rPr>
            </w:pPr>
            <w:r w:rsidRPr="00140E21">
              <w:rPr>
                <w:rFonts w:eastAsia="Malgun Gothic"/>
              </w:rPr>
              <w:t>SUPI</w:t>
            </w:r>
          </w:p>
        </w:tc>
        <w:tc>
          <w:tcPr>
            <w:tcW w:w="1843" w:type="dxa"/>
          </w:tcPr>
          <w:p w14:paraId="48021E8B" w14:textId="77777777" w:rsidR="004760C3" w:rsidRPr="00140E21" w:rsidRDefault="004760C3" w:rsidP="005C671A">
            <w:pPr>
              <w:pStyle w:val="TAL"/>
              <w:rPr>
                <w:rFonts w:eastAsia="Malgun Gothic"/>
              </w:rPr>
            </w:pPr>
            <w:r w:rsidRPr="00140E21">
              <w:rPr>
                <w:rFonts w:eastAsia="Malgun Gothic"/>
              </w:rPr>
              <w:t>PDU Session ID or DNN</w:t>
            </w:r>
          </w:p>
        </w:tc>
      </w:tr>
      <w:tr w:rsidR="004760C3" w:rsidRPr="00140E21" w14:paraId="75D8C0F8" w14:textId="77777777" w:rsidTr="005C671A">
        <w:tc>
          <w:tcPr>
            <w:tcW w:w="1984" w:type="dxa"/>
            <w:tcBorders>
              <w:top w:val="nil"/>
              <w:bottom w:val="nil"/>
            </w:tcBorders>
            <w:shd w:val="clear" w:color="auto" w:fill="auto"/>
          </w:tcPr>
          <w:p w14:paraId="742FBF6F" w14:textId="77777777" w:rsidR="004760C3" w:rsidRPr="00140E21" w:rsidRDefault="004760C3" w:rsidP="005C671A">
            <w:pPr>
              <w:pStyle w:val="TAL"/>
              <w:rPr>
                <w:rFonts w:eastAsia="宋体"/>
                <w:lang w:eastAsia="zh-CN"/>
              </w:rPr>
            </w:pPr>
            <w:r w:rsidRPr="00140E21">
              <w:rPr>
                <w:rFonts w:eastAsia="宋体"/>
                <w:lang w:eastAsia="zh-CN"/>
              </w:rPr>
              <w:t>Subscription Data (see clause 5.2.3.3.1)</w:t>
            </w:r>
          </w:p>
        </w:tc>
        <w:tc>
          <w:tcPr>
            <w:tcW w:w="3119" w:type="dxa"/>
          </w:tcPr>
          <w:p w14:paraId="66CFFEDB" w14:textId="77777777" w:rsidR="004760C3" w:rsidRPr="00140E21" w:rsidRDefault="004760C3" w:rsidP="005C671A">
            <w:pPr>
              <w:pStyle w:val="TAL"/>
            </w:pPr>
            <w:r w:rsidRPr="00140E21">
              <w:t>SMS Management Subscription data</w:t>
            </w:r>
          </w:p>
        </w:tc>
        <w:tc>
          <w:tcPr>
            <w:tcW w:w="1984" w:type="dxa"/>
          </w:tcPr>
          <w:p w14:paraId="54710960" w14:textId="77777777" w:rsidR="004760C3" w:rsidRPr="00140E21" w:rsidRDefault="004760C3" w:rsidP="005C671A">
            <w:pPr>
              <w:pStyle w:val="TAL"/>
              <w:rPr>
                <w:rFonts w:eastAsia="Malgun Gothic"/>
              </w:rPr>
            </w:pPr>
            <w:r w:rsidRPr="00140E21">
              <w:rPr>
                <w:rFonts w:eastAsia="Malgun Gothic"/>
              </w:rPr>
              <w:t>SUPI</w:t>
            </w:r>
          </w:p>
        </w:tc>
        <w:tc>
          <w:tcPr>
            <w:tcW w:w="1843" w:type="dxa"/>
          </w:tcPr>
          <w:p w14:paraId="0F817E58" w14:textId="77777777" w:rsidR="004760C3" w:rsidRPr="00140E21" w:rsidRDefault="004760C3" w:rsidP="005C671A">
            <w:pPr>
              <w:pStyle w:val="TAL"/>
              <w:rPr>
                <w:rFonts w:eastAsia="Malgun Gothic"/>
              </w:rPr>
            </w:pPr>
            <w:r>
              <w:rPr>
                <w:rFonts w:eastAsia="Malgun Gothic"/>
              </w:rPr>
              <w:t>Serving PLMN ID and optionally NID</w:t>
            </w:r>
          </w:p>
        </w:tc>
      </w:tr>
      <w:tr w:rsidR="004760C3" w:rsidRPr="00140E21" w14:paraId="7E4A9C3D" w14:textId="77777777" w:rsidTr="005C671A">
        <w:tc>
          <w:tcPr>
            <w:tcW w:w="1984" w:type="dxa"/>
            <w:tcBorders>
              <w:top w:val="nil"/>
              <w:bottom w:val="nil"/>
            </w:tcBorders>
            <w:shd w:val="clear" w:color="auto" w:fill="auto"/>
          </w:tcPr>
          <w:p w14:paraId="176FE37B" w14:textId="77777777" w:rsidR="004760C3" w:rsidRPr="00140E21" w:rsidRDefault="004760C3" w:rsidP="005C671A">
            <w:pPr>
              <w:pStyle w:val="TAL"/>
              <w:rPr>
                <w:rFonts w:eastAsia="宋体"/>
                <w:lang w:eastAsia="zh-CN"/>
              </w:rPr>
            </w:pPr>
          </w:p>
        </w:tc>
        <w:tc>
          <w:tcPr>
            <w:tcW w:w="3119" w:type="dxa"/>
            <w:tcBorders>
              <w:bottom w:val="single" w:sz="4" w:space="0" w:color="auto"/>
            </w:tcBorders>
            <w:vAlign w:val="center"/>
          </w:tcPr>
          <w:p w14:paraId="3A76A30D" w14:textId="77777777" w:rsidR="004760C3" w:rsidRPr="00140E21" w:rsidRDefault="004760C3" w:rsidP="005C671A">
            <w:pPr>
              <w:pStyle w:val="TAL"/>
            </w:pPr>
            <w:r w:rsidRPr="00140E21">
              <w:t>SMS Subscription data</w:t>
            </w:r>
          </w:p>
        </w:tc>
        <w:tc>
          <w:tcPr>
            <w:tcW w:w="1984" w:type="dxa"/>
            <w:tcBorders>
              <w:bottom w:val="single" w:sz="4" w:space="0" w:color="auto"/>
            </w:tcBorders>
          </w:tcPr>
          <w:p w14:paraId="7459FA7E" w14:textId="77777777" w:rsidR="004760C3" w:rsidRPr="00140E21" w:rsidRDefault="004760C3" w:rsidP="005C671A">
            <w:pPr>
              <w:pStyle w:val="TAL"/>
              <w:rPr>
                <w:rFonts w:eastAsia="Malgun Gothic"/>
              </w:rPr>
            </w:pPr>
            <w:r w:rsidRPr="00140E21">
              <w:rPr>
                <w:rFonts w:eastAsia="Malgun Gothic"/>
              </w:rPr>
              <w:t>SUPI</w:t>
            </w:r>
          </w:p>
        </w:tc>
        <w:tc>
          <w:tcPr>
            <w:tcW w:w="1843" w:type="dxa"/>
          </w:tcPr>
          <w:p w14:paraId="3AEBACA2" w14:textId="77777777" w:rsidR="004760C3" w:rsidRPr="00140E21" w:rsidRDefault="004760C3" w:rsidP="005C671A">
            <w:pPr>
              <w:pStyle w:val="TAL"/>
              <w:rPr>
                <w:rFonts w:eastAsia="Malgun Gothic"/>
              </w:rPr>
            </w:pPr>
            <w:r>
              <w:rPr>
                <w:rFonts w:eastAsia="Malgun Gothic"/>
              </w:rPr>
              <w:t>Serving PLMN ID and optionally NID</w:t>
            </w:r>
          </w:p>
        </w:tc>
      </w:tr>
      <w:tr w:rsidR="004760C3" w:rsidRPr="00140E21" w14:paraId="52696F81" w14:textId="77777777" w:rsidTr="005C671A">
        <w:tc>
          <w:tcPr>
            <w:tcW w:w="1984" w:type="dxa"/>
            <w:tcBorders>
              <w:top w:val="nil"/>
              <w:bottom w:val="nil"/>
            </w:tcBorders>
            <w:shd w:val="clear" w:color="auto" w:fill="auto"/>
          </w:tcPr>
          <w:p w14:paraId="0F58C4C0" w14:textId="77777777" w:rsidR="004760C3" w:rsidRPr="00140E21" w:rsidRDefault="004760C3" w:rsidP="005C671A">
            <w:pPr>
              <w:pStyle w:val="TAL"/>
              <w:rPr>
                <w:rFonts w:eastAsia="宋体"/>
                <w:lang w:eastAsia="zh-CN"/>
              </w:rPr>
            </w:pPr>
          </w:p>
        </w:tc>
        <w:tc>
          <w:tcPr>
            <w:tcW w:w="3119" w:type="dxa"/>
            <w:tcBorders>
              <w:bottom w:val="nil"/>
            </w:tcBorders>
            <w:vAlign w:val="center"/>
          </w:tcPr>
          <w:p w14:paraId="5B80C580" w14:textId="77777777" w:rsidR="004760C3" w:rsidRPr="00140E21" w:rsidRDefault="004760C3" w:rsidP="005C671A">
            <w:pPr>
              <w:pStyle w:val="TAL"/>
            </w:pPr>
            <w:r w:rsidRPr="00140E21">
              <w:t>Session Management Subscription data</w:t>
            </w:r>
          </w:p>
        </w:tc>
        <w:tc>
          <w:tcPr>
            <w:tcW w:w="1984" w:type="dxa"/>
            <w:tcBorders>
              <w:bottom w:val="nil"/>
            </w:tcBorders>
          </w:tcPr>
          <w:p w14:paraId="7625B1D6" w14:textId="77777777" w:rsidR="004760C3" w:rsidRPr="00140E21" w:rsidRDefault="004760C3" w:rsidP="005C671A">
            <w:pPr>
              <w:pStyle w:val="TAL"/>
              <w:rPr>
                <w:rFonts w:eastAsia="Malgun Gothic"/>
              </w:rPr>
            </w:pPr>
            <w:r w:rsidRPr="00140E21">
              <w:rPr>
                <w:rFonts w:eastAsia="Malgun Gothic"/>
              </w:rPr>
              <w:t>SUPI</w:t>
            </w:r>
          </w:p>
        </w:tc>
        <w:tc>
          <w:tcPr>
            <w:tcW w:w="1843" w:type="dxa"/>
          </w:tcPr>
          <w:p w14:paraId="1F2465FD" w14:textId="77777777" w:rsidR="004760C3" w:rsidRPr="00140E21" w:rsidRDefault="004760C3" w:rsidP="005C671A">
            <w:pPr>
              <w:pStyle w:val="TAL"/>
              <w:rPr>
                <w:rFonts w:eastAsia="Malgun Gothic"/>
              </w:rPr>
            </w:pPr>
            <w:r w:rsidRPr="00140E21">
              <w:rPr>
                <w:rFonts w:eastAsia="Malgun Gothic"/>
              </w:rPr>
              <w:t>S-NSSAI</w:t>
            </w:r>
          </w:p>
        </w:tc>
      </w:tr>
      <w:tr w:rsidR="004760C3" w:rsidRPr="00140E21" w14:paraId="6943BF4D" w14:textId="77777777" w:rsidTr="005C671A">
        <w:tc>
          <w:tcPr>
            <w:tcW w:w="1984" w:type="dxa"/>
            <w:tcBorders>
              <w:top w:val="nil"/>
              <w:bottom w:val="nil"/>
            </w:tcBorders>
            <w:shd w:val="clear" w:color="auto" w:fill="auto"/>
          </w:tcPr>
          <w:p w14:paraId="31E7847A" w14:textId="77777777" w:rsidR="004760C3" w:rsidRPr="00140E21" w:rsidRDefault="004760C3" w:rsidP="005C671A">
            <w:pPr>
              <w:pStyle w:val="TAL"/>
              <w:rPr>
                <w:rFonts w:eastAsia="宋体"/>
                <w:lang w:eastAsia="zh-CN"/>
              </w:rPr>
            </w:pPr>
          </w:p>
        </w:tc>
        <w:tc>
          <w:tcPr>
            <w:tcW w:w="3119" w:type="dxa"/>
            <w:tcBorders>
              <w:top w:val="nil"/>
              <w:bottom w:val="nil"/>
            </w:tcBorders>
            <w:vAlign w:val="center"/>
          </w:tcPr>
          <w:p w14:paraId="19D20348" w14:textId="77777777" w:rsidR="004760C3" w:rsidRPr="00140E21" w:rsidRDefault="004760C3" w:rsidP="005C671A">
            <w:pPr>
              <w:pStyle w:val="TAL"/>
            </w:pPr>
          </w:p>
        </w:tc>
        <w:tc>
          <w:tcPr>
            <w:tcW w:w="1984" w:type="dxa"/>
            <w:tcBorders>
              <w:top w:val="nil"/>
              <w:bottom w:val="nil"/>
            </w:tcBorders>
          </w:tcPr>
          <w:p w14:paraId="28D49529" w14:textId="77777777" w:rsidR="004760C3" w:rsidRPr="00140E21" w:rsidRDefault="004760C3" w:rsidP="005C671A">
            <w:pPr>
              <w:pStyle w:val="TAL"/>
              <w:rPr>
                <w:rFonts w:eastAsia="Malgun Gothic"/>
              </w:rPr>
            </w:pPr>
          </w:p>
        </w:tc>
        <w:tc>
          <w:tcPr>
            <w:tcW w:w="1843" w:type="dxa"/>
          </w:tcPr>
          <w:p w14:paraId="7E6AFB9D" w14:textId="77777777" w:rsidR="004760C3" w:rsidRPr="00140E21" w:rsidRDefault="004760C3" w:rsidP="005C671A">
            <w:pPr>
              <w:pStyle w:val="TAL"/>
              <w:rPr>
                <w:rFonts w:eastAsia="Malgun Gothic"/>
              </w:rPr>
            </w:pPr>
            <w:r w:rsidRPr="00140E21">
              <w:rPr>
                <w:rFonts w:eastAsia="Malgun Gothic"/>
              </w:rPr>
              <w:t>DNN</w:t>
            </w:r>
          </w:p>
        </w:tc>
      </w:tr>
      <w:tr w:rsidR="004760C3" w:rsidRPr="00140E21" w14:paraId="1DAC1729" w14:textId="77777777" w:rsidTr="005C671A">
        <w:tc>
          <w:tcPr>
            <w:tcW w:w="1984" w:type="dxa"/>
            <w:tcBorders>
              <w:top w:val="nil"/>
              <w:bottom w:val="nil"/>
            </w:tcBorders>
            <w:shd w:val="clear" w:color="auto" w:fill="auto"/>
          </w:tcPr>
          <w:p w14:paraId="670EE42E" w14:textId="77777777" w:rsidR="004760C3" w:rsidRPr="00140E21" w:rsidRDefault="004760C3" w:rsidP="005C671A">
            <w:pPr>
              <w:pStyle w:val="TAL"/>
              <w:rPr>
                <w:rFonts w:eastAsia="宋体"/>
                <w:lang w:eastAsia="zh-CN"/>
              </w:rPr>
            </w:pPr>
          </w:p>
        </w:tc>
        <w:tc>
          <w:tcPr>
            <w:tcW w:w="3119" w:type="dxa"/>
            <w:tcBorders>
              <w:top w:val="nil"/>
            </w:tcBorders>
            <w:vAlign w:val="center"/>
          </w:tcPr>
          <w:p w14:paraId="4154B88A" w14:textId="77777777" w:rsidR="004760C3" w:rsidRPr="00140E21" w:rsidRDefault="004760C3" w:rsidP="005C671A">
            <w:pPr>
              <w:pStyle w:val="TAL"/>
            </w:pPr>
          </w:p>
        </w:tc>
        <w:tc>
          <w:tcPr>
            <w:tcW w:w="1984" w:type="dxa"/>
            <w:tcBorders>
              <w:top w:val="nil"/>
            </w:tcBorders>
          </w:tcPr>
          <w:p w14:paraId="6A385B53" w14:textId="77777777" w:rsidR="004760C3" w:rsidRPr="00140E21" w:rsidRDefault="004760C3" w:rsidP="005C671A">
            <w:pPr>
              <w:pStyle w:val="TAL"/>
              <w:rPr>
                <w:rFonts w:eastAsia="Malgun Gothic"/>
              </w:rPr>
            </w:pPr>
          </w:p>
        </w:tc>
        <w:tc>
          <w:tcPr>
            <w:tcW w:w="1843" w:type="dxa"/>
          </w:tcPr>
          <w:p w14:paraId="0F146D26" w14:textId="77777777" w:rsidR="004760C3" w:rsidRPr="00140E21" w:rsidRDefault="004760C3" w:rsidP="005C671A">
            <w:pPr>
              <w:pStyle w:val="TAL"/>
              <w:rPr>
                <w:rFonts w:eastAsia="Malgun Gothic"/>
              </w:rPr>
            </w:pPr>
            <w:r>
              <w:rPr>
                <w:rFonts w:eastAsia="Malgun Gothic"/>
              </w:rPr>
              <w:t>Serving PLMN ID and optionally NID</w:t>
            </w:r>
          </w:p>
        </w:tc>
      </w:tr>
      <w:tr w:rsidR="004760C3" w:rsidRPr="00140E21" w14:paraId="14286C7E" w14:textId="77777777" w:rsidTr="005C671A">
        <w:tc>
          <w:tcPr>
            <w:tcW w:w="1984" w:type="dxa"/>
            <w:tcBorders>
              <w:top w:val="nil"/>
              <w:bottom w:val="nil"/>
            </w:tcBorders>
            <w:shd w:val="clear" w:color="auto" w:fill="auto"/>
          </w:tcPr>
          <w:p w14:paraId="6E0136E4" w14:textId="77777777" w:rsidR="004760C3" w:rsidRPr="00140E21" w:rsidRDefault="004760C3" w:rsidP="005C671A">
            <w:pPr>
              <w:pStyle w:val="TAL"/>
              <w:rPr>
                <w:rFonts w:eastAsia="宋体"/>
                <w:lang w:eastAsia="zh-CN"/>
              </w:rPr>
            </w:pPr>
          </w:p>
        </w:tc>
        <w:tc>
          <w:tcPr>
            <w:tcW w:w="3119" w:type="dxa"/>
            <w:tcBorders>
              <w:bottom w:val="single" w:sz="4" w:space="0" w:color="auto"/>
            </w:tcBorders>
            <w:vAlign w:val="center"/>
          </w:tcPr>
          <w:p w14:paraId="3FA3AF1B" w14:textId="77777777" w:rsidR="004760C3" w:rsidRPr="00140E21" w:rsidRDefault="004760C3" w:rsidP="005C671A">
            <w:pPr>
              <w:pStyle w:val="TAL"/>
            </w:pPr>
            <w:r w:rsidRPr="00140E21">
              <w:t>Slice Selection Subscription data</w:t>
            </w:r>
          </w:p>
        </w:tc>
        <w:tc>
          <w:tcPr>
            <w:tcW w:w="1984" w:type="dxa"/>
            <w:tcBorders>
              <w:bottom w:val="single" w:sz="4" w:space="0" w:color="auto"/>
            </w:tcBorders>
          </w:tcPr>
          <w:p w14:paraId="05817667" w14:textId="77777777" w:rsidR="004760C3" w:rsidRPr="00140E21" w:rsidRDefault="004760C3" w:rsidP="005C671A">
            <w:pPr>
              <w:pStyle w:val="TAL"/>
              <w:rPr>
                <w:rFonts w:eastAsia="Malgun Gothic"/>
              </w:rPr>
            </w:pPr>
            <w:r w:rsidRPr="00140E21">
              <w:rPr>
                <w:rFonts w:eastAsia="Malgun Gothic"/>
              </w:rPr>
              <w:t>SUPI</w:t>
            </w:r>
          </w:p>
        </w:tc>
        <w:tc>
          <w:tcPr>
            <w:tcW w:w="1843" w:type="dxa"/>
            <w:tcBorders>
              <w:bottom w:val="single" w:sz="4" w:space="0" w:color="auto"/>
            </w:tcBorders>
          </w:tcPr>
          <w:p w14:paraId="52A80DDB" w14:textId="77777777" w:rsidR="004760C3" w:rsidRPr="00140E21" w:rsidRDefault="004760C3" w:rsidP="005C671A">
            <w:pPr>
              <w:pStyle w:val="TAL"/>
              <w:rPr>
                <w:rFonts w:eastAsia="Malgun Gothic"/>
              </w:rPr>
            </w:pPr>
            <w:r>
              <w:rPr>
                <w:rFonts w:eastAsia="Malgun Gothic"/>
              </w:rPr>
              <w:t>Serving PLMN ID and optionally NID</w:t>
            </w:r>
          </w:p>
        </w:tc>
      </w:tr>
      <w:tr w:rsidR="004760C3" w:rsidRPr="00140E21" w14:paraId="327C8EB6" w14:textId="77777777" w:rsidTr="005C671A">
        <w:tc>
          <w:tcPr>
            <w:tcW w:w="1984" w:type="dxa"/>
            <w:tcBorders>
              <w:top w:val="nil"/>
              <w:bottom w:val="nil"/>
            </w:tcBorders>
            <w:shd w:val="clear" w:color="auto" w:fill="auto"/>
          </w:tcPr>
          <w:p w14:paraId="6DD6E0C2" w14:textId="77777777" w:rsidR="004760C3" w:rsidRPr="00140E21" w:rsidRDefault="004760C3" w:rsidP="005C671A">
            <w:pPr>
              <w:pStyle w:val="TAL"/>
              <w:rPr>
                <w:rFonts w:eastAsia="宋体"/>
                <w:lang w:eastAsia="zh-CN"/>
              </w:rPr>
            </w:pPr>
          </w:p>
        </w:tc>
        <w:tc>
          <w:tcPr>
            <w:tcW w:w="3119" w:type="dxa"/>
            <w:tcBorders>
              <w:bottom w:val="single" w:sz="4" w:space="0" w:color="auto"/>
            </w:tcBorders>
            <w:vAlign w:val="center"/>
          </w:tcPr>
          <w:p w14:paraId="67795B26" w14:textId="77777777" w:rsidR="004760C3" w:rsidRDefault="004760C3" w:rsidP="005C671A">
            <w:pPr>
              <w:pStyle w:val="TAL"/>
            </w:pPr>
            <w:r w:rsidRPr="00140E21">
              <w:t>Group Data</w:t>
            </w:r>
          </w:p>
          <w:p w14:paraId="35AAB791" w14:textId="77777777" w:rsidR="004760C3" w:rsidRPr="00140E21" w:rsidRDefault="004760C3" w:rsidP="005C671A">
            <w:pPr>
              <w:pStyle w:val="TAL"/>
            </w:pPr>
            <w:r>
              <w:t>(NOTE 5)</w:t>
            </w:r>
          </w:p>
        </w:tc>
        <w:tc>
          <w:tcPr>
            <w:tcW w:w="1984" w:type="dxa"/>
            <w:tcBorders>
              <w:bottom w:val="single" w:sz="4" w:space="0" w:color="auto"/>
            </w:tcBorders>
          </w:tcPr>
          <w:p w14:paraId="71510BB1" w14:textId="77777777" w:rsidR="004760C3" w:rsidRPr="00140E21" w:rsidRDefault="004760C3" w:rsidP="005C671A">
            <w:pPr>
              <w:pStyle w:val="TAL"/>
              <w:rPr>
                <w:rFonts w:eastAsia="Malgun Gothic"/>
              </w:rPr>
            </w:pPr>
            <w:r w:rsidRPr="00140E21">
              <w:rPr>
                <w:rFonts w:eastAsia="Malgun Gothic"/>
              </w:rPr>
              <w:t>Internal Group Identifier or</w:t>
            </w:r>
          </w:p>
          <w:p w14:paraId="4D3A7338" w14:textId="77777777" w:rsidR="004760C3" w:rsidRPr="00140E21" w:rsidRDefault="004760C3" w:rsidP="005C671A">
            <w:pPr>
              <w:pStyle w:val="TAL"/>
              <w:rPr>
                <w:rFonts w:eastAsia="Malgun Gothic"/>
              </w:rPr>
            </w:pPr>
            <w:r w:rsidRPr="00140E21">
              <w:rPr>
                <w:rFonts w:eastAsia="Malgun Gothic"/>
              </w:rPr>
              <w:t>External Group Identifier</w:t>
            </w:r>
          </w:p>
        </w:tc>
        <w:tc>
          <w:tcPr>
            <w:tcW w:w="1843" w:type="dxa"/>
            <w:tcBorders>
              <w:bottom w:val="single" w:sz="4" w:space="0" w:color="auto"/>
            </w:tcBorders>
          </w:tcPr>
          <w:p w14:paraId="5663172A" w14:textId="77777777" w:rsidR="004760C3" w:rsidRPr="00140E21" w:rsidRDefault="004760C3" w:rsidP="005C671A">
            <w:pPr>
              <w:pStyle w:val="TAL"/>
              <w:rPr>
                <w:rFonts w:eastAsia="Malgun Gothic"/>
              </w:rPr>
            </w:pPr>
            <w:r w:rsidRPr="00140E21">
              <w:rPr>
                <w:rFonts w:eastAsia="Malgun Gothic"/>
              </w:rPr>
              <w:t>-</w:t>
            </w:r>
          </w:p>
        </w:tc>
      </w:tr>
      <w:tr w:rsidR="004760C3" w:rsidRPr="00140E21" w14:paraId="1896BEC7" w14:textId="77777777" w:rsidTr="005C671A">
        <w:tc>
          <w:tcPr>
            <w:tcW w:w="1984" w:type="dxa"/>
            <w:tcBorders>
              <w:top w:val="nil"/>
              <w:bottom w:val="nil"/>
            </w:tcBorders>
            <w:shd w:val="clear" w:color="auto" w:fill="auto"/>
          </w:tcPr>
          <w:p w14:paraId="6F7B9788" w14:textId="77777777" w:rsidR="004760C3" w:rsidRPr="00140E21" w:rsidRDefault="004760C3" w:rsidP="005C671A">
            <w:pPr>
              <w:pStyle w:val="TAL"/>
              <w:rPr>
                <w:rFonts w:eastAsia="宋体"/>
                <w:lang w:eastAsia="zh-CN"/>
              </w:rPr>
            </w:pPr>
          </w:p>
        </w:tc>
        <w:tc>
          <w:tcPr>
            <w:tcW w:w="3119" w:type="dxa"/>
            <w:tcBorders>
              <w:bottom w:val="nil"/>
            </w:tcBorders>
            <w:vAlign w:val="center"/>
          </w:tcPr>
          <w:p w14:paraId="73713E2E" w14:textId="77777777" w:rsidR="004760C3" w:rsidRPr="00140E21" w:rsidRDefault="004760C3" w:rsidP="005C671A">
            <w:pPr>
              <w:pStyle w:val="TAL"/>
            </w:pPr>
            <w:r>
              <w:t>Identifier translation</w:t>
            </w:r>
          </w:p>
        </w:tc>
        <w:tc>
          <w:tcPr>
            <w:tcW w:w="1984" w:type="dxa"/>
            <w:tcBorders>
              <w:bottom w:val="nil"/>
            </w:tcBorders>
          </w:tcPr>
          <w:p w14:paraId="5A6B5BA0" w14:textId="77777777" w:rsidR="004760C3" w:rsidRPr="00140E21" w:rsidRDefault="004760C3" w:rsidP="005C671A">
            <w:pPr>
              <w:pStyle w:val="TAL"/>
              <w:rPr>
                <w:rFonts w:eastAsia="Malgun Gothic"/>
              </w:rPr>
            </w:pPr>
            <w:r>
              <w:rPr>
                <w:rFonts w:eastAsia="Malgun Gothic"/>
              </w:rPr>
              <w:t>GPSI</w:t>
            </w:r>
          </w:p>
        </w:tc>
        <w:tc>
          <w:tcPr>
            <w:tcW w:w="1843" w:type="dxa"/>
          </w:tcPr>
          <w:p w14:paraId="63A6FF23" w14:textId="77777777" w:rsidR="004760C3" w:rsidRPr="00140E21" w:rsidRDefault="004760C3" w:rsidP="005C671A">
            <w:pPr>
              <w:pStyle w:val="TAL"/>
              <w:rPr>
                <w:rFonts w:eastAsia="Malgun Gothic"/>
              </w:rPr>
            </w:pPr>
          </w:p>
        </w:tc>
      </w:tr>
      <w:tr w:rsidR="004760C3" w:rsidRPr="00AF03FB" w14:paraId="04551C72" w14:textId="77777777" w:rsidTr="005C671A">
        <w:tc>
          <w:tcPr>
            <w:tcW w:w="1984" w:type="dxa"/>
            <w:tcBorders>
              <w:top w:val="nil"/>
              <w:bottom w:val="nil"/>
            </w:tcBorders>
            <w:shd w:val="clear" w:color="auto" w:fill="auto"/>
          </w:tcPr>
          <w:p w14:paraId="6A21A2B2" w14:textId="77777777" w:rsidR="004760C3" w:rsidRPr="00140E21" w:rsidRDefault="004760C3" w:rsidP="005C671A">
            <w:pPr>
              <w:pStyle w:val="TAL"/>
              <w:rPr>
                <w:rFonts w:eastAsia="宋体"/>
                <w:lang w:eastAsia="zh-CN"/>
              </w:rPr>
            </w:pPr>
          </w:p>
        </w:tc>
        <w:tc>
          <w:tcPr>
            <w:tcW w:w="3119" w:type="dxa"/>
            <w:tcBorders>
              <w:top w:val="nil"/>
            </w:tcBorders>
            <w:vAlign w:val="center"/>
          </w:tcPr>
          <w:p w14:paraId="276B6EAB" w14:textId="77777777" w:rsidR="004760C3" w:rsidRPr="00140E21" w:rsidRDefault="004760C3" w:rsidP="005C671A">
            <w:pPr>
              <w:pStyle w:val="TAL"/>
            </w:pPr>
          </w:p>
        </w:tc>
        <w:tc>
          <w:tcPr>
            <w:tcW w:w="1984" w:type="dxa"/>
            <w:tcBorders>
              <w:top w:val="nil"/>
            </w:tcBorders>
          </w:tcPr>
          <w:p w14:paraId="5F814E17" w14:textId="77777777" w:rsidR="004760C3" w:rsidRPr="00140E21" w:rsidRDefault="004760C3" w:rsidP="005C671A">
            <w:pPr>
              <w:pStyle w:val="TAL"/>
              <w:rPr>
                <w:rFonts w:eastAsia="Malgun Gothic"/>
              </w:rPr>
            </w:pPr>
            <w:r w:rsidRPr="00140E21">
              <w:rPr>
                <w:rFonts w:eastAsia="Malgun Gothic"/>
              </w:rPr>
              <w:t>SUPI</w:t>
            </w:r>
          </w:p>
        </w:tc>
        <w:tc>
          <w:tcPr>
            <w:tcW w:w="1843" w:type="dxa"/>
          </w:tcPr>
          <w:p w14:paraId="7E9DBC7E" w14:textId="77777777" w:rsidR="004760C3" w:rsidRPr="00797690" w:rsidRDefault="004760C3" w:rsidP="005C671A">
            <w:pPr>
              <w:pStyle w:val="TAL"/>
              <w:rPr>
                <w:rFonts w:eastAsia="Malgun Gothic"/>
                <w:lang w:val="fr-FR"/>
              </w:rPr>
            </w:pPr>
            <w:r w:rsidRPr="00797690">
              <w:rPr>
                <w:rFonts w:eastAsia="Malgun Gothic"/>
                <w:lang w:val="fr-FR"/>
              </w:rPr>
              <w:t>Application Port ID, MTC Provider Information, AF Identifier</w:t>
            </w:r>
          </w:p>
        </w:tc>
      </w:tr>
      <w:tr w:rsidR="004760C3" w:rsidRPr="00140E21" w14:paraId="010EE3CB" w14:textId="77777777" w:rsidTr="005C671A">
        <w:tc>
          <w:tcPr>
            <w:tcW w:w="1984" w:type="dxa"/>
            <w:tcBorders>
              <w:top w:val="nil"/>
              <w:bottom w:val="nil"/>
            </w:tcBorders>
            <w:shd w:val="clear" w:color="auto" w:fill="auto"/>
          </w:tcPr>
          <w:p w14:paraId="5030FFD4" w14:textId="77777777" w:rsidR="004760C3" w:rsidRPr="00797690" w:rsidRDefault="004760C3" w:rsidP="005C671A">
            <w:pPr>
              <w:pStyle w:val="TAL"/>
              <w:rPr>
                <w:rFonts w:eastAsia="宋体"/>
                <w:lang w:val="fr-FR" w:eastAsia="zh-CN"/>
              </w:rPr>
            </w:pPr>
          </w:p>
        </w:tc>
        <w:tc>
          <w:tcPr>
            <w:tcW w:w="3119" w:type="dxa"/>
            <w:tcBorders>
              <w:bottom w:val="nil"/>
            </w:tcBorders>
            <w:vAlign w:val="center"/>
          </w:tcPr>
          <w:p w14:paraId="02D34D9F" w14:textId="77777777" w:rsidR="004760C3" w:rsidRPr="00140E21" w:rsidRDefault="004760C3" w:rsidP="005C671A">
            <w:pPr>
              <w:pStyle w:val="TAL"/>
            </w:pPr>
            <w:r>
              <w:t>Intersystem continuity Context</w:t>
            </w:r>
          </w:p>
        </w:tc>
        <w:tc>
          <w:tcPr>
            <w:tcW w:w="1984" w:type="dxa"/>
            <w:tcBorders>
              <w:bottom w:val="nil"/>
            </w:tcBorders>
          </w:tcPr>
          <w:p w14:paraId="7F558BEC" w14:textId="77777777" w:rsidR="004760C3" w:rsidRPr="00140E21" w:rsidRDefault="004760C3" w:rsidP="005C671A">
            <w:pPr>
              <w:pStyle w:val="TAL"/>
              <w:rPr>
                <w:rFonts w:eastAsia="Malgun Gothic"/>
              </w:rPr>
            </w:pPr>
            <w:r w:rsidRPr="00140E21">
              <w:rPr>
                <w:rFonts w:eastAsia="Malgun Gothic"/>
              </w:rPr>
              <w:t>SUPI</w:t>
            </w:r>
          </w:p>
        </w:tc>
        <w:tc>
          <w:tcPr>
            <w:tcW w:w="1843" w:type="dxa"/>
          </w:tcPr>
          <w:p w14:paraId="0FE5E1AA" w14:textId="77777777" w:rsidR="004760C3" w:rsidRPr="00140E21" w:rsidRDefault="004760C3" w:rsidP="005C671A">
            <w:pPr>
              <w:pStyle w:val="TAL"/>
              <w:rPr>
                <w:rFonts w:eastAsia="Malgun Gothic"/>
              </w:rPr>
            </w:pPr>
            <w:r>
              <w:rPr>
                <w:rFonts w:eastAsia="Malgun Gothic"/>
              </w:rPr>
              <w:t>DNN</w:t>
            </w:r>
          </w:p>
        </w:tc>
      </w:tr>
      <w:tr w:rsidR="004760C3" w:rsidRPr="00140E21" w14:paraId="09D4E2DB" w14:textId="77777777" w:rsidTr="005C671A">
        <w:tc>
          <w:tcPr>
            <w:tcW w:w="1984" w:type="dxa"/>
            <w:tcBorders>
              <w:top w:val="nil"/>
              <w:bottom w:val="nil"/>
            </w:tcBorders>
            <w:shd w:val="clear" w:color="auto" w:fill="auto"/>
          </w:tcPr>
          <w:p w14:paraId="33459C98" w14:textId="77777777" w:rsidR="004760C3" w:rsidRPr="00140E21" w:rsidRDefault="004760C3" w:rsidP="005C671A">
            <w:pPr>
              <w:pStyle w:val="TAL"/>
              <w:rPr>
                <w:rFonts w:eastAsia="宋体"/>
                <w:lang w:eastAsia="zh-CN"/>
              </w:rPr>
            </w:pPr>
          </w:p>
        </w:tc>
        <w:tc>
          <w:tcPr>
            <w:tcW w:w="3119" w:type="dxa"/>
          </w:tcPr>
          <w:p w14:paraId="10952F64" w14:textId="77777777" w:rsidR="004760C3" w:rsidRPr="00140E21" w:rsidRDefault="004760C3" w:rsidP="005C671A">
            <w:pPr>
              <w:pStyle w:val="TAL"/>
            </w:pPr>
            <w:r>
              <w:t>LCS privacy</w:t>
            </w:r>
          </w:p>
        </w:tc>
        <w:tc>
          <w:tcPr>
            <w:tcW w:w="1984" w:type="dxa"/>
          </w:tcPr>
          <w:p w14:paraId="4647C8D6" w14:textId="77777777" w:rsidR="004760C3" w:rsidRPr="00140E21" w:rsidRDefault="004760C3" w:rsidP="005C671A">
            <w:pPr>
              <w:pStyle w:val="TAL"/>
              <w:rPr>
                <w:rFonts w:eastAsia="Malgun Gothic"/>
              </w:rPr>
            </w:pPr>
            <w:r w:rsidRPr="00140E21">
              <w:rPr>
                <w:rFonts w:eastAsia="Malgun Gothic"/>
              </w:rPr>
              <w:t>SUPI</w:t>
            </w:r>
          </w:p>
        </w:tc>
        <w:tc>
          <w:tcPr>
            <w:tcW w:w="1843" w:type="dxa"/>
          </w:tcPr>
          <w:p w14:paraId="4AF09019" w14:textId="77777777" w:rsidR="004760C3" w:rsidRPr="00140E21" w:rsidRDefault="004760C3" w:rsidP="005C671A">
            <w:pPr>
              <w:pStyle w:val="TAL"/>
              <w:rPr>
                <w:rFonts w:eastAsia="Malgun Gothic"/>
              </w:rPr>
            </w:pPr>
            <w:r w:rsidRPr="00140E21">
              <w:rPr>
                <w:rFonts w:eastAsia="Malgun Gothic"/>
              </w:rPr>
              <w:t>-</w:t>
            </w:r>
          </w:p>
        </w:tc>
      </w:tr>
      <w:tr w:rsidR="004760C3" w:rsidRPr="00140E21" w14:paraId="2691BC12" w14:textId="77777777" w:rsidTr="005C671A">
        <w:tc>
          <w:tcPr>
            <w:tcW w:w="1984" w:type="dxa"/>
            <w:tcBorders>
              <w:top w:val="nil"/>
              <w:bottom w:val="nil"/>
            </w:tcBorders>
            <w:shd w:val="clear" w:color="auto" w:fill="auto"/>
          </w:tcPr>
          <w:p w14:paraId="470FA1E2" w14:textId="77777777" w:rsidR="004760C3" w:rsidRPr="00140E21" w:rsidRDefault="004760C3" w:rsidP="005C671A">
            <w:pPr>
              <w:pStyle w:val="TAL"/>
              <w:rPr>
                <w:rFonts w:eastAsia="宋体"/>
                <w:lang w:eastAsia="zh-CN"/>
              </w:rPr>
            </w:pPr>
          </w:p>
        </w:tc>
        <w:tc>
          <w:tcPr>
            <w:tcW w:w="3119" w:type="dxa"/>
            <w:tcBorders>
              <w:bottom w:val="single" w:sz="4" w:space="0" w:color="auto"/>
            </w:tcBorders>
            <w:vAlign w:val="center"/>
          </w:tcPr>
          <w:p w14:paraId="3DC22907" w14:textId="77777777" w:rsidR="004760C3" w:rsidRPr="00140E21" w:rsidRDefault="004760C3" w:rsidP="005C671A">
            <w:pPr>
              <w:pStyle w:val="TAL"/>
            </w:pPr>
            <w:r>
              <w:t>LCS mobile origination</w:t>
            </w:r>
          </w:p>
        </w:tc>
        <w:tc>
          <w:tcPr>
            <w:tcW w:w="1984" w:type="dxa"/>
            <w:tcBorders>
              <w:bottom w:val="single" w:sz="4" w:space="0" w:color="auto"/>
            </w:tcBorders>
          </w:tcPr>
          <w:p w14:paraId="5CACC7C9" w14:textId="77777777" w:rsidR="004760C3" w:rsidRPr="00140E21" w:rsidRDefault="004760C3" w:rsidP="005C671A">
            <w:pPr>
              <w:pStyle w:val="TAL"/>
              <w:rPr>
                <w:rFonts w:eastAsia="Malgun Gothic"/>
              </w:rPr>
            </w:pPr>
            <w:r w:rsidRPr="00140E21">
              <w:rPr>
                <w:rFonts w:eastAsia="Malgun Gothic"/>
              </w:rPr>
              <w:t>SUPI</w:t>
            </w:r>
          </w:p>
        </w:tc>
        <w:tc>
          <w:tcPr>
            <w:tcW w:w="1843" w:type="dxa"/>
          </w:tcPr>
          <w:p w14:paraId="6B79467B" w14:textId="77777777" w:rsidR="004760C3" w:rsidRPr="00140E21" w:rsidRDefault="004760C3" w:rsidP="005C671A">
            <w:pPr>
              <w:pStyle w:val="TAL"/>
              <w:rPr>
                <w:rFonts w:eastAsia="Malgun Gothic"/>
              </w:rPr>
            </w:pPr>
            <w:r w:rsidRPr="00140E21">
              <w:rPr>
                <w:rFonts w:eastAsia="Malgun Gothic"/>
              </w:rPr>
              <w:t>-</w:t>
            </w:r>
          </w:p>
        </w:tc>
      </w:tr>
      <w:tr w:rsidR="004760C3" w:rsidRPr="00140E21" w14:paraId="1D908582" w14:textId="77777777" w:rsidTr="005C671A">
        <w:tc>
          <w:tcPr>
            <w:tcW w:w="1984" w:type="dxa"/>
            <w:tcBorders>
              <w:top w:val="nil"/>
              <w:bottom w:val="nil"/>
            </w:tcBorders>
            <w:shd w:val="clear" w:color="auto" w:fill="auto"/>
          </w:tcPr>
          <w:p w14:paraId="3FE8BADB" w14:textId="77777777" w:rsidR="004760C3" w:rsidRPr="00140E21" w:rsidRDefault="004760C3" w:rsidP="005C671A">
            <w:pPr>
              <w:pStyle w:val="TAL"/>
              <w:rPr>
                <w:rFonts w:eastAsia="宋体"/>
                <w:lang w:eastAsia="zh-CN"/>
              </w:rPr>
            </w:pPr>
          </w:p>
        </w:tc>
        <w:tc>
          <w:tcPr>
            <w:tcW w:w="3119" w:type="dxa"/>
            <w:tcBorders>
              <w:bottom w:val="single" w:sz="4" w:space="0" w:color="auto"/>
            </w:tcBorders>
            <w:vAlign w:val="center"/>
          </w:tcPr>
          <w:p w14:paraId="5E5545DD" w14:textId="77777777" w:rsidR="004760C3" w:rsidRPr="00140E21" w:rsidRDefault="004760C3" w:rsidP="005C671A">
            <w:pPr>
              <w:pStyle w:val="TAL"/>
            </w:pPr>
            <w:r>
              <w:t>UE reachability</w:t>
            </w:r>
          </w:p>
        </w:tc>
        <w:tc>
          <w:tcPr>
            <w:tcW w:w="1984" w:type="dxa"/>
            <w:tcBorders>
              <w:bottom w:val="single" w:sz="4" w:space="0" w:color="auto"/>
            </w:tcBorders>
          </w:tcPr>
          <w:p w14:paraId="0866151E" w14:textId="77777777" w:rsidR="004760C3" w:rsidRPr="00140E21" w:rsidRDefault="004760C3" w:rsidP="005C671A">
            <w:pPr>
              <w:pStyle w:val="TAL"/>
              <w:rPr>
                <w:rFonts w:eastAsia="Malgun Gothic"/>
              </w:rPr>
            </w:pPr>
            <w:r w:rsidRPr="00140E21">
              <w:rPr>
                <w:rFonts w:eastAsia="Malgun Gothic"/>
              </w:rPr>
              <w:t>SUPI</w:t>
            </w:r>
          </w:p>
        </w:tc>
        <w:tc>
          <w:tcPr>
            <w:tcW w:w="1843" w:type="dxa"/>
            <w:tcBorders>
              <w:bottom w:val="single" w:sz="4" w:space="0" w:color="auto"/>
            </w:tcBorders>
          </w:tcPr>
          <w:p w14:paraId="4F44CD9B" w14:textId="77777777" w:rsidR="004760C3" w:rsidRPr="00140E21" w:rsidRDefault="004760C3" w:rsidP="005C671A">
            <w:pPr>
              <w:pStyle w:val="TAL"/>
              <w:rPr>
                <w:rFonts w:eastAsia="Malgun Gothic"/>
              </w:rPr>
            </w:pPr>
            <w:r w:rsidRPr="00140E21">
              <w:rPr>
                <w:rFonts w:eastAsia="Malgun Gothic"/>
              </w:rPr>
              <w:t>-</w:t>
            </w:r>
          </w:p>
        </w:tc>
      </w:tr>
      <w:tr w:rsidR="004760C3" w:rsidRPr="00140E21" w14:paraId="14192134" w14:textId="77777777" w:rsidTr="005C671A">
        <w:tc>
          <w:tcPr>
            <w:tcW w:w="1984" w:type="dxa"/>
            <w:tcBorders>
              <w:top w:val="nil"/>
              <w:bottom w:val="nil"/>
            </w:tcBorders>
            <w:shd w:val="clear" w:color="auto" w:fill="auto"/>
          </w:tcPr>
          <w:p w14:paraId="4C5E89AB" w14:textId="77777777" w:rsidR="004760C3" w:rsidRPr="00140E21" w:rsidRDefault="004760C3" w:rsidP="005C671A">
            <w:pPr>
              <w:pStyle w:val="TAL"/>
              <w:rPr>
                <w:rFonts w:eastAsia="宋体"/>
                <w:lang w:eastAsia="zh-CN"/>
              </w:rPr>
            </w:pPr>
          </w:p>
        </w:tc>
        <w:tc>
          <w:tcPr>
            <w:tcW w:w="3119" w:type="dxa"/>
            <w:tcBorders>
              <w:bottom w:val="single" w:sz="4" w:space="0" w:color="auto"/>
            </w:tcBorders>
            <w:vAlign w:val="center"/>
          </w:tcPr>
          <w:p w14:paraId="61D43CDC" w14:textId="77777777" w:rsidR="004760C3" w:rsidRPr="00140E21" w:rsidRDefault="004760C3" w:rsidP="005C671A">
            <w:pPr>
              <w:pStyle w:val="TAL"/>
            </w:pPr>
            <w:r>
              <w:t>Group Identifier Translation</w:t>
            </w:r>
          </w:p>
        </w:tc>
        <w:tc>
          <w:tcPr>
            <w:tcW w:w="1984" w:type="dxa"/>
            <w:tcBorders>
              <w:bottom w:val="single" w:sz="4" w:space="0" w:color="auto"/>
            </w:tcBorders>
          </w:tcPr>
          <w:p w14:paraId="262FB8A9" w14:textId="77777777" w:rsidR="004760C3" w:rsidRDefault="004760C3" w:rsidP="005C671A">
            <w:pPr>
              <w:pStyle w:val="TAL"/>
              <w:rPr>
                <w:rFonts w:eastAsia="Malgun Gothic"/>
              </w:rPr>
            </w:pPr>
            <w:r>
              <w:rPr>
                <w:rFonts w:eastAsia="Malgun Gothic"/>
              </w:rPr>
              <w:t>Internal Group Identifier or</w:t>
            </w:r>
          </w:p>
          <w:p w14:paraId="0FCC0516" w14:textId="77777777" w:rsidR="004760C3" w:rsidRPr="00140E21" w:rsidRDefault="004760C3" w:rsidP="005C671A">
            <w:pPr>
              <w:pStyle w:val="TAL"/>
              <w:rPr>
                <w:rFonts w:eastAsia="Malgun Gothic"/>
              </w:rPr>
            </w:pPr>
            <w:r>
              <w:rPr>
                <w:rFonts w:eastAsia="Malgun Gothic"/>
              </w:rPr>
              <w:t>External Group Identifier</w:t>
            </w:r>
          </w:p>
        </w:tc>
        <w:tc>
          <w:tcPr>
            <w:tcW w:w="1843" w:type="dxa"/>
            <w:tcBorders>
              <w:bottom w:val="single" w:sz="4" w:space="0" w:color="auto"/>
            </w:tcBorders>
          </w:tcPr>
          <w:p w14:paraId="20EBE0BB" w14:textId="77777777" w:rsidR="004760C3" w:rsidRPr="00140E21" w:rsidRDefault="004760C3" w:rsidP="005C671A">
            <w:pPr>
              <w:pStyle w:val="TAL"/>
              <w:rPr>
                <w:rFonts w:eastAsia="Malgun Gothic"/>
              </w:rPr>
            </w:pPr>
            <w:r>
              <w:rPr>
                <w:rFonts w:eastAsia="Malgun Gothic"/>
              </w:rPr>
              <w:t>-</w:t>
            </w:r>
          </w:p>
        </w:tc>
      </w:tr>
      <w:tr w:rsidR="004760C3" w:rsidRPr="00140E21" w14:paraId="3F2AC57B" w14:textId="77777777" w:rsidTr="005C671A">
        <w:tc>
          <w:tcPr>
            <w:tcW w:w="1984" w:type="dxa"/>
            <w:tcBorders>
              <w:top w:val="nil"/>
              <w:bottom w:val="nil"/>
            </w:tcBorders>
            <w:shd w:val="clear" w:color="auto" w:fill="auto"/>
          </w:tcPr>
          <w:p w14:paraId="231B955E" w14:textId="77777777" w:rsidR="004760C3" w:rsidRPr="00140E21" w:rsidRDefault="004760C3" w:rsidP="005C671A">
            <w:pPr>
              <w:pStyle w:val="TAL"/>
              <w:rPr>
                <w:rFonts w:eastAsia="宋体"/>
                <w:lang w:eastAsia="zh-CN"/>
              </w:rPr>
            </w:pPr>
          </w:p>
        </w:tc>
        <w:tc>
          <w:tcPr>
            <w:tcW w:w="3119" w:type="dxa"/>
            <w:tcBorders>
              <w:bottom w:val="single" w:sz="4" w:space="0" w:color="auto"/>
            </w:tcBorders>
            <w:vAlign w:val="center"/>
          </w:tcPr>
          <w:p w14:paraId="743E09F1" w14:textId="77777777" w:rsidR="004760C3" w:rsidRPr="00140E21" w:rsidRDefault="004760C3" w:rsidP="005C671A">
            <w:pPr>
              <w:pStyle w:val="TAL"/>
            </w:pPr>
            <w:r>
              <w:t>UE context in SMSF data</w:t>
            </w:r>
          </w:p>
        </w:tc>
        <w:tc>
          <w:tcPr>
            <w:tcW w:w="1984" w:type="dxa"/>
            <w:tcBorders>
              <w:bottom w:val="single" w:sz="4" w:space="0" w:color="auto"/>
            </w:tcBorders>
          </w:tcPr>
          <w:p w14:paraId="0B1057BE" w14:textId="77777777" w:rsidR="004760C3" w:rsidRPr="00140E21" w:rsidRDefault="004760C3" w:rsidP="005C671A">
            <w:pPr>
              <w:pStyle w:val="TAL"/>
              <w:rPr>
                <w:rFonts w:eastAsia="Malgun Gothic"/>
              </w:rPr>
            </w:pPr>
            <w:r w:rsidRPr="00140E21">
              <w:rPr>
                <w:rFonts w:eastAsia="Malgun Gothic"/>
              </w:rPr>
              <w:t>SUPI</w:t>
            </w:r>
          </w:p>
        </w:tc>
        <w:tc>
          <w:tcPr>
            <w:tcW w:w="1843" w:type="dxa"/>
            <w:tcBorders>
              <w:bottom w:val="single" w:sz="4" w:space="0" w:color="auto"/>
            </w:tcBorders>
          </w:tcPr>
          <w:p w14:paraId="0D02CACD" w14:textId="77777777" w:rsidR="004760C3" w:rsidRPr="00140E21" w:rsidRDefault="004760C3" w:rsidP="005C671A">
            <w:pPr>
              <w:pStyle w:val="TAL"/>
              <w:rPr>
                <w:rFonts w:eastAsia="Malgun Gothic"/>
              </w:rPr>
            </w:pPr>
            <w:r>
              <w:rPr>
                <w:rFonts w:eastAsia="Malgun Gothic"/>
              </w:rPr>
              <w:t>-</w:t>
            </w:r>
          </w:p>
        </w:tc>
      </w:tr>
      <w:tr w:rsidR="004760C3" w:rsidRPr="00140E21" w14:paraId="00418A8C" w14:textId="77777777" w:rsidTr="005C671A">
        <w:tc>
          <w:tcPr>
            <w:tcW w:w="1984" w:type="dxa"/>
            <w:tcBorders>
              <w:top w:val="nil"/>
              <w:bottom w:val="nil"/>
            </w:tcBorders>
            <w:shd w:val="clear" w:color="auto" w:fill="auto"/>
          </w:tcPr>
          <w:p w14:paraId="66E6E390" w14:textId="77777777" w:rsidR="004760C3" w:rsidRPr="00140E21" w:rsidRDefault="004760C3" w:rsidP="005C671A">
            <w:pPr>
              <w:pStyle w:val="TAL"/>
              <w:rPr>
                <w:rFonts w:eastAsia="宋体"/>
                <w:lang w:eastAsia="zh-CN"/>
              </w:rPr>
            </w:pPr>
          </w:p>
        </w:tc>
        <w:tc>
          <w:tcPr>
            <w:tcW w:w="3119" w:type="dxa"/>
            <w:tcBorders>
              <w:bottom w:val="single" w:sz="4" w:space="0" w:color="auto"/>
            </w:tcBorders>
            <w:vAlign w:val="center"/>
          </w:tcPr>
          <w:p w14:paraId="42B4EA06" w14:textId="77777777" w:rsidR="004760C3" w:rsidRDefault="004760C3" w:rsidP="005C671A">
            <w:pPr>
              <w:pStyle w:val="TAL"/>
            </w:pPr>
            <w:r>
              <w:t>V2X Subscription data</w:t>
            </w:r>
          </w:p>
        </w:tc>
        <w:tc>
          <w:tcPr>
            <w:tcW w:w="1984" w:type="dxa"/>
            <w:tcBorders>
              <w:bottom w:val="single" w:sz="4" w:space="0" w:color="auto"/>
            </w:tcBorders>
          </w:tcPr>
          <w:p w14:paraId="3182B26F" w14:textId="77777777" w:rsidR="004760C3" w:rsidRPr="00140E21" w:rsidRDefault="004760C3" w:rsidP="005C671A">
            <w:pPr>
              <w:pStyle w:val="TAL"/>
              <w:rPr>
                <w:rFonts w:eastAsia="Malgun Gothic"/>
              </w:rPr>
            </w:pPr>
            <w:r w:rsidRPr="00140E21">
              <w:rPr>
                <w:rFonts w:eastAsia="Malgun Gothic"/>
              </w:rPr>
              <w:t>SUPI</w:t>
            </w:r>
          </w:p>
        </w:tc>
        <w:tc>
          <w:tcPr>
            <w:tcW w:w="1843" w:type="dxa"/>
            <w:tcBorders>
              <w:bottom w:val="single" w:sz="4" w:space="0" w:color="auto"/>
            </w:tcBorders>
          </w:tcPr>
          <w:p w14:paraId="7E042662" w14:textId="77777777" w:rsidR="004760C3" w:rsidRDefault="004760C3" w:rsidP="005C671A">
            <w:pPr>
              <w:pStyle w:val="TAL"/>
              <w:rPr>
                <w:rFonts w:eastAsia="Malgun Gothic"/>
              </w:rPr>
            </w:pPr>
            <w:r>
              <w:rPr>
                <w:rFonts w:eastAsia="Malgun Gothic"/>
              </w:rPr>
              <w:t>-</w:t>
            </w:r>
          </w:p>
        </w:tc>
      </w:tr>
      <w:tr w:rsidR="004760C3" w:rsidRPr="00140E21" w14:paraId="51BD70BA" w14:textId="77777777" w:rsidTr="005C671A">
        <w:tc>
          <w:tcPr>
            <w:tcW w:w="1984" w:type="dxa"/>
            <w:tcBorders>
              <w:top w:val="nil"/>
              <w:bottom w:val="nil"/>
            </w:tcBorders>
            <w:shd w:val="clear" w:color="auto" w:fill="auto"/>
          </w:tcPr>
          <w:p w14:paraId="6D6CC398" w14:textId="77777777" w:rsidR="004760C3" w:rsidRPr="00140E21" w:rsidRDefault="004760C3" w:rsidP="005C671A">
            <w:pPr>
              <w:pStyle w:val="TAL"/>
              <w:rPr>
                <w:rFonts w:eastAsia="宋体"/>
                <w:lang w:eastAsia="zh-CN"/>
              </w:rPr>
            </w:pPr>
          </w:p>
        </w:tc>
        <w:tc>
          <w:tcPr>
            <w:tcW w:w="3119" w:type="dxa"/>
            <w:tcBorders>
              <w:bottom w:val="single" w:sz="4" w:space="0" w:color="auto"/>
            </w:tcBorders>
            <w:vAlign w:val="center"/>
          </w:tcPr>
          <w:p w14:paraId="00989AE8" w14:textId="77777777" w:rsidR="004760C3" w:rsidRDefault="004760C3" w:rsidP="005C671A">
            <w:pPr>
              <w:pStyle w:val="TAL"/>
            </w:pPr>
            <w:r>
              <w:t>ProSe Subscription data</w:t>
            </w:r>
          </w:p>
        </w:tc>
        <w:tc>
          <w:tcPr>
            <w:tcW w:w="1984" w:type="dxa"/>
            <w:tcBorders>
              <w:bottom w:val="single" w:sz="4" w:space="0" w:color="auto"/>
            </w:tcBorders>
          </w:tcPr>
          <w:p w14:paraId="797B5B5E" w14:textId="77777777" w:rsidR="004760C3" w:rsidRPr="00140E21" w:rsidRDefault="004760C3" w:rsidP="005C671A">
            <w:pPr>
              <w:pStyle w:val="TAL"/>
              <w:rPr>
                <w:rFonts w:eastAsia="Malgun Gothic"/>
              </w:rPr>
            </w:pPr>
            <w:r w:rsidRPr="00140E21">
              <w:rPr>
                <w:rFonts w:eastAsia="Malgun Gothic"/>
              </w:rPr>
              <w:t>SUPI</w:t>
            </w:r>
          </w:p>
        </w:tc>
        <w:tc>
          <w:tcPr>
            <w:tcW w:w="1843" w:type="dxa"/>
            <w:tcBorders>
              <w:bottom w:val="single" w:sz="4" w:space="0" w:color="auto"/>
            </w:tcBorders>
          </w:tcPr>
          <w:p w14:paraId="0C6D21FC" w14:textId="77777777" w:rsidR="004760C3" w:rsidRDefault="004760C3" w:rsidP="005C671A">
            <w:pPr>
              <w:pStyle w:val="TAL"/>
              <w:rPr>
                <w:rFonts w:eastAsia="Malgun Gothic"/>
              </w:rPr>
            </w:pPr>
            <w:r>
              <w:rPr>
                <w:rFonts w:eastAsia="Malgun Gothic"/>
              </w:rPr>
              <w:t>-</w:t>
            </w:r>
          </w:p>
        </w:tc>
      </w:tr>
      <w:tr w:rsidR="004760C3" w:rsidRPr="00140E21" w14:paraId="09BBB092" w14:textId="77777777" w:rsidTr="005C671A">
        <w:tc>
          <w:tcPr>
            <w:tcW w:w="1984" w:type="dxa"/>
            <w:tcBorders>
              <w:top w:val="nil"/>
              <w:bottom w:val="nil"/>
            </w:tcBorders>
            <w:shd w:val="clear" w:color="auto" w:fill="auto"/>
          </w:tcPr>
          <w:p w14:paraId="6B9A618A" w14:textId="77777777" w:rsidR="004760C3" w:rsidRPr="00140E21" w:rsidRDefault="004760C3" w:rsidP="005C671A">
            <w:pPr>
              <w:pStyle w:val="TAL"/>
              <w:rPr>
                <w:rFonts w:eastAsia="宋体"/>
                <w:lang w:eastAsia="zh-CN"/>
              </w:rPr>
            </w:pPr>
          </w:p>
        </w:tc>
        <w:tc>
          <w:tcPr>
            <w:tcW w:w="3119" w:type="dxa"/>
            <w:tcBorders>
              <w:bottom w:val="single" w:sz="4" w:space="0" w:color="auto"/>
            </w:tcBorders>
            <w:vAlign w:val="center"/>
          </w:tcPr>
          <w:p w14:paraId="1C9CE066" w14:textId="77777777" w:rsidR="004760C3" w:rsidRDefault="004760C3" w:rsidP="005C671A">
            <w:pPr>
              <w:pStyle w:val="TAL"/>
            </w:pPr>
            <w:r>
              <w:t>User consent</w:t>
            </w:r>
          </w:p>
        </w:tc>
        <w:tc>
          <w:tcPr>
            <w:tcW w:w="1984" w:type="dxa"/>
            <w:tcBorders>
              <w:bottom w:val="single" w:sz="4" w:space="0" w:color="auto"/>
            </w:tcBorders>
          </w:tcPr>
          <w:p w14:paraId="495966DF" w14:textId="77777777" w:rsidR="004760C3" w:rsidRPr="00140E21" w:rsidRDefault="004760C3" w:rsidP="005C671A">
            <w:pPr>
              <w:pStyle w:val="TAL"/>
              <w:rPr>
                <w:rFonts w:eastAsia="Malgun Gothic"/>
              </w:rPr>
            </w:pPr>
            <w:r w:rsidRPr="00140E21">
              <w:rPr>
                <w:rFonts w:eastAsia="Malgun Gothic"/>
              </w:rPr>
              <w:t>SUPI</w:t>
            </w:r>
          </w:p>
        </w:tc>
        <w:tc>
          <w:tcPr>
            <w:tcW w:w="1843" w:type="dxa"/>
            <w:tcBorders>
              <w:bottom w:val="single" w:sz="4" w:space="0" w:color="auto"/>
            </w:tcBorders>
          </w:tcPr>
          <w:p w14:paraId="05CC4D3C" w14:textId="77777777" w:rsidR="004760C3" w:rsidRDefault="004760C3" w:rsidP="005C671A">
            <w:pPr>
              <w:pStyle w:val="TAL"/>
              <w:rPr>
                <w:rFonts w:eastAsia="Malgun Gothic"/>
              </w:rPr>
            </w:pPr>
            <w:r>
              <w:rPr>
                <w:rFonts w:eastAsia="Malgun Gothic"/>
              </w:rPr>
              <w:t>Purpose</w:t>
            </w:r>
          </w:p>
        </w:tc>
      </w:tr>
      <w:tr w:rsidR="004760C3" w:rsidRPr="00140E21" w14:paraId="75FF3022" w14:textId="77777777" w:rsidTr="005C671A">
        <w:tc>
          <w:tcPr>
            <w:tcW w:w="1984" w:type="dxa"/>
            <w:tcBorders>
              <w:top w:val="nil"/>
              <w:bottom w:val="nil"/>
            </w:tcBorders>
            <w:shd w:val="clear" w:color="auto" w:fill="auto"/>
          </w:tcPr>
          <w:p w14:paraId="0071863E" w14:textId="77777777" w:rsidR="004760C3" w:rsidRPr="00140E21" w:rsidRDefault="004760C3" w:rsidP="005C671A">
            <w:pPr>
              <w:pStyle w:val="TAL"/>
              <w:rPr>
                <w:rFonts w:eastAsia="宋体"/>
                <w:lang w:eastAsia="zh-CN"/>
              </w:rPr>
            </w:pPr>
          </w:p>
        </w:tc>
        <w:tc>
          <w:tcPr>
            <w:tcW w:w="3119" w:type="dxa"/>
            <w:tcBorders>
              <w:bottom w:val="single" w:sz="4" w:space="0" w:color="auto"/>
            </w:tcBorders>
            <w:vAlign w:val="center"/>
          </w:tcPr>
          <w:p w14:paraId="1E37AAA7" w14:textId="77777777" w:rsidR="004760C3" w:rsidRDefault="004760C3" w:rsidP="005C671A">
            <w:pPr>
              <w:pStyle w:val="TAL"/>
            </w:pPr>
            <w:r>
              <w:t>ECS Address Configuration Information (See Table 4.15.6.3d-1)</w:t>
            </w:r>
          </w:p>
        </w:tc>
        <w:tc>
          <w:tcPr>
            <w:tcW w:w="1984" w:type="dxa"/>
            <w:tcBorders>
              <w:bottom w:val="single" w:sz="4" w:space="0" w:color="auto"/>
            </w:tcBorders>
          </w:tcPr>
          <w:p w14:paraId="589A9000" w14:textId="77777777" w:rsidR="004760C3" w:rsidRPr="00140E21" w:rsidRDefault="004760C3" w:rsidP="005C671A">
            <w:pPr>
              <w:pStyle w:val="TAL"/>
              <w:rPr>
                <w:rFonts w:eastAsia="Malgun Gothic"/>
              </w:rPr>
            </w:pPr>
            <w:r>
              <w:rPr>
                <w:rFonts w:eastAsia="Malgun Gothic"/>
              </w:rPr>
              <w:t>SUPI, Internal group identifier or external group identifier or any UE</w:t>
            </w:r>
          </w:p>
        </w:tc>
        <w:tc>
          <w:tcPr>
            <w:tcW w:w="1843" w:type="dxa"/>
            <w:tcBorders>
              <w:bottom w:val="single" w:sz="4" w:space="0" w:color="auto"/>
            </w:tcBorders>
          </w:tcPr>
          <w:p w14:paraId="3C933258" w14:textId="77777777" w:rsidR="004760C3" w:rsidRDefault="004760C3" w:rsidP="005C671A">
            <w:pPr>
              <w:pStyle w:val="TAL"/>
              <w:rPr>
                <w:rFonts w:eastAsia="Malgun Gothic"/>
              </w:rPr>
            </w:pPr>
            <w:r>
              <w:rPr>
                <w:rFonts w:eastAsia="Malgun Gothic"/>
              </w:rPr>
              <w:t>DNN, S-NSSAI</w:t>
            </w:r>
          </w:p>
        </w:tc>
      </w:tr>
      <w:tr w:rsidR="004760C3" w:rsidRPr="00140E21" w14:paraId="7216716D" w14:textId="77777777" w:rsidTr="005C671A">
        <w:tc>
          <w:tcPr>
            <w:tcW w:w="1984" w:type="dxa"/>
            <w:tcBorders>
              <w:top w:val="nil"/>
              <w:bottom w:val="single" w:sz="4" w:space="0" w:color="auto"/>
            </w:tcBorders>
            <w:shd w:val="clear" w:color="auto" w:fill="auto"/>
          </w:tcPr>
          <w:p w14:paraId="59E68435" w14:textId="77777777" w:rsidR="004760C3" w:rsidRPr="00140E21" w:rsidRDefault="004760C3" w:rsidP="005C671A">
            <w:pPr>
              <w:pStyle w:val="TAL"/>
              <w:rPr>
                <w:rFonts w:eastAsia="宋体"/>
                <w:lang w:eastAsia="zh-CN"/>
              </w:rPr>
            </w:pPr>
          </w:p>
        </w:tc>
        <w:tc>
          <w:tcPr>
            <w:tcW w:w="3119" w:type="dxa"/>
            <w:tcBorders>
              <w:bottom w:val="single" w:sz="4" w:space="0" w:color="auto"/>
            </w:tcBorders>
            <w:vAlign w:val="center"/>
          </w:tcPr>
          <w:p w14:paraId="7B6AC8D5" w14:textId="77777777" w:rsidR="004760C3" w:rsidRDefault="004760C3" w:rsidP="005C671A">
            <w:pPr>
              <w:pStyle w:val="TAL"/>
            </w:pPr>
            <w:r>
              <w:t>MBS Subscription data</w:t>
            </w:r>
          </w:p>
        </w:tc>
        <w:tc>
          <w:tcPr>
            <w:tcW w:w="1984" w:type="dxa"/>
            <w:tcBorders>
              <w:bottom w:val="single" w:sz="4" w:space="0" w:color="auto"/>
            </w:tcBorders>
          </w:tcPr>
          <w:p w14:paraId="4AA77C94" w14:textId="77777777" w:rsidR="004760C3" w:rsidRPr="00140E21" w:rsidRDefault="004760C3" w:rsidP="005C671A">
            <w:pPr>
              <w:pStyle w:val="TAL"/>
              <w:rPr>
                <w:rFonts w:eastAsia="Malgun Gothic"/>
              </w:rPr>
            </w:pPr>
            <w:r>
              <w:rPr>
                <w:rFonts w:eastAsia="Malgun Gothic"/>
              </w:rPr>
              <w:t>SUPI</w:t>
            </w:r>
          </w:p>
        </w:tc>
        <w:tc>
          <w:tcPr>
            <w:tcW w:w="1843" w:type="dxa"/>
            <w:tcBorders>
              <w:bottom w:val="single" w:sz="4" w:space="0" w:color="auto"/>
            </w:tcBorders>
          </w:tcPr>
          <w:p w14:paraId="16631482" w14:textId="77777777" w:rsidR="004760C3" w:rsidRDefault="004760C3" w:rsidP="005C671A">
            <w:pPr>
              <w:pStyle w:val="TAL"/>
              <w:rPr>
                <w:rFonts w:eastAsia="Malgun Gothic"/>
              </w:rPr>
            </w:pPr>
            <w:r>
              <w:rPr>
                <w:rFonts w:eastAsia="Malgun Gothic"/>
              </w:rPr>
              <w:t>-</w:t>
            </w:r>
          </w:p>
        </w:tc>
      </w:tr>
      <w:tr w:rsidR="004760C3" w:rsidRPr="00140E21" w14:paraId="573A3470" w14:textId="77777777" w:rsidTr="005C671A">
        <w:tc>
          <w:tcPr>
            <w:tcW w:w="1984" w:type="dxa"/>
            <w:tcBorders>
              <w:top w:val="nil"/>
              <w:bottom w:val="single" w:sz="4" w:space="0" w:color="auto"/>
            </w:tcBorders>
            <w:shd w:val="clear" w:color="auto" w:fill="auto"/>
          </w:tcPr>
          <w:p w14:paraId="620A5742" w14:textId="77777777" w:rsidR="004760C3" w:rsidRPr="00140E21" w:rsidRDefault="004760C3" w:rsidP="005C671A">
            <w:pPr>
              <w:pStyle w:val="TAL"/>
              <w:rPr>
                <w:rFonts w:eastAsia="宋体"/>
                <w:lang w:eastAsia="zh-CN"/>
              </w:rPr>
            </w:pPr>
          </w:p>
        </w:tc>
        <w:tc>
          <w:tcPr>
            <w:tcW w:w="3119" w:type="dxa"/>
            <w:tcBorders>
              <w:bottom w:val="single" w:sz="4" w:space="0" w:color="auto"/>
            </w:tcBorders>
            <w:vAlign w:val="center"/>
          </w:tcPr>
          <w:p w14:paraId="41C27823" w14:textId="77777777" w:rsidR="004760C3" w:rsidRDefault="004760C3" w:rsidP="005C671A">
            <w:pPr>
              <w:pStyle w:val="TAL"/>
            </w:pPr>
            <w:r>
              <w:t>Shared data</w:t>
            </w:r>
          </w:p>
        </w:tc>
        <w:tc>
          <w:tcPr>
            <w:tcW w:w="1984" w:type="dxa"/>
            <w:tcBorders>
              <w:bottom w:val="single" w:sz="4" w:space="0" w:color="auto"/>
            </w:tcBorders>
          </w:tcPr>
          <w:p w14:paraId="5C87A58A" w14:textId="77777777" w:rsidR="004760C3" w:rsidRDefault="004760C3" w:rsidP="005C671A">
            <w:pPr>
              <w:pStyle w:val="TAL"/>
              <w:rPr>
                <w:rFonts w:eastAsia="Malgun Gothic"/>
              </w:rPr>
            </w:pPr>
            <w:r>
              <w:rPr>
                <w:rFonts w:eastAsia="Malgun Gothic"/>
              </w:rPr>
              <w:t>Shared Data ID</w:t>
            </w:r>
          </w:p>
        </w:tc>
        <w:tc>
          <w:tcPr>
            <w:tcW w:w="1843" w:type="dxa"/>
            <w:tcBorders>
              <w:bottom w:val="single" w:sz="4" w:space="0" w:color="auto"/>
            </w:tcBorders>
          </w:tcPr>
          <w:p w14:paraId="5AE67C44" w14:textId="77777777" w:rsidR="004760C3" w:rsidRDefault="004760C3" w:rsidP="005C671A">
            <w:pPr>
              <w:pStyle w:val="TAL"/>
              <w:rPr>
                <w:rFonts w:eastAsia="Malgun Gothic"/>
              </w:rPr>
            </w:pPr>
            <w:r>
              <w:rPr>
                <w:rFonts w:eastAsia="Malgun Gothic"/>
              </w:rPr>
              <w:t>-</w:t>
            </w:r>
          </w:p>
        </w:tc>
      </w:tr>
      <w:tr w:rsidR="004760C3" w:rsidRPr="00140E21" w14:paraId="3B8D2F5C" w14:textId="77777777" w:rsidTr="005C671A">
        <w:trPr>
          <w:cantSplit/>
        </w:trPr>
        <w:tc>
          <w:tcPr>
            <w:tcW w:w="1984" w:type="dxa"/>
            <w:tcBorders>
              <w:top w:val="single" w:sz="4" w:space="0" w:color="auto"/>
              <w:bottom w:val="nil"/>
            </w:tcBorders>
            <w:shd w:val="clear" w:color="auto" w:fill="auto"/>
          </w:tcPr>
          <w:p w14:paraId="6EFA9090" w14:textId="77777777" w:rsidR="004760C3" w:rsidRPr="00140E21" w:rsidRDefault="004760C3" w:rsidP="005C671A">
            <w:pPr>
              <w:pStyle w:val="TAL"/>
              <w:rPr>
                <w:rFonts w:eastAsia="宋体"/>
                <w:lang w:eastAsia="zh-CN"/>
              </w:rPr>
            </w:pPr>
            <w:r w:rsidRPr="00140E21">
              <w:rPr>
                <w:rFonts w:eastAsia="宋体"/>
                <w:lang w:eastAsia="zh-CN"/>
              </w:rPr>
              <w:t>Application data</w:t>
            </w:r>
          </w:p>
        </w:tc>
        <w:tc>
          <w:tcPr>
            <w:tcW w:w="3119" w:type="dxa"/>
            <w:tcBorders>
              <w:top w:val="single" w:sz="4" w:space="0" w:color="auto"/>
              <w:bottom w:val="single" w:sz="4" w:space="0" w:color="auto"/>
            </w:tcBorders>
          </w:tcPr>
          <w:p w14:paraId="1D88E963" w14:textId="77777777" w:rsidR="004760C3" w:rsidRPr="00140E21" w:rsidRDefault="004760C3" w:rsidP="005C671A">
            <w:pPr>
              <w:pStyle w:val="TAL"/>
            </w:pPr>
            <w:r w:rsidRPr="00140E21">
              <w:t>Packet Flow Descriptions (PFDs)</w:t>
            </w:r>
          </w:p>
        </w:tc>
        <w:tc>
          <w:tcPr>
            <w:tcW w:w="1984" w:type="dxa"/>
            <w:tcBorders>
              <w:top w:val="single" w:sz="4" w:space="0" w:color="auto"/>
              <w:bottom w:val="single" w:sz="4" w:space="0" w:color="auto"/>
            </w:tcBorders>
          </w:tcPr>
          <w:p w14:paraId="286E4538" w14:textId="77777777" w:rsidR="004760C3" w:rsidRPr="00140E21" w:rsidRDefault="004760C3" w:rsidP="005C671A">
            <w:pPr>
              <w:pStyle w:val="TAL"/>
              <w:rPr>
                <w:rFonts w:eastAsia="Malgun Gothic"/>
              </w:rPr>
            </w:pPr>
            <w:r w:rsidRPr="00140E21">
              <w:rPr>
                <w:rFonts w:eastAsia="Malgun Gothic"/>
              </w:rPr>
              <w:t>Application</w:t>
            </w:r>
            <w:r>
              <w:rPr>
                <w:rFonts w:eastAsia="Malgun Gothic"/>
              </w:rPr>
              <w:t xml:space="preserve"> Identifier</w:t>
            </w:r>
          </w:p>
        </w:tc>
        <w:tc>
          <w:tcPr>
            <w:tcW w:w="1843" w:type="dxa"/>
            <w:tcBorders>
              <w:top w:val="single" w:sz="4" w:space="0" w:color="auto"/>
              <w:bottom w:val="nil"/>
            </w:tcBorders>
          </w:tcPr>
          <w:p w14:paraId="29624F69" w14:textId="77777777" w:rsidR="004760C3" w:rsidRPr="00140E21" w:rsidRDefault="004760C3" w:rsidP="005C671A">
            <w:pPr>
              <w:pStyle w:val="TAL"/>
              <w:rPr>
                <w:rFonts w:eastAsia="Malgun Gothic"/>
              </w:rPr>
            </w:pPr>
            <w:r w:rsidRPr="00140E21">
              <w:rPr>
                <w:rFonts w:eastAsia="Malgun Gothic"/>
              </w:rPr>
              <w:t>-</w:t>
            </w:r>
          </w:p>
        </w:tc>
      </w:tr>
      <w:tr w:rsidR="004760C3" w:rsidRPr="00140E21" w14:paraId="1F71F41E" w14:textId="77777777" w:rsidTr="005C671A">
        <w:trPr>
          <w:cantSplit/>
        </w:trPr>
        <w:tc>
          <w:tcPr>
            <w:tcW w:w="1984" w:type="dxa"/>
            <w:tcBorders>
              <w:top w:val="nil"/>
              <w:bottom w:val="nil"/>
            </w:tcBorders>
            <w:shd w:val="clear" w:color="auto" w:fill="auto"/>
          </w:tcPr>
          <w:p w14:paraId="325EA973" w14:textId="77777777" w:rsidR="004760C3" w:rsidRPr="00140E21" w:rsidRDefault="004760C3" w:rsidP="005C671A">
            <w:pPr>
              <w:pStyle w:val="TAL"/>
              <w:rPr>
                <w:rFonts w:eastAsia="宋体"/>
                <w:lang w:eastAsia="zh-CN"/>
              </w:rPr>
            </w:pPr>
          </w:p>
        </w:tc>
        <w:tc>
          <w:tcPr>
            <w:tcW w:w="3119" w:type="dxa"/>
            <w:tcBorders>
              <w:top w:val="single" w:sz="4" w:space="0" w:color="auto"/>
              <w:bottom w:val="nil"/>
            </w:tcBorders>
          </w:tcPr>
          <w:p w14:paraId="74977020" w14:textId="77777777" w:rsidR="004760C3" w:rsidRPr="00140E21" w:rsidRDefault="004760C3" w:rsidP="005C671A">
            <w:pPr>
              <w:pStyle w:val="TAL"/>
            </w:pPr>
            <w:r w:rsidRPr="00140E21">
              <w:t>AF traffic influence request information</w:t>
            </w:r>
          </w:p>
        </w:tc>
        <w:tc>
          <w:tcPr>
            <w:tcW w:w="1984" w:type="dxa"/>
            <w:tcBorders>
              <w:top w:val="single" w:sz="4" w:space="0" w:color="auto"/>
              <w:bottom w:val="single" w:sz="4" w:space="0" w:color="auto"/>
            </w:tcBorders>
          </w:tcPr>
          <w:p w14:paraId="70B5632C" w14:textId="77777777" w:rsidR="004760C3" w:rsidRPr="00140E21" w:rsidRDefault="004760C3" w:rsidP="005C671A">
            <w:pPr>
              <w:pStyle w:val="TAL"/>
              <w:rPr>
                <w:rFonts w:eastAsia="Malgun Gothic"/>
              </w:rPr>
            </w:pPr>
            <w:r w:rsidRPr="00140E21">
              <w:rPr>
                <w:rFonts w:eastAsia="Malgun Gothic"/>
              </w:rPr>
              <w:t>AF transaction internal ID</w:t>
            </w:r>
          </w:p>
        </w:tc>
        <w:tc>
          <w:tcPr>
            <w:tcW w:w="1843" w:type="dxa"/>
            <w:tcBorders>
              <w:top w:val="nil"/>
              <w:bottom w:val="nil"/>
            </w:tcBorders>
          </w:tcPr>
          <w:p w14:paraId="79AA9062" w14:textId="77777777" w:rsidR="004760C3" w:rsidRPr="00140E21" w:rsidRDefault="004760C3" w:rsidP="005C671A">
            <w:pPr>
              <w:pStyle w:val="TAL"/>
              <w:rPr>
                <w:rFonts w:eastAsia="Malgun Gothic"/>
              </w:rPr>
            </w:pPr>
          </w:p>
        </w:tc>
      </w:tr>
      <w:tr w:rsidR="004760C3" w:rsidRPr="00140E21" w14:paraId="28909DFA" w14:textId="77777777" w:rsidTr="005C671A">
        <w:trPr>
          <w:cantSplit/>
        </w:trPr>
        <w:tc>
          <w:tcPr>
            <w:tcW w:w="1984" w:type="dxa"/>
            <w:tcBorders>
              <w:top w:val="nil"/>
              <w:bottom w:val="nil"/>
            </w:tcBorders>
            <w:shd w:val="clear" w:color="auto" w:fill="auto"/>
          </w:tcPr>
          <w:p w14:paraId="71AEE7C1" w14:textId="77777777" w:rsidR="004760C3" w:rsidRPr="00140E21" w:rsidRDefault="004760C3" w:rsidP="005C671A">
            <w:pPr>
              <w:pStyle w:val="TAL"/>
              <w:rPr>
                <w:rFonts w:eastAsia="宋体"/>
                <w:lang w:eastAsia="zh-CN"/>
              </w:rPr>
            </w:pPr>
          </w:p>
        </w:tc>
        <w:tc>
          <w:tcPr>
            <w:tcW w:w="3119" w:type="dxa"/>
            <w:tcBorders>
              <w:top w:val="nil"/>
              <w:bottom w:val="single" w:sz="4" w:space="0" w:color="auto"/>
            </w:tcBorders>
          </w:tcPr>
          <w:p w14:paraId="5DFDD48B" w14:textId="77777777" w:rsidR="004760C3" w:rsidRPr="00140E21" w:rsidRDefault="004760C3" w:rsidP="005C671A">
            <w:pPr>
              <w:pStyle w:val="TAL"/>
              <w:rPr>
                <w:rFonts w:eastAsia="Malgun Gothic"/>
              </w:rPr>
            </w:pPr>
            <w:r w:rsidRPr="00140E21">
              <w:rPr>
                <w:rFonts w:eastAsia="Malgun Gothic"/>
              </w:rPr>
              <w:t xml:space="preserve">(See clause 5.6.7 and clause 6.3.7.2 </w:t>
            </w:r>
            <w:r>
              <w:rPr>
                <w:rFonts w:eastAsia="Malgun Gothic"/>
              </w:rPr>
              <w:t>of</w:t>
            </w:r>
            <w:r w:rsidRPr="00140E21">
              <w:rPr>
                <w:rFonts w:eastAsia="Malgun Gothic"/>
              </w:rPr>
              <w:t xml:space="preserve"> TS 23.501 [2])</w:t>
            </w:r>
          </w:p>
        </w:tc>
        <w:tc>
          <w:tcPr>
            <w:tcW w:w="1984" w:type="dxa"/>
            <w:tcBorders>
              <w:top w:val="single" w:sz="4" w:space="0" w:color="auto"/>
              <w:bottom w:val="single" w:sz="4" w:space="0" w:color="auto"/>
            </w:tcBorders>
          </w:tcPr>
          <w:p w14:paraId="6DCFB508" w14:textId="77777777" w:rsidR="004760C3" w:rsidRPr="00140E21" w:rsidRDefault="004760C3" w:rsidP="005C671A">
            <w:pPr>
              <w:pStyle w:val="TAL"/>
              <w:rPr>
                <w:rFonts w:eastAsia="Malgun Gothic"/>
              </w:rPr>
            </w:pPr>
            <w:r w:rsidRPr="00140E21">
              <w:rPr>
                <w:rFonts w:eastAsia="Malgun Gothic"/>
              </w:rPr>
              <w:t>S-NSSAI and DNN</w:t>
            </w:r>
          </w:p>
          <w:p w14:paraId="5460DA42" w14:textId="77777777" w:rsidR="004760C3" w:rsidRPr="00140E21" w:rsidRDefault="004760C3" w:rsidP="005C671A">
            <w:pPr>
              <w:pStyle w:val="TAL"/>
              <w:rPr>
                <w:rFonts w:eastAsia="Malgun Gothic"/>
              </w:rPr>
            </w:pPr>
            <w:r w:rsidRPr="00140E21">
              <w:rPr>
                <w:rFonts w:eastAsia="Malgun Gothic"/>
              </w:rPr>
              <w:t>and/or</w:t>
            </w:r>
          </w:p>
          <w:p w14:paraId="22A1F49D" w14:textId="53F12107" w:rsidR="004760C3" w:rsidRPr="00140E21" w:rsidRDefault="004760C3" w:rsidP="005C671A">
            <w:pPr>
              <w:pStyle w:val="TAL"/>
              <w:rPr>
                <w:rFonts w:eastAsia="Malgun Gothic"/>
              </w:rPr>
            </w:pPr>
            <w:r w:rsidRPr="00140E21">
              <w:rPr>
                <w:rFonts w:eastAsia="Malgun Gothic"/>
              </w:rPr>
              <w:t>Internal Group Identifier</w:t>
            </w:r>
            <w:ins w:id="58" w:author="Ericsson-MH4" w:date="2022-11-16T16:05:00Z">
              <w:r w:rsidR="007212D4">
                <w:rPr>
                  <w:rFonts w:eastAsia="Malgun Gothic"/>
                </w:rPr>
                <w:t>(s)</w:t>
              </w:r>
            </w:ins>
            <w:ins w:id="59" w:author="Ericsson-MH4" w:date="2022-11-16T16:06:00Z">
              <w:r w:rsidR="007212D4">
                <w:rPr>
                  <w:rFonts w:eastAsia="Malgun Gothic"/>
                </w:rPr>
                <w:t xml:space="preserve"> and/or Subscriber Category</w:t>
              </w:r>
            </w:ins>
            <w:r w:rsidRPr="00140E21">
              <w:rPr>
                <w:rFonts w:eastAsia="Malgun Gothic"/>
              </w:rPr>
              <w:t xml:space="preserve"> or SUPI</w:t>
            </w:r>
            <w:r>
              <w:rPr>
                <w:rFonts w:eastAsia="Malgun Gothic"/>
              </w:rPr>
              <w:t xml:space="preserve"> or "any UE" indication (NOTE 4)</w:t>
            </w:r>
            <w:ins w:id="60" w:author="Ericsson-MH4" w:date="2022-11-16T16:07:00Z">
              <w:r w:rsidR="007212D4">
                <w:rPr>
                  <w:rFonts w:eastAsia="Malgun Gothic"/>
                </w:rPr>
                <w:t xml:space="preserve">(NOTE </w:t>
              </w:r>
            </w:ins>
            <w:ins w:id="61" w:author="Ericsson-MH4" w:date="2022-11-16T16:08:00Z">
              <w:r w:rsidR="007212D4">
                <w:rPr>
                  <w:rFonts w:eastAsia="Malgun Gothic"/>
                </w:rPr>
                <w:t>6</w:t>
              </w:r>
            </w:ins>
            <w:ins w:id="62" w:author="Ericsson-MH4" w:date="2022-11-16T16:07:00Z">
              <w:r w:rsidR="007212D4">
                <w:rPr>
                  <w:rFonts w:eastAsia="Malgun Gothic"/>
                </w:rPr>
                <w:t>)</w:t>
              </w:r>
            </w:ins>
          </w:p>
        </w:tc>
        <w:tc>
          <w:tcPr>
            <w:tcW w:w="1843" w:type="dxa"/>
            <w:tcBorders>
              <w:top w:val="nil"/>
              <w:bottom w:val="single" w:sz="4" w:space="0" w:color="auto"/>
            </w:tcBorders>
          </w:tcPr>
          <w:p w14:paraId="3A31EE52" w14:textId="77777777" w:rsidR="004760C3" w:rsidRPr="00140E21" w:rsidRDefault="004760C3" w:rsidP="005C671A">
            <w:pPr>
              <w:pStyle w:val="TAL"/>
              <w:rPr>
                <w:rFonts w:eastAsia="Malgun Gothic"/>
              </w:rPr>
            </w:pPr>
          </w:p>
        </w:tc>
      </w:tr>
      <w:tr w:rsidR="004760C3" w:rsidRPr="00140E21" w14:paraId="1E1D61EE" w14:textId="77777777" w:rsidTr="005C671A">
        <w:trPr>
          <w:cantSplit/>
        </w:trPr>
        <w:tc>
          <w:tcPr>
            <w:tcW w:w="1984" w:type="dxa"/>
            <w:tcBorders>
              <w:top w:val="nil"/>
              <w:bottom w:val="nil"/>
            </w:tcBorders>
            <w:shd w:val="clear" w:color="auto" w:fill="auto"/>
          </w:tcPr>
          <w:p w14:paraId="4F093FA9" w14:textId="77777777" w:rsidR="004760C3" w:rsidRPr="00140E21" w:rsidRDefault="004760C3" w:rsidP="005C671A">
            <w:pPr>
              <w:pStyle w:val="TAL"/>
              <w:rPr>
                <w:rFonts w:eastAsia="宋体"/>
                <w:lang w:eastAsia="zh-CN"/>
              </w:rPr>
            </w:pPr>
          </w:p>
        </w:tc>
        <w:tc>
          <w:tcPr>
            <w:tcW w:w="3119" w:type="dxa"/>
            <w:tcBorders>
              <w:top w:val="nil"/>
              <w:bottom w:val="single" w:sz="4" w:space="0" w:color="auto"/>
            </w:tcBorders>
          </w:tcPr>
          <w:p w14:paraId="30DC06F2" w14:textId="77777777" w:rsidR="004760C3" w:rsidRDefault="004760C3" w:rsidP="005C671A">
            <w:pPr>
              <w:pStyle w:val="TAL"/>
              <w:rPr>
                <w:rFonts w:eastAsia="Malgun Gothic"/>
              </w:rPr>
            </w:pPr>
            <w:r w:rsidRPr="00140E21">
              <w:rPr>
                <w:rFonts w:eastAsia="Malgun Gothic"/>
              </w:rPr>
              <w:t>Background Data Transfer</w:t>
            </w:r>
          </w:p>
          <w:p w14:paraId="04032F82" w14:textId="77777777" w:rsidR="004760C3" w:rsidRPr="00140E21" w:rsidRDefault="004760C3" w:rsidP="005C671A">
            <w:pPr>
              <w:pStyle w:val="TAL"/>
              <w:rPr>
                <w:rFonts w:eastAsia="Malgun Gothic"/>
              </w:rPr>
            </w:pPr>
            <w:r>
              <w:rPr>
                <w:rFonts w:eastAsia="Malgun Gothic"/>
              </w:rPr>
              <w:t>(NOTE 3)</w:t>
            </w:r>
          </w:p>
        </w:tc>
        <w:tc>
          <w:tcPr>
            <w:tcW w:w="1984" w:type="dxa"/>
            <w:tcBorders>
              <w:top w:val="single" w:sz="4" w:space="0" w:color="auto"/>
              <w:bottom w:val="single" w:sz="4" w:space="0" w:color="auto"/>
            </w:tcBorders>
          </w:tcPr>
          <w:p w14:paraId="09424D8B" w14:textId="77777777" w:rsidR="004760C3" w:rsidRPr="00140E21" w:rsidRDefault="004760C3" w:rsidP="005C671A">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4FA593A1" w14:textId="77777777" w:rsidR="004760C3" w:rsidRPr="00140E21" w:rsidRDefault="004760C3" w:rsidP="005C671A">
            <w:pPr>
              <w:pStyle w:val="TAL"/>
              <w:rPr>
                <w:rFonts w:eastAsia="Malgun Gothic"/>
              </w:rPr>
            </w:pPr>
          </w:p>
        </w:tc>
      </w:tr>
      <w:tr w:rsidR="004760C3" w:rsidRPr="00140E21" w14:paraId="59E53C6C" w14:textId="77777777" w:rsidTr="005C671A">
        <w:trPr>
          <w:cantSplit/>
        </w:trPr>
        <w:tc>
          <w:tcPr>
            <w:tcW w:w="1984" w:type="dxa"/>
            <w:tcBorders>
              <w:top w:val="nil"/>
              <w:bottom w:val="nil"/>
            </w:tcBorders>
            <w:shd w:val="clear" w:color="auto" w:fill="auto"/>
          </w:tcPr>
          <w:p w14:paraId="6842A427" w14:textId="77777777" w:rsidR="004760C3" w:rsidRPr="00140E21" w:rsidRDefault="004760C3" w:rsidP="005C671A">
            <w:pPr>
              <w:pStyle w:val="TAL"/>
              <w:rPr>
                <w:rFonts w:eastAsia="宋体"/>
                <w:lang w:eastAsia="zh-CN"/>
              </w:rPr>
            </w:pPr>
          </w:p>
        </w:tc>
        <w:tc>
          <w:tcPr>
            <w:tcW w:w="3119" w:type="dxa"/>
            <w:tcBorders>
              <w:top w:val="nil"/>
              <w:bottom w:val="single" w:sz="4" w:space="0" w:color="auto"/>
            </w:tcBorders>
          </w:tcPr>
          <w:p w14:paraId="5FA04AF3" w14:textId="77777777" w:rsidR="004760C3" w:rsidRPr="00140E21" w:rsidRDefault="004760C3" w:rsidP="005C671A">
            <w:pPr>
              <w:pStyle w:val="TAL"/>
              <w:rPr>
                <w:rFonts w:eastAsia="Malgun Gothic"/>
              </w:rPr>
            </w:pPr>
            <w:r>
              <w:rPr>
                <w:rFonts w:eastAsia="Malgun Gothic"/>
              </w:rPr>
              <w:t>Service specific information (See clause 4.15.6.7)</w:t>
            </w:r>
          </w:p>
        </w:tc>
        <w:tc>
          <w:tcPr>
            <w:tcW w:w="1984" w:type="dxa"/>
            <w:tcBorders>
              <w:top w:val="single" w:sz="4" w:space="0" w:color="auto"/>
              <w:bottom w:val="single" w:sz="4" w:space="0" w:color="auto"/>
            </w:tcBorders>
          </w:tcPr>
          <w:p w14:paraId="236843DD" w14:textId="77777777" w:rsidR="004760C3" w:rsidRDefault="004760C3" w:rsidP="005C671A">
            <w:pPr>
              <w:pStyle w:val="TAL"/>
              <w:rPr>
                <w:rFonts w:eastAsia="Malgun Gothic"/>
              </w:rPr>
            </w:pPr>
            <w:r>
              <w:rPr>
                <w:rFonts w:eastAsia="Malgun Gothic"/>
              </w:rPr>
              <w:t>S-NSSAI and DNN</w:t>
            </w:r>
          </w:p>
          <w:p w14:paraId="72004B3A" w14:textId="77777777" w:rsidR="004760C3" w:rsidRDefault="004760C3" w:rsidP="005C671A">
            <w:pPr>
              <w:pStyle w:val="TAL"/>
              <w:rPr>
                <w:rFonts w:eastAsia="Malgun Gothic"/>
              </w:rPr>
            </w:pPr>
            <w:r>
              <w:rPr>
                <w:rFonts w:eastAsia="Malgun Gothic"/>
              </w:rPr>
              <w:t>or</w:t>
            </w:r>
          </w:p>
          <w:p w14:paraId="1052D706" w14:textId="77777777" w:rsidR="004760C3" w:rsidRPr="00140E21" w:rsidRDefault="004760C3" w:rsidP="005C671A">
            <w:pPr>
              <w:pStyle w:val="TAL"/>
              <w:rPr>
                <w:rFonts w:eastAsia="Malgun Gothic"/>
              </w:rPr>
            </w:pPr>
            <w:r>
              <w:rPr>
                <w:rFonts w:eastAsia="Malgun Gothic"/>
              </w:rPr>
              <w:t>Internal Group Identifier or SUPI or "any UE" indication (NOTE 4)</w:t>
            </w:r>
          </w:p>
        </w:tc>
        <w:tc>
          <w:tcPr>
            <w:tcW w:w="1843" w:type="dxa"/>
            <w:tcBorders>
              <w:top w:val="nil"/>
              <w:bottom w:val="single" w:sz="4" w:space="0" w:color="auto"/>
            </w:tcBorders>
          </w:tcPr>
          <w:p w14:paraId="550FCAD5" w14:textId="77777777" w:rsidR="004760C3" w:rsidRPr="00140E21" w:rsidRDefault="004760C3" w:rsidP="005C671A">
            <w:pPr>
              <w:pStyle w:val="TAL"/>
              <w:rPr>
                <w:rFonts w:eastAsia="Malgun Gothic"/>
              </w:rPr>
            </w:pPr>
          </w:p>
        </w:tc>
      </w:tr>
      <w:tr w:rsidR="004760C3" w:rsidRPr="00140E21" w14:paraId="3319C86D" w14:textId="77777777" w:rsidTr="005C671A">
        <w:trPr>
          <w:cantSplit/>
        </w:trPr>
        <w:tc>
          <w:tcPr>
            <w:tcW w:w="1984" w:type="dxa"/>
            <w:tcBorders>
              <w:top w:val="nil"/>
              <w:bottom w:val="nil"/>
            </w:tcBorders>
            <w:shd w:val="clear" w:color="auto" w:fill="auto"/>
          </w:tcPr>
          <w:p w14:paraId="4A4BDC6B" w14:textId="77777777" w:rsidR="004760C3" w:rsidRPr="00140E21" w:rsidRDefault="004760C3" w:rsidP="005C671A">
            <w:pPr>
              <w:pStyle w:val="TAL"/>
              <w:rPr>
                <w:rFonts w:eastAsia="宋体"/>
                <w:lang w:eastAsia="zh-CN"/>
              </w:rPr>
            </w:pPr>
          </w:p>
        </w:tc>
        <w:tc>
          <w:tcPr>
            <w:tcW w:w="3119" w:type="dxa"/>
            <w:tcBorders>
              <w:top w:val="nil"/>
              <w:bottom w:val="single" w:sz="4" w:space="0" w:color="auto"/>
            </w:tcBorders>
          </w:tcPr>
          <w:p w14:paraId="5B53BEE6" w14:textId="77777777" w:rsidR="004760C3" w:rsidRDefault="004760C3" w:rsidP="005C671A">
            <w:pPr>
              <w:pStyle w:val="TAL"/>
              <w:rPr>
                <w:rFonts w:eastAsia="Malgun Gothic"/>
              </w:rPr>
            </w:pPr>
            <w:r>
              <w:rPr>
                <w:rFonts w:eastAsia="Malgun Gothic"/>
              </w:rPr>
              <w:t>EAS Deployment Information</w:t>
            </w:r>
          </w:p>
          <w:p w14:paraId="36CF6914" w14:textId="77777777" w:rsidR="004760C3" w:rsidRPr="00140E21" w:rsidRDefault="004760C3" w:rsidP="005C671A">
            <w:pPr>
              <w:pStyle w:val="TAL"/>
              <w:rPr>
                <w:rFonts w:eastAsia="Malgun Gothic"/>
              </w:rPr>
            </w:pPr>
            <w:r>
              <w:rPr>
                <w:rFonts w:eastAsia="Malgun Gothic"/>
              </w:rPr>
              <w:t>(See clause 7.1 of TS 23.548 [74])</w:t>
            </w:r>
          </w:p>
        </w:tc>
        <w:tc>
          <w:tcPr>
            <w:tcW w:w="1984" w:type="dxa"/>
            <w:tcBorders>
              <w:top w:val="single" w:sz="4" w:space="0" w:color="auto"/>
              <w:bottom w:val="single" w:sz="4" w:space="0" w:color="auto"/>
            </w:tcBorders>
          </w:tcPr>
          <w:p w14:paraId="4DFEF0D8" w14:textId="77777777" w:rsidR="004760C3" w:rsidRPr="00140E21" w:rsidRDefault="004760C3" w:rsidP="005C671A">
            <w:pPr>
              <w:pStyle w:val="TAL"/>
              <w:rPr>
                <w:rFonts w:eastAsia="Malgun Gothic"/>
              </w:rPr>
            </w:pPr>
            <w:r>
              <w:rPr>
                <w:rFonts w:eastAsia="Malgun Gothic"/>
              </w:rPr>
              <w:t>DNN and/or S-NSSAI</w:t>
            </w:r>
          </w:p>
        </w:tc>
        <w:tc>
          <w:tcPr>
            <w:tcW w:w="1843" w:type="dxa"/>
            <w:tcBorders>
              <w:top w:val="nil"/>
              <w:bottom w:val="single" w:sz="4" w:space="0" w:color="auto"/>
            </w:tcBorders>
          </w:tcPr>
          <w:p w14:paraId="486A5A5F" w14:textId="77777777" w:rsidR="004760C3" w:rsidRPr="00140E21" w:rsidRDefault="004760C3" w:rsidP="005C671A">
            <w:pPr>
              <w:pStyle w:val="TAL"/>
              <w:rPr>
                <w:rFonts w:eastAsia="Malgun Gothic"/>
              </w:rPr>
            </w:pPr>
            <w:r>
              <w:rPr>
                <w:rFonts w:eastAsia="Malgun Gothic"/>
              </w:rPr>
              <w:t>Application Identifier and/or Internal Group Identifier</w:t>
            </w:r>
          </w:p>
        </w:tc>
      </w:tr>
      <w:tr w:rsidR="004760C3" w:rsidRPr="00140E21" w14:paraId="477B9F03" w14:textId="77777777" w:rsidTr="005C671A">
        <w:trPr>
          <w:cantSplit/>
        </w:trPr>
        <w:tc>
          <w:tcPr>
            <w:tcW w:w="1984" w:type="dxa"/>
            <w:tcBorders>
              <w:top w:val="nil"/>
              <w:bottom w:val="nil"/>
            </w:tcBorders>
            <w:shd w:val="clear" w:color="auto" w:fill="auto"/>
          </w:tcPr>
          <w:p w14:paraId="7F2AD63C" w14:textId="77777777" w:rsidR="004760C3" w:rsidRPr="00140E21" w:rsidRDefault="004760C3" w:rsidP="005C671A">
            <w:pPr>
              <w:pStyle w:val="TAL"/>
              <w:rPr>
                <w:rFonts w:eastAsia="宋体"/>
                <w:lang w:eastAsia="zh-CN"/>
              </w:rPr>
            </w:pPr>
          </w:p>
        </w:tc>
        <w:tc>
          <w:tcPr>
            <w:tcW w:w="3119" w:type="dxa"/>
            <w:tcBorders>
              <w:top w:val="single" w:sz="4" w:space="0" w:color="auto"/>
              <w:bottom w:val="nil"/>
            </w:tcBorders>
            <w:shd w:val="clear" w:color="auto" w:fill="auto"/>
          </w:tcPr>
          <w:p w14:paraId="2969B76E" w14:textId="77777777" w:rsidR="004760C3" w:rsidRPr="00140E21" w:rsidRDefault="004760C3" w:rsidP="005C671A">
            <w:pPr>
              <w:pStyle w:val="TAL"/>
              <w:rPr>
                <w:rFonts w:eastAsia="Malgun Gothic"/>
              </w:rPr>
            </w:pPr>
            <w:r>
              <w:rPr>
                <w:rFonts w:eastAsia="Malgun Gothic"/>
              </w:rPr>
              <w:t>AM influence information (See clause 4.15.6.9.3)</w:t>
            </w:r>
          </w:p>
        </w:tc>
        <w:tc>
          <w:tcPr>
            <w:tcW w:w="1984" w:type="dxa"/>
            <w:tcBorders>
              <w:top w:val="single" w:sz="4" w:space="0" w:color="auto"/>
              <w:bottom w:val="single" w:sz="4" w:space="0" w:color="auto"/>
            </w:tcBorders>
          </w:tcPr>
          <w:p w14:paraId="57AEC5B6" w14:textId="77777777" w:rsidR="004760C3" w:rsidRPr="00140E21" w:rsidRDefault="004760C3" w:rsidP="005C671A">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66E3AD48" w14:textId="77777777" w:rsidR="004760C3" w:rsidRPr="00140E21" w:rsidRDefault="004760C3" w:rsidP="005C671A">
            <w:pPr>
              <w:pStyle w:val="TAL"/>
              <w:rPr>
                <w:rFonts w:eastAsia="Malgun Gothic"/>
              </w:rPr>
            </w:pPr>
          </w:p>
        </w:tc>
      </w:tr>
      <w:tr w:rsidR="004760C3" w:rsidRPr="00140E21" w14:paraId="50E3B1BA" w14:textId="77777777" w:rsidTr="005C671A">
        <w:trPr>
          <w:cantSplit/>
        </w:trPr>
        <w:tc>
          <w:tcPr>
            <w:tcW w:w="1984" w:type="dxa"/>
            <w:tcBorders>
              <w:top w:val="nil"/>
              <w:bottom w:val="nil"/>
            </w:tcBorders>
            <w:shd w:val="clear" w:color="auto" w:fill="auto"/>
          </w:tcPr>
          <w:p w14:paraId="6C901998" w14:textId="77777777" w:rsidR="004760C3" w:rsidRPr="00140E21" w:rsidRDefault="004760C3" w:rsidP="005C671A">
            <w:pPr>
              <w:pStyle w:val="TAL"/>
              <w:rPr>
                <w:rFonts w:eastAsia="宋体"/>
                <w:lang w:eastAsia="zh-CN"/>
              </w:rPr>
            </w:pPr>
          </w:p>
        </w:tc>
        <w:tc>
          <w:tcPr>
            <w:tcW w:w="3119" w:type="dxa"/>
            <w:tcBorders>
              <w:top w:val="nil"/>
              <w:bottom w:val="single" w:sz="4" w:space="0" w:color="auto"/>
            </w:tcBorders>
            <w:shd w:val="clear" w:color="auto" w:fill="auto"/>
          </w:tcPr>
          <w:p w14:paraId="6F32BE72" w14:textId="77777777" w:rsidR="004760C3" w:rsidRPr="00140E21" w:rsidRDefault="004760C3" w:rsidP="005C671A">
            <w:pPr>
              <w:pStyle w:val="TAL"/>
              <w:rPr>
                <w:rFonts w:eastAsia="Malgun Gothic"/>
              </w:rPr>
            </w:pPr>
          </w:p>
        </w:tc>
        <w:tc>
          <w:tcPr>
            <w:tcW w:w="1984" w:type="dxa"/>
            <w:tcBorders>
              <w:top w:val="single" w:sz="4" w:space="0" w:color="auto"/>
              <w:bottom w:val="single" w:sz="4" w:space="0" w:color="auto"/>
            </w:tcBorders>
          </w:tcPr>
          <w:p w14:paraId="08C120B7" w14:textId="77777777" w:rsidR="004760C3" w:rsidRDefault="004760C3" w:rsidP="005C671A">
            <w:pPr>
              <w:pStyle w:val="TAL"/>
              <w:rPr>
                <w:rFonts w:eastAsia="Malgun Gothic"/>
              </w:rPr>
            </w:pPr>
            <w:r>
              <w:rPr>
                <w:rFonts w:eastAsia="Malgun Gothic"/>
              </w:rPr>
              <w:t>S-NSSAI and DNN</w:t>
            </w:r>
          </w:p>
          <w:p w14:paraId="7410C559" w14:textId="77777777" w:rsidR="004760C3" w:rsidRDefault="004760C3" w:rsidP="005C671A">
            <w:pPr>
              <w:pStyle w:val="TAL"/>
              <w:rPr>
                <w:rFonts w:eastAsia="Malgun Gothic"/>
              </w:rPr>
            </w:pPr>
            <w:r>
              <w:rPr>
                <w:rFonts w:eastAsia="Malgun Gothic"/>
              </w:rPr>
              <w:t>and/or</w:t>
            </w:r>
          </w:p>
          <w:p w14:paraId="45EECEFA" w14:textId="2FEF7CF5" w:rsidR="004760C3" w:rsidRDefault="004760C3" w:rsidP="005C671A">
            <w:pPr>
              <w:pStyle w:val="TAL"/>
              <w:rPr>
                <w:ins w:id="63" w:author="Ericsson-MH4" w:date="2022-11-16T16:07:00Z"/>
                <w:rFonts w:eastAsia="Malgun Gothic"/>
              </w:rPr>
            </w:pPr>
            <w:r>
              <w:rPr>
                <w:rFonts w:eastAsia="Malgun Gothic"/>
              </w:rPr>
              <w:t>Internal Group Identifier</w:t>
            </w:r>
            <w:r w:rsidR="00160005">
              <w:rPr>
                <w:rFonts w:eastAsia="Malgun Gothic"/>
              </w:rPr>
              <w:t xml:space="preserve"> </w:t>
            </w:r>
            <w:r>
              <w:rPr>
                <w:rFonts w:eastAsia="Malgun Gothic"/>
              </w:rPr>
              <w:t>or SUPI or "any UE" indication (NOTE 4)</w:t>
            </w:r>
          </w:p>
          <w:p w14:paraId="426FE25D" w14:textId="56837C2A" w:rsidR="007212D4" w:rsidRPr="00140E21" w:rsidRDefault="007212D4" w:rsidP="005C671A">
            <w:pPr>
              <w:pStyle w:val="TAL"/>
              <w:rPr>
                <w:rFonts w:eastAsia="Malgun Gothic"/>
              </w:rPr>
            </w:pPr>
          </w:p>
        </w:tc>
        <w:tc>
          <w:tcPr>
            <w:tcW w:w="1843" w:type="dxa"/>
            <w:tcBorders>
              <w:top w:val="nil"/>
              <w:bottom w:val="single" w:sz="4" w:space="0" w:color="auto"/>
            </w:tcBorders>
            <w:shd w:val="clear" w:color="auto" w:fill="auto"/>
          </w:tcPr>
          <w:p w14:paraId="594BED83" w14:textId="77777777" w:rsidR="004760C3" w:rsidRPr="00140E21" w:rsidRDefault="004760C3" w:rsidP="005C671A">
            <w:pPr>
              <w:pStyle w:val="TAL"/>
              <w:rPr>
                <w:rFonts w:eastAsia="Malgun Gothic"/>
              </w:rPr>
            </w:pPr>
          </w:p>
        </w:tc>
      </w:tr>
      <w:tr w:rsidR="004760C3" w:rsidRPr="00140E21" w14:paraId="3C7D6375" w14:textId="77777777" w:rsidTr="005C671A">
        <w:tc>
          <w:tcPr>
            <w:tcW w:w="1984" w:type="dxa"/>
            <w:tcBorders>
              <w:bottom w:val="nil"/>
            </w:tcBorders>
            <w:shd w:val="clear" w:color="auto" w:fill="auto"/>
          </w:tcPr>
          <w:p w14:paraId="4A25FF11" w14:textId="77777777" w:rsidR="004760C3" w:rsidRPr="00140E21" w:rsidRDefault="004760C3" w:rsidP="005C671A">
            <w:pPr>
              <w:pStyle w:val="TAL"/>
              <w:rPr>
                <w:rFonts w:eastAsia="宋体"/>
                <w:lang w:eastAsia="zh-CN"/>
              </w:rPr>
            </w:pPr>
            <w:r w:rsidRPr="00140E21">
              <w:rPr>
                <w:rFonts w:eastAsia="宋体"/>
                <w:lang w:eastAsia="zh-CN"/>
              </w:rPr>
              <w:t>Policy Data</w:t>
            </w:r>
          </w:p>
        </w:tc>
        <w:tc>
          <w:tcPr>
            <w:tcW w:w="3119" w:type="dxa"/>
          </w:tcPr>
          <w:p w14:paraId="2EB7087E" w14:textId="77777777" w:rsidR="004760C3" w:rsidRPr="00140E21" w:rsidRDefault="004760C3" w:rsidP="005C671A">
            <w:pPr>
              <w:pStyle w:val="TAL"/>
              <w:rPr>
                <w:rFonts w:eastAsia="宋体"/>
                <w:lang w:eastAsia="zh-CN"/>
              </w:rPr>
            </w:pPr>
            <w:r w:rsidRPr="00140E21">
              <w:rPr>
                <w:rFonts w:eastAsia="宋体"/>
                <w:lang w:eastAsia="zh-CN"/>
              </w:rPr>
              <w:t>UE context policy control data</w:t>
            </w:r>
          </w:p>
          <w:p w14:paraId="3ECD9108" w14:textId="77777777" w:rsidR="004760C3" w:rsidRPr="00140E21" w:rsidRDefault="004760C3" w:rsidP="005C671A">
            <w:pPr>
              <w:pStyle w:val="TAL"/>
              <w:rPr>
                <w:rFonts w:eastAsia="宋体"/>
                <w:lang w:eastAsia="zh-CN"/>
              </w:rPr>
            </w:pPr>
            <w:r w:rsidRPr="00140E21">
              <w:rPr>
                <w:rFonts w:eastAsia="宋体"/>
                <w:lang w:eastAsia="zh-CN"/>
              </w:rPr>
              <w:t xml:space="preserve">(See clause 6.2.1.3 </w:t>
            </w:r>
            <w:r>
              <w:rPr>
                <w:rFonts w:eastAsia="宋体"/>
                <w:lang w:eastAsia="zh-CN"/>
              </w:rPr>
              <w:t>of</w:t>
            </w:r>
            <w:r w:rsidRPr="00140E21">
              <w:rPr>
                <w:rFonts w:eastAsia="宋体"/>
                <w:lang w:eastAsia="zh-CN"/>
              </w:rPr>
              <w:t xml:space="preserve"> TS 23.503 [20])</w:t>
            </w:r>
          </w:p>
        </w:tc>
        <w:tc>
          <w:tcPr>
            <w:tcW w:w="1984" w:type="dxa"/>
          </w:tcPr>
          <w:p w14:paraId="6F41AFC7" w14:textId="77777777" w:rsidR="004760C3" w:rsidRPr="00140E21" w:rsidRDefault="004760C3" w:rsidP="005C671A">
            <w:pPr>
              <w:pStyle w:val="TAL"/>
              <w:rPr>
                <w:rFonts w:eastAsia="宋体"/>
                <w:lang w:eastAsia="zh-CN"/>
              </w:rPr>
            </w:pPr>
            <w:r w:rsidRPr="00140E21">
              <w:rPr>
                <w:rFonts w:eastAsia="宋体"/>
                <w:lang w:eastAsia="zh-CN"/>
              </w:rPr>
              <w:t>SUPI</w:t>
            </w:r>
          </w:p>
        </w:tc>
        <w:tc>
          <w:tcPr>
            <w:tcW w:w="1843" w:type="dxa"/>
          </w:tcPr>
          <w:p w14:paraId="46015742" w14:textId="77777777" w:rsidR="004760C3" w:rsidRPr="00140E21" w:rsidRDefault="004760C3" w:rsidP="005C671A">
            <w:pPr>
              <w:pStyle w:val="TAL"/>
              <w:rPr>
                <w:rFonts w:eastAsia="宋体"/>
                <w:lang w:eastAsia="zh-CN"/>
              </w:rPr>
            </w:pPr>
          </w:p>
        </w:tc>
      </w:tr>
      <w:tr w:rsidR="004760C3" w:rsidRPr="00140E21" w14:paraId="0267C736" w14:textId="77777777" w:rsidTr="005C671A">
        <w:tc>
          <w:tcPr>
            <w:tcW w:w="1984" w:type="dxa"/>
            <w:tcBorders>
              <w:top w:val="nil"/>
              <w:bottom w:val="nil"/>
            </w:tcBorders>
            <w:shd w:val="clear" w:color="auto" w:fill="auto"/>
          </w:tcPr>
          <w:p w14:paraId="315D493C" w14:textId="77777777" w:rsidR="004760C3" w:rsidRPr="00140E21" w:rsidRDefault="004760C3" w:rsidP="005C671A">
            <w:pPr>
              <w:pStyle w:val="TAL"/>
              <w:rPr>
                <w:rFonts w:eastAsia="宋体"/>
                <w:lang w:eastAsia="zh-CN"/>
              </w:rPr>
            </w:pPr>
          </w:p>
        </w:tc>
        <w:tc>
          <w:tcPr>
            <w:tcW w:w="3119" w:type="dxa"/>
            <w:tcBorders>
              <w:bottom w:val="nil"/>
            </w:tcBorders>
            <w:vAlign w:val="center"/>
          </w:tcPr>
          <w:p w14:paraId="62CF5272" w14:textId="77777777" w:rsidR="004760C3" w:rsidRPr="00140E21" w:rsidRDefault="004760C3" w:rsidP="005C671A">
            <w:pPr>
              <w:pStyle w:val="TAL"/>
            </w:pPr>
            <w:r w:rsidRPr="00140E21">
              <w:t>PDU Session policy control data</w:t>
            </w:r>
          </w:p>
        </w:tc>
        <w:tc>
          <w:tcPr>
            <w:tcW w:w="1984" w:type="dxa"/>
            <w:tcBorders>
              <w:bottom w:val="nil"/>
            </w:tcBorders>
          </w:tcPr>
          <w:p w14:paraId="469ABC7A" w14:textId="77777777" w:rsidR="004760C3" w:rsidRPr="00140E21" w:rsidRDefault="004760C3" w:rsidP="005C671A">
            <w:pPr>
              <w:pStyle w:val="TAL"/>
              <w:rPr>
                <w:rFonts w:eastAsia="Malgun Gothic"/>
              </w:rPr>
            </w:pPr>
            <w:r w:rsidRPr="00140E21">
              <w:rPr>
                <w:rFonts w:eastAsia="宋体"/>
                <w:lang w:eastAsia="zh-CN"/>
              </w:rPr>
              <w:t>SUPI</w:t>
            </w:r>
          </w:p>
        </w:tc>
        <w:tc>
          <w:tcPr>
            <w:tcW w:w="1843" w:type="dxa"/>
          </w:tcPr>
          <w:p w14:paraId="393D5EBA" w14:textId="77777777" w:rsidR="004760C3" w:rsidRPr="00140E21" w:rsidRDefault="004760C3" w:rsidP="005C671A">
            <w:pPr>
              <w:pStyle w:val="TAL"/>
              <w:rPr>
                <w:rFonts w:eastAsia="Malgun Gothic"/>
              </w:rPr>
            </w:pPr>
            <w:r w:rsidRPr="00140E21">
              <w:rPr>
                <w:rFonts w:eastAsia="Malgun Gothic"/>
              </w:rPr>
              <w:t>S-NSSAI</w:t>
            </w:r>
          </w:p>
        </w:tc>
      </w:tr>
      <w:tr w:rsidR="004760C3" w:rsidRPr="00140E21" w14:paraId="475F8DDE" w14:textId="77777777" w:rsidTr="005C671A">
        <w:tc>
          <w:tcPr>
            <w:tcW w:w="1984" w:type="dxa"/>
            <w:tcBorders>
              <w:top w:val="nil"/>
              <w:bottom w:val="nil"/>
            </w:tcBorders>
            <w:shd w:val="clear" w:color="auto" w:fill="auto"/>
          </w:tcPr>
          <w:p w14:paraId="62521A96" w14:textId="77777777" w:rsidR="004760C3" w:rsidRPr="00140E21" w:rsidRDefault="004760C3" w:rsidP="005C671A">
            <w:pPr>
              <w:pStyle w:val="TAL"/>
              <w:rPr>
                <w:rFonts w:eastAsia="宋体"/>
                <w:lang w:eastAsia="zh-CN"/>
              </w:rPr>
            </w:pPr>
          </w:p>
        </w:tc>
        <w:tc>
          <w:tcPr>
            <w:tcW w:w="3119" w:type="dxa"/>
            <w:tcBorders>
              <w:top w:val="nil"/>
            </w:tcBorders>
            <w:vAlign w:val="center"/>
          </w:tcPr>
          <w:p w14:paraId="02D2E0A3" w14:textId="77777777" w:rsidR="004760C3" w:rsidRPr="00140E21" w:rsidRDefault="004760C3" w:rsidP="005C671A">
            <w:pPr>
              <w:pStyle w:val="TAL"/>
            </w:pPr>
            <w:r w:rsidRPr="00140E21">
              <w:t xml:space="preserve">(See clause 6.2.1.3 </w:t>
            </w:r>
            <w:r>
              <w:t>of</w:t>
            </w:r>
            <w:r w:rsidRPr="00140E21">
              <w:t xml:space="preserve"> TS 23.503 [20])</w:t>
            </w:r>
          </w:p>
        </w:tc>
        <w:tc>
          <w:tcPr>
            <w:tcW w:w="1984" w:type="dxa"/>
            <w:tcBorders>
              <w:top w:val="nil"/>
              <w:bottom w:val="single" w:sz="4" w:space="0" w:color="auto"/>
            </w:tcBorders>
          </w:tcPr>
          <w:p w14:paraId="6F008628" w14:textId="77777777" w:rsidR="004760C3" w:rsidRPr="00140E21" w:rsidRDefault="004760C3" w:rsidP="005C671A">
            <w:pPr>
              <w:pStyle w:val="TAL"/>
              <w:rPr>
                <w:rFonts w:eastAsia="Malgun Gothic"/>
              </w:rPr>
            </w:pPr>
          </w:p>
        </w:tc>
        <w:tc>
          <w:tcPr>
            <w:tcW w:w="1843" w:type="dxa"/>
            <w:tcBorders>
              <w:bottom w:val="single" w:sz="4" w:space="0" w:color="auto"/>
            </w:tcBorders>
          </w:tcPr>
          <w:p w14:paraId="0227AE8A" w14:textId="77777777" w:rsidR="004760C3" w:rsidRPr="00140E21" w:rsidRDefault="004760C3" w:rsidP="005C671A">
            <w:pPr>
              <w:pStyle w:val="TAL"/>
              <w:rPr>
                <w:rFonts w:eastAsia="Malgun Gothic"/>
              </w:rPr>
            </w:pPr>
            <w:r w:rsidRPr="00140E21">
              <w:rPr>
                <w:rFonts w:eastAsia="Malgun Gothic"/>
              </w:rPr>
              <w:t>DNN</w:t>
            </w:r>
          </w:p>
        </w:tc>
      </w:tr>
      <w:tr w:rsidR="004760C3" w:rsidRPr="00140E21" w14:paraId="55BC48AE" w14:textId="77777777" w:rsidTr="005C671A">
        <w:tc>
          <w:tcPr>
            <w:tcW w:w="1984" w:type="dxa"/>
            <w:tcBorders>
              <w:top w:val="nil"/>
              <w:bottom w:val="nil"/>
            </w:tcBorders>
            <w:shd w:val="clear" w:color="auto" w:fill="auto"/>
          </w:tcPr>
          <w:p w14:paraId="37D25E29" w14:textId="77777777" w:rsidR="004760C3" w:rsidRPr="00140E21" w:rsidRDefault="004760C3" w:rsidP="005C671A">
            <w:pPr>
              <w:pStyle w:val="TAL"/>
              <w:rPr>
                <w:rFonts w:eastAsia="宋体"/>
                <w:lang w:eastAsia="zh-CN"/>
              </w:rPr>
            </w:pPr>
          </w:p>
        </w:tc>
        <w:tc>
          <w:tcPr>
            <w:tcW w:w="3119" w:type="dxa"/>
            <w:tcBorders>
              <w:bottom w:val="nil"/>
            </w:tcBorders>
          </w:tcPr>
          <w:p w14:paraId="1C731394" w14:textId="77777777" w:rsidR="004760C3" w:rsidRPr="00140E21" w:rsidRDefault="004760C3" w:rsidP="005C671A">
            <w:pPr>
              <w:pStyle w:val="TAL"/>
            </w:pPr>
            <w:r w:rsidRPr="00140E21">
              <w:t>Policy Set Entry data</w:t>
            </w:r>
          </w:p>
          <w:p w14:paraId="05C2CF97" w14:textId="77777777" w:rsidR="004760C3" w:rsidRPr="00140E21" w:rsidRDefault="004760C3" w:rsidP="005C671A">
            <w:pPr>
              <w:pStyle w:val="TAL"/>
            </w:pPr>
            <w:r w:rsidRPr="00140E21">
              <w:t xml:space="preserve">(See clause 6.2.1.3 </w:t>
            </w:r>
            <w:r>
              <w:t>of</w:t>
            </w:r>
            <w:r w:rsidRPr="00140E21">
              <w:t xml:space="preserve"> TS 23.503 [20])</w:t>
            </w:r>
          </w:p>
        </w:tc>
        <w:tc>
          <w:tcPr>
            <w:tcW w:w="1984" w:type="dxa"/>
            <w:tcBorders>
              <w:bottom w:val="single" w:sz="4" w:space="0" w:color="auto"/>
            </w:tcBorders>
          </w:tcPr>
          <w:p w14:paraId="1DA27786" w14:textId="77777777" w:rsidR="004760C3" w:rsidRPr="00140E21" w:rsidRDefault="004760C3" w:rsidP="005C671A">
            <w:pPr>
              <w:pStyle w:val="TAL"/>
              <w:rPr>
                <w:rFonts w:eastAsia="Malgun Gothic"/>
              </w:rPr>
            </w:pPr>
            <w:r w:rsidRPr="00140E21">
              <w:rPr>
                <w:rFonts w:eastAsia="宋体"/>
                <w:lang w:eastAsia="zh-CN"/>
              </w:rPr>
              <w:t>SUPI (for the UDR in HPLMN)</w:t>
            </w:r>
          </w:p>
        </w:tc>
        <w:tc>
          <w:tcPr>
            <w:tcW w:w="1843" w:type="dxa"/>
            <w:tcBorders>
              <w:bottom w:val="nil"/>
            </w:tcBorders>
          </w:tcPr>
          <w:p w14:paraId="7CD014D6" w14:textId="77777777" w:rsidR="004760C3" w:rsidRPr="00140E21" w:rsidRDefault="004760C3" w:rsidP="005C671A">
            <w:pPr>
              <w:pStyle w:val="TAL"/>
              <w:rPr>
                <w:rFonts w:eastAsia="Malgun Gothic"/>
              </w:rPr>
            </w:pPr>
          </w:p>
        </w:tc>
      </w:tr>
      <w:tr w:rsidR="004760C3" w:rsidRPr="00140E21" w14:paraId="66DEAA57" w14:textId="77777777" w:rsidTr="005C671A">
        <w:tc>
          <w:tcPr>
            <w:tcW w:w="1984" w:type="dxa"/>
            <w:tcBorders>
              <w:top w:val="nil"/>
              <w:bottom w:val="nil"/>
            </w:tcBorders>
            <w:shd w:val="clear" w:color="auto" w:fill="auto"/>
          </w:tcPr>
          <w:p w14:paraId="333D2DA1" w14:textId="77777777" w:rsidR="004760C3" w:rsidRPr="00140E21" w:rsidRDefault="004760C3" w:rsidP="005C671A">
            <w:pPr>
              <w:pStyle w:val="TAL"/>
              <w:rPr>
                <w:rFonts w:eastAsia="宋体"/>
                <w:lang w:eastAsia="zh-CN"/>
              </w:rPr>
            </w:pPr>
          </w:p>
        </w:tc>
        <w:tc>
          <w:tcPr>
            <w:tcW w:w="3119" w:type="dxa"/>
            <w:tcBorders>
              <w:top w:val="nil"/>
              <w:bottom w:val="nil"/>
            </w:tcBorders>
            <w:vAlign w:val="center"/>
          </w:tcPr>
          <w:p w14:paraId="4D0C3AFA" w14:textId="77777777" w:rsidR="004760C3" w:rsidRPr="00140E21" w:rsidRDefault="004760C3" w:rsidP="005C671A">
            <w:pPr>
              <w:pStyle w:val="TAL"/>
            </w:pPr>
          </w:p>
        </w:tc>
        <w:tc>
          <w:tcPr>
            <w:tcW w:w="1984" w:type="dxa"/>
            <w:tcBorders>
              <w:top w:val="single" w:sz="4" w:space="0" w:color="auto"/>
            </w:tcBorders>
          </w:tcPr>
          <w:p w14:paraId="693F5937" w14:textId="77777777" w:rsidR="004760C3" w:rsidRPr="00140E21" w:rsidRDefault="004760C3" w:rsidP="005C671A">
            <w:pPr>
              <w:pStyle w:val="TAL"/>
              <w:rPr>
                <w:rFonts w:eastAsia="Malgun Gothic"/>
              </w:rPr>
            </w:pPr>
            <w:r w:rsidRPr="00140E21">
              <w:rPr>
                <w:rFonts w:eastAsia="Malgun Gothic"/>
              </w:rPr>
              <w:t>PLMN ID (for the UDR in VPLMN)</w:t>
            </w:r>
          </w:p>
        </w:tc>
        <w:tc>
          <w:tcPr>
            <w:tcW w:w="1843" w:type="dxa"/>
            <w:tcBorders>
              <w:top w:val="nil"/>
            </w:tcBorders>
          </w:tcPr>
          <w:p w14:paraId="3E4E8F5D" w14:textId="77777777" w:rsidR="004760C3" w:rsidRPr="00140E21" w:rsidRDefault="004760C3" w:rsidP="005C671A">
            <w:pPr>
              <w:pStyle w:val="TAL"/>
              <w:rPr>
                <w:rFonts w:eastAsia="Malgun Gothic"/>
              </w:rPr>
            </w:pPr>
          </w:p>
        </w:tc>
      </w:tr>
      <w:tr w:rsidR="004760C3" w:rsidRPr="00140E21" w14:paraId="7F5E4FF4" w14:textId="77777777" w:rsidTr="005C671A">
        <w:tc>
          <w:tcPr>
            <w:tcW w:w="1984" w:type="dxa"/>
            <w:tcBorders>
              <w:top w:val="nil"/>
              <w:bottom w:val="nil"/>
            </w:tcBorders>
            <w:shd w:val="clear" w:color="auto" w:fill="auto"/>
          </w:tcPr>
          <w:p w14:paraId="0739B75B" w14:textId="77777777" w:rsidR="004760C3" w:rsidRPr="00140E21" w:rsidRDefault="004760C3" w:rsidP="005C671A">
            <w:pPr>
              <w:pStyle w:val="TAL"/>
              <w:rPr>
                <w:rFonts w:eastAsia="宋体"/>
                <w:lang w:eastAsia="zh-CN"/>
              </w:rPr>
            </w:pPr>
          </w:p>
        </w:tc>
        <w:tc>
          <w:tcPr>
            <w:tcW w:w="3119" w:type="dxa"/>
            <w:tcBorders>
              <w:bottom w:val="nil"/>
            </w:tcBorders>
            <w:vAlign w:val="center"/>
          </w:tcPr>
          <w:p w14:paraId="4C3BD92D" w14:textId="77777777" w:rsidR="004760C3" w:rsidRPr="00140E21" w:rsidRDefault="004760C3" w:rsidP="005C671A">
            <w:pPr>
              <w:pStyle w:val="TAL"/>
            </w:pPr>
            <w:r w:rsidRPr="00140E21">
              <w:t>Remaining allowed Usage data</w:t>
            </w:r>
          </w:p>
        </w:tc>
        <w:tc>
          <w:tcPr>
            <w:tcW w:w="1984" w:type="dxa"/>
            <w:tcBorders>
              <w:bottom w:val="nil"/>
            </w:tcBorders>
          </w:tcPr>
          <w:p w14:paraId="2F077940" w14:textId="77777777" w:rsidR="004760C3" w:rsidRPr="00140E21" w:rsidRDefault="004760C3" w:rsidP="005C671A">
            <w:pPr>
              <w:pStyle w:val="TAL"/>
              <w:rPr>
                <w:rFonts w:eastAsia="Malgun Gothic"/>
              </w:rPr>
            </w:pPr>
            <w:r w:rsidRPr="00140E21">
              <w:rPr>
                <w:rFonts w:eastAsia="宋体"/>
                <w:lang w:eastAsia="zh-CN"/>
              </w:rPr>
              <w:t>SUPI</w:t>
            </w:r>
          </w:p>
        </w:tc>
        <w:tc>
          <w:tcPr>
            <w:tcW w:w="1843" w:type="dxa"/>
          </w:tcPr>
          <w:p w14:paraId="4CC3674A" w14:textId="77777777" w:rsidR="004760C3" w:rsidRPr="00140E21" w:rsidRDefault="004760C3" w:rsidP="005C671A">
            <w:pPr>
              <w:pStyle w:val="TAL"/>
              <w:rPr>
                <w:rFonts w:eastAsia="Malgun Gothic"/>
              </w:rPr>
            </w:pPr>
            <w:r w:rsidRPr="00140E21">
              <w:rPr>
                <w:rFonts w:eastAsia="Malgun Gothic"/>
              </w:rPr>
              <w:t>S-NSSAI</w:t>
            </w:r>
          </w:p>
        </w:tc>
      </w:tr>
      <w:tr w:rsidR="004760C3" w:rsidRPr="00140E21" w14:paraId="0066032C" w14:textId="77777777" w:rsidTr="005C671A">
        <w:tc>
          <w:tcPr>
            <w:tcW w:w="1984" w:type="dxa"/>
            <w:tcBorders>
              <w:top w:val="nil"/>
              <w:bottom w:val="nil"/>
            </w:tcBorders>
            <w:shd w:val="clear" w:color="auto" w:fill="auto"/>
          </w:tcPr>
          <w:p w14:paraId="602E4E2E" w14:textId="77777777" w:rsidR="004760C3" w:rsidRPr="00140E21" w:rsidRDefault="004760C3" w:rsidP="005C671A">
            <w:pPr>
              <w:pStyle w:val="TAL"/>
              <w:rPr>
                <w:rFonts w:eastAsia="宋体"/>
                <w:lang w:eastAsia="zh-CN"/>
              </w:rPr>
            </w:pPr>
          </w:p>
        </w:tc>
        <w:tc>
          <w:tcPr>
            <w:tcW w:w="3119" w:type="dxa"/>
            <w:tcBorders>
              <w:top w:val="nil"/>
            </w:tcBorders>
            <w:vAlign w:val="center"/>
          </w:tcPr>
          <w:p w14:paraId="6B7A355E" w14:textId="77777777" w:rsidR="004760C3" w:rsidRPr="00140E21" w:rsidRDefault="004760C3" w:rsidP="005C671A">
            <w:pPr>
              <w:pStyle w:val="TAL"/>
            </w:pPr>
            <w:r w:rsidRPr="00140E21">
              <w:t xml:space="preserve">(See clause 6.2.1.3 </w:t>
            </w:r>
            <w:r>
              <w:t>of</w:t>
            </w:r>
            <w:r w:rsidRPr="00140E21">
              <w:t xml:space="preserve"> TS 23.503 [20])</w:t>
            </w:r>
          </w:p>
        </w:tc>
        <w:tc>
          <w:tcPr>
            <w:tcW w:w="1984" w:type="dxa"/>
            <w:tcBorders>
              <w:top w:val="nil"/>
            </w:tcBorders>
          </w:tcPr>
          <w:p w14:paraId="4A5E3E40" w14:textId="77777777" w:rsidR="004760C3" w:rsidRPr="00140E21" w:rsidRDefault="004760C3" w:rsidP="005C671A">
            <w:pPr>
              <w:pStyle w:val="TAL"/>
              <w:rPr>
                <w:rFonts w:eastAsia="Malgun Gothic"/>
              </w:rPr>
            </w:pPr>
          </w:p>
        </w:tc>
        <w:tc>
          <w:tcPr>
            <w:tcW w:w="1843" w:type="dxa"/>
          </w:tcPr>
          <w:p w14:paraId="1C86F4B2" w14:textId="77777777" w:rsidR="004760C3" w:rsidRPr="00140E21" w:rsidRDefault="004760C3" w:rsidP="005C671A">
            <w:pPr>
              <w:pStyle w:val="TAL"/>
              <w:rPr>
                <w:rFonts w:eastAsia="Malgun Gothic"/>
              </w:rPr>
            </w:pPr>
            <w:r w:rsidRPr="00140E21">
              <w:rPr>
                <w:rFonts w:eastAsia="Malgun Gothic"/>
              </w:rPr>
              <w:t>DNN</w:t>
            </w:r>
          </w:p>
        </w:tc>
      </w:tr>
      <w:tr w:rsidR="004760C3" w:rsidRPr="00140E21" w14:paraId="22EE3FB5" w14:textId="77777777" w:rsidTr="005C671A">
        <w:tc>
          <w:tcPr>
            <w:tcW w:w="1984" w:type="dxa"/>
            <w:tcBorders>
              <w:top w:val="nil"/>
              <w:bottom w:val="nil"/>
            </w:tcBorders>
            <w:shd w:val="clear" w:color="auto" w:fill="auto"/>
          </w:tcPr>
          <w:p w14:paraId="64944C6E" w14:textId="77777777" w:rsidR="004760C3" w:rsidRPr="00140E21" w:rsidRDefault="004760C3" w:rsidP="005C671A">
            <w:pPr>
              <w:pStyle w:val="TAL"/>
              <w:rPr>
                <w:rFonts w:eastAsia="宋体"/>
                <w:lang w:eastAsia="zh-CN"/>
              </w:rPr>
            </w:pPr>
          </w:p>
        </w:tc>
        <w:tc>
          <w:tcPr>
            <w:tcW w:w="3119" w:type="dxa"/>
            <w:tcBorders>
              <w:bottom w:val="single" w:sz="4" w:space="0" w:color="auto"/>
            </w:tcBorders>
            <w:vAlign w:val="center"/>
          </w:tcPr>
          <w:p w14:paraId="28450090" w14:textId="77777777" w:rsidR="004760C3" w:rsidRPr="00140E21" w:rsidRDefault="004760C3" w:rsidP="005C671A">
            <w:pPr>
              <w:pStyle w:val="TAL"/>
            </w:pPr>
            <w:r w:rsidRPr="00140E21">
              <w:t xml:space="preserve">Sponsored data connectivity profiles (See clause 6.2.1.6 </w:t>
            </w:r>
            <w:r>
              <w:t>of</w:t>
            </w:r>
            <w:r w:rsidRPr="00140E21">
              <w:t xml:space="preserve"> TS 23.503 [20])</w:t>
            </w:r>
          </w:p>
        </w:tc>
        <w:tc>
          <w:tcPr>
            <w:tcW w:w="1984" w:type="dxa"/>
            <w:tcBorders>
              <w:bottom w:val="single" w:sz="4" w:space="0" w:color="auto"/>
            </w:tcBorders>
          </w:tcPr>
          <w:p w14:paraId="7A336C0D" w14:textId="77777777" w:rsidR="004760C3" w:rsidRPr="00140E21" w:rsidRDefault="004760C3" w:rsidP="005C671A">
            <w:pPr>
              <w:pStyle w:val="TAL"/>
              <w:rPr>
                <w:rFonts w:eastAsia="Malgun Gothic"/>
              </w:rPr>
            </w:pPr>
            <w:r w:rsidRPr="00140E21">
              <w:rPr>
                <w:rFonts w:eastAsia="Malgun Gothic"/>
              </w:rPr>
              <w:t>Sponsor Identity</w:t>
            </w:r>
          </w:p>
        </w:tc>
        <w:tc>
          <w:tcPr>
            <w:tcW w:w="1843" w:type="dxa"/>
            <w:tcBorders>
              <w:bottom w:val="single" w:sz="4" w:space="0" w:color="auto"/>
            </w:tcBorders>
          </w:tcPr>
          <w:p w14:paraId="21C52377" w14:textId="77777777" w:rsidR="004760C3" w:rsidRPr="00140E21" w:rsidRDefault="004760C3" w:rsidP="005C671A">
            <w:pPr>
              <w:pStyle w:val="TAL"/>
              <w:rPr>
                <w:rFonts w:eastAsia="Malgun Gothic"/>
              </w:rPr>
            </w:pPr>
          </w:p>
        </w:tc>
      </w:tr>
      <w:tr w:rsidR="004760C3" w:rsidRPr="00140E21" w14:paraId="7DE350EB" w14:textId="77777777" w:rsidTr="005C671A">
        <w:tc>
          <w:tcPr>
            <w:tcW w:w="1984" w:type="dxa"/>
            <w:tcBorders>
              <w:top w:val="nil"/>
              <w:bottom w:val="nil"/>
            </w:tcBorders>
            <w:shd w:val="clear" w:color="auto" w:fill="auto"/>
          </w:tcPr>
          <w:p w14:paraId="290ED46D" w14:textId="77777777" w:rsidR="004760C3" w:rsidRPr="00140E21" w:rsidRDefault="004760C3" w:rsidP="005C671A">
            <w:pPr>
              <w:pStyle w:val="TAL"/>
              <w:rPr>
                <w:rFonts w:eastAsia="宋体"/>
                <w:lang w:eastAsia="zh-CN"/>
              </w:rPr>
            </w:pPr>
          </w:p>
        </w:tc>
        <w:tc>
          <w:tcPr>
            <w:tcW w:w="3119" w:type="dxa"/>
            <w:tcBorders>
              <w:bottom w:val="nil"/>
            </w:tcBorders>
            <w:vAlign w:val="center"/>
          </w:tcPr>
          <w:p w14:paraId="38F832FD" w14:textId="77777777" w:rsidR="004760C3" w:rsidRPr="00140E21" w:rsidRDefault="004760C3" w:rsidP="005C671A">
            <w:pPr>
              <w:pStyle w:val="TAL"/>
            </w:pPr>
            <w:r w:rsidRPr="00140E21">
              <w:t>Background Data Transfer data</w:t>
            </w:r>
          </w:p>
          <w:p w14:paraId="24C8E223" w14:textId="77777777" w:rsidR="004760C3" w:rsidRPr="00140E21" w:rsidRDefault="004760C3" w:rsidP="005C671A">
            <w:pPr>
              <w:pStyle w:val="TAL"/>
            </w:pPr>
            <w:r w:rsidRPr="00140E21">
              <w:t xml:space="preserve">(See clause 6.2.1.6 </w:t>
            </w:r>
            <w:r>
              <w:t xml:space="preserve">of </w:t>
            </w:r>
            <w:r w:rsidRPr="00140E21">
              <w:t>TS 23.503 [20])</w:t>
            </w:r>
          </w:p>
        </w:tc>
        <w:tc>
          <w:tcPr>
            <w:tcW w:w="1984" w:type="dxa"/>
            <w:tcBorders>
              <w:bottom w:val="single" w:sz="4" w:space="0" w:color="auto"/>
            </w:tcBorders>
          </w:tcPr>
          <w:p w14:paraId="49982478" w14:textId="77777777" w:rsidR="004760C3" w:rsidRPr="00140E21" w:rsidRDefault="004760C3" w:rsidP="005C671A">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14:paraId="6CBBDB92" w14:textId="77777777" w:rsidR="004760C3" w:rsidRPr="00140E21" w:rsidRDefault="004760C3" w:rsidP="005C671A">
            <w:pPr>
              <w:pStyle w:val="TAL"/>
              <w:rPr>
                <w:rFonts w:eastAsia="Malgun Gothic"/>
              </w:rPr>
            </w:pPr>
          </w:p>
        </w:tc>
      </w:tr>
      <w:tr w:rsidR="004760C3" w:rsidRPr="00140E21" w14:paraId="4A704F28" w14:textId="77777777" w:rsidTr="005C671A">
        <w:tc>
          <w:tcPr>
            <w:tcW w:w="1984" w:type="dxa"/>
            <w:tcBorders>
              <w:top w:val="nil"/>
              <w:bottom w:val="nil"/>
            </w:tcBorders>
            <w:shd w:val="clear" w:color="auto" w:fill="auto"/>
          </w:tcPr>
          <w:p w14:paraId="14A44255" w14:textId="77777777" w:rsidR="004760C3" w:rsidRPr="00140E21" w:rsidRDefault="004760C3" w:rsidP="005C671A">
            <w:pPr>
              <w:pStyle w:val="TAL"/>
              <w:rPr>
                <w:rFonts w:eastAsia="宋体"/>
                <w:lang w:eastAsia="zh-CN"/>
              </w:rPr>
            </w:pPr>
          </w:p>
        </w:tc>
        <w:tc>
          <w:tcPr>
            <w:tcW w:w="3119" w:type="dxa"/>
            <w:tcBorders>
              <w:top w:val="nil"/>
              <w:bottom w:val="single" w:sz="4" w:space="0" w:color="auto"/>
            </w:tcBorders>
            <w:vAlign w:val="center"/>
          </w:tcPr>
          <w:p w14:paraId="7C916D33" w14:textId="77777777" w:rsidR="004760C3" w:rsidRPr="00140E21" w:rsidRDefault="004760C3" w:rsidP="005C671A">
            <w:pPr>
              <w:pStyle w:val="TAL"/>
            </w:pPr>
          </w:p>
        </w:tc>
        <w:tc>
          <w:tcPr>
            <w:tcW w:w="1984" w:type="dxa"/>
            <w:tcBorders>
              <w:bottom w:val="single" w:sz="4" w:space="0" w:color="auto"/>
            </w:tcBorders>
          </w:tcPr>
          <w:p w14:paraId="721731D0" w14:textId="77777777" w:rsidR="004760C3" w:rsidRPr="00140E21" w:rsidRDefault="004760C3" w:rsidP="005C671A">
            <w:pPr>
              <w:pStyle w:val="TAL"/>
              <w:rPr>
                <w:rFonts w:eastAsia="Malgun Gothic"/>
              </w:rPr>
            </w:pPr>
            <w:r w:rsidRPr="00140E21">
              <w:rPr>
                <w:rFonts w:eastAsia="Malgun Gothic"/>
              </w:rPr>
              <w:t>None. (NOTE 1)</w:t>
            </w:r>
          </w:p>
        </w:tc>
        <w:tc>
          <w:tcPr>
            <w:tcW w:w="1843" w:type="dxa"/>
            <w:tcBorders>
              <w:bottom w:val="single" w:sz="4" w:space="0" w:color="auto"/>
            </w:tcBorders>
          </w:tcPr>
          <w:p w14:paraId="7EDEF52A" w14:textId="77777777" w:rsidR="004760C3" w:rsidRPr="00140E21" w:rsidRDefault="004760C3" w:rsidP="005C671A">
            <w:pPr>
              <w:pStyle w:val="TAL"/>
              <w:rPr>
                <w:rFonts w:eastAsia="Malgun Gothic"/>
              </w:rPr>
            </w:pPr>
          </w:p>
        </w:tc>
      </w:tr>
      <w:tr w:rsidR="004760C3" w:rsidRPr="00140E21" w14:paraId="0789A83D" w14:textId="77777777" w:rsidTr="005C671A">
        <w:tc>
          <w:tcPr>
            <w:tcW w:w="1984" w:type="dxa"/>
            <w:tcBorders>
              <w:top w:val="nil"/>
              <w:bottom w:val="nil"/>
            </w:tcBorders>
            <w:shd w:val="clear" w:color="auto" w:fill="auto"/>
          </w:tcPr>
          <w:p w14:paraId="519997F5" w14:textId="77777777" w:rsidR="004760C3" w:rsidRPr="00140E21" w:rsidRDefault="004760C3" w:rsidP="005C671A">
            <w:pPr>
              <w:pStyle w:val="TAL"/>
              <w:rPr>
                <w:rFonts w:eastAsia="宋体"/>
                <w:lang w:eastAsia="zh-CN"/>
              </w:rPr>
            </w:pPr>
          </w:p>
        </w:tc>
        <w:tc>
          <w:tcPr>
            <w:tcW w:w="3119" w:type="dxa"/>
            <w:tcBorders>
              <w:top w:val="nil"/>
              <w:bottom w:val="single" w:sz="4" w:space="0" w:color="auto"/>
            </w:tcBorders>
            <w:vAlign w:val="center"/>
          </w:tcPr>
          <w:p w14:paraId="0C677776" w14:textId="77777777" w:rsidR="004760C3" w:rsidRDefault="004760C3" w:rsidP="005C671A">
            <w:pPr>
              <w:pStyle w:val="TAL"/>
            </w:pPr>
            <w:r>
              <w:t>Network Slice Specific Control Data</w:t>
            </w:r>
          </w:p>
          <w:p w14:paraId="785E9B18" w14:textId="77777777" w:rsidR="004760C3" w:rsidRPr="00140E21" w:rsidRDefault="004760C3" w:rsidP="005C671A">
            <w:pPr>
              <w:pStyle w:val="TAL"/>
            </w:pPr>
            <w:r>
              <w:t>(See clause 6.2.1.3 of TS 23.503 [20])</w:t>
            </w:r>
          </w:p>
        </w:tc>
        <w:tc>
          <w:tcPr>
            <w:tcW w:w="1984" w:type="dxa"/>
            <w:tcBorders>
              <w:bottom w:val="single" w:sz="4" w:space="0" w:color="auto"/>
            </w:tcBorders>
          </w:tcPr>
          <w:p w14:paraId="6070CE85" w14:textId="77777777" w:rsidR="004760C3" w:rsidRPr="00140E21" w:rsidRDefault="004760C3" w:rsidP="005C671A">
            <w:pPr>
              <w:pStyle w:val="TAL"/>
              <w:rPr>
                <w:rFonts w:eastAsia="Malgun Gothic"/>
              </w:rPr>
            </w:pPr>
            <w:r>
              <w:rPr>
                <w:rFonts w:eastAsia="Malgun Gothic"/>
              </w:rPr>
              <w:t>S-NSSAI</w:t>
            </w:r>
          </w:p>
        </w:tc>
        <w:tc>
          <w:tcPr>
            <w:tcW w:w="1843" w:type="dxa"/>
            <w:tcBorders>
              <w:bottom w:val="single" w:sz="4" w:space="0" w:color="auto"/>
            </w:tcBorders>
          </w:tcPr>
          <w:p w14:paraId="62AFA63F" w14:textId="77777777" w:rsidR="004760C3" w:rsidRPr="00140E21" w:rsidRDefault="004760C3" w:rsidP="005C671A">
            <w:pPr>
              <w:pStyle w:val="TAL"/>
              <w:rPr>
                <w:rFonts w:eastAsia="Malgun Gothic"/>
              </w:rPr>
            </w:pPr>
          </w:p>
        </w:tc>
      </w:tr>
      <w:tr w:rsidR="004760C3" w:rsidRPr="00140E21" w14:paraId="77030AD5" w14:textId="77777777" w:rsidTr="005C671A">
        <w:tc>
          <w:tcPr>
            <w:tcW w:w="1984" w:type="dxa"/>
            <w:tcBorders>
              <w:top w:val="nil"/>
              <w:bottom w:val="single" w:sz="4" w:space="0" w:color="auto"/>
            </w:tcBorders>
            <w:shd w:val="clear" w:color="auto" w:fill="auto"/>
          </w:tcPr>
          <w:p w14:paraId="4707EE79" w14:textId="77777777" w:rsidR="004760C3" w:rsidRPr="00140E21" w:rsidRDefault="004760C3" w:rsidP="005C671A">
            <w:pPr>
              <w:pStyle w:val="TAL"/>
              <w:rPr>
                <w:rFonts w:eastAsia="宋体"/>
                <w:lang w:eastAsia="zh-CN"/>
              </w:rPr>
            </w:pPr>
          </w:p>
        </w:tc>
        <w:tc>
          <w:tcPr>
            <w:tcW w:w="3119" w:type="dxa"/>
            <w:tcBorders>
              <w:top w:val="nil"/>
              <w:bottom w:val="single" w:sz="4" w:space="0" w:color="auto"/>
            </w:tcBorders>
            <w:vAlign w:val="center"/>
          </w:tcPr>
          <w:p w14:paraId="16546848" w14:textId="77777777" w:rsidR="004760C3" w:rsidRDefault="004760C3" w:rsidP="005C671A">
            <w:pPr>
              <w:pStyle w:val="TAL"/>
            </w:pPr>
            <w:r>
              <w:t>Operator Specific Data</w:t>
            </w:r>
          </w:p>
        </w:tc>
        <w:tc>
          <w:tcPr>
            <w:tcW w:w="1984" w:type="dxa"/>
            <w:tcBorders>
              <w:bottom w:val="single" w:sz="4" w:space="0" w:color="auto"/>
            </w:tcBorders>
          </w:tcPr>
          <w:p w14:paraId="3F316135" w14:textId="77777777" w:rsidR="004760C3" w:rsidRDefault="004760C3" w:rsidP="005C671A">
            <w:pPr>
              <w:pStyle w:val="TAL"/>
              <w:rPr>
                <w:rFonts w:eastAsia="Malgun Gothic"/>
              </w:rPr>
            </w:pPr>
            <w:r>
              <w:rPr>
                <w:rFonts w:eastAsia="Malgun Gothic"/>
              </w:rPr>
              <w:t>SUPI or GPSI</w:t>
            </w:r>
          </w:p>
        </w:tc>
        <w:tc>
          <w:tcPr>
            <w:tcW w:w="1843" w:type="dxa"/>
            <w:tcBorders>
              <w:bottom w:val="single" w:sz="4" w:space="0" w:color="auto"/>
            </w:tcBorders>
          </w:tcPr>
          <w:p w14:paraId="646AF9EE" w14:textId="77777777" w:rsidR="004760C3" w:rsidRPr="00140E21" w:rsidRDefault="004760C3" w:rsidP="005C671A">
            <w:pPr>
              <w:pStyle w:val="TAL"/>
              <w:rPr>
                <w:rFonts w:eastAsia="Malgun Gothic"/>
              </w:rPr>
            </w:pPr>
          </w:p>
        </w:tc>
      </w:tr>
      <w:tr w:rsidR="004760C3" w:rsidRPr="00140E21" w14:paraId="67007565" w14:textId="77777777" w:rsidTr="005C671A">
        <w:trPr>
          <w:cantSplit/>
        </w:trPr>
        <w:tc>
          <w:tcPr>
            <w:tcW w:w="1984" w:type="dxa"/>
            <w:tcBorders>
              <w:top w:val="single" w:sz="4" w:space="0" w:color="auto"/>
              <w:bottom w:val="nil"/>
            </w:tcBorders>
          </w:tcPr>
          <w:p w14:paraId="4AC37262" w14:textId="77777777" w:rsidR="004760C3" w:rsidRPr="00140E21" w:rsidRDefault="004760C3" w:rsidP="005C671A">
            <w:pPr>
              <w:pStyle w:val="TAL"/>
              <w:rPr>
                <w:rFonts w:eastAsia="宋体"/>
                <w:lang w:eastAsia="zh-CN"/>
              </w:rPr>
            </w:pPr>
            <w:r w:rsidRPr="00140E21">
              <w:rPr>
                <w:rFonts w:eastAsia="宋体"/>
                <w:lang w:eastAsia="zh-CN"/>
              </w:rPr>
              <w:t>Exposure Data</w:t>
            </w:r>
          </w:p>
        </w:tc>
        <w:tc>
          <w:tcPr>
            <w:tcW w:w="3119" w:type="dxa"/>
            <w:tcBorders>
              <w:bottom w:val="single" w:sz="4" w:space="0" w:color="auto"/>
            </w:tcBorders>
          </w:tcPr>
          <w:p w14:paraId="4707EDBF" w14:textId="77777777" w:rsidR="004760C3" w:rsidRPr="00140E21" w:rsidRDefault="004760C3" w:rsidP="005C671A">
            <w:pPr>
              <w:pStyle w:val="TAL"/>
            </w:pPr>
            <w:r w:rsidRPr="00140E21">
              <w:t>Access and Mobility Information</w:t>
            </w:r>
          </w:p>
        </w:tc>
        <w:tc>
          <w:tcPr>
            <w:tcW w:w="1984" w:type="dxa"/>
            <w:tcBorders>
              <w:bottom w:val="single" w:sz="4" w:space="0" w:color="auto"/>
            </w:tcBorders>
          </w:tcPr>
          <w:p w14:paraId="1638918E" w14:textId="77777777" w:rsidR="004760C3" w:rsidRPr="00140E21" w:rsidRDefault="004760C3" w:rsidP="005C671A">
            <w:pPr>
              <w:pStyle w:val="TAL"/>
              <w:rPr>
                <w:rFonts w:eastAsia="Malgun Gothic"/>
              </w:rPr>
            </w:pPr>
            <w:r w:rsidRPr="00140E21">
              <w:rPr>
                <w:rFonts w:eastAsia="Malgun Gothic"/>
              </w:rPr>
              <w:t>SUPI or GPSI</w:t>
            </w:r>
          </w:p>
        </w:tc>
        <w:tc>
          <w:tcPr>
            <w:tcW w:w="1843" w:type="dxa"/>
            <w:tcBorders>
              <w:bottom w:val="nil"/>
            </w:tcBorders>
          </w:tcPr>
          <w:p w14:paraId="1334ADE9" w14:textId="77777777" w:rsidR="004760C3" w:rsidRPr="00140E21" w:rsidRDefault="004760C3" w:rsidP="005C671A">
            <w:pPr>
              <w:pStyle w:val="TAL"/>
              <w:rPr>
                <w:rFonts w:eastAsia="Malgun Gothic"/>
              </w:rPr>
            </w:pPr>
            <w:r w:rsidRPr="00140E21">
              <w:rPr>
                <w:rFonts w:eastAsia="Malgun Gothic"/>
              </w:rPr>
              <w:t xml:space="preserve">PDU Session ID or </w:t>
            </w:r>
          </w:p>
        </w:tc>
      </w:tr>
      <w:tr w:rsidR="004760C3" w:rsidRPr="00140E21" w14:paraId="6526FDDB" w14:textId="77777777" w:rsidTr="005C671A">
        <w:trPr>
          <w:cantSplit/>
        </w:trPr>
        <w:tc>
          <w:tcPr>
            <w:tcW w:w="1984" w:type="dxa"/>
            <w:tcBorders>
              <w:top w:val="nil"/>
              <w:bottom w:val="single" w:sz="4" w:space="0" w:color="auto"/>
            </w:tcBorders>
          </w:tcPr>
          <w:p w14:paraId="17A494E9" w14:textId="77777777" w:rsidR="004760C3" w:rsidRPr="00140E21" w:rsidRDefault="004760C3" w:rsidP="005C671A">
            <w:pPr>
              <w:pStyle w:val="TAL"/>
              <w:rPr>
                <w:rFonts w:eastAsia="宋体"/>
                <w:lang w:eastAsia="zh-CN"/>
              </w:rPr>
            </w:pPr>
            <w:r w:rsidRPr="00140E21">
              <w:rPr>
                <w:rFonts w:eastAsia="宋体"/>
                <w:lang w:eastAsia="zh-CN"/>
              </w:rPr>
              <w:t>(see clause 5.2.12.1)</w:t>
            </w:r>
          </w:p>
        </w:tc>
        <w:tc>
          <w:tcPr>
            <w:tcW w:w="3119" w:type="dxa"/>
            <w:tcBorders>
              <w:top w:val="nil"/>
              <w:bottom w:val="single" w:sz="4" w:space="0" w:color="auto"/>
            </w:tcBorders>
          </w:tcPr>
          <w:p w14:paraId="1FF173BB" w14:textId="77777777" w:rsidR="004760C3" w:rsidRPr="00140E21" w:rsidRDefault="004760C3" w:rsidP="005C671A">
            <w:pPr>
              <w:pStyle w:val="TAL"/>
              <w:rPr>
                <w:rFonts w:eastAsia="Malgun Gothic"/>
              </w:rPr>
            </w:pPr>
            <w:r w:rsidRPr="00140E21">
              <w:rPr>
                <w:rFonts w:eastAsia="Malgun Gothic"/>
              </w:rPr>
              <w:t>Session Management information</w:t>
            </w:r>
          </w:p>
        </w:tc>
        <w:tc>
          <w:tcPr>
            <w:tcW w:w="1984" w:type="dxa"/>
            <w:tcBorders>
              <w:top w:val="single" w:sz="4" w:space="0" w:color="auto"/>
              <w:bottom w:val="single" w:sz="4" w:space="0" w:color="auto"/>
            </w:tcBorders>
          </w:tcPr>
          <w:p w14:paraId="0CF1928C" w14:textId="77777777" w:rsidR="004760C3" w:rsidRPr="00140E21" w:rsidRDefault="004760C3" w:rsidP="005C671A">
            <w:pPr>
              <w:pStyle w:val="TAL"/>
              <w:rPr>
                <w:rFonts w:eastAsia="Malgun Gothic"/>
              </w:rPr>
            </w:pPr>
            <w:r w:rsidRPr="00140E21">
              <w:rPr>
                <w:rFonts w:eastAsia="Malgun Gothic"/>
              </w:rPr>
              <w:t>SUPI or GPSI</w:t>
            </w:r>
          </w:p>
        </w:tc>
        <w:tc>
          <w:tcPr>
            <w:tcW w:w="1843" w:type="dxa"/>
            <w:tcBorders>
              <w:top w:val="nil"/>
              <w:bottom w:val="single" w:sz="4" w:space="0" w:color="auto"/>
            </w:tcBorders>
          </w:tcPr>
          <w:p w14:paraId="2A8FAE85" w14:textId="77777777" w:rsidR="004760C3" w:rsidRPr="00140E21" w:rsidRDefault="004760C3" w:rsidP="005C671A">
            <w:pPr>
              <w:pStyle w:val="TAL"/>
              <w:rPr>
                <w:rFonts w:eastAsia="Malgun Gothic"/>
              </w:rPr>
            </w:pPr>
            <w:r w:rsidRPr="00140E21">
              <w:rPr>
                <w:rFonts w:eastAsia="Malgun Gothic"/>
              </w:rPr>
              <w:t>UE IP address or DNN</w:t>
            </w:r>
          </w:p>
        </w:tc>
      </w:tr>
      <w:tr w:rsidR="004760C3" w:rsidRPr="00140E21" w14:paraId="39975989" w14:textId="77777777" w:rsidTr="005C671A">
        <w:trPr>
          <w:cantSplit/>
        </w:trPr>
        <w:tc>
          <w:tcPr>
            <w:tcW w:w="8930" w:type="dxa"/>
            <w:gridSpan w:val="4"/>
            <w:tcBorders>
              <w:top w:val="single" w:sz="4" w:space="0" w:color="auto"/>
              <w:bottom w:val="single" w:sz="4" w:space="0" w:color="auto"/>
            </w:tcBorders>
          </w:tcPr>
          <w:p w14:paraId="23E596B9" w14:textId="77777777" w:rsidR="004760C3" w:rsidRPr="00140E21" w:rsidRDefault="004760C3" w:rsidP="005C671A">
            <w:pPr>
              <w:pStyle w:val="TAN"/>
              <w:rPr>
                <w:rFonts w:eastAsia="Malgun Gothic"/>
              </w:rPr>
            </w:pPr>
            <w:r w:rsidRPr="00140E21">
              <w:rPr>
                <w:rFonts w:eastAsia="Malgun Gothic"/>
              </w:rPr>
              <w:t>NOTE 1:</w:t>
            </w:r>
            <w:r w:rsidRPr="00140E21">
              <w:rPr>
                <w:rFonts w:eastAsia="Malgun Gothic"/>
              </w:rPr>
              <w:tab/>
              <w:t>Retrieval of the stored Background Data Transfer References for all ASP identifiers in the UDR requires Data Subset but no Data Key or Data Subkey(s).</w:t>
            </w:r>
          </w:p>
          <w:p w14:paraId="39D3FAB8" w14:textId="77777777" w:rsidR="004760C3" w:rsidRPr="00140E21" w:rsidRDefault="004760C3" w:rsidP="005C671A">
            <w:pPr>
              <w:pStyle w:val="TAN"/>
              <w:rPr>
                <w:rFonts w:eastAsia="Malgun Gothic"/>
              </w:rPr>
            </w:pPr>
            <w:r w:rsidRPr="00140E21">
              <w:rPr>
                <w:rFonts w:eastAsia="Malgun Gothic"/>
              </w:rPr>
              <w:t>NOTE 2:</w:t>
            </w:r>
            <w:r w:rsidRPr="00140E21">
              <w:rPr>
                <w:rFonts w:eastAsia="Malgun Gothic"/>
              </w:rPr>
              <w:tab/>
              <w:t>Update of a Background Data Transfer Reference in the UDR requires a Data key to refer to a Background Data Transfer Reference as input data.</w:t>
            </w:r>
          </w:p>
          <w:p w14:paraId="14463193" w14:textId="77777777" w:rsidR="004760C3" w:rsidRDefault="004760C3" w:rsidP="005C671A">
            <w:pPr>
              <w:pStyle w:val="TAN"/>
              <w:rPr>
                <w:rFonts w:eastAsia="Malgun Gothic"/>
              </w:rPr>
            </w:pPr>
            <w:r>
              <w:rPr>
                <w:rFonts w:eastAsia="Malgun Gothic"/>
              </w:rPr>
              <w:t>NOTE 3:</w:t>
            </w:r>
            <w:r>
              <w:rPr>
                <w:rFonts w:eastAsia="Malgun Gothic"/>
              </w:rPr>
              <w:tab/>
              <w:t>The Background Data Transfer includes the Background Data Reference ID and the ASP Identifier that requests to apply the Background Data Reference ID to the UE(s). Furthermore, the Background Data Transfer includes the relevant information received from the AF as defined in clause 6.1.2.4 of TS 23.503 [20].</w:t>
            </w:r>
          </w:p>
          <w:p w14:paraId="63E887E0" w14:textId="0BFF095A" w:rsidR="004760C3" w:rsidRDefault="004760C3" w:rsidP="005C671A">
            <w:pPr>
              <w:pStyle w:val="TAN"/>
              <w:rPr>
                <w:rFonts w:eastAsia="Malgun Gothic"/>
              </w:rPr>
            </w:pPr>
            <w:r>
              <w:rPr>
                <w:rFonts w:eastAsia="Malgun Gothic"/>
              </w:rPr>
              <w:t>NOTE 4:</w:t>
            </w:r>
            <w:r>
              <w:rPr>
                <w:rFonts w:eastAsia="Malgun Gothic"/>
              </w:rPr>
              <w:tab/>
              <w:t>When the Data Key targets "any UE", then the request to UDR applies on Application data that applies on all subscribers of the PLMN. For encoding, see TS 29.519 [82].</w:t>
            </w:r>
          </w:p>
          <w:p w14:paraId="2D09EDD2" w14:textId="77777777" w:rsidR="004760C3" w:rsidRDefault="004760C3" w:rsidP="005C671A">
            <w:pPr>
              <w:pStyle w:val="TAN"/>
              <w:rPr>
                <w:ins w:id="64" w:author="Ericsson-MH4" w:date="2022-11-16T16:09:00Z"/>
                <w:rFonts w:eastAsia="Malgun Gothic"/>
              </w:rPr>
            </w:pPr>
            <w:r>
              <w:rPr>
                <w:rFonts w:eastAsia="Malgun Gothic"/>
              </w:rPr>
              <w:t>NOTE 5:</w:t>
            </w:r>
            <w:r>
              <w:rPr>
                <w:rFonts w:eastAsia="Malgun Gothic"/>
              </w:rPr>
              <w:tab/>
              <w:t>Group Data includes 5G VN group configuration and any other data related to a group stored in the UDR.</w:t>
            </w:r>
          </w:p>
          <w:p w14:paraId="7C7D3803" w14:textId="589ED114" w:rsidR="007212D4" w:rsidRDefault="007212D4" w:rsidP="007212D4">
            <w:pPr>
              <w:pStyle w:val="TAN"/>
              <w:rPr>
                <w:ins w:id="65" w:author="Ericsson-MH4" w:date="2022-11-16T16:12:00Z"/>
                <w:lang w:eastAsia="zh-CN"/>
              </w:rPr>
            </w:pPr>
            <w:ins w:id="66" w:author="Ericsson-MH4" w:date="2022-11-16T16:09:00Z">
              <w:r>
                <w:rPr>
                  <w:rFonts w:eastAsia="Malgun Gothic"/>
                </w:rPr>
                <w:t>NOTE 6:</w:t>
              </w:r>
              <w:r>
                <w:rPr>
                  <w:rFonts w:eastAsia="Malgun Gothic"/>
                </w:rPr>
                <w:tab/>
              </w:r>
            </w:ins>
            <w:ins w:id="67" w:author="Ericsson-MH4" w:date="2022-11-16T16:12:00Z">
              <w:r>
                <w:rPr>
                  <w:lang w:eastAsia="zh-CN"/>
                </w:rPr>
                <w:t>If a list of Internal Group IDs is used, the</w:t>
              </w:r>
            </w:ins>
            <w:ins w:id="68" w:author="Ericsson-MH4" w:date="2022-11-16T16:13:00Z">
              <w:r>
                <w:rPr>
                  <w:lang w:eastAsia="zh-CN"/>
                </w:rPr>
                <w:t xml:space="preserve"> </w:t>
              </w:r>
              <w:r w:rsidRPr="00140E21">
                <w:t>AF traffic influence request information</w:t>
              </w:r>
            </w:ins>
            <w:ins w:id="69" w:author="Ericsson-MH4" w:date="2022-11-16T16:12:00Z">
              <w:r>
                <w:rPr>
                  <w:lang w:eastAsia="zh-CN"/>
                </w:rPr>
                <w:t xml:space="preserve"> request applies to the UEs that belong to every one of these groups, i.e., a single UE needs to be a member of every group in the list of</w:t>
              </w:r>
            </w:ins>
            <w:ins w:id="70" w:author="Ericsson-MH4" w:date="2022-11-16T16:13:00Z">
              <w:r w:rsidR="00DD7274">
                <w:rPr>
                  <w:lang w:eastAsia="zh-CN"/>
                </w:rPr>
                <w:t xml:space="preserve"> Internal</w:t>
              </w:r>
            </w:ins>
            <w:ins w:id="71" w:author="Ericsson-MH4" w:date="2022-11-16T16:12:00Z">
              <w:r>
                <w:rPr>
                  <w:lang w:eastAsia="zh-CN"/>
                </w:rPr>
                <w:t xml:space="preserve"> Group IDs.</w:t>
              </w:r>
            </w:ins>
          </w:p>
          <w:p w14:paraId="6AB19468" w14:textId="6ADAC8AB" w:rsidR="007212D4" w:rsidRPr="00140E21" w:rsidRDefault="007212D4" w:rsidP="005C671A">
            <w:pPr>
              <w:pStyle w:val="TAN"/>
              <w:rPr>
                <w:rFonts w:eastAsia="Malgun Gothic"/>
              </w:rPr>
            </w:pPr>
          </w:p>
        </w:tc>
      </w:tr>
    </w:tbl>
    <w:p w14:paraId="7E52AAFE" w14:textId="77777777" w:rsidR="004760C3" w:rsidRPr="00140E21" w:rsidRDefault="004760C3" w:rsidP="004760C3">
      <w:pPr>
        <w:pStyle w:val="FP"/>
        <w:rPr>
          <w:rFonts w:eastAsia="宋体"/>
          <w:lang w:eastAsia="zh-CN"/>
        </w:rPr>
      </w:pPr>
    </w:p>
    <w:p w14:paraId="4476C464" w14:textId="77777777" w:rsidR="004760C3" w:rsidRPr="00140E21" w:rsidRDefault="004760C3" w:rsidP="004760C3">
      <w:pPr>
        <w:rPr>
          <w:rFonts w:eastAsia="宋体"/>
          <w:lang w:eastAsia="zh-CN"/>
        </w:rPr>
      </w:pPr>
      <w:r w:rsidRPr="00140E21">
        <w:rPr>
          <w:rFonts w:eastAsia="宋体"/>
          <w:lang w:eastAsia="zh-CN"/>
        </w:rPr>
        <w:t xml:space="preserve">The content of the UDR storage for (Data Set Id= Application Data, Data Subset Id = AF </w:t>
      </w:r>
      <w:proofErr w:type="spellStart"/>
      <w:r w:rsidRPr="00140E21">
        <w:rPr>
          <w:rFonts w:eastAsia="宋体"/>
          <w:lang w:eastAsia="zh-CN"/>
        </w:rPr>
        <w:t>TrafficInfluence</w:t>
      </w:r>
      <w:proofErr w:type="spellEnd"/>
      <w:r w:rsidRPr="00140E21">
        <w:rPr>
          <w:rFonts w:eastAsia="宋体"/>
          <w:lang w:eastAsia="zh-CN"/>
        </w:rPr>
        <w:t xml:space="preserve"> request information) is specified in</w:t>
      </w:r>
      <w:r>
        <w:rPr>
          <w:rFonts w:eastAsia="宋体"/>
          <w:lang w:eastAsia="zh-CN"/>
        </w:rPr>
        <w:t xml:space="preserve"> clause</w:t>
      </w:r>
      <w:r w:rsidRPr="00140E21">
        <w:rPr>
          <w:rFonts w:eastAsia="宋体"/>
          <w:lang w:eastAsia="zh-CN"/>
        </w:rPr>
        <w:t xml:space="preserve"> 5.6.7, Table 5.6.7-1 </w:t>
      </w:r>
      <w:r>
        <w:t>of</w:t>
      </w:r>
      <w:r w:rsidRPr="00140E21">
        <w:rPr>
          <w:rFonts w:eastAsia="宋体"/>
          <w:lang w:eastAsia="zh-CN"/>
        </w:rPr>
        <w:t xml:space="preserve"> TS</w:t>
      </w:r>
      <w:r>
        <w:rPr>
          <w:rFonts w:eastAsia="宋体"/>
          <w:lang w:eastAsia="zh-CN"/>
        </w:rPr>
        <w:t> </w:t>
      </w:r>
      <w:r w:rsidRPr="00140E21">
        <w:rPr>
          <w:rFonts w:eastAsia="宋体"/>
          <w:lang w:eastAsia="zh-CN"/>
        </w:rPr>
        <w:t>23.501</w:t>
      </w:r>
      <w:r>
        <w:rPr>
          <w:rFonts w:eastAsia="宋体"/>
          <w:lang w:eastAsia="zh-CN"/>
        </w:rPr>
        <w:t> </w:t>
      </w:r>
      <w:r w:rsidRPr="00140E21">
        <w:rPr>
          <w:rFonts w:eastAsia="宋体"/>
          <w:lang w:eastAsia="zh-CN"/>
        </w:rPr>
        <w:t>[2]. This information is written by the NEF and read by the PCF(s). PCF(s) may also subscribe to changes onto this information.</w:t>
      </w:r>
    </w:p>
    <w:p w14:paraId="07D01D86" w14:textId="6CE9597B" w:rsidR="00640E74" w:rsidRPr="00640E74" w:rsidRDefault="00640E74" w:rsidP="00640E74">
      <w:pPr>
        <w:jc w:val="center"/>
        <w:rPr>
          <w:noProof/>
          <w:color w:val="FF0000"/>
          <w:sz w:val="36"/>
          <w:szCs w:val="36"/>
        </w:rPr>
      </w:pPr>
      <w:bookmarkStart w:id="72" w:name="_Toc20203996"/>
      <w:bookmarkStart w:id="73" w:name="_Toc27894682"/>
      <w:bookmarkStart w:id="74" w:name="_Toc36191749"/>
      <w:bookmarkStart w:id="75" w:name="_Toc45192835"/>
      <w:bookmarkStart w:id="76" w:name="_Toc47592467"/>
      <w:bookmarkStart w:id="77" w:name="_Toc51834548"/>
      <w:bookmarkStart w:id="78" w:name="_Toc114667917"/>
      <w:r w:rsidRPr="006742D4">
        <w:rPr>
          <w:noProof/>
          <w:color w:val="FF0000"/>
          <w:sz w:val="36"/>
          <w:szCs w:val="36"/>
        </w:rPr>
        <w:t xml:space="preserve">******************** </w:t>
      </w:r>
      <w:r w:rsidR="00AB2EA6">
        <w:rPr>
          <w:noProof/>
          <w:color w:val="FF0000"/>
          <w:sz w:val="36"/>
          <w:szCs w:val="36"/>
        </w:rPr>
        <w:t>4th</w:t>
      </w:r>
      <w:r>
        <w:rPr>
          <w:noProof/>
          <w:color w:val="FF0000"/>
          <w:sz w:val="36"/>
          <w:szCs w:val="36"/>
        </w:rPr>
        <w:t xml:space="preserve"> </w:t>
      </w:r>
      <w:r w:rsidRPr="006742D4">
        <w:rPr>
          <w:noProof/>
          <w:color w:val="FF0000"/>
          <w:sz w:val="36"/>
          <w:szCs w:val="36"/>
        </w:rPr>
        <w:t>changes ********************</w:t>
      </w:r>
    </w:p>
    <w:p w14:paraId="7FE1FCF2" w14:textId="13BE5503" w:rsidR="00640E74" w:rsidRPr="00140E21" w:rsidRDefault="00640E74" w:rsidP="00640E74">
      <w:pPr>
        <w:pStyle w:val="4"/>
      </w:pPr>
      <w:r w:rsidRPr="00140E21">
        <w:t>4.3.6.1</w:t>
      </w:r>
      <w:r w:rsidRPr="00140E21">
        <w:tab/>
        <w:t>General</w:t>
      </w:r>
      <w:bookmarkEnd w:id="72"/>
      <w:bookmarkEnd w:id="73"/>
      <w:bookmarkEnd w:id="74"/>
      <w:bookmarkEnd w:id="75"/>
      <w:bookmarkEnd w:id="76"/>
      <w:bookmarkEnd w:id="77"/>
      <w:bookmarkEnd w:id="78"/>
    </w:p>
    <w:p w14:paraId="1BB1D943" w14:textId="77777777" w:rsidR="00640E74" w:rsidRPr="00140E21" w:rsidRDefault="00640E74" w:rsidP="00640E74">
      <w:r w:rsidRPr="00140E21">
        <w:t>Clause 4.3.6 describes the procedures between an Application Function and the SMF to maintain an efficient user plane path for Application Functions that require it.</w:t>
      </w:r>
    </w:p>
    <w:p w14:paraId="10E890DF" w14:textId="77777777" w:rsidR="00640E74" w:rsidRPr="00140E21" w:rsidRDefault="00640E74" w:rsidP="00640E74">
      <w:r w:rsidRPr="00140E21">
        <w:lastRenderedPageBreak/>
        <w:t xml:space="preserve">As described in clause 5.6.7 </w:t>
      </w:r>
      <w:r>
        <w:t>of</w:t>
      </w:r>
      <w:r w:rsidRPr="00140E21">
        <w:t xml:space="preserve"> TS</w:t>
      </w:r>
      <w:r>
        <w:t> </w:t>
      </w:r>
      <w:r w:rsidRPr="00140E21">
        <w:t>23.501</w:t>
      </w:r>
      <w:r>
        <w:t> </w:t>
      </w:r>
      <w:r w:rsidRPr="00140E21">
        <w:t>[2], a</w:t>
      </w:r>
      <w:r w:rsidRPr="00140E21">
        <w:rPr>
          <w:rFonts w:eastAsia="宋体"/>
        </w:rPr>
        <w:t>n Application Function may send requests to influence SMF routeing decisions for User Plane traffic of PDU Sessions. The AF requests may influence UPF (re)selection and allow routeing of user traffic to a local access (identified by a DNAI) to a Data Network. The AF may also provide in its request subscriptions to SMF events.</w:t>
      </w:r>
    </w:p>
    <w:p w14:paraId="450A70F6" w14:textId="77777777" w:rsidR="00640E74" w:rsidRPr="00140E21" w:rsidRDefault="00640E74" w:rsidP="00640E74">
      <w:r w:rsidRPr="00140E21">
        <w:t>The following cases can be distinguished:</w:t>
      </w:r>
    </w:p>
    <w:p w14:paraId="3C9C5ED1" w14:textId="77777777" w:rsidR="00640E74" w:rsidRPr="00140E21" w:rsidRDefault="00640E74" w:rsidP="00640E74">
      <w:pPr>
        <w:pStyle w:val="B1"/>
      </w:pPr>
      <w:r w:rsidRPr="00140E21">
        <w:t>-</w:t>
      </w:r>
      <w:r w:rsidRPr="00140E21">
        <w:tab/>
        <w:t>AF requests targeting an individual UE by a UE address; these requests are routed (by the AF or by the NEF) to an individual PCF using the BSF. This is described in clause 4.3.6.4.</w:t>
      </w:r>
    </w:p>
    <w:p w14:paraId="55EE3C69" w14:textId="77777777" w:rsidR="00640E74" w:rsidRPr="00140E21" w:rsidRDefault="00640E74" w:rsidP="00640E74">
      <w:pPr>
        <w:pStyle w:val="NO"/>
      </w:pPr>
      <w:r w:rsidRPr="00140E21">
        <w:t>NOTE 1:</w:t>
      </w:r>
      <w:r w:rsidRPr="00140E21">
        <w:tab/>
        <w:t>Such requests target an on-going PDU Session. Whether the AF needs to use the NEF or not is according to local deployment.</w:t>
      </w:r>
    </w:p>
    <w:p w14:paraId="2F9062BC" w14:textId="77777777" w:rsidR="00640E74" w:rsidRPr="00140E21" w:rsidRDefault="00640E74" w:rsidP="00640E74">
      <w:pPr>
        <w:pStyle w:val="B1"/>
      </w:pPr>
      <w:r w:rsidRPr="00140E21">
        <w:t>-</w:t>
      </w:r>
      <w:r w:rsidRPr="00140E21">
        <w:tab/>
        <w:t>AF requests described in clause 5.6.7 of TS</w:t>
      </w:r>
      <w:r>
        <w:t> </w:t>
      </w:r>
      <w:r w:rsidRPr="00140E21">
        <w:t>23.501</w:t>
      </w:r>
      <w:r>
        <w:t> </w:t>
      </w:r>
      <w:r w:rsidRPr="00140E21">
        <w:t>[2] targeting a group of UE(s), or any UE accessing a combination of DNN and S-NSSAI, or targeting individual UE by a GPSI as described in table 5.6.7-1. These AF requests may also affect UE(s) with an established PDU session. For such requests the AF shall contact the NEF and the NEF stores the AF request information in the UDR. PCF(s) receive a corresponding notification if they had subscribed to the creation / modification/ deletion of the AF request information corresponding to UDR Data Keys / Data Sub-Keys. This is defined in</w:t>
      </w:r>
      <w:r w:rsidRPr="00EB0435">
        <w:t xml:space="preserve"> </w:t>
      </w:r>
      <w:r w:rsidRPr="00140E21">
        <w:t xml:space="preserve">clause 6.3.7.2 </w:t>
      </w:r>
      <w:r>
        <w:t>of TS </w:t>
      </w:r>
      <w:r w:rsidRPr="00140E21">
        <w:t>23.501 [2] and further described in clause 4.3.6.2.</w:t>
      </w:r>
    </w:p>
    <w:p w14:paraId="512890ED" w14:textId="77777777" w:rsidR="00640E74" w:rsidRPr="00140E21" w:rsidRDefault="00640E74" w:rsidP="00640E74">
      <w:pPr>
        <w:pStyle w:val="NO"/>
      </w:pPr>
      <w:r w:rsidRPr="00140E21">
        <w:t>NOTE 2:</w:t>
      </w:r>
      <w:r w:rsidRPr="00140E21">
        <w:tab/>
        <w:t>Such requests can target on-going or future PDU Sessions.</w:t>
      </w:r>
    </w:p>
    <w:p w14:paraId="1C4CAAA4" w14:textId="77777777" w:rsidR="00640E74" w:rsidRPr="00140E21" w:rsidRDefault="00640E74" w:rsidP="00640E74">
      <w:r w:rsidRPr="00140E21">
        <w:t>If the AF interacts with PCF via the NEF, the NEF performs the following mappings where needed:</w:t>
      </w:r>
    </w:p>
    <w:p w14:paraId="443B278D" w14:textId="77777777" w:rsidR="00640E74" w:rsidRPr="00140E21" w:rsidRDefault="00640E74" w:rsidP="00640E74">
      <w:pPr>
        <w:pStyle w:val="B1"/>
      </w:pPr>
      <w:r w:rsidRPr="00140E21">
        <w:t>-</w:t>
      </w:r>
      <w:r w:rsidRPr="00140E21">
        <w:tab/>
        <w:t>Map the AF-Service-Identifier into DNN and S-NSSAI combination, determined by local configuration.</w:t>
      </w:r>
    </w:p>
    <w:p w14:paraId="2C691B20" w14:textId="77777777" w:rsidR="00640E74" w:rsidRPr="00140E21" w:rsidRDefault="00640E74" w:rsidP="00640E74">
      <w:pPr>
        <w:pStyle w:val="B1"/>
      </w:pPr>
      <w:r w:rsidRPr="00140E21">
        <w:t>-</w:t>
      </w:r>
      <w:r w:rsidRPr="00140E21">
        <w:tab/>
        <w:t>Map the AF-Service-Identifier into a list of DNAI(s) and Routing Profile ID(s) determined by local configuration.</w:t>
      </w:r>
    </w:p>
    <w:p w14:paraId="5742585D" w14:textId="77777777" w:rsidR="00640E74" w:rsidRPr="00140E21" w:rsidRDefault="00640E74" w:rsidP="00640E74">
      <w:pPr>
        <w:pStyle w:val="B1"/>
      </w:pPr>
      <w:r w:rsidRPr="00140E21">
        <w:tab/>
        <w:t>The NEF can only provide this mapping when the DNAI(s) being used by the applications are statically defined. When the DNAI(s) where applications are instantiated may vary dynamically, the AF should provide the target DNAI(s) in its request together with either Routing Profile ID(s) or with N6 traffic routing information.</w:t>
      </w:r>
    </w:p>
    <w:p w14:paraId="2744DB67" w14:textId="77777777" w:rsidR="00640E74" w:rsidRPr="00140E21" w:rsidRDefault="00640E74" w:rsidP="00640E74">
      <w:pPr>
        <w:pStyle w:val="B1"/>
      </w:pPr>
      <w:r w:rsidRPr="00140E21">
        <w:t>-</w:t>
      </w:r>
      <w:r w:rsidRPr="00140E21">
        <w:tab/>
        <w:t>Map the GPSI in Target UE Identifier into SUPI, according to information received from UDM.</w:t>
      </w:r>
    </w:p>
    <w:p w14:paraId="17A1BC50" w14:textId="520174D8" w:rsidR="00640E74" w:rsidRDefault="00640E74" w:rsidP="00640E74">
      <w:pPr>
        <w:pStyle w:val="B1"/>
        <w:rPr>
          <w:ins w:id="79" w:author="Ericsson-MH4" w:date="2022-11-16T16:33:00Z"/>
        </w:rPr>
      </w:pPr>
      <w:r w:rsidRPr="00140E21">
        <w:t>-</w:t>
      </w:r>
      <w:r w:rsidRPr="00140E21">
        <w:tab/>
        <w:t>Map the External Group Identifier in Target UE Identifier into Internal Group Identifier, according to information received from UDM.</w:t>
      </w:r>
    </w:p>
    <w:p w14:paraId="1CEC5232" w14:textId="492427A3" w:rsidR="00640E74" w:rsidRPr="00140E21" w:rsidRDefault="00640E74" w:rsidP="00640E74">
      <w:pPr>
        <w:pStyle w:val="B1"/>
      </w:pPr>
      <w:ins w:id="80" w:author="Ericsson-MH4" w:date="2022-11-16T16:33:00Z">
        <w:r>
          <w:t>-</w:t>
        </w:r>
        <w:r>
          <w:tab/>
          <w:t xml:space="preserve">Map </w:t>
        </w:r>
      </w:ins>
      <w:ins w:id="81" w:author="Ericsson-MH4" w:date="2022-11-16T16:36:00Z">
        <w:r w:rsidR="00AB2EA6">
          <w:t xml:space="preserve">the </w:t>
        </w:r>
      </w:ins>
      <w:ins w:id="82" w:author="Ericsson-MH4" w:date="2022-11-16T16:34:00Z">
        <w:r w:rsidR="00AB2EA6">
          <w:t>External Subscriber Category and any UE</w:t>
        </w:r>
      </w:ins>
      <w:ins w:id="83" w:author="Ericsson-MH4" w:date="2022-11-16T16:36:00Z">
        <w:r w:rsidR="00AB2EA6">
          <w:t xml:space="preserve">, or External Subscriber Category and </w:t>
        </w:r>
      </w:ins>
      <w:ins w:id="84" w:author="Ericsson-MH4" w:date="2022-11-16T16:34:00Z">
        <w:r w:rsidR="00AB2EA6">
          <w:t xml:space="preserve">External Group </w:t>
        </w:r>
      </w:ins>
      <w:ins w:id="85" w:author="Ericsson-MH4" w:date="2022-11-16T16:35:00Z">
        <w:r w:rsidR="00AB2EA6">
          <w:t>ID(s) to, Internal Group ID</w:t>
        </w:r>
      </w:ins>
      <w:ins w:id="86" w:author="Ericsson-MH4" w:date="2022-11-16T16:36:00Z">
        <w:r w:rsidR="00AB2EA6">
          <w:t>(</w:t>
        </w:r>
      </w:ins>
      <w:ins w:id="87" w:author="Ericsson-MH4" w:date="2022-11-16T16:35:00Z">
        <w:r w:rsidR="00AB2EA6">
          <w:t>s</w:t>
        </w:r>
      </w:ins>
      <w:ins w:id="88" w:author="Ericsson-MH4" w:date="2022-11-16T16:37:00Z">
        <w:r w:rsidR="00AB2EA6">
          <w:t>)</w:t>
        </w:r>
      </w:ins>
      <w:ins w:id="89" w:author="Ericsson-MH4" w:date="2022-11-16T16:35:00Z">
        <w:r w:rsidR="00AB2EA6">
          <w:t xml:space="preserve"> or </w:t>
        </w:r>
      </w:ins>
      <w:ins w:id="90" w:author="Ericsson-MH4" w:date="2022-11-16T16:37:00Z">
        <w:r w:rsidR="00AB2EA6">
          <w:t>Internal Group ID(s) and Subscriber Category</w:t>
        </w:r>
      </w:ins>
      <w:ins w:id="91" w:author="Ericsson-MH4" w:date="2022-11-17T17:30:00Z">
        <w:r w:rsidR="00191584">
          <w:t xml:space="preserve"> defined in TS 23.503</w:t>
        </w:r>
      </w:ins>
      <w:ins w:id="92" w:author="Ericsson-MH4" w:date="2022-11-17T17:31:00Z">
        <w:r w:rsidR="00191584">
          <w:t> </w:t>
        </w:r>
      </w:ins>
      <w:ins w:id="93" w:author="Ericsson-MH4" w:date="2022-11-17T17:32:00Z">
        <w:r w:rsidR="00191584">
          <w:t>[20]</w:t>
        </w:r>
      </w:ins>
    </w:p>
    <w:p w14:paraId="32C1FDE3" w14:textId="77777777" w:rsidR="00640E74" w:rsidRPr="00140E21" w:rsidRDefault="00640E74" w:rsidP="00640E74">
      <w:pPr>
        <w:pStyle w:val="B1"/>
      </w:pPr>
      <w:r w:rsidRPr="00140E21">
        <w:t>-</w:t>
      </w:r>
      <w:r w:rsidRPr="00140E21">
        <w:tab/>
        <w:t>Map the geographic</w:t>
      </w:r>
      <w:r>
        <w:t>al area</w:t>
      </w:r>
      <w:r w:rsidRPr="00140E21">
        <w:t xml:space="preserve"> in Spatial Validity Condition into areas of validity, determined by local configuration.</w:t>
      </w:r>
    </w:p>
    <w:p w14:paraId="0BA304F1" w14:textId="77777777" w:rsidR="00CD0C1E" w:rsidRDefault="00CD0C1E" w:rsidP="00060C96">
      <w:pPr>
        <w:jc w:val="center"/>
        <w:rPr>
          <w:noProof/>
          <w:color w:val="FF0000"/>
          <w:sz w:val="36"/>
          <w:szCs w:val="36"/>
        </w:rPr>
      </w:pPr>
    </w:p>
    <w:p w14:paraId="72A34DD0" w14:textId="31830D53" w:rsidR="00060C96" w:rsidRDefault="00060C96" w:rsidP="00060C96">
      <w:pPr>
        <w:jc w:val="center"/>
        <w:rPr>
          <w:noProof/>
          <w:color w:val="FF0000"/>
          <w:sz w:val="36"/>
          <w:szCs w:val="36"/>
        </w:rPr>
      </w:pPr>
      <w:r w:rsidRPr="006742D4">
        <w:rPr>
          <w:noProof/>
          <w:color w:val="FF0000"/>
          <w:sz w:val="36"/>
          <w:szCs w:val="36"/>
        </w:rPr>
        <w:t xml:space="preserve">******************** </w:t>
      </w:r>
      <w:r>
        <w:rPr>
          <w:noProof/>
          <w:color w:val="FF0000"/>
          <w:sz w:val="36"/>
          <w:szCs w:val="36"/>
        </w:rPr>
        <w:t>End</w:t>
      </w:r>
      <w:r w:rsidRPr="006742D4">
        <w:rPr>
          <w:noProof/>
          <w:color w:val="FF0000"/>
          <w:sz w:val="36"/>
          <w:szCs w:val="36"/>
        </w:rPr>
        <w:t xml:space="preserve"> changes ********************</w:t>
      </w:r>
    </w:p>
    <w:p w14:paraId="7C616F45" w14:textId="77777777" w:rsidR="006742D4" w:rsidRPr="006742D4" w:rsidRDefault="006742D4" w:rsidP="006742D4">
      <w:pPr>
        <w:jc w:val="center"/>
        <w:rPr>
          <w:noProof/>
          <w:color w:val="FF0000"/>
          <w:sz w:val="36"/>
          <w:szCs w:val="36"/>
        </w:rPr>
      </w:pPr>
    </w:p>
    <w:sectPr w:rsidR="006742D4" w:rsidRPr="006742D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53C0DF" w14:textId="77777777" w:rsidR="00BB28FA" w:rsidRDefault="00BB28FA">
      <w:r>
        <w:separator/>
      </w:r>
    </w:p>
  </w:endnote>
  <w:endnote w:type="continuationSeparator" w:id="0">
    <w:p w14:paraId="11F780F7" w14:textId="77777777" w:rsidR="00BB28FA" w:rsidRDefault="00BB28FA">
      <w:r>
        <w:continuationSeparator/>
      </w:r>
    </w:p>
  </w:endnote>
  <w:endnote w:type="continuationNotice" w:id="1">
    <w:p w14:paraId="30DA0CAC" w14:textId="77777777" w:rsidR="00BB28FA" w:rsidRDefault="00BB28F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BA2ABB" w14:textId="77777777" w:rsidR="00BB28FA" w:rsidRDefault="00BB28FA">
      <w:r>
        <w:separator/>
      </w:r>
    </w:p>
  </w:footnote>
  <w:footnote w:type="continuationSeparator" w:id="0">
    <w:p w14:paraId="4924C543" w14:textId="77777777" w:rsidR="00BB28FA" w:rsidRDefault="00BB28FA">
      <w:r>
        <w:continuationSeparator/>
      </w:r>
    </w:p>
  </w:footnote>
  <w:footnote w:type="continuationNotice" w:id="1">
    <w:p w14:paraId="681045EC" w14:textId="77777777" w:rsidR="00BB28FA" w:rsidRDefault="00BB28FA">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MH4">
    <w15:presenceInfo w15:providerId="None" w15:userId="Ericsson-MH4"/>
  </w15:person>
  <w15:person w15:author="Huawei_X1">
    <w15:presenceInfo w15:providerId="None" w15:userId="Huawei_X1"/>
  </w15:person>
  <w15:person w15:author="Ericsson-MH2">
    <w15:presenceInfo w15:providerId="None" w15:userId="Ericsson-MH2"/>
  </w15:person>
  <w15:person w15:author="Magnus Olsson M">
    <w15:presenceInfo w15:providerId="None" w15:userId="Magnus Olsson 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2"/>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CB0"/>
    <w:rsid w:val="00022E4A"/>
    <w:rsid w:val="00022F53"/>
    <w:rsid w:val="00027CEC"/>
    <w:rsid w:val="0003164F"/>
    <w:rsid w:val="000503BA"/>
    <w:rsid w:val="000547BE"/>
    <w:rsid w:val="00060C96"/>
    <w:rsid w:val="0006591C"/>
    <w:rsid w:val="00084DDD"/>
    <w:rsid w:val="000855F1"/>
    <w:rsid w:val="00094CCC"/>
    <w:rsid w:val="000A6394"/>
    <w:rsid w:val="000B7C64"/>
    <w:rsid w:val="000B7FED"/>
    <w:rsid w:val="000C038A"/>
    <w:rsid w:val="000C6598"/>
    <w:rsid w:val="000D44B3"/>
    <w:rsid w:val="000D6C70"/>
    <w:rsid w:val="000E1DCC"/>
    <w:rsid w:val="000F3BA3"/>
    <w:rsid w:val="00100F1E"/>
    <w:rsid w:val="001065A5"/>
    <w:rsid w:val="00115203"/>
    <w:rsid w:val="00116805"/>
    <w:rsid w:val="001227B2"/>
    <w:rsid w:val="00145D43"/>
    <w:rsid w:val="00160005"/>
    <w:rsid w:val="00170EAD"/>
    <w:rsid w:val="001713C0"/>
    <w:rsid w:val="00176CA5"/>
    <w:rsid w:val="00180A0B"/>
    <w:rsid w:val="00184C12"/>
    <w:rsid w:val="00187771"/>
    <w:rsid w:val="00191584"/>
    <w:rsid w:val="00192C46"/>
    <w:rsid w:val="001A08B3"/>
    <w:rsid w:val="001A2CA0"/>
    <w:rsid w:val="001A477F"/>
    <w:rsid w:val="001A7B60"/>
    <w:rsid w:val="001B52F0"/>
    <w:rsid w:val="001B7A65"/>
    <w:rsid w:val="001C1A40"/>
    <w:rsid w:val="001D0DD6"/>
    <w:rsid w:val="001E41F3"/>
    <w:rsid w:val="00220069"/>
    <w:rsid w:val="00221F4D"/>
    <w:rsid w:val="00225980"/>
    <w:rsid w:val="002525CA"/>
    <w:rsid w:val="0026004D"/>
    <w:rsid w:val="002640DD"/>
    <w:rsid w:val="00275D12"/>
    <w:rsid w:val="00284FEB"/>
    <w:rsid w:val="002860C4"/>
    <w:rsid w:val="00295C11"/>
    <w:rsid w:val="002B5741"/>
    <w:rsid w:val="002B5EC2"/>
    <w:rsid w:val="002B62CD"/>
    <w:rsid w:val="002C263D"/>
    <w:rsid w:val="002C4A7F"/>
    <w:rsid w:val="002E472E"/>
    <w:rsid w:val="002F35FF"/>
    <w:rsid w:val="00305409"/>
    <w:rsid w:val="00341751"/>
    <w:rsid w:val="003609EF"/>
    <w:rsid w:val="0036231A"/>
    <w:rsid w:val="00374DD4"/>
    <w:rsid w:val="00383205"/>
    <w:rsid w:val="003848B5"/>
    <w:rsid w:val="003B771E"/>
    <w:rsid w:val="003C2B83"/>
    <w:rsid w:val="003E1A36"/>
    <w:rsid w:val="003E34A3"/>
    <w:rsid w:val="003E6F39"/>
    <w:rsid w:val="003F130B"/>
    <w:rsid w:val="0040009E"/>
    <w:rsid w:val="00410371"/>
    <w:rsid w:val="004242F1"/>
    <w:rsid w:val="00425CF3"/>
    <w:rsid w:val="0044162E"/>
    <w:rsid w:val="004630E5"/>
    <w:rsid w:val="00472862"/>
    <w:rsid w:val="004760C3"/>
    <w:rsid w:val="00490A03"/>
    <w:rsid w:val="004B75B7"/>
    <w:rsid w:val="004E655D"/>
    <w:rsid w:val="004F6311"/>
    <w:rsid w:val="00513F90"/>
    <w:rsid w:val="0051580D"/>
    <w:rsid w:val="005178DE"/>
    <w:rsid w:val="00547111"/>
    <w:rsid w:val="0055161B"/>
    <w:rsid w:val="00585E00"/>
    <w:rsid w:val="00592D74"/>
    <w:rsid w:val="00594784"/>
    <w:rsid w:val="005B3C64"/>
    <w:rsid w:val="005D1CA0"/>
    <w:rsid w:val="005E2C44"/>
    <w:rsid w:val="00600915"/>
    <w:rsid w:val="00621188"/>
    <w:rsid w:val="00622BF5"/>
    <w:rsid w:val="00623052"/>
    <w:rsid w:val="006257ED"/>
    <w:rsid w:val="006269F4"/>
    <w:rsid w:val="00640E74"/>
    <w:rsid w:val="0066235D"/>
    <w:rsid w:val="00665C47"/>
    <w:rsid w:val="006742D4"/>
    <w:rsid w:val="0067798E"/>
    <w:rsid w:val="006864AE"/>
    <w:rsid w:val="00695808"/>
    <w:rsid w:val="006B46FB"/>
    <w:rsid w:val="006D57AD"/>
    <w:rsid w:val="006E21FB"/>
    <w:rsid w:val="007176FF"/>
    <w:rsid w:val="007212D4"/>
    <w:rsid w:val="007307E0"/>
    <w:rsid w:val="007859D4"/>
    <w:rsid w:val="00792342"/>
    <w:rsid w:val="00794B40"/>
    <w:rsid w:val="007977A8"/>
    <w:rsid w:val="007B512A"/>
    <w:rsid w:val="007C2097"/>
    <w:rsid w:val="007C2CB0"/>
    <w:rsid w:val="007D47A1"/>
    <w:rsid w:val="007D5383"/>
    <w:rsid w:val="007D6A07"/>
    <w:rsid w:val="007E466E"/>
    <w:rsid w:val="007E576A"/>
    <w:rsid w:val="007F7259"/>
    <w:rsid w:val="0080015F"/>
    <w:rsid w:val="008040A8"/>
    <w:rsid w:val="008074CC"/>
    <w:rsid w:val="008279FA"/>
    <w:rsid w:val="00841FD1"/>
    <w:rsid w:val="00860727"/>
    <w:rsid w:val="008626E7"/>
    <w:rsid w:val="00870EE7"/>
    <w:rsid w:val="008863B9"/>
    <w:rsid w:val="008A45A6"/>
    <w:rsid w:val="008B70ED"/>
    <w:rsid w:val="008D04C5"/>
    <w:rsid w:val="008D3238"/>
    <w:rsid w:val="008D3A6B"/>
    <w:rsid w:val="008F3789"/>
    <w:rsid w:val="008F686C"/>
    <w:rsid w:val="009148DE"/>
    <w:rsid w:val="00923960"/>
    <w:rsid w:val="009342AC"/>
    <w:rsid w:val="00941E30"/>
    <w:rsid w:val="009459ED"/>
    <w:rsid w:val="00956E95"/>
    <w:rsid w:val="00965CC8"/>
    <w:rsid w:val="009777D9"/>
    <w:rsid w:val="00980804"/>
    <w:rsid w:val="00991B88"/>
    <w:rsid w:val="009A5753"/>
    <w:rsid w:val="009A579D"/>
    <w:rsid w:val="009E3297"/>
    <w:rsid w:val="009F734F"/>
    <w:rsid w:val="00A04D83"/>
    <w:rsid w:val="00A05A59"/>
    <w:rsid w:val="00A160AC"/>
    <w:rsid w:val="00A246B6"/>
    <w:rsid w:val="00A455B2"/>
    <w:rsid w:val="00A47E70"/>
    <w:rsid w:val="00A50CF0"/>
    <w:rsid w:val="00A7671C"/>
    <w:rsid w:val="00A77BB5"/>
    <w:rsid w:val="00AA2CBC"/>
    <w:rsid w:val="00AB2EA6"/>
    <w:rsid w:val="00AB73B7"/>
    <w:rsid w:val="00AC5820"/>
    <w:rsid w:val="00AC6F62"/>
    <w:rsid w:val="00AD178D"/>
    <w:rsid w:val="00AD1CD8"/>
    <w:rsid w:val="00AE4F3F"/>
    <w:rsid w:val="00AE6DD4"/>
    <w:rsid w:val="00B258BB"/>
    <w:rsid w:val="00B33EBF"/>
    <w:rsid w:val="00B67B97"/>
    <w:rsid w:val="00B968C8"/>
    <w:rsid w:val="00BA3EC5"/>
    <w:rsid w:val="00BA51D9"/>
    <w:rsid w:val="00BB28FA"/>
    <w:rsid w:val="00BB5DFC"/>
    <w:rsid w:val="00BC26C0"/>
    <w:rsid w:val="00BC3664"/>
    <w:rsid w:val="00BD279D"/>
    <w:rsid w:val="00BD6BB8"/>
    <w:rsid w:val="00BE2CFD"/>
    <w:rsid w:val="00BF428D"/>
    <w:rsid w:val="00C24610"/>
    <w:rsid w:val="00C25458"/>
    <w:rsid w:val="00C47185"/>
    <w:rsid w:val="00C54849"/>
    <w:rsid w:val="00C56347"/>
    <w:rsid w:val="00C66BA2"/>
    <w:rsid w:val="00C95985"/>
    <w:rsid w:val="00CC5026"/>
    <w:rsid w:val="00CC68D0"/>
    <w:rsid w:val="00CD0C1E"/>
    <w:rsid w:val="00CF10F7"/>
    <w:rsid w:val="00D01440"/>
    <w:rsid w:val="00D03F9A"/>
    <w:rsid w:val="00D063DF"/>
    <w:rsid w:val="00D06D51"/>
    <w:rsid w:val="00D24626"/>
    <w:rsid w:val="00D24991"/>
    <w:rsid w:val="00D50255"/>
    <w:rsid w:val="00D61F91"/>
    <w:rsid w:val="00D66520"/>
    <w:rsid w:val="00D836A0"/>
    <w:rsid w:val="00D8643F"/>
    <w:rsid w:val="00DD7274"/>
    <w:rsid w:val="00DE1F61"/>
    <w:rsid w:val="00DE34CF"/>
    <w:rsid w:val="00DF60D5"/>
    <w:rsid w:val="00E01E07"/>
    <w:rsid w:val="00E13F3D"/>
    <w:rsid w:val="00E16666"/>
    <w:rsid w:val="00E2090E"/>
    <w:rsid w:val="00E31D8B"/>
    <w:rsid w:val="00E34898"/>
    <w:rsid w:val="00E3732E"/>
    <w:rsid w:val="00E83133"/>
    <w:rsid w:val="00E87D1D"/>
    <w:rsid w:val="00EB09B7"/>
    <w:rsid w:val="00ED001F"/>
    <w:rsid w:val="00EE7D7C"/>
    <w:rsid w:val="00F1034A"/>
    <w:rsid w:val="00F25D98"/>
    <w:rsid w:val="00F300FB"/>
    <w:rsid w:val="00F50EBC"/>
    <w:rsid w:val="00F676B2"/>
    <w:rsid w:val="00F83E28"/>
    <w:rsid w:val="00F971AF"/>
    <w:rsid w:val="00FB1655"/>
    <w:rsid w:val="00FB6386"/>
    <w:rsid w:val="00FC773E"/>
    <w:rsid w:val="00FE6D3C"/>
    <w:rsid w:val="00FF22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3E34A3"/>
    <w:rPr>
      <w:rFonts w:ascii="Times New Roman" w:hAnsi="Times New Roman"/>
      <w:lang w:val="en-GB" w:eastAsia="en-US"/>
    </w:rPr>
  </w:style>
  <w:style w:type="character" w:customStyle="1" w:styleId="NOZchn">
    <w:name w:val="NO Zchn"/>
    <w:link w:val="NO"/>
    <w:rsid w:val="003E34A3"/>
    <w:rPr>
      <w:rFonts w:ascii="Times New Roman" w:hAnsi="Times New Roman"/>
      <w:lang w:val="en-GB" w:eastAsia="en-US"/>
    </w:rPr>
  </w:style>
  <w:style w:type="character" w:customStyle="1" w:styleId="TALChar">
    <w:name w:val="TAL Char"/>
    <w:link w:val="TAL"/>
    <w:rsid w:val="003E34A3"/>
    <w:rPr>
      <w:rFonts w:ascii="Arial" w:hAnsi="Arial"/>
      <w:sz w:val="18"/>
      <w:lang w:val="en-GB" w:eastAsia="en-US"/>
    </w:rPr>
  </w:style>
  <w:style w:type="character" w:customStyle="1" w:styleId="TAHCar">
    <w:name w:val="TAH Car"/>
    <w:link w:val="TAH"/>
    <w:rsid w:val="003E34A3"/>
    <w:rPr>
      <w:rFonts w:ascii="Arial" w:hAnsi="Arial"/>
      <w:b/>
      <w:sz w:val="18"/>
      <w:lang w:val="en-GB" w:eastAsia="en-US"/>
    </w:rPr>
  </w:style>
  <w:style w:type="character" w:customStyle="1" w:styleId="THChar">
    <w:name w:val="TH Char"/>
    <w:link w:val="TH"/>
    <w:qFormat/>
    <w:rsid w:val="003E34A3"/>
    <w:rPr>
      <w:rFonts w:ascii="Arial" w:hAnsi="Arial"/>
      <w:b/>
      <w:lang w:val="en-GB" w:eastAsia="en-US"/>
    </w:rPr>
  </w:style>
  <w:style w:type="character" w:customStyle="1" w:styleId="B2Char">
    <w:name w:val="B2 Char"/>
    <w:link w:val="B2"/>
    <w:rsid w:val="003E34A3"/>
    <w:rPr>
      <w:rFonts w:ascii="Times New Roman" w:hAnsi="Times New Roman"/>
      <w:lang w:val="en-GB" w:eastAsia="en-US"/>
    </w:rPr>
  </w:style>
  <w:style w:type="paragraph" w:styleId="af1">
    <w:name w:val="Revision"/>
    <w:hidden/>
    <w:uiPriority w:val="99"/>
    <w:semiHidden/>
    <w:rsid w:val="003E34A3"/>
    <w:rPr>
      <w:rFonts w:ascii="Times New Roman" w:hAnsi="Times New Roman"/>
      <w:lang w:val="en-GB" w:eastAsia="en-US"/>
    </w:rPr>
  </w:style>
  <w:style w:type="character" w:customStyle="1" w:styleId="4Char">
    <w:name w:val="标题 4 Char"/>
    <w:link w:val="4"/>
    <w:rsid w:val="00CD0C1E"/>
    <w:rPr>
      <w:rFonts w:ascii="Arial" w:hAnsi="Arial"/>
      <w:sz w:val="24"/>
      <w:lang w:val="en-GB" w:eastAsia="en-US"/>
    </w:rPr>
  </w:style>
  <w:style w:type="character" w:customStyle="1" w:styleId="5Char">
    <w:name w:val="标题 5 Char"/>
    <w:link w:val="5"/>
    <w:rsid w:val="00CD0C1E"/>
    <w:rPr>
      <w:rFonts w:ascii="Arial" w:hAnsi="Arial"/>
      <w:sz w:val="22"/>
      <w:lang w:val="en-GB" w:eastAsia="en-US"/>
    </w:rPr>
  </w:style>
  <w:style w:type="character" w:customStyle="1" w:styleId="NOChar">
    <w:name w:val="NO Char"/>
    <w:rsid w:val="00CD0C1E"/>
    <w:rPr>
      <w:lang w:eastAsia="en-US"/>
    </w:rPr>
  </w:style>
  <w:style w:type="character" w:customStyle="1" w:styleId="TFChar">
    <w:name w:val="TF Char"/>
    <w:link w:val="TF"/>
    <w:rsid w:val="00022F53"/>
    <w:rPr>
      <w:rFonts w:ascii="Arial" w:hAnsi="Arial"/>
      <w:b/>
      <w:lang w:val="en-GB" w:eastAsia="en-US"/>
    </w:rPr>
  </w:style>
  <w:style w:type="character" w:customStyle="1" w:styleId="TANChar">
    <w:name w:val="TAN Char"/>
    <w:link w:val="TAN"/>
    <w:locked/>
    <w:rsid w:val="004760C3"/>
    <w:rPr>
      <w:rFonts w:ascii="Arial" w:hAnsi="Arial"/>
      <w:sz w:val="18"/>
      <w:lang w:val="en-GB" w:eastAsia="en-US"/>
    </w:rPr>
  </w:style>
  <w:style w:type="character" w:customStyle="1" w:styleId="EditorsNoteChar">
    <w:name w:val="Editor's Note Char"/>
    <w:link w:val="EditorsNote"/>
    <w:rsid w:val="00180A0B"/>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6561654">
      <w:bodyDiv w:val="1"/>
      <w:marLeft w:val="0"/>
      <w:marRight w:val="0"/>
      <w:marTop w:val="0"/>
      <w:marBottom w:val="0"/>
      <w:divBdr>
        <w:top w:val="none" w:sz="0" w:space="0" w:color="auto"/>
        <w:left w:val="none" w:sz="0" w:space="0" w:color="auto"/>
        <w:bottom w:val="none" w:sz="0" w:space="0" w:color="auto"/>
        <w:right w:val="none" w:sz="0" w:space="0" w:color="auto"/>
      </w:divBdr>
    </w:div>
    <w:div w:id="2102868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1.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D23CF4-159E-4338-B01F-482CB97029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10</Pages>
  <Words>3871</Words>
  <Characters>22068</Characters>
  <Application>Microsoft Office Word</Application>
  <DocSecurity>0</DocSecurity>
  <Lines>183</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25888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Huawei_X1</cp:lastModifiedBy>
  <cp:revision>6</cp:revision>
  <cp:lastPrinted>1900-01-01T05:00:00Z</cp:lastPrinted>
  <dcterms:created xsi:type="dcterms:W3CDTF">2023-01-09T13:40:00Z</dcterms:created>
  <dcterms:modified xsi:type="dcterms:W3CDTF">2023-01-16T06:57:00Z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1673830390</vt:lpwstr>
  </property>
</Properties>
</file>