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BFD" w:rsidRDefault="005555BC">
      <w:pPr>
        <w:pStyle w:val="CRCoverPage"/>
        <w:tabs>
          <w:tab w:val="right" w:pos="9639"/>
        </w:tabs>
        <w:spacing w:after="0"/>
        <w:ind w:left="9639" w:hanging="9639"/>
        <w:rPr>
          <w:b/>
          <w:i/>
          <w:sz w:val="28"/>
          <w:lang w:eastAsia="zh-CN"/>
        </w:rPr>
      </w:pPr>
      <w:r>
        <w:rPr>
          <w:b/>
          <w:sz w:val="24"/>
        </w:rPr>
        <w:t>3GPP TSG-</w:t>
      </w:r>
      <w:fldSimple w:instr=" DOCPROPERTY  TSG/WGRef  \* MERGEFORMAT ">
        <w:r>
          <w:rPr>
            <w:b/>
            <w:sz w:val="24"/>
          </w:rPr>
          <w:t>SA</w:t>
        </w:r>
      </w:fldSimple>
      <w:r>
        <w:rPr>
          <w:b/>
          <w:sz w:val="24"/>
        </w:rPr>
        <w:t xml:space="preserve"> WG2 Meeting #15</w:t>
      </w:r>
      <w:r w:rsidR="001D5090">
        <w:rPr>
          <w:b/>
          <w:sz w:val="24"/>
        </w:rPr>
        <w:t>4</w:t>
      </w:r>
      <w:r w:rsidR="004B2420">
        <w:t xml:space="preserve"> </w:t>
      </w:r>
      <w:r w:rsidR="00F45D22">
        <w:rPr>
          <w:b/>
          <w:sz w:val="24"/>
        </w:rPr>
        <w:t>AH</w:t>
      </w:r>
      <w:r>
        <w:rPr>
          <w:b/>
          <w:i/>
          <w:sz w:val="28"/>
        </w:rPr>
        <w:tab/>
      </w:r>
      <w:r w:rsidR="00D82B0C" w:rsidRPr="00D82B0C">
        <w:rPr>
          <w:rFonts w:eastAsia="宋体"/>
          <w:b/>
          <w:i/>
          <w:sz w:val="28"/>
        </w:rPr>
        <w:t>S2-2300904</w:t>
      </w:r>
      <w:ins w:id="0" w:author="CMCC" w:date="2023-01-17T12:32:00Z">
        <w:r w:rsidR="0068139F">
          <w:rPr>
            <w:rFonts w:eastAsia="宋体" w:hint="eastAsia"/>
            <w:b/>
            <w:i/>
            <w:sz w:val="28"/>
            <w:lang w:eastAsia="zh-CN"/>
          </w:rPr>
          <w:t>r</w:t>
        </w:r>
        <w:r w:rsidR="0068139F">
          <w:rPr>
            <w:rFonts w:eastAsia="宋体"/>
            <w:b/>
            <w:i/>
            <w:sz w:val="28"/>
            <w:lang w:eastAsia="zh-CN"/>
          </w:rPr>
          <w:t>0</w:t>
        </w:r>
      </w:ins>
      <w:ins w:id="1" w:author="CMCC" w:date="2023-01-17T18:34:00Z">
        <w:r w:rsidR="00C878E1">
          <w:rPr>
            <w:rFonts w:eastAsia="宋体"/>
            <w:b/>
            <w:i/>
            <w:sz w:val="28"/>
            <w:lang w:eastAsia="zh-CN"/>
          </w:rPr>
          <w:t>2</w:t>
        </w:r>
      </w:ins>
      <w:bookmarkStart w:id="2" w:name="_GoBack"/>
      <w:bookmarkEnd w:id="2"/>
    </w:p>
    <w:p w:rsidR="00154BFD" w:rsidRDefault="00CF47A6">
      <w:pPr>
        <w:pStyle w:val="CRCoverPage"/>
        <w:tabs>
          <w:tab w:val="right" w:pos="9639"/>
        </w:tabs>
        <w:outlineLvl w:val="0"/>
        <w:rPr>
          <w:b/>
          <w:sz w:val="24"/>
        </w:rPr>
      </w:pPr>
      <w:r>
        <w:rPr>
          <w:b/>
          <w:sz w:val="24"/>
        </w:rPr>
        <w:t>Electronic Meeting, Jan 16</w:t>
      </w:r>
      <w:r>
        <w:rPr>
          <w:rFonts w:hint="eastAsia"/>
          <w:b/>
          <w:sz w:val="24"/>
          <w:vertAlign w:val="superscript"/>
          <w:lang w:eastAsia="ko-KR"/>
        </w:rPr>
        <w:t xml:space="preserve">th </w:t>
      </w:r>
      <w:r>
        <w:rPr>
          <w:b/>
          <w:sz w:val="24"/>
        </w:rPr>
        <w:t>– 20</w:t>
      </w:r>
      <w:r>
        <w:rPr>
          <w:rFonts w:hint="eastAsia"/>
          <w:b/>
          <w:sz w:val="24"/>
          <w:vertAlign w:val="superscript"/>
          <w:lang w:eastAsia="ko-KR"/>
        </w:rPr>
        <w:t>th</w:t>
      </w:r>
      <w:r w:rsidR="005555BC">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tc>
          <w:tcPr>
            <w:tcW w:w="9641" w:type="dxa"/>
            <w:gridSpan w:val="9"/>
            <w:tcBorders>
              <w:top w:val="single" w:sz="4" w:space="0" w:color="auto"/>
              <w:left w:val="single" w:sz="4" w:space="0" w:color="auto"/>
              <w:right w:val="single" w:sz="4" w:space="0" w:color="auto"/>
            </w:tcBorders>
          </w:tcPr>
          <w:p w:rsidR="00154BFD" w:rsidRDefault="005555BC">
            <w:pPr>
              <w:pStyle w:val="CRCoverPage"/>
              <w:spacing w:after="0"/>
              <w:jc w:val="right"/>
              <w:rPr>
                <w:i/>
              </w:rPr>
            </w:pPr>
            <w:r>
              <w:rPr>
                <w:i/>
                <w:sz w:val="14"/>
              </w:rPr>
              <w:t>CR-Form-v12.1</w:t>
            </w:r>
          </w:p>
        </w:tc>
      </w:tr>
      <w:tr w:rsidR="00154BFD">
        <w:tc>
          <w:tcPr>
            <w:tcW w:w="9641" w:type="dxa"/>
            <w:gridSpan w:val="9"/>
            <w:tcBorders>
              <w:left w:val="single" w:sz="4" w:space="0" w:color="auto"/>
              <w:right w:val="single" w:sz="4" w:space="0" w:color="auto"/>
            </w:tcBorders>
          </w:tcPr>
          <w:p w:rsidR="00154BFD" w:rsidRDefault="005555BC">
            <w:pPr>
              <w:pStyle w:val="CRCoverPage"/>
              <w:spacing w:after="0"/>
              <w:jc w:val="center"/>
            </w:pPr>
            <w:r>
              <w:rPr>
                <w:b/>
                <w:sz w:val="32"/>
              </w:rPr>
              <w:t>CHANGE REQUEST</w:t>
            </w:r>
          </w:p>
        </w:tc>
      </w:tr>
      <w:tr w:rsidR="00154BFD">
        <w:tc>
          <w:tcPr>
            <w:tcW w:w="9641" w:type="dxa"/>
            <w:gridSpan w:val="9"/>
            <w:tcBorders>
              <w:left w:val="single" w:sz="4" w:space="0" w:color="auto"/>
              <w:right w:val="single" w:sz="4" w:space="0" w:color="auto"/>
            </w:tcBorders>
          </w:tcPr>
          <w:p w:rsidR="00154BFD" w:rsidRDefault="00154BFD">
            <w:pPr>
              <w:pStyle w:val="CRCoverPage"/>
              <w:spacing w:after="0"/>
              <w:rPr>
                <w:sz w:val="8"/>
                <w:szCs w:val="8"/>
              </w:rPr>
            </w:pPr>
          </w:p>
        </w:tc>
      </w:tr>
      <w:tr w:rsidR="00154BFD">
        <w:tc>
          <w:tcPr>
            <w:tcW w:w="142" w:type="dxa"/>
            <w:tcBorders>
              <w:left w:val="single" w:sz="4" w:space="0" w:color="auto"/>
            </w:tcBorders>
          </w:tcPr>
          <w:p w:rsidR="00154BFD" w:rsidRDefault="00154BFD">
            <w:pPr>
              <w:pStyle w:val="CRCoverPage"/>
              <w:spacing w:after="0"/>
              <w:jc w:val="right"/>
            </w:pPr>
          </w:p>
        </w:tc>
        <w:tc>
          <w:tcPr>
            <w:tcW w:w="1559" w:type="dxa"/>
            <w:shd w:val="pct30" w:color="FFFF00" w:fill="auto"/>
          </w:tcPr>
          <w:p w:rsidR="00154BFD" w:rsidRDefault="005555BC" w:rsidP="00F45D22">
            <w:pPr>
              <w:pStyle w:val="CRCoverPage"/>
              <w:spacing w:after="0"/>
              <w:jc w:val="right"/>
              <w:rPr>
                <w:b/>
                <w:sz w:val="28"/>
              </w:rPr>
            </w:pPr>
            <w:r>
              <w:rPr>
                <w:b/>
                <w:sz w:val="28"/>
              </w:rPr>
              <w:t>23.5</w:t>
            </w:r>
            <w:r w:rsidR="00F45D22">
              <w:rPr>
                <w:b/>
                <w:sz w:val="28"/>
              </w:rPr>
              <w:t>48</w:t>
            </w:r>
          </w:p>
        </w:tc>
        <w:tc>
          <w:tcPr>
            <w:tcW w:w="709" w:type="dxa"/>
          </w:tcPr>
          <w:p w:rsidR="00154BFD" w:rsidRDefault="005555BC">
            <w:pPr>
              <w:pStyle w:val="CRCoverPage"/>
              <w:spacing w:after="0"/>
              <w:jc w:val="center"/>
            </w:pPr>
            <w:r>
              <w:rPr>
                <w:b/>
                <w:sz w:val="28"/>
              </w:rPr>
              <w:t>CR</w:t>
            </w:r>
          </w:p>
        </w:tc>
        <w:tc>
          <w:tcPr>
            <w:tcW w:w="1276" w:type="dxa"/>
            <w:shd w:val="pct30" w:color="FFFF00" w:fill="auto"/>
          </w:tcPr>
          <w:p w:rsidR="00154BFD" w:rsidRDefault="00D82B0C">
            <w:pPr>
              <w:pStyle w:val="CRCoverPage"/>
              <w:spacing w:after="0"/>
              <w:jc w:val="center"/>
              <w:rPr>
                <w:lang w:eastAsia="zh-CN"/>
              </w:rPr>
            </w:pPr>
            <w:r>
              <w:rPr>
                <w:rFonts w:hint="eastAsia"/>
                <w:lang w:eastAsia="zh-CN"/>
              </w:rPr>
              <w:t>0099</w:t>
            </w:r>
          </w:p>
        </w:tc>
        <w:tc>
          <w:tcPr>
            <w:tcW w:w="709" w:type="dxa"/>
          </w:tcPr>
          <w:p w:rsidR="00154BFD" w:rsidRDefault="005555BC">
            <w:pPr>
              <w:pStyle w:val="CRCoverPage"/>
              <w:tabs>
                <w:tab w:val="right" w:pos="625"/>
              </w:tabs>
              <w:spacing w:after="0"/>
              <w:jc w:val="center"/>
            </w:pPr>
            <w:r>
              <w:rPr>
                <w:b/>
                <w:bCs/>
                <w:sz w:val="28"/>
              </w:rPr>
              <w:t>rev</w:t>
            </w:r>
          </w:p>
        </w:tc>
        <w:tc>
          <w:tcPr>
            <w:tcW w:w="992" w:type="dxa"/>
            <w:shd w:val="pct30" w:color="FFFF00" w:fill="auto"/>
          </w:tcPr>
          <w:p w:rsidR="00154BFD" w:rsidRDefault="00D82B0C">
            <w:pPr>
              <w:pStyle w:val="CRCoverPage"/>
              <w:spacing w:after="0"/>
              <w:jc w:val="center"/>
              <w:rPr>
                <w:b/>
                <w:lang w:eastAsia="zh-CN"/>
              </w:rPr>
            </w:pPr>
            <w:r>
              <w:rPr>
                <w:rFonts w:hint="eastAsia"/>
                <w:b/>
                <w:lang w:eastAsia="zh-CN"/>
              </w:rPr>
              <w:t>-</w:t>
            </w:r>
          </w:p>
        </w:tc>
        <w:tc>
          <w:tcPr>
            <w:tcW w:w="2410" w:type="dxa"/>
          </w:tcPr>
          <w:p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rsidR="00154BFD" w:rsidRDefault="005555BC" w:rsidP="00F45D22">
            <w:pPr>
              <w:pStyle w:val="CRCoverPage"/>
              <w:spacing w:after="0"/>
              <w:jc w:val="center"/>
              <w:rPr>
                <w:sz w:val="28"/>
              </w:rPr>
            </w:pPr>
            <w:r>
              <w:rPr>
                <w:b/>
                <w:sz w:val="28"/>
              </w:rPr>
              <w:t>1</w:t>
            </w:r>
            <w:r w:rsidR="00F45D22">
              <w:rPr>
                <w:b/>
                <w:sz w:val="28"/>
              </w:rPr>
              <w:t>8</w:t>
            </w:r>
            <w:r>
              <w:rPr>
                <w:b/>
                <w:sz w:val="28"/>
              </w:rPr>
              <w:t>.</w:t>
            </w:r>
            <w:r w:rsidR="00F45D22">
              <w:rPr>
                <w:b/>
                <w:sz w:val="28"/>
              </w:rPr>
              <w:t>0</w:t>
            </w:r>
            <w:r>
              <w:rPr>
                <w:b/>
                <w:sz w:val="28"/>
              </w:rPr>
              <w:t>.0</w:t>
            </w:r>
          </w:p>
        </w:tc>
        <w:tc>
          <w:tcPr>
            <w:tcW w:w="143" w:type="dxa"/>
            <w:tcBorders>
              <w:right w:val="single" w:sz="4" w:space="0" w:color="auto"/>
            </w:tcBorders>
          </w:tcPr>
          <w:p w:rsidR="00154BFD" w:rsidRDefault="00154BFD">
            <w:pPr>
              <w:pStyle w:val="CRCoverPage"/>
              <w:spacing w:after="0"/>
            </w:pPr>
          </w:p>
        </w:tc>
      </w:tr>
      <w:tr w:rsidR="00154BFD">
        <w:tc>
          <w:tcPr>
            <w:tcW w:w="9641" w:type="dxa"/>
            <w:gridSpan w:val="9"/>
            <w:tcBorders>
              <w:left w:val="single" w:sz="4" w:space="0" w:color="auto"/>
              <w:right w:val="single" w:sz="4" w:space="0" w:color="auto"/>
            </w:tcBorders>
          </w:tcPr>
          <w:p w:rsidR="00154BFD" w:rsidRDefault="00154BFD">
            <w:pPr>
              <w:pStyle w:val="CRCoverPage"/>
              <w:spacing w:after="0"/>
            </w:pPr>
          </w:p>
        </w:tc>
      </w:tr>
      <w:tr w:rsidR="00154BFD">
        <w:tc>
          <w:tcPr>
            <w:tcW w:w="9641" w:type="dxa"/>
            <w:gridSpan w:val="9"/>
            <w:tcBorders>
              <w:top w:val="single" w:sz="4" w:space="0" w:color="auto"/>
            </w:tcBorders>
          </w:tcPr>
          <w:p w:rsidR="00154BFD" w:rsidRDefault="005555BC">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3" w:name="_Hlt497126619"/>
              <w:r>
                <w:rPr>
                  <w:rStyle w:val="af"/>
                  <w:rFonts w:cs="Arial"/>
                  <w:b/>
                  <w:i/>
                  <w:color w:val="FF0000"/>
                </w:rPr>
                <w:t>L</w:t>
              </w:r>
              <w:bookmarkEnd w:id="3"/>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154BFD">
        <w:tc>
          <w:tcPr>
            <w:tcW w:w="9641" w:type="dxa"/>
            <w:gridSpan w:val="9"/>
          </w:tcPr>
          <w:p w:rsidR="00154BFD" w:rsidRDefault="00154BFD">
            <w:pPr>
              <w:pStyle w:val="CRCoverPage"/>
              <w:spacing w:after="0"/>
              <w:rPr>
                <w:sz w:val="8"/>
                <w:szCs w:val="8"/>
              </w:rPr>
            </w:pPr>
          </w:p>
        </w:tc>
      </w:tr>
    </w:tbl>
    <w:p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tc>
          <w:tcPr>
            <w:tcW w:w="2835" w:type="dxa"/>
          </w:tcPr>
          <w:p w:rsidR="00154BFD" w:rsidRDefault="005555BC">
            <w:pPr>
              <w:pStyle w:val="CRCoverPage"/>
              <w:tabs>
                <w:tab w:val="right" w:pos="2751"/>
              </w:tabs>
              <w:spacing w:after="0"/>
              <w:rPr>
                <w:b/>
                <w:i/>
              </w:rPr>
            </w:pPr>
            <w:r>
              <w:rPr>
                <w:b/>
                <w:i/>
              </w:rPr>
              <w:t>Proposed change affects:</w:t>
            </w:r>
          </w:p>
        </w:tc>
        <w:tc>
          <w:tcPr>
            <w:tcW w:w="1418" w:type="dxa"/>
          </w:tcPr>
          <w:p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4BFD" w:rsidRDefault="00154BFD">
            <w:pPr>
              <w:pStyle w:val="CRCoverPage"/>
              <w:spacing w:after="0"/>
              <w:jc w:val="center"/>
              <w:rPr>
                <w:b/>
                <w:caps/>
              </w:rPr>
            </w:pPr>
          </w:p>
        </w:tc>
        <w:tc>
          <w:tcPr>
            <w:tcW w:w="709" w:type="dxa"/>
            <w:tcBorders>
              <w:left w:val="single" w:sz="4" w:space="0" w:color="auto"/>
            </w:tcBorders>
          </w:tcPr>
          <w:p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4BFD" w:rsidRDefault="00154BFD">
            <w:pPr>
              <w:pStyle w:val="CRCoverPage"/>
              <w:spacing w:after="0"/>
              <w:jc w:val="center"/>
              <w:rPr>
                <w:b/>
                <w:caps/>
              </w:rPr>
            </w:pPr>
          </w:p>
        </w:tc>
        <w:tc>
          <w:tcPr>
            <w:tcW w:w="2126" w:type="dxa"/>
          </w:tcPr>
          <w:p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4BFD" w:rsidRDefault="00154BFD">
            <w:pPr>
              <w:pStyle w:val="CRCoverPage"/>
              <w:spacing w:after="0"/>
              <w:jc w:val="center"/>
              <w:rPr>
                <w:b/>
                <w:caps/>
              </w:rPr>
            </w:pPr>
          </w:p>
        </w:tc>
        <w:tc>
          <w:tcPr>
            <w:tcW w:w="1418" w:type="dxa"/>
            <w:tcBorders>
              <w:left w:val="nil"/>
            </w:tcBorders>
          </w:tcPr>
          <w:p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4BFD" w:rsidRDefault="005555BC">
            <w:pPr>
              <w:pStyle w:val="CRCoverPage"/>
              <w:spacing w:after="0"/>
              <w:jc w:val="center"/>
              <w:rPr>
                <w:b/>
                <w:bCs/>
                <w:caps/>
              </w:rPr>
            </w:pPr>
            <w:r>
              <w:rPr>
                <w:b/>
                <w:bCs/>
                <w:caps/>
              </w:rPr>
              <w:t>x</w:t>
            </w:r>
          </w:p>
        </w:tc>
      </w:tr>
    </w:tbl>
    <w:p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tc>
          <w:tcPr>
            <w:tcW w:w="9640" w:type="dxa"/>
            <w:gridSpan w:val="11"/>
          </w:tcPr>
          <w:p w:rsidR="00154BFD" w:rsidRDefault="00154BFD">
            <w:pPr>
              <w:pStyle w:val="CRCoverPage"/>
              <w:spacing w:after="0"/>
              <w:rPr>
                <w:sz w:val="8"/>
                <w:szCs w:val="8"/>
              </w:rPr>
            </w:pPr>
          </w:p>
        </w:tc>
      </w:tr>
      <w:tr w:rsidR="00154BFD">
        <w:tc>
          <w:tcPr>
            <w:tcW w:w="1843" w:type="dxa"/>
            <w:tcBorders>
              <w:top w:val="single" w:sz="4" w:space="0" w:color="auto"/>
              <w:left w:val="single" w:sz="4" w:space="0" w:color="auto"/>
            </w:tcBorders>
          </w:tcPr>
          <w:p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54BFD" w:rsidRPr="005E44B8" w:rsidRDefault="007A734C" w:rsidP="00444DDA">
            <w:pPr>
              <w:pStyle w:val="CRCoverPage"/>
              <w:spacing w:after="0"/>
              <w:rPr>
                <w:lang w:val="en-US"/>
              </w:rPr>
            </w:pPr>
            <w:r>
              <w:t>KI#5</w:t>
            </w:r>
            <w:r>
              <w:rPr>
                <w:rFonts w:hint="eastAsia"/>
                <w:lang w:eastAsia="zh-CN"/>
              </w:rPr>
              <w:t>:</w:t>
            </w:r>
            <w:r>
              <w:rPr>
                <w:lang w:eastAsia="zh-CN"/>
              </w:rPr>
              <w:t xml:space="preserve"> </w:t>
            </w:r>
            <w:r w:rsidR="00444DDA">
              <w:t>S</w:t>
            </w:r>
            <w:r w:rsidR="00444DDA">
              <w:rPr>
                <w:rFonts w:hint="eastAsia"/>
                <w:lang w:eastAsia="zh-CN"/>
              </w:rPr>
              <w:t>u</w:t>
            </w:r>
            <w:r w:rsidR="00444DDA">
              <w:rPr>
                <w:lang w:eastAsia="zh-CN"/>
              </w:rPr>
              <w:t>pport of EAS discovery of</w:t>
            </w:r>
            <w:r w:rsidR="005E44B8">
              <w:t xml:space="preserve"> GSMA OPG scenario</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54BFD" w:rsidRDefault="00EB5BEF" w:rsidP="00EB5BEF">
            <w:pPr>
              <w:pStyle w:val="CRCoverPage"/>
              <w:spacing w:after="0"/>
              <w:rPr>
                <w:lang w:val="en-US"/>
              </w:rPr>
            </w:pPr>
            <w:r>
              <w:rPr>
                <w:lang w:val="en-US"/>
              </w:rPr>
              <w:t>China Mobile</w:t>
            </w: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54BFD" w:rsidRDefault="005555BC">
            <w:pPr>
              <w:pStyle w:val="CRCoverPage"/>
              <w:spacing w:after="0"/>
            </w:pPr>
            <w:r>
              <w:t>SA2</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rsidR="00154BFD" w:rsidRDefault="007B4106" w:rsidP="001D5090">
            <w:pPr>
              <w:pStyle w:val="CRCoverPage"/>
              <w:spacing w:after="0"/>
            </w:pPr>
            <w:r>
              <w:rPr>
                <w:rFonts w:cs="Arial"/>
                <w:b/>
                <w:bCs/>
                <w:kern w:val="24"/>
                <w:sz w:val="18"/>
                <w:szCs w:val="18"/>
              </w:rPr>
              <w:t>EDGE_Ph2</w:t>
            </w:r>
          </w:p>
        </w:tc>
        <w:tc>
          <w:tcPr>
            <w:tcW w:w="567" w:type="dxa"/>
            <w:tcBorders>
              <w:left w:val="nil"/>
            </w:tcBorders>
          </w:tcPr>
          <w:p w:rsidR="00154BFD" w:rsidRDefault="00154BFD">
            <w:pPr>
              <w:pStyle w:val="CRCoverPage"/>
              <w:spacing w:after="0"/>
              <w:ind w:right="100"/>
            </w:pPr>
          </w:p>
        </w:tc>
        <w:tc>
          <w:tcPr>
            <w:tcW w:w="1417" w:type="dxa"/>
            <w:gridSpan w:val="3"/>
            <w:tcBorders>
              <w:left w:val="nil"/>
            </w:tcBorders>
          </w:tcPr>
          <w:p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rsidR="00154BFD" w:rsidRDefault="007867E2" w:rsidP="006548A8">
            <w:pPr>
              <w:pStyle w:val="CRCoverPage"/>
              <w:spacing w:after="0"/>
              <w:ind w:left="100"/>
              <w:rPr>
                <w:lang w:val="en-US"/>
              </w:rPr>
            </w:pPr>
            <w:fldSimple w:instr=" DOCPROPERTY  ResDate  \* MERGEFORMAT ">
              <w:r w:rsidR="000B643D">
                <w:t>2023</w:t>
              </w:r>
              <w:r w:rsidR="001D5090">
                <w:t>-1</w:t>
              </w:r>
              <w:r w:rsidR="005555BC">
                <w:t>-</w:t>
              </w:r>
            </w:fldSimple>
            <w:r w:rsidR="006548A8">
              <w:t>9</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1986" w:type="dxa"/>
            <w:gridSpan w:val="4"/>
          </w:tcPr>
          <w:p w:rsidR="00154BFD" w:rsidRDefault="00154BFD">
            <w:pPr>
              <w:pStyle w:val="CRCoverPage"/>
              <w:spacing w:after="0"/>
              <w:rPr>
                <w:sz w:val="8"/>
                <w:szCs w:val="8"/>
              </w:rPr>
            </w:pPr>
          </w:p>
        </w:tc>
        <w:tc>
          <w:tcPr>
            <w:tcW w:w="2267" w:type="dxa"/>
            <w:gridSpan w:val="2"/>
          </w:tcPr>
          <w:p w:rsidR="00154BFD" w:rsidRDefault="00154BFD">
            <w:pPr>
              <w:pStyle w:val="CRCoverPage"/>
              <w:spacing w:after="0"/>
              <w:rPr>
                <w:sz w:val="8"/>
                <w:szCs w:val="8"/>
              </w:rPr>
            </w:pPr>
          </w:p>
        </w:tc>
        <w:tc>
          <w:tcPr>
            <w:tcW w:w="1417" w:type="dxa"/>
            <w:gridSpan w:val="3"/>
          </w:tcPr>
          <w:p w:rsidR="00154BFD" w:rsidRDefault="00154BFD">
            <w:pPr>
              <w:pStyle w:val="CRCoverPage"/>
              <w:spacing w:after="0"/>
              <w:rPr>
                <w:sz w:val="8"/>
                <w:szCs w:val="8"/>
              </w:rPr>
            </w:pPr>
          </w:p>
        </w:tc>
        <w:tc>
          <w:tcPr>
            <w:tcW w:w="2127" w:type="dxa"/>
            <w:tcBorders>
              <w:right w:val="single" w:sz="4" w:space="0" w:color="auto"/>
            </w:tcBorders>
          </w:tcPr>
          <w:p w:rsidR="00154BFD" w:rsidRDefault="00154BFD">
            <w:pPr>
              <w:pStyle w:val="CRCoverPage"/>
              <w:spacing w:after="0"/>
              <w:rPr>
                <w:sz w:val="8"/>
                <w:szCs w:val="8"/>
              </w:rPr>
            </w:pPr>
          </w:p>
        </w:tc>
      </w:tr>
      <w:tr w:rsidR="00154BFD">
        <w:trPr>
          <w:cantSplit/>
        </w:trPr>
        <w:tc>
          <w:tcPr>
            <w:tcW w:w="1843" w:type="dxa"/>
            <w:tcBorders>
              <w:left w:val="single" w:sz="4" w:space="0" w:color="auto"/>
            </w:tcBorders>
          </w:tcPr>
          <w:p w:rsidR="00154BFD" w:rsidRDefault="005555BC">
            <w:pPr>
              <w:pStyle w:val="CRCoverPage"/>
              <w:tabs>
                <w:tab w:val="right" w:pos="1759"/>
              </w:tabs>
              <w:spacing w:after="0"/>
              <w:rPr>
                <w:b/>
                <w:i/>
              </w:rPr>
            </w:pPr>
            <w:r>
              <w:rPr>
                <w:b/>
                <w:i/>
              </w:rPr>
              <w:t>Category:</w:t>
            </w:r>
          </w:p>
        </w:tc>
        <w:tc>
          <w:tcPr>
            <w:tcW w:w="851" w:type="dxa"/>
            <w:shd w:val="pct30" w:color="FFFF00" w:fill="auto"/>
          </w:tcPr>
          <w:p w:rsidR="00154BFD" w:rsidRDefault="000B643D">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54BFD" w:rsidRDefault="00154BFD">
            <w:pPr>
              <w:pStyle w:val="CRCoverPage"/>
              <w:spacing w:after="0"/>
            </w:pPr>
          </w:p>
        </w:tc>
        <w:tc>
          <w:tcPr>
            <w:tcW w:w="1417" w:type="dxa"/>
            <w:gridSpan w:val="3"/>
            <w:tcBorders>
              <w:left w:val="nil"/>
            </w:tcBorders>
          </w:tcPr>
          <w:p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rsidR="00154BFD" w:rsidRDefault="005555BC" w:rsidP="00635661">
            <w:pPr>
              <w:pStyle w:val="CRCoverPage"/>
              <w:spacing w:after="0"/>
              <w:ind w:left="100"/>
            </w:pPr>
            <w:r>
              <w:t>Rel-1</w:t>
            </w:r>
            <w:r w:rsidR="00635661">
              <w:t>8</w:t>
            </w:r>
          </w:p>
        </w:tc>
      </w:tr>
      <w:tr w:rsidR="00154BFD">
        <w:tc>
          <w:tcPr>
            <w:tcW w:w="1843" w:type="dxa"/>
            <w:tcBorders>
              <w:left w:val="single" w:sz="4" w:space="0" w:color="auto"/>
              <w:bottom w:val="single" w:sz="4" w:space="0" w:color="auto"/>
            </w:tcBorders>
          </w:tcPr>
          <w:p w:rsidR="00154BFD" w:rsidRDefault="00154BFD">
            <w:pPr>
              <w:pStyle w:val="CRCoverPage"/>
              <w:spacing w:after="0"/>
              <w:rPr>
                <w:b/>
                <w:i/>
              </w:rPr>
            </w:pPr>
          </w:p>
        </w:tc>
        <w:tc>
          <w:tcPr>
            <w:tcW w:w="4677" w:type="dxa"/>
            <w:gridSpan w:val="8"/>
            <w:tcBorders>
              <w:bottom w:val="single" w:sz="4" w:space="0" w:color="auto"/>
            </w:tcBorders>
          </w:tcPr>
          <w:p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54BFD" w:rsidRDefault="005555BC">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tc>
          <w:tcPr>
            <w:tcW w:w="1843" w:type="dxa"/>
          </w:tcPr>
          <w:p w:rsidR="00154BFD" w:rsidRDefault="00154BFD">
            <w:pPr>
              <w:pStyle w:val="CRCoverPage"/>
              <w:spacing w:after="0"/>
              <w:rPr>
                <w:b/>
                <w:i/>
                <w:sz w:val="8"/>
                <w:szCs w:val="8"/>
              </w:rPr>
            </w:pPr>
          </w:p>
        </w:tc>
        <w:tc>
          <w:tcPr>
            <w:tcW w:w="7797" w:type="dxa"/>
            <w:gridSpan w:val="10"/>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Pr="00A208A8" w:rsidRDefault="005555BC">
            <w:pPr>
              <w:pStyle w:val="CRCoverPage"/>
              <w:tabs>
                <w:tab w:val="right" w:pos="2184"/>
              </w:tabs>
              <w:spacing w:after="0"/>
              <w:rPr>
                <w:b/>
                <w:i/>
              </w:rPr>
            </w:pPr>
            <w:r w:rsidRPr="00A208A8">
              <w:rPr>
                <w:b/>
                <w:i/>
              </w:rPr>
              <w:t>Reason for change:</w:t>
            </w:r>
          </w:p>
        </w:tc>
        <w:tc>
          <w:tcPr>
            <w:tcW w:w="6946" w:type="dxa"/>
            <w:gridSpan w:val="9"/>
            <w:tcBorders>
              <w:top w:val="single" w:sz="4" w:space="0" w:color="auto"/>
              <w:right w:val="single" w:sz="4" w:space="0" w:color="auto"/>
            </w:tcBorders>
            <w:shd w:val="pct30" w:color="FFFF00" w:fill="auto"/>
          </w:tcPr>
          <w:p w:rsidR="00154BFD" w:rsidRPr="007A734C" w:rsidRDefault="007A734C" w:rsidP="002A216A">
            <w:pPr>
              <w:pStyle w:val="CRCoverPage"/>
              <w:spacing w:after="0"/>
              <w:rPr>
                <w:lang w:val="en-US" w:eastAsia="zh-CN"/>
              </w:rPr>
            </w:pPr>
            <w:r>
              <w:rPr>
                <w:lang w:val="en-US" w:eastAsia="zh-CN"/>
              </w:rPr>
              <w:t xml:space="preserve">Based on conclusion </w:t>
            </w:r>
            <w:r>
              <w:rPr>
                <w:rFonts w:hint="eastAsia"/>
                <w:lang w:val="en-US" w:eastAsia="zh-CN"/>
              </w:rPr>
              <w:t>of</w:t>
            </w:r>
            <w:r>
              <w:rPr>
                <w:lang w:val="en-US" w:eastAsia="zh-CN"/>
              </w:rPr>
              <w:t xml:space="preserve"> KI#5</w:t>
            </w:r>
            <w:r w:rsidR="00444DDA">
              <w:rPr>
                <w:lang w:val="en-US" w:eastAsia="zh-CN"/>
              </w:rPr>
              <w:t xml:space="preserve"> in TR 23.700-48</w:t>
            </w:r>
            <w:r>
              <w:rPr>
                <w:lang w:val="en-US" w:eastAsia="zh-CN"/>
              </w:rPr>
              <w:t>, add related parameter in EDI. Also update description of GSMA OPG scenario in EAS discovery procedure.</w:t>
            </w:r>
          </w:p>
        </w:tc>
      </w:tr>
      <w:tr w:rsidR="00154BFD">
        <w:tc>
          <w:tcPr>
            <w:tcW w:w="2694" w:type="dxa"/>
            <w:gridSpan w:val="2"/>
            <w:tcBorders>
              <w:left w:val="single" w:sz="4" w:space="0" w:color="auto"/>
            </w:tcBorders>
          </w:tcPr>
          <w:p w:rsidR="00154BFD" w:rsidRPr="00A208A8" w:rsidRDefault="00154BFD">
            <w:pPr>
              <w:pStyle w:val="CRCoverPage"/>
              <w:spacing w:after="0"/>
              <w:rPr>
                <w:b/>
                <w:i/>
                <w:sz w:val="8"/>
                <w:szCs w:val="8"/>
              </w:rPr>
            </w:pPr>
          </w:p>
        </w:tc>
        <w:tc>
          <w:tcPr>
            <w:tcW w:w="6946" w:type="dxa"/>
            <w:gridSpan w:val="9"/>
            <w:tcBorders>
              <w:right w:val="single" w:sz="4" w:space="0" w:color="auto"/>
            </w:tcBorders>
          </w:tcPr>
          <w:p w:rsidR="00154BFD" w:rsidRPr="005E44B8" w:rsidRDefault="00154BFD">
            <w:pPr>
              <w:pStyle w:val="CRCoverPage"/>
              <w:spacing w:after="0"/>
              <w:rPr>
                <w:sz w:val="8"/>
                <w:szCs w:val="8"/>
              </w:rPr>
            </w:pPr>
          </w:p>
        </w:tc>
      </w:tr>
      <w:tr w:rsidR="00154BFD">
        <w:tc>
          <w:tcPr>
            <w:tcW w:w="2694" w:type="dxa"/>
            <w:gridSpan w:val="2"/>
            <w:tcBorders>
              <w:left w:val="single" w:sz="4" w:space="0" w:color="auto"/>
            </w:tcBorders>
          </w:tcPr>
          <w:p w:rsidR="00154BFD" w:rsidRPr="00A208A8" w:rsidRDefault="005555BC">
            <w:pPr>
              <w:pStyle w:val="CRCoverPage"/>
              <w:tabs>
                <w:tab w:val="right" w:pos="2184"/>
              </w:tabs>
              <w:spacing w:after="0"/>
              <w:rPr>
                <w:b/>
                <w:i/>
              </w:rPr>
            </w:pPr>
            <w:r w:rsidRPr="00A208A8">
              <w:rPr>
                <w:b/>
                <w:i/>
              </w:rPr>
              <w:t>Summary of change:</w:t>
            </w:r>
          </w:p>
        </w:tc>
        <w:tc>
          <w:tcPr>
            <w:tcW w:w="6946" w:type="dxa"/>
            <w:gridSpan w:val="9"/>
            <w:tcBorders>
              <w:right w:val="single" w:sz="4" w:space="0" w:color="auto"/>
            </w:tcBorders>
            <w:shd w:val="pct30" w:color="FFFF00" w:fill="auto"/>
          </w:tcPr>
          <w:p w:rsidR="00154BFD" w:rsidRPr="005E44B8" w:rsidRDefault="005E44B8" w:rsidP="006265F6">
            <w:pPr>
              <w:pStyle w:val="CRCoverPage"/>
              <w:spacing w:after="0"/>
              <w:rPr>
                <w:lang w:val="en-US" w:eastAsia="zh-CN"/>
              </w:rPr>
            </w:pPr>
            <w:r w:rsidRPr="005E44B8">
              <w:rPr>
                <w:lang w:val="en-US" w:eastAsia="zh-CN"/>
              </w:rPr>
              <w:t xml:space="preserve">Add description and parameter of EDI. Add description of </w:t>
            </w:r>
            <w:r>
              <w:rPr>
                <w:lang w:val="en-US" w:eastAsia="zh-CN"/>
              </w:rPr>
              <w:t xml:space="preserve">N6 </w:t>
            </w:r>
            <w:r w:rsidR="006265F6">
              <w:rPr>
                <w:rFonts w:hint="eastAsia"/>
                <w:lang w:val="en-US" w:eastAsia="zh-CN"/>
              </w:rPr>
              <w:t>routing</w:t>
            </w:r>
            <w:r w:rsidR="006265F6">
              <w:rPr>
                <w:lang w:val="en-US" w:eastAsia="zh-CN"/>
              </w:rPr>
              <w:t xml:space="preserve"> </w:t>
            </w:r>
            <w:r w:rsidR="007A734C">
              <w:rPr>
                <w:lang w:val="en-US" w:eastAsia="zh-CN"/>
              </w:rPr>
              <w:t>information</w:t>
            </w:r>
            <w:r w:rsidRPr="005E44B8">
              <w:rPr>
                <w:lang w:val="en-US" w:eastAsia="zh-CN"/>
              </w:rPr>
              <w:t xml:space="preserve"> in EAS discovery procedure.</w:t>
            </w:r>
          </w:p>
        </w:tc>
      </w:tr>
      <w:tr w:rsidR="00154BFD">
        <w:tc>
          <w:tcPr>
            <w:tcW w:w="2694" w:type="dxa"/>
            <w:gridSpan w:val="2"/>
            <w:tcBorders>
              <w:left w:val="single" w:sz="4" w:space="0" w:color="auto"/>
            </w:tcBorders>
          </w:tcPr>
          <w:p w:rsidR="00154BFD" w:rsidRPr="00A208A8" w:rsidRDefault="005555BC">
            <w:pPr>
              <w:pStyle w:val="CRCoverPage"/>
              <w:spacing w:after="0"/>
              <w:rPr>
                <w:b/>
                <w:i/>
                <w:sz w:val="8"/>
                <w:szCs w:val="8"/>
              </w:rPr>
            </w:pPr>
            <w:r w:rsidRPr="00A208A8">
              <w:rPr>
                <w:b/>
                <w:i/>
                <w:sz w:val="8"/>
                <w:szCs w:val="8"/>
              </w:rPr>
              <w:t>--</w:t>
            </w:r>
          </w:p>
        </w:tc>
        <w:tc>
          <w:tcPr>
            <w:tcW w:w="6946" w:type="dxa"/>
            <w:gridSpan w:val="9"/>
            <w:tcBorders>
              <w:right w:val="single" w:sz="4" w:space="0" w:color="auto"/>
            </w:tcBorders>
          </w:tcPr>
          <w:p w:rsidR="00154BFD" w:rsidRPr="005E44B8" w:rsidRDefault="00154BFD">
            <w:pPr>
              <w:pStyle w:val="CRCoverPage"/>
              <w:spacing w:after="0"/>
              <w:rPr>
                <w:sz w:val="8"/>
                <w:szCs w:val="8"/>
              </w:rPr>
            </w:pPr>
          </w:p>
        </w:tc>
      </w:tr>
      <w:tr w:rsidR="00154BFD">
        <w:tc>
          <w:tcPr>
            <w:tcW w:w="2694" w:type="dxa"/>
            <w:gridSpan w:val="2"/>
            <w:tcBorders>
              <w:left w:val="single" w:sz="4" w:space="0" w:color="auto"/>
              <w:bottom w:val="single" w:sz="4" w:space="0" w:color="auto"/>
            </w:tcBorders>
          </w:tcPr>
          <w:p w:rsidR="00154BFD" w:rsidRPr="00A208A8" w:rsidRDefault="005555BC">
            <w:pPr>
              <w:pStyle w:val="CRCoverPage"/>
              <w:tabs>
                <w:tab w:val="right" w:pos="2184"/>
              </w:tabs>
              <w:spacing w:after="0"/>
              <w:rPr>
                <w:b/>
                <w:i/>
              </w:rPr>
            </w:pPr>
            <w:r w:rsidRPr="00A208A8">
              <w:rPr>
                <w:b/>
                <w:i/>
              </w:rPr>
              <w:t>Consequences if not approved:</w:t>
            </w:r>
          </w:p>
        </w:tc>
        <w:tc>
          <w:tcPr>
            <w:tcW w:w="6946" w:type="dxa"/>
            <w:gridSpan w:val="9"/>
            <w:tcBorders>
              <w:bottom w:val="single" w:sz="4" w:space="0" w:color="auto"/>
              <w:right w:val="single" w:sz="4" w:space="0" w:color="auto"/>
            </w:tcBorders>
            <w:shd w:val="pct30" w:color="FFFF00" w:fill="auto"/>
          </w:tcPr>
          <w:p w:rsidR="00154BFD" w:rsidRPr="005E44B8" w:rsidRDefault="002A216A" w:rsidP="005E44B8">
            <w:pPr>
              <w:pStyle w:val="CRCoverPage"/>
              <w:spacing w:after="0"/>
              <w:rPr>
                <w:lang w:eastAsia="zh-CN"/>
              </w:rPr>
            </w:pPr>
            <w:r w:rsidRPr="005E44B8">
              <w:rPr>
                <w:lang w:val="en-US" w:eastAsia="zh-CN"/>
              </w:rPr>
              <w:t>5GC c</w:t>
            </w:r>
            <w:r w:rsidR="00565AF0" w:rsidRPr="005E44B8">
              <w:rPr>
                <w:lang w:val="en-US" w:eastAsia="zh-CN"/>
              </w:rPr>
              <w:t>an</w:t>
            </w:r>
            <w:r w:rsidR="00A208A8" w:rsidRPr="005E44B8">
              <w:rPr>
                <w:lang w:val="en-US" w:eastAsia="zh-CN"/>
              </w:rPr>
              <w:t xml:space="preserve">not support for </w:t>
            </w:r>
            <w:r w:rsidR="005E44B8" w:rsidRPr="005E44B8">
              <w:rPr>
                <w:lang w:val="en-US" w:eastAsia="zh-CN"/>
              </w:rPr>
              <w:t>EAS discovery of GSMA OPG scenario</w:t>
            </w:r>
            <w:r w:rsidR="00A208A8" w:rsidRPr="005E44B8">
              <w:rPr>
                <w:lang w:val="en-US" w:eastAsia="zh-CN"/>
              </w:rPr>
              <w:t>.</w:t>
            </w:r>
            <w:r w:rsidR="00545962" w:rsidRPr="005E44B8">
              <w:rPr>
                <w:lang w:val="en-US" w:eastAsia="zh-CN"/>
              </w:rPr>
              <w:t xml:space="preserve"> </w:t>
            </w:r>
          </w:p>
        </w:tc>
      </w:tr>
      <w:tr w:rsidR="00154BFD">
        <w:tc>
          <w:tcPr>
            <w:tcW w:w="2694" w:type="dxa"/>
            <w:gridSpan w:val="2"/>
          </w:tcPr>
          <w:p w:rsidR="00154BFD" w:rsidRDefault="00154BFD">
            <w:pPr>
              <w:pStyle w:val="CRCoverPage"/>
              <w:spacing w:after="0"/>
              <w:rPr>
                <w:b/>
                <w:i/>
                <w:sz w:val="8"/>
                <w:szCs w:val="8"/>
              </w:rPr>
            </w:pPr>
          </w:p>
        </w:tc>
        <w:tc>
          <w:tcPr>
            <w:tcW w:w="6946" w:type="dxa"/>
            <w:gridSpan w:val="9"/>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Pr="00B860AF" w:rsidRDefault="005555BC">
            <w:pPr>
              <w:pStyle w:val="CRCoverPage"/>
              <w:tabs>
                <w:tab w:val="right" w:pos="2184"/>
              </w:tabs>
              <w:spacing w:after="0"/>
              <w:rPr>
                <w:b/>
                <w:i/>
              </w:rPr>
            </w:pPr>
            <w:r w:rsidRPr="00B860AF">
              <w:rPr>
                <w:b/>
                <w:i/>
              </w:rPr>
              <w:t>Clauses affected:</w:t>
            </w:r>
          </w:p>
        </w:tc>
        <w:tc>
          <w:tcPr>
            <w:tcW w:w="6946" w:type="dxa"/>
            <w:gridSpan w:val="9"/>
            <w:tcBorders>
              <w:top w:val="single" w:sz="4" w:space="0" w:color="auto"/>
              <w:right w:val="single" w:sz="4" w:space="0" w:color="auto"/>
            </w:tcBorders>
            <w:shd w:val="pct30" w:color="FFFF00" w:fill="auto"/>
          </w:tcPr>
          <w:p w:rsidR="00154BFD" w:rsidRPr="00B860AF" w:rsidRDefault="00CF47A6" w:rsidP="00CF47A6">
            <w:pPr>
              <w:pStyle w:val="CRCoverPage"/>
              <w:spacing w:after="0"/>
              <w:rPr>
                <w:lang w:val="en-US" w:eastAsia="zh-CN"/>
              </w:rPr>
            </w:pPr>
            <w:r>
              <w:rPr>
                <w:lang w:val="en-US" w:eastAsia="zh-CN"/>
              </w:rPr>
              <w:t>2, 6.x(</w:t>
            </w:r>
            <w:r>
              <w:rPr>
                <w:rFonts w:hint="eastAsia"/>
                <w:lang w:val="en-US" w:eastAsia="zh-CN"/>
              </w:rPr>
              <w:t>new</w:t>
            </w:r>
            <w:r>
              <w:rPr>
                <w:lang w:val="en-US" w:eastAsia="zh-CN"/>
              </w:rPr>
              <w:t xml:space="preserve">), </w:t>
            </w:r>
            <w:r w:rsidR="005E44B8">
              <w:rPr>
                <w:lang w:val="en-US" w:eastAsia="zh-CN"/>
              </w:rPr>
              <w:t>6.2.3.4.1, 6.2.3.2.2</w:t>
            </w:r>
            <w:r w:rsidR="007775FB">
              <w:rPr>
                <w:lang w:val="en-US" w:eastAsia="zh-CN"/>
              </w:rPr>
              <w:t xml:space="preserve">, </w:t>
            </w:r>
          </w:p>
        </w:tc>
      </w:tr>
      <w:tr w:rsidR="00154BFD">
        <w:tc>
          <w:tcPr>
            <w:tcW w:w="2694" w:type="dxa"/>
            <w:gridSpan w:val="2"/>
            <w:tcBorders>
              <w:left w:val="single" w:sz="4" w:space="0" w:color="auto"/>
            </w:tcBorders>
          </w:tcPr>
          <w:p w:rsidR="00154BFD" w:rsidRDefault="00154BFD">
            <w:pPr>
              <w:pStyle w:val="CRCoverPage"/>
              <w:spacing w:after="0"/>
              <w:rPr>
                <w:b/>
                <w:i/>
                <w:sz w:val="8"/>
                <w:szCs w:val="8"/>
              </w:rPr>
            </w:pPr>
          </w:p>
        </w:tc>
        <w:tc>
          <w:tcPr>
            <w:tcW w:w="6946" w:type="dxa"/>
            <w:gridSpan w:val="9"/>
            <w:tcBorders>
              <w:right w:val="single" w:sz="4" w:space="0" w:color="auto"/>
            </w:tcBorders>
          </w:tcPr>
          <w:p w:rsidR="00154BFD" w:rsidRDefault="00154BFD">
            <w:pPr>
              <w:pStyle w:val="CRCoverPage"/>
              <w:spacing w:after="0"/>
              <w:rPr>
                <w:sz w:val="8"/>
                <w:szCs w:val="8"/>
              </w:rPr>
            </w:pPr>
          </w:p>
        </w:tc>
      </w:tr>
      <w:tr w:rsidR="00154BFD">
        <w:tc>
          <w:tcPr>
            <w:tcW w:w="2694" w:type="dxa"/>
            <w:gridSpan w:val="2"/>
            <w:tcBorders>
              <w:left w:val="single" w:sz="4" w:space="0" w:color="auto"/>
            </w:tcBorders>
          </w:tcPr>
          <w:p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4BFD" w:rsidRDefault="005555BC">
            <w:pPr>
              <w:pStyle w:val="CRCoverPage"/>
              <w:spacing w:after="0"/>
              <w:jc w:val="center"/>
              <w:rPr>
                <w:b/>
                <w:caps/>
              </w:rPr>
            </w:pPr>
            <w:r>
              <w:rPr>
                <w:b/>
                <w:caps/>
              </w:rPr>
              <w:t>N</w:t>
            </w:r>
          </w:p>
        </w:tc>
        <w:tc>
          <w:tcPr>
            <w:tcW w:w="2977" w:type="dxa"/>
            <w:gridSpan w:val="4"/>
          </w:tcPr>
          <w:p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rsidR="00154BFD" w:rsidRDefault="00154BFD">
            <w:pPr>
              <w:pStyle w:val="CRCoverPage"/>
              <w:spacing w:after="0"/>
              <w:ind w:left="99"/>
            </w:pPr>
          </w:p>
        </w:tc>
      </w:tr>
      <w:tr w:rsidR="00154BFD">
        <w:tc>
          <w:tcPr>
            <w:tcW w:w="2694" w:type="dxa"/>
            <w:gridSpan w:val="2"/>
            <w:tcBorders>
              <w:left w:val="single" w:sz="4" w:space="0" w:color="auto"/>
            </w:tcBorders>
          </w:tcPr>
          <w:p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54BFD" w:rsidRDefault="005555BC">
            <w:pPr>
              <w:pStyle w:val="CRCoverPage"/>
              <w:spacing w:after="0"/>
              <w:ind w:left="99"/>
            </w:pPr>
            <w:r>
              <w:t>TS/TR ... CR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154BFD">
            <w:pPr>
              <w:pStyle w:val="CRCoverPage"/>
              <w:spacing w:after="0"/>
              <w:rPr>
                <w:b/>
                <w:i/>
              </w:rPr>
            </w:pPr>
          </w:p>
        </w:tc>
        <w:tc>
          <w:tcPr>
            <w:tcW w:w="6946" w:type="dxa"/>
            <w:gridSpan w:val="9"/>
            <w:tcBorders>
              <w:right w:val="single" w:sz="4" w:space="0" w:color="auto"/>
            </w:tcBorders>
          </w:tcPr>
          <w:p w:rsidR="00154BFD" w:rsidRDefault="00154BFD">
            <w:pPr>
              <w:pStyle w:val="CRCoverPage"/>
              <w:spacing w:after="0"/>
            </w:pPr>
          </w:p>
        </w:tc>
      </w:tr>
      <w:tr w:rsidR="00154BFD">
        <w:tc>
          <w:tcPr>
            <w:tcW w:w="2694" w:type="dxa"/>
            <w:gridSpan w:val="2"/>
            <w:tcBorders>
              <w:left w:val="single" w:sz="4" w:space="0" w:color="auto"/>
              <w:bottom w:val="single" w:sz="4" w:space="0" w:color="auto"/>
            </w:tcBorders>
          </w:tcPr>
          <w:p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54BFD" w:rsidRDefault="00154BFD">
            <w:pPr>
              <w:pStyle w:val="CRCoverPage"/>
              <w:spacing w:after="0"/>
              <w:ind w:left="100"/>
            </w:pPr>
          </w:p>
        </w:tc>
      </w:tr>
      <w:tr w:rsidR="00154BFD">
        <w:tc>
          <w:tcPr>
            <w:tcW w:w="2694" w:type="dxa"/>
            <w:gridSpan w:val="2"/>
            <w:tcBorders>
              <w:top w:val="single" w:sz="4" w:space="0" w:color="auto"/>
              <w:bottom w:val="single" w:sz="4" w:space="0" w:color="auto"/>
            </w:tcBorders>
          </w:tcPr>
          <w:p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54BFD" w:rsidRDefault="00154BFD">
            <w:pPr>
              <w:pStyle w:val="CRCoverPage"/>
              <w:spacing w:after="0"/>
              <w:ind w:left="100"/>
              <w:rPr>
                <w:sz w:val="8"/>
                <w:szCs w:val="8"/>
              </w:rPr>
            </w:pPr>
          </w:p>
        </w:tc>
      </w:tr>
      <w:tr w:rsidR="00154BFD">
        <w:tc>
          <w:tcPr>
            <w:tcW w:w="2694" w:type="dxa"/>
            <w:gridSpan w:val="2"/>
            <w:tcBorders>
              <w:top w:val="single" w:sz="4" w:space="0" w:color="auto"/>
              <w:left w:val="single" w:sz="4" w:space="0" w:color="auto"/>
              <w:bottom w:val="single" w:sz="4" w:space="0" w:color="auto"/>
            </w:tcBorders>
          </w:tcPr>
          <w:p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4BFD" w:rsidRDefault="00154BFD">
            <w:pPr>
              <w:pStyle w:val="CRCoverPage"/>
              <w:spacing w:after="0"/>
              <w:ind w:left="100"/>
            </w:pPr>
          </w:p>
        </w:tc>
      </w:tr>
    </w:tbl>
    <w:p w:rsidR="00154BFD" w:rsidRDefault="00154BFD">
      <w:pPr>
        <w:pStyle w:val="CRCoverPage"/>
        <w:spacing w:after="0"/>
        <w:rPr>
          <w:sz w:val="8"/>
          <w:szCs w:val="8"/>
        </w:rPr>
      </w:pPr>
    </w:p>
    <w:p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rsidR="00154BFD" w:rsidRDefault="00CF47A6">
      <w:pPr>
        <w:pStyle w:val="2"/>
        <w:pBdr>
          <w:top w:val="single" w:sz="4" w:space="1" w:color="auto"/>
          <w:left w:val="single" w:sz="4" w:space="4" w:color="auto"/>
          <w:bottom w:val="single" w:sz="4" w:space="1" w:color="auto"/>
          <w:right w:val="single" w:sz="4" w:space="4" w:color="auto"/>
        </w:pBdr>
        <w:jc w:val="center"/>
        <w:rPr>
          <w:b/>
          <w:bCs/>
          <w:color w:val="FF0000"/>
        </w:rPr>
      </w:pPr>
      <w:bookmarkStart w:id="4" w:name="_Toc27846418"/>
      <w:bookmarkStart w:id="5" w:name="_Toc51768986"/>
      <w:bookmarkStart w:id="6" w:name="_Toc83792942"/>
      <w:bookmarkStart w:id="7" w:name="_Toc83301500"/>
      <w:bookmarkStart w:id="8" w:name="_Toc36187542"/>
      <w:bookmarkStart w:id="9" w:name="_Toc47342288"/>
      <w:bookmarkStart w:id="10" w:name="_Toc45183446"/>
      <w:bookmarkStart w:id="11" w:name="_Toc47342606"/>
      <w:bookmarkStart w:id="12" w:name="_Toc20204189"/>
      <w:bookmarkStart w:id="13" w:name="_Toc51834765"/>
      <w:bookmarkStart w:id="14" w:name="_Toc27894878"/>
      <w:bookmarkStart w:id="15" w:name="_Toc59095659"/>
      <w:bookmarkStart w:id="16" w:name="_Toc27846729"/>
      <w:bookmarkStart w:id="17" w:name="_Toc45183764"/>
      <w:bookmarkStart w:id="18" w:name="_Toc20204672"/>
      <w:bookmarkStart w:id="19" w:name="_Toc45193046"/>
      <w:bookmarkStart w:id="20" w:name="_Toc36192489"/>
      <w:bookmarkStart w:id="21" w:name="_Toc59100591"/>
      <w:bookmarkStart w:id="22" w:name="_Toc27895386"/>
      <w:bookmarkStart w:id="23" w:name="_Toc51769307"/>
      <w:bookmarkStart w:id="24" w:name="_Toc47592678"/>
      <w:bookmarkStart w:id="25" w:name="_Toc47593223"/>
      <w:bookmarkStart w:id="26" w:name="_Toc59101136"/>
      <w:bookmarkStart w:id="27" w:name="_Toc36187860"/>
      <w:bookmarkStart w:id="28" w:name="_Toc36191956"/>
      <w:bookmarkStart w:id="29" w:name="_Toc51835310"/>
      <w:bookmarkStart w:id="30" w:name="_Toc45193591"/>
      <w:r>
        <w:rPr>
          <w:b/>
          <w:bCs/>
          <w:color w:val="FF0000"/>
        </w:rPr>
        <w:lastRenderedPageBreak/>
        <w:t>First</w:t>
      </w:r>
      <w:r w:rsidR="005555BC">
        <w:rPr>
          <w:b/>
          <w:bCs/>
          <w:color w:val="FF0000"/>
        </w:rPr>
        <w:t xml:space="preserve"> CHANGE</w:t>
      </w:r>
    </w:p>
    <w:p w:rsidR="00CF47A6" w:rsidRPr="004D3578" w:rsidRDefault="00CF47A6" w:rsidP="00CF47A6">
      <w:pPr>
        <w:pStyle w:val="1"/>
      </w:pPr>
      <w:bookmarkStart w:id="31" w:name="_Toc66367625"/>
      <w:bookmarkStart w:id="32" w:name="_Toc66367688"/>
      <w:bookmarkStart w:id="33" w:name="_Toc69743745"/>
      <w:bookmarkStart w:id="34" w:name="_Toc73524656"/>
      <w:bookmarkStart w:id="35" w:name="_Toc73527560"/>
      <w:bookmarkStart w:id="36" w:name="_Toc73950236"/>
      <w:bookmarkStart w:id="37" w:name="_Toc81492167"/>
      <w:bookmarkStart w:id="38" w:name="_Toc81492731"/>
      <w:bookmarkStart w:id="39" w:name="_Toc81816492"/>
      <w:bookmarkStart w:id="40" w:name="_Toc122504385"/>
      <w:r w:rsidRPr="004D3578">
        <w:t>2</w:t>
      </w:r>
      <w:r w:rsidRPr="004D3578">
        <w:tab/>
        <w:t>References</w:t>
      </w:r>
      <w:bookmarkEnd w:id="31"/>
      <w:bookmarkEnd w:id="32"/>
      <w:bookmarkEnd w:id="33"/>
      <w:bookmarkEnd w:id="34"/>
      <w:bookmarkEnd w:id="35"/>
      <w:bookmarkEnd w:id="36"/>
      <w:bookmarkEnd w:id="37"/>
      <w:bookmarkEnd w:id="38"/>
      <w:bookmarkEnd w:id="39"/>
      <w:bookmarkEnd w:id="40"/>
    </w:p>
    <w:p w:rsidR="00CF47A6" w:rsidRPr="004D3578" w:rsidRDefault="00CF47A6" w:rsidP="00CF47A6">
      <w:r w:rsidRPr="004D3578">
        <w:t>The following documents contain provisions which, through reference in this text, constitute provisions of the present document.</w:t>
      </w:r>
    </w:p>
    <w:p w:rsidR="00CF47A6" w:rsidRPr="004D3578" w:rsidRDefault="00CF47A6" w:rsidP="00CF47A6">
      <w:pPr>
        <w:pStyle w:val="B1"/>
      </w:pPr>
      <w:r>
        <w:t>-</w:t>
      </w:r>
      <w:r>
        <w:tab/>
      </w:r>
      <w:r w:rsidRPr="004D3578">
        <w:t>References are either specific (identified by date of publication, edition number, version number, etc.) or non</w:t>
      </w:r>
      <w:r w:rsidRPr="004D3578">
        <w:noBreakHyphen/>
        <w:t>specific.</w:t>
      </w:r>
    </w:p>
    <w:p w:rsidR="00CF47A6" w:rsidRPr="004D3578" w:rsidRDefault="00CF47A6" w:rsidP="00CF47A6">
      <w:pPr>
        <w:pStyle w:val="B1"/>
      </w:pPr>
      <w:r>
        <w:t>-</w:t>
      </w:r>
      <w:r>
        <w:tab/>
      </w:r>
      <w:r w:rsidRPr="004D3578">
        <w:t>For a specific reference, subsequent revisions do not apply.</w:t>
      </w:r>
    </w:p>
    <w:p w:rsidR="00CF47A6" w:rsidRPr="004D3578" w:rsidRDefault="00CF47A6" w:rsidP="00CF47A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CF47A6" w:rsidRPr="004D3578" w:rsidRDefault="00CF47A6" w:rsidP="00CF47A6">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rsidR="00CF47A6" w:rsidRDefault="00CF47A6" w:rsidP="00CF47A6">
      <w:pPr>
        <w:pStyle w:val="EX"/>
      </w:pPr>
      <w:r w:rsidRPr="004D3578">
        <w:t>[</w:t>
      </w:r>
      <w:r>
        <w:t>2</w:t>
      </w:r>
      <w:r w:rsidRPr="004D3578">
        <w:t>]</w:t>
      </w:r>
      <w:r w:rsidRPr="004D3578">
        <w:tab/>
        <w:t>3GPP</w:t>
      </w:r>
      <w:r>
        <w:t> TS 23.501</w:t>
      </w:r>
      <w:r w:rsidRPr="004D3578">
        <w:t xml:space="preserve">: </w:t>
      </w:r>
      <w:r>
        <w:t>"System architecture for the 5G System (5GS);</w:t>
      </w:r>
      <w:r w:rsidRPr="00DA74C1">
        <w:t xml:space="preserve"> Stage</w:t>
      </w:r>
      <w:r w:rsidRPr="009E0DE1">
        <w:t> </w:t>
      </w:r>
      <w:r w:rsidRPr="00DA74C1">
        <w:t>2</w:t>
      </w:r>
      <w:r>
        <w:t>"</w:t>
      </w:r>
      <w:r w:rsidRPr="004D3578">
        <w:t>.</w:t>
      </w:r>
    </w:p>
    <w:p w:rsidR="00CF47A6" w:rsidRPr="009E0DE1" w:rsidRDefault="00CF47A6" w:rsidP="00CF47A6">
      <w:pPr>
        <w:pStyle w:val="EX"/>
      </w:pPr>
      <w:r w:rsidRPr="009E0DE1">
        <w:t>[</w:t>
      </w:r>
      <w:r w:rsidRPr="009E0DE1">
        <w:rPr>
          <w:noProof/>
        </w:rPr>
        <w:t>3</w:t>
      </w:r>
      <w:r w:rsidRPr="009E0DE1">
        <w:t>]</w:t>
      </w:r>
      <w:r w:rsidRPr="009E0DE1">
        <w:tab/>
        <w:t>3GPP</w:t>
      </w:r>
      <w:r>
        <w:t> </w:t>
      </w:r>
      <w:r w:rsidRPr="009E0DE1">
        <w:t>TS</w:t>
      </w:r>
      <w:r>
        <w:t> </w:t>
      </w:r>
      <w:r w:rsidRPr="009E0DE1">
        <w:t xml:space="preserve">23.502: </w:t>
      </w:r>
      <w:r>
        <w:t>"</w:t>
      </w:r>
      <w:r w:rsidRPr="009E0DE1">
        <w:t>Procedures for the 5G System; Stage 2</w:t>
      </w:r>
      <w:r>
        <w:t>"</w:t>
      </w:r>
      <w:r w:rsidRPr="009E0DE1">
        <w:t>.</w:t>
      </w:r>
    </w:p>
    <w:p w:rsidR="00CF47A6" w:rsidRPr="005D47D5" w:rsidRDefault="00CF47A6" w:rsidP="00CF47A6">
      <w:pPr>
        <w:pStyle w:val="EX"/>
      </w:pPr>
      <w:r w:rsidRPr="00140E21">
        <w:t>[</w:t>
      </w:r>
      <w:r>
        <w:t>4</w:t>
      </w:r>
      <w:r w:rsidRPr="00140E21">
        <w:t>]</w:t>
      </w:r>
      <w:r w:rsidRPr="00140E21">
        <w:tab/>
        <w:t>3GPP</w:t>
      </w:r>
      <w:r>
        <w:t> </w:t>
      </w:r>
      <w:r w:rsidRPr="00140E21">
        <w:t>TS</w:t>
      </w:r>
      <w:r>
        <w:t> </w:t>
      </w:r>
      <w:r w:rsidRPr="00140E21">
        <w:t xml:space="preserve">23.503: </w:t>
      </w:r>
      <w:r>
        <w:t>"</w:t>
      </w:r>
      <w:r w:rsidRPr="00140E21">
        <w:t>Policy and Charging Control Framework for the 5G System</w:t>
      </w:r>
      <w:r>
        <w:t>;</w:t>
      </w:r>
      <w:r w:rsidRPr="00DA74C1">
        <w:t xml:space="preserve"> Stage</w:t>
      </w:r>
      <w:r w:rsidRPr="009E0DE1">
        <w:t> </w:t>
      </w:r>
      <w:r w:rsidRPr="00DA74C1">
        <w:t>2</w:t>
      </w:r>
      <w:r>
        <w:t>"</w:t>
      </w:r>
      <w:r w:rsidRPr="00140E21">
        <w:t>.</w:t>
      </w:r>
    </w:p>
    <w:p w:rsidR="00CF47A6" w:rsidRPr="004D3578" w:rsidRDefault="00CF47A6" w:rsidP="00CF47A6">
      <w:pPr>
        <w:pStyle w:val="EX"/>
      </w:pPr>
      <w:r w:rsidRPr="004D3578">
        <w:t>[</w:t>
      </w:r>
      <w:r>
        <w:t>5</w:t>
      </w:r>
      <w:r w:rsidRPr="004D3578">
        <w:t>]</w:t>
      </w:r>
      <w:r w:rsidRPr="004D3578">
        <w:tab/>
        <w:t>3GPP</w:t>
      </w:r>
      <w:r>
        <w:t> TS 23.558</w:t>
      </w:r>
      <w:r w:rsidRPr="004D3578">
        <w:t xml:space="preserve">: </w:t>
      </w:r>
      <w:r>
        <w:t>"Architecture for enabling Edge Applications (EA)"</w:t>
      </w:r>
      <w:r w:rsidRPr="004D3578">
        <w:t>.</w:t>
      </w:r>
    </w:p>
    <w:p w:rsidR="00CF47A6" w:rsidRDefault="00CF47A6" w:rsidP="00CF47A6">
      <w:pPr>
        <w:pStyle w:val="EX"/>
      </w:pPr>
      <w:r w:rsidRPr="00474993">
        <w:t>[</w:t>
      </w:r>
      <w:r>
        <w:t>6</w:t>
      </w:r>
      <w:r w:rsidRPr="00474993">
        <w:t>]</w:t>
      </w:r>
      <w:r w:rsidRPr="00474993">
        <w:tab/>
        <w:t>IETF</w:t>
      </w:r>
      <w:r w:rsidRPr="004D3578">
        <w:t> </w:t>
      </w:r>
      <w:r w:rsidRPr="00474993">
        <w:t xml:space="preserve">RFC 7871: </w:t>
      </w:r>
      <w:r>
        <w:t>"</w:t>
      </w:r>
      <w:r w:rsidRPr="00474993">
        <w:t>Client Subnet in DNS Queries</w:t>
      </w:r>
      <w:r>
        <w:t>"</w:t>
      </w:r>
      <w:r w:rsidRPr="00474993">
        <w:t>.</w:t>
      </w:r>
    </w:p>
    <w:p w:rsidR="00CF47A6" w:rsidRDefault="00CF47A6" w:rsidP="00CF47A6">
      <w:pPr>
        <w:pStyle w:val="EX"/>
      </w:pPr>
      <w:r>
        <w:t>[7]</w:t>
      </w:r>
      <w:r>
        <w:tab/>
      </w:r>
      <w:r w:rsidRPr="00EF5D9A">
        <w:t>3GPP</w:t>
      </w:r>
      <w:r>
        <w:t> </w:t>
      </w:r>
      <w:r w:rsidRPr="00EF5D9A">
        <w:t>TS</w:t>
      </w:r>
      <w:r>
        <w:t> </w:t>
      </w:r>
      <w:r w:rsidRPr="00EF5D9A">
        <w:t>2</w:t>
      </w:r>
      <w:r>
        <w:t>4.301</w:t>
      </w:r>
      <w:r w:rsidRPr="00EF5D9A">
        <w:t xml:space="preserve">: </w:t>
      </w:r>
      <w:r>
        <w:t>"Non-Access-Stratum (NAS) protocol for Evolved Packet System (EPS); Stage</w:t>
      </w:r>
      <w:r w:rsidRPr="009E0DE1">
        <w:t> </w:t>
      </w:r>
      <w:r>
        <w:t>3"</w:t>
      </w:r>
      <w:r w:rsidRPr="00EF5D9A">
        <w:t>.</w:t>
      </w:r>
    </w:p>
    <w:p w:rsidR="00CF47A6" w:rsidRDefault="00CF47A6" w:rsidP="00CF47A6">
      <w:pPr>
        <w:pStyle w:val="EX"/>
      </w:pPr>
      <w:r>
        <w:t>[8]</w:t>
      </w:r>
      <w:r>
        <w:tab/>
      </w:r>
      <w:r w:rsidRPr="00EF5D9A">
        <w:t>3GPP</w:t>
      </w:r>
      <w:r>
        <w:t> </w:t>
      </w:r>
      <w:r w:rsidRPr="00EF5D9A">
        <w:t>TS</w:t>
      </w:r>
      <w:r>
        <w:t> </w:t>
      </w:r>
      <w:r w:rsidRPr="00EF5D9A">
        <w:t>2</w:t>
      </w:r>
      <w:r>
        <w:t>4</w:t>
      </w:r>
      <w:r w:rsidRPr="00EF5D9A">
        <w:t>.5</w:t>
      </w:r>
      <w:r>
        <w:t>26</w:t>
      </w:r>
      <w:r w:rsidRPr="00EF5D9A">
        <w:t xml:space="preserve">: </w:t>
      </w:r>
      <w:r>
        <w:t>"User Equipment (UE) policies for 5G System (5GS); Stage</w:t>
      </w:r>
      <w:r w:rsidRPr="009E0DE1">
        <w:t> </w:t>
      </w:r>
      <w:r>
        <w:t>3"</w:t>
      </w:r>
      <w:r w:rsidRPr="00EF5D9A">
        <w:t>.</w:t>
      </w:r>
    </w:p>
    <w:p w:rsidR="00CF47A6" w:rsidRDefault="00CF47A6" w:rsidP="00CF47A6">
      <w:pPr>
        <w:pStyle w:val="EX"/>
      </w:pPr>
      <w:r w:rsidRPr="00EF5CDF">
        <w:t>[</w:t>
      </w:r>
      <w:r>
        <w:t>9</w:t>
      </w:r>
      <w:r w:rsidRPr="00EF5CDF">
        <w:t>]</w:t>
      </w:r>
      <w:r w:rsidRPr="00EF5CDF">
        <w:tab/>
        <w:t>3GPP</w:t>
      </w:r>
      <w:r>
        <w:t> </w:t>
      </w:r>
      <w:r w:rsidRPr="00EF5CDF">
        <w:t>TS</w:t>
      </w:r>
      <w:r>
        <w:t> </w:t>
      </w:r>
      <w:r w:rsidRPr="00EF5CDF">
        <w:t>29.500: "Technical Realization of Service Based Architecture; Stage 3".</w:t>
      </w:r>
    </w:p>
    <w:p w:rsidR="00CF47A6" w:rsidRDefault="00CF47A6" w:rsidP="00CF47A6">
      <w:pPr>
        <w:pStyle w:val="EX"/>
        <w:rPr>
          <w:ins w:id="41" w:author="CMCC" w:date="2023-01-09T16:16:00Z"/>
        </w:rPr>
      </w:pPr>
      <w:r w:rsidRPr="006B39A4">
        <w:t>[10]</w:t>
      </w:r>
      <w:r w:rsidRPr="006B39A4">
        <w:tab/>
        <w:t>3GPP</w:t>
      </w:r>
      <w:r>
        <w:t> </w:t>
      </w:r>
      <w:r w:rsidRPr="006B39A4">
        <w:t>TS</w:t>
      </w:r>
      <w:r>
        <w:t> </w:t>
      </w:r>
      <w:r w:rsidRPr="006B39A4">
        <w:t>23.288: "Architecture enhancements for 5G System (5GS) to support network data analytics services".</w:t>
      </w:r>
    </w:p>
    <w:p w:rsidR="00CF47A6" w:rsidRPr="004D3578" w:rsidRDefault="00CF47A6" w:rsidP="00CF47A6">
      <w:pPr>
        <w:pStyle w:val="EX"/>
      </w:pPr>
      <w:ins w:id="42" w:author="CMCC" w:date="2023-01-09T16:16:00Z">
        <w:r>
          <w:t>[X]</w:t>
        </w:r>
        <w:r>
          <w:tab/>
        </w:r>
      </w:ins>
      <w:ins w:id="43" w:author="CMCC" w:date="2023-01-09T16:17:00Z">
        <w:r w:rsidRPr="007775FB">
          <w:t>GSMA OPG.02: "Operator Platform Telco Edge Requirements", https://www.gsma.com/futurenetworks/wp-content/uploads/2021/07/GSMA-OPG-Telco-Edge-Requirements-2021.pdf.</w:t>
        </w:r>
      </w:ins>
    </w:p>
    <w:p w:rsidR="00CF47A6" w:rsidRPr="007775FB" w:rsidRDefault="00CF47A6" w:rsidP="00CF47A6"/>
    <w:p w:rsidR="00CF47A6" w:rsidRDefault="00CF47A6" w:rsidP="00CF47A6">
      <w:pPr>
        <w:pStyle w:val="2"/>
        <w:pBdr>
          <w:top w:val="single" w:sz="4" w:space="1" w:color="auto"/>
          <w:left w:val="single" w:sz="4" w:space="4" w:color="auto"/>
          <w:bottom w:val="single" w:sz="4" w:space="1" w:color="auto"/>
          <w:right w:val="single" w:sz="4" w:space="0" w:color="auto"/>
        </w:pBdr>
        <w:jc w:val="center"/>
        <w:rPr>
          <w:b/>
          <w:bCs/>
          <w:color w:val="FF0000"/>
        </w:rPr>
      </w:pPr>
      <w:r>
        <w:rPr>
          <w:b/>
          <w:bCs/>
          <w:color w:val="FF0000"/>
        </w:rPr>
        <w:t>Second CHANGE (all new text)</w:t>
      </w:r>
    </w:p>
    <w:p w:rsidR="00CF47A6" w:rsidRPr="007775FB" w:rsidRDefault="00CF47A6" w:rsidP="00CF47A6"/>
    <w:p w:rsidR="00CF47A6" w:rsidRDefault="00CF47A6" w:rsidP="00CF47A6">
      <w:pPr>
        <w:pStyle w:val="2"/>
      </w:pPr>
      <w:bookmarkStart w:id="44" w:name="_Toc81492226"/>
      <w:bookmarkStart w:id="45" w:name="_Toc81492790"/>
      <w:bookmarkStart w:id="46" w:name="_Toc81816551"/>
      <w:bookmarkStart w:id="47" w:name="_Toc122504450"/>
      <w:r>
        <w:t>6.X</w:t>
      </w:r>
      <w:r>
        <w:tab/>
        <w:t xml:space="preserve">Support of </w:t>
      </w:r>
      <w:bookmarkEnd w:id="44"/>
      <w:bookmarkEnd w:id="45"/>
      <w:bookmarkEnd w:id="46"/>
      <w:bookmarkEnd w:id="47"/>
      <w:r>
        <w:t>GMSA O</w:t>
      </w:r>
      <w:r>
        <w:rPr>
          <w:rFonts w:hint="eastAsia"/>
          <w:lang w:eastAsia="zh-CN"/>
        </w:rPr>
        <w:t>pera</w:t>
      </w:r>
      <w:r>
        <w:t>tor Platform Group(OPG)</w:t>
      </w:r>
    </w:p>
    <w:p w:rsidR="00CF47A6" w:rsidRDefault="00CF47A6" w:rsidP="00CF47A6">
      <w:r>
        <w:t>This clause describes how t</w:t>
      </w:r>
      <w:r w:rsidRPr="007775FB">
        <w:t>o enable the discovery of an EAS deployed by the serving Operator's OP on cloud resources provided by another PLMN or partner (i.e. the Edge Node Sharing Scen</w:t>
      </w:r>
      <w:r>
        <w:t>ario as described in GSMA OPG[X])</w:t>
      </w:r>
      <w:r w:rsidRPr="007775FB">
        <w:t>.</w:t>
      </w:r>
    </w:p>
    <w:p w:rsidR="008D3EDC" w:rsidRDefault="008D3EDC" w:rsidP="008D3EDC">
      <w:pPr>
        <w:rPr>
          <w:lang w:eastAsia="zh-CN"/>
        </w:rPr>
      </w:pPr>
      <w:r>
        <w:rPr>
          <w:lang w:eastAsia="zh-CN"/>
        </w:rPr>
        <w:t xml:space="preserve">When the EAS discovery of GSMA OPG work is </w:t>
      </w:r>
      <w:r w:rsidR="00C67AF7">
        <w:rPr>
          <w:rFonts w:hint="eastAsia"/>
          <w:lang w:eastAsia="zh-CN"/>
        </w:rPr>
        <w:t>required</w:t>
      </w:r>
      <w:r>
        <w:rPr>
          <w:lang w:eastAsia="zh-CN"/>
        </w:rPr>
        <w:t xml:space="preserve">, </w:t>
      </w:r>
      <w:r w:rsidR="00C67AF7">
        <w:rPr>
          <w:rFonts w:hint="eastAsia"/>
          <w:lang w:eastAsia="zh-CN"/>
        </w:rPr>
        <w:t>t</w:t>
      </w:r>
      <w:r>
        <w:t xml:space="preserve">he serving SMF may store the following information which related with the </w:t>
      </w:r>
      <w:r w:rsidRPr="007775FB">
        <w:t>EAS deployed by the serving Operator's OP</w:t>
      </w:r>
      <w:r>
        <w:t>.</w:t>
      </w:r>
      <w:r w:rsidRPr="008D3EDC">
        <w:t xml:space="preserve"> </w:t>
      </w:r>
    </w:p>
    <w:p w:rsidR="008D3EDC" w:rsidRDefault="006F0F87" w:rsidP="008D3EDC">
      <w:pPr>
        <w:pStyle w:val="B1"/>
        <w:rPr>
          <w:lang w:eastAsia="zh-CN"/>
        </w:rPr>
      </w:pPr>
      <w:r>
        <w:t>-</w:t>
      </w:r>
      <w:r>
        <w:tab/>
        <w:t>FQDN(s)</w:t>
      </w:r>
    </w:p>
    <w:p w:rsidR="008D3EDC" w:rsidRDefault="006F0F87" w:rsidP="008D3EDC">
      <w:pPr>
        <w:pStyle w:val="B1"/>
        <w:rPr>
          <w:lang w:eastAsia="zh-CN"/>
        </w:rPr>
      </w:pPr>
      <w:r>
        <w:t>-</w:t>
      </w:r>
      <w:r>
        <w:tab/>
        <w:t>DNS Server Information</w:t>
      </w:r>
    </w:p>
    <w:p w:rsidR="008D3EDC" w:rsidRDefault="006F0F87" w:rsidP="008D3EDC">
      <w:pPr>
        <w:pStyle w:val="B1"/>
        <w:rPr>
          <w:lang w:eastAsia="zh-CN"/>
        </w:rPr>
      </w:pPr>
      <w:r>
        <w:t>-</w:t>
      </w:r>
      <w:r>
        <w:tab/>
        <w:t>DNAI(s)</w:t>
      </w:r>
    </w:p>
    <w:p w:rsidR="008D3EDC" w:rsidRDefault="009E57D7" w:rsidP="008D3EDC">
      <w:pPr>
        <w:pStyle w:val="B1"/>
        <w:rPr>
          <w:lang w:eastAsia="zh-CN"/>
        </w:rPr>
      </w:pPr>
      <w:r>
        <w:rPr>
          <w:rFonts w:hint="eastAsia"/>
          <w:lang w:eastAsia="zh-CN"/>
        </w:rPr>
        <w:t>-</w:t>
      </w:r>
      <w:r>
        <w:rPr>
          <w:lang w:eastAsia="zh-CN"/>
        </w:rPr>
        <w:tab/>
        <w:t>PLMN ID</w:t>
      </w:r>
      <w:r w:rsidR="006F0F87">
        <w:rPr>
          <w:rFonts w:hint="eastAsia"/>
          <w:lang w:eastAsia="zh-CN"/>
        </w:rPr>
        <w:t>(s)</w:t>
      </w:r>
    </w:p>
    <w:p w:rsidR="009E57D7" w:rsidRDefault="009E57D7" w:rsidP="00307DE9">
      <w:pPr>
        <w:pStyle w:val="B1"/>
      </w:pPr>
      <w:r>
        <w:lastRenderedPageBreak/>
        <w:t>-</w:t>
      </w:r>
      <w:r>
        <w:tab/>
      </w:r>
      <w:r w:rsidRPr="009E57D7">
        <w:t>N6 routing information</w:t>
      </w:r>
    </w:p>
    <w:p w:rsidR="00C67AF7" w:rsidRDefault="00C67AF7" w:rsidP="00307DE9">
      <w:pPr>
        <w:rPr>
          <w:lang w:eastAsia="zh-CN"/>
        </w:rPr>
      </w:pPr>
      <w:r>
        <w:rPr>
          <w:rFonts w:hint="eastAsia"/>
          <w:lang w:eastAsia="zh-CN"/>
        </w:rPr>
        <w:t xml:space="preserve">The serving SMF gets the above EDI information of hosting network from AF or local configuration. </w:t>
      </w:r>
      <w:r w:rsidR="00307DE9">
        <w:t>PLMN ID</w:t>
      </w:r>
      <w:r w:rsidR="00307DE9">
        <w:rPr>
          <w:rFonts w:hint="eastAsia"/>
          <w:lang w:eastAsia="zh-CN"/>
        </w:rPr>
        <w:t xml:space="preserve"> is used</w:t>
      </w:r>
      <w:r w:rsidR="00307DE9">
        <w:t xml:space="preserve"> to identify </w:t>
      </w:r>
      <w:r w:rsidR="00307DE9" w:rsidRPr="00B87DC7">
        <w:t xml:space="preserve">which </w:t>
      </w:r>
      <w:r>
        <w:rPr>
          <w:rFonts w:hint="eastAsia"/>
          <w:lang w:eastAsia="zh-CN"/>
        </w:rPr>
        <w:t>hosting network</w:t>
      </w:r>
      <w:r w:rsidR="00307DE9" w:rsidRPr="00B87DC7">
        <w:t xml:space="preserve"> th</w:t>
      </w:r>
      <w:r>
        <w:rPr>
          <w:rFonts w:hint="eastAsia"/>
          <w:lang w:eastAsia="zh-CN"/>
        </w:rPr>
        <w:t xml:space="preserve">e </w:t>
      </w:r>
      <w:r w:rsidR="00307DE9" w:rsidRPr="00B87DC7">
        <w:t>E</w:t>
      </w:r>
      <w:r w:rsidR="00307DE9">
        <w:t>AS Deployment Information</w:t>
      </w:r>
      <w:r w:rsidR="00307DE9" w:rsidRPr="00B87DC7">
        <w:t xml:space="preserve"> corresponds to</w:t>
      </w:r>
      <w:r>
        <w:rPr>
          <w:rFonts w:hint="eastAsia"/>
          <w:lang w:eastAsia="zh-CN"/>
        </w:rPr>
        <w:t xml:space="preserve"> and should be used</w:t>
      </w:r>
      <w:r w:rsidR="00307DE9" w:rsidRPr="00B87DC7">
        <w:t xml:space="preserve">. </w:t>
      </w:r>
      <w:r>
        <w:rPr>
          <w:rFonts w:hint="eastAsia"/>
          <w:lang w:eastAsia="zh-CN"/>
        </w:rPr>
        <w:t>As in R17, the</w:t>
      </w:r>
      <w:r w:rsidRPr="00C67AF7">
        <w:t xml:space="preserve"> </w:t>
      </w:r>
      <w:r w:rsidRPr="0031647C">
        <w:t xml:space="preserve">DNS server can be selected by SMF </w:t>
      </w:r>
      <w:r>
        <w:rPr>
          <w:rFonts w:hint="eastAsia"/>
        </w:rPr>
        <w:t>with</w:t>
      </w:r>
      <w:r w:rsidRPr="0031647C">
        <w:t xml:space="preserve"> considering the UE location</w:t>
      </w:r>
      <w:r>
        <w:t>.</w:t>
      </w:r>
    </w:p>
    <w:p w:rsidR="008D3EDC" w:rsidRPr="0000011D" w:rsidRDefault="00C67AF7" w:rsidP="00307DE9">
      <w:pPr>
        <w:rPr>
          <w:lang w:eastAsia="zh-CN"/>
        </w:rPr>
      </w:pPr>
      <w:r>
        <w:rPr>
          <w:rFonts w:hint="eastAsia"/>
          <w:lang w:eastAsia="zh-CN"/>
        </w:rPr>
        <w:t xml:space="preserve">For shared EHE case, the low latency </w:t>
      </w:r>
      <w:r>
        <w:rPr>
          <w:lang w:eastAsia="zh-CN"/>
        </w:rPr>
        <w:t>transmission between the two PLMNs is</w:t>
      </w:r>
      <w:r>
        <w:rPr>
          <w:rFonts w:hint="eastAsia"/>
          <w:lang w:eastAsia="zh-CN"/>
        </w:rPr>
        <w:t xml:space="preserve"> </w:t>
      </w:r>
      <w:r>
        <w:rPr>
          <w:lang w:eastAsia="zh-CN"/>
        </w:rPr>
        <w:t>required</w:t>
      </w:r>
      <w:r>
        <w:rPr>
          <w:rFonts w:hint="eastAsia"/>
          <w:lang w:eastAsia="zh-CN"/>
        </w:rPr>
        <w:t xml:space="preserve">. The </w:t>
      </w:r>
      <w:r w:rsidR="0000011D" w:rsidRPr="0000011D">
        <w:rPr>
          <w:lang w:eastAsia="zh-CN"/>
        </w:rPr>
        <w:t>N6 routing information</w:t>
      </w:r>
      <w:r>
        <w:rPr>
          <w:rFonts w:hint="eastAsia"/>
          <w:lang w:eastAsia="zh-CN"/>
        </w:rPr>
        <w:t xml:space="preserve"> (e.g. </w:t>
      </w:r>
      <w:r w:rsidR="00471517">
        <w:rPr>
          <w:rFonts w:hint="eastAsia"/>
          <w:lang w:eastAsia="zh-CN"/>
        </w:rPr>
        <w:t>DSCP value or specific Tunnel</w:t>
      </w:r>
      <w:r>
        <w:rPr>
          <w:rFonts w:hint="eastAsia"/>
          <w:lang w:eastAsia="zh-CN"/>
        </w:rPr>
        <w:t>)</w:t>
      </w:r>
      <w:r w:rsidR="0000011D" w:rsidRPr="0000011D">
        <w:rPr>
          <w:lang w:eastAsia="zh-CN"/>
        </w:rPr>
        <w:t xml:space="preserve"> </w:t>
      </w:r>
      <w:r w:rsidR="00471517">
        <w:rPr>
          <w:rFonts w:hint="eastAsia"/>
          <w:lang w:eastAsia="zh-CN"/>
        </w:rPr>
        <w:t xml:space="preserve">can be used by UPF to guarantee the low </w:t>
      </w:r>
      <w:r w:rsidR="00471517">
        <w:rPr>
          <w:lang w:eastAsia="zh-CN"/>
        </w:rPr>
        <w:t>latency</w:t>
      </w:r>
      <w:r w:rsidR="00471517">
        <w:rPr>
          <w:rFonts w:hint="eastAsia"/>
          <w:lang w:eastAsia="zh-CN"/>
        </w:rPr>
        <w:t xml:space="preserve"> transmission between two PLMNs.</w:t>
      </w:r>
    </w:p>
    <w:p w:rsidR="00CF47A6" w:rsidRPr="0031647C" w:rsidRDefault="006F0F87" w:rsidP="00CF47A6">
      <w:r>
        <w:rPr>
          <w:rFonts w:hint="eastAsia"/>
          <w:lang w:eastAsia="zh-CN"/>
        </w:rPr>
        <w:t>The</w:t>
      </w:r>
      <w:r w:rsidRPr="006F0F87">
        <w:rPr>
          <w:lang w:eastAsia="zh-CN"/>
        </w:rPr>
        <w:t xml:space="preserve"> </w:t>
      </w:r>
      <w:r>
        <w:rPr>
          <w:lang w:eastAsia="zh-CN"/>
        </w:rPr>
        <w:t>DNS message handling rules</w:t>
      </w:r>
      <w:r>
        <w:rPr>
          <w:rFonts w:hint="eastAsia"/>
          <w:lang w:eastAsia="zh-CN"/>
        </w:rPr>
        <w:t xml:space="preserve"> are generated by the</w:t>
      </w:r>
      <w:r w:rsidR="0031647C">
        <w:rPr>
          <w:lang w:eastAsia="zh-CN"/>
        </w:rPr>
        <w:t xml:space="preserve"> serving </w:t>
      </w:r>
      <w:r w:rsidR="0000011D">
        <w:rPr>
          <w:rFonts w:hint="eastAsia"/>
          <w:lang w:eastAsia="zh-CN"/>
        </w:rPr>
        <w:t>S</w:t>
      </w:r>
      <w:r w:rsidR="0000011D">
        <w:rPr>
          <w:lang w:eastAsia="zh-CN"/>
        </w:rPr>
        <w:t xml:space="preserve">MF according to the </w:t>
      </w:r>
      <w:r w:rsidR="0031647C">
        <w:t>EAS Deployment Information</w:t>
      </w:r>
      <w:r>
        <w:rPr>
          <w:rFonts w:hint="eastAsia"/>
          <w:lang w:eastAsia="zh-CN"/>
        </w:rPr>
        <w:t>. Serving SMF sends the DNS message handling rules to</w:t>
      </w:r>
      <w:r>
        <w:t xml:space="preserve"> the serving EASD</w:t>
      </w:r>
      <w:r>
        <w:rPr>
          <w:rFonts w:hint="eastAsia"/>
          <w:lang w:eastAsia="zh-CN"/>
        </w:rPr>
        <w:t>F</w:t>
      </w:r>
      <w:r w:rsidR="0000011D">
        <w:t xml:space="preserve">. </w:t>
      </w:r>
      <w:r w:rsidR="0031647C">
        <w:t xml:space="preserve">The serving SMF </w:t>
      </w:r>
      <w:r w:rsidR="0031647C">
        <w:rPr>
          <w:rFonts w:hint="eastAsia"/>
          <w:lang w:eastAsia="zh-CN"/>
        </w:rPr>
        <w:t>also</w:t>
      </w:r>
      <w:r w:rsidR="0031647C">
        <w:t xml:space="preserve"> sends the N6 routing information to UPF in serving PLMN</w:t>
      </w:r>
      <w:r>
        <w:rPr>
          <w:rFonts w:hint="eastAsia"/>
          <w:lang w:eastAsia="zh-CN"/>
        </w:rPr>
        <w:t>, with</w:t>
      </w:r>
      <w:r>
        <w:t xml:space="preserve"> </w:t>
      </w:r>
      <w:r>
        <w:rPr>
          <w:rFonts w:hint="eastAsia"/>
          <w:lang w:eastAsia="zh-CN"/>
        </w:rPr>
        <w:t>instructing the</w:t>
      </w:r>
      <w:r w:rsidR="0031647C">
        <w:t xml:space="preserve"> UPF </w:t>
      </w:r>
      <w:r>
        <w:rPr>
          <w:rFonts w:hint="eastAsia"/>
          <w:lang w:eastAsia="zh-CN"/>
        </w:rPr>
        <w:t xml:space="preserve">to add DSCP value in IP header when </w:t>
      </w:r>
      <w:r w:rsidR="0031647C">
        <w:rPr>
          <w:rFonts w:hint="eastAsia"/>
          <w:lang w:eastAsia="zh-CN"/>
        </w:rPr>
        <w:t>the</w:t>
      </w:r>
      <w:r>
        <w:rPr>
          <w:rFonts w:hint="eastAsia"/>
          <w:lang w:eastAsia="zh-CN"/>
        </w:rPr>
        <w:t xml:space="preserve"> DNS query and/or traffic packets sent fro</w:t>
      </w:r>
      <w:r w:rsidR="00FC577E">
        <w:rPr>
          <w:rFonts w:hint="eastAsia"/>
          <w:lang w:eastAsia="zh-CN"/>
        </w:rPr>
        <w:t>m N6 to other PLMN EHE</w:t>
      </w:r>
      <w:r w:rsidR="0031647C">
        <w:rPr>
          <w:lang w:eastAsia="zh-CN"/>
        </w:rPr>
        <w:t>.</w:t>
      </w:r>
      <w:r w:rsidR="008B4FE4">
        <w:rPr>
          <w:lang w:eastAsia="zh-CN"/>
        </w:rPr>
        <w:t xml:space="preserve"> </w:t>
      </w:r>
      <w:r w:rsidR="00BA0F91">
        <w:rPr>
          <w:rFonts w:hint="eastAsia"/>
          <w:lang w:eastAsia="zh-CN"/>
        </w:rPr>
        <w:t>Then t</w:t>
      </w:r>
      <w:r w:rsidR="0031647C">
        <w:t xml:space="preserve">he EAS discovery procedure </w:t>
      </w:r>
      <w:r w:rsidR="008B4FE4">
        <w:t>in clause 6.2</w:t>
      </w:r>
      <w:r w:rsidR="0079436E">
        <w:rPr>
          <w:rFonts w:hint="eastAsia"/>
          <w:lang w:eastAsia="zh-CN"/>
        </w:rPr>
        <w:t>.3.2.2</w:t>
      </w:r>
      <w:r w:rsidR="0031647C">
        <w:t xml:space="preserve"> </w:t>
      </w:r>
      <w:r w:rsidR="00BA0F91">
        <w:rPr>
          <w:rFonts w:hint="eastAsia"/>
          <w:lang w:eastAsia="zh-CN"/>
        </w:rPr>
        <w:t>can</w:t>
      </w:r>
      <w:r w:rsidR="0031647C">
        <w:t xml:space="preserve"> be reused.</w:t>
      </w:r>
    </w:p>
    <w:p w:rsidR="00CF47A6" w:rsidRDefault="00CF47A6" w:rsidP="00CF47A6">
      <w:bookmarkStart w:id="48" w:name="_Toc114668920"/>
      <w:bookmarkEnd w:id="4"/>
      <w:bookmarkEnd w:id="5"/>
      <w:bookmarkEnd w:id="6"/>
      <w:bookmarkEnd w:id="7"/>
      <w:bookmarkEnd w:id="8"/>
      <w:bookmarkEnd w:id="9"/>
      <w:bookmarkEnd w:id="10"/>
    </w:p>
    <w:p w:rsidR="00CF47A6" w:rsidRPr="00CF47A6" w:rsidRDefault="00CF47A6" w:rsidP="00CF47A6">
      <w:pPr>
        <w:pStyle w:val="2"/>
        <w:pBdr>
          <w:top w:val="single" w:sz="4" w:space="1" w:color="auto"/>
          <w:left w:val="single" w:sz="4" w:space="4" w:color="auto"/>
          <w:bottom w:val="single" w:sz="4" w:space="1" w:color="auto"/>
          <w:right w:val="single" w:sz="4" w:space="0" w:color="auto"/>
        </w:pBdr>
        <w:jc w:val="center"/>
        <w:rPr>
          <w:b/>
          <w:bCs/>
          <w:color w:val="FF0000"/>
        </w:rPr>
      </w:pPr>
      <w:r>
        <w:rPr>
          <w:b/>
          <w:bCs/>
          <w:color w:val="FF0000"/>
        </w:rPr>
        <w:t>Third CHANGE</w:t>
      </w:r>
    </w:p>
    <w:p w:rsidR="00B95955" w:rsidRPr="006354A2" w:rsidRDefault="00B95955" w:rsidP="00B95955">
      <w:pPr>
        <w:keepNext/>
        <w:keepLines/>
        <w:spacing w:before="120"/>
        <w:ind w:left="1418" w:hanging="1418"/>
        <w:outlineLvl w:val="3"/>
        <w:rPr>
          <w:rFonts w:ascii="Arial" w:eastAsia="宋体" w:hAnsi="Arial"/>
          <w:sz w:val="24"/>
        </w:rPr>
      </w:pPr>
      <w:r w:rsidRPr="006354A2">
        <w:rPr>
          <w:rFonts w:ascii="Arial" w:eastAsia="宋体" w:hAnsi="Arial"/>
          <w:sz w:val="24"/>
        </w:rPr>
        <w:t>6.2.3.4</w:t>
      </w:r>
      <w:r w:rsidRPr="006354A2">
        <w:rPr>
          <w:rFonts w:ascii="Arial" w:eastAsia="宋体" w:hAnsi="Arial"/>
          <w:sz w:val="24"/>
        </w:rPr>
        <w:tab/>
        <w:t>EAS Deployment Information Management</w:t>
      </w:r>
    </w:p>
    <w:p w:rsidR="00B95955" w:rsidRPr="006354A2" w:rsidRDefault="00B95955" w:rsidP="00B95955">
      <w:pPr>
        <w:keepNext/>
        <w:keepLines/>
        <w:spacing w:before="120"/>
        <w:ind w:left="1701" w:hanging="1701"/>
        <w:outlineLvl w:val="4"/>
        <w:rPr>
          <w:rFonts w:ascii="Arial" w:eastAsia="宋体" w:hAnsi="Arial"/>
          <w:sz w:val="22"/>
        </w:rPr>
      </w:pPr>
      <w:r w:rsidRPr="006354A2">
        <w:rPr>
          <w:rFonts w:ascii="Arial" w:eastAsia="宋体" w:hAnsi="Arial"/>
          <w:sz w:val="22"/>
        </w:rPr>
        <w:t>6.2.3.4.1</w:t>
      </w:r>
      <w:r w:rsidRPr="006354A2">
        <w:rPr>
          <w:rFonts w:ascii="Arial" w:eastAsia="宋体" w:hAnsi="Arial"/>
          <w:sz w:val="22"/>
        </w:rPr>
        <w:tab/>
        <w:t>General</w:t>
      </w:r>
    </w:p>
    <w:p w:rsidR="00B95955" w:rsidRDefault="00B95955" w:rsidP="00B95955">
      <w:pPr>
        <w:rPr>
          <w:rFonts w:eastAsia="宋体"/>
        </w:rPr>
      </w:pPr>
      <w:r w:rsidRPr="006354A2">
        <w:rPr>
          <w:rFonts w:eastAsia="宋体"/>
        </w:rPr>
        <w:t>EAS Deployment Information management refers to the capability to create, update or remove EAS Deployment Information from AF and the distribution to the SMF. The NEF is in charge of the management of EAS Deployment Information which may be stored in UDR.</w:t>
      </w:r>
    </w:p>
    <w:p w:rsidR="00B95955" w:rsidRPr="006354A2" w:rsidRDefault="00D3322D" w:rsidP="00B95955">
      <w:pPr>
        <w:rPr>
          <w:rFonts w:eastAsia="宋体"/>
        </w:rPr>
      </w:pPr>
      <w:ins w:id="49" w:author="cmcc-1" w:date="2023-01-09T18:14:00Z">
        <w:r w:rsidRPr="009C3055">
          <w:rPr>
            <w:rFonts w:eastAsia="宋体" w:hint="eastAsia"/>
            <w:highlight w:val="yellow"/>
            <w:lang w:eastAsia="zh-CN"/>
            <w:rPrChange w:id="50" w:author="CMCC" w:date="2023-01-17T17:46:00Z">
              <w:rPr>
                <w:rFonts w:eastAsia="宋体" w:hint="eastAsia"/>
                <w:lang w:eastAsia="zh-CN"/>
              </w:rPr>
            </w:rPrChange>
          </w:rPr>
          <w:t xml:space="preserve">In </w:t>
        </w:r>
        <w:del w:id="51" w:author="CMCC" w:date="2023-01-17T17:46:00Z">
          <w:r w:rsidRPr="009C3055" w:rsidDel="009C3055">
            <w:rPr>
              <w:rFonts w:eastAsia="宋体" w:hint="eastAsia"/>
              <w:highlight w:val="yellow"/>
              <w:lang w:eastAsia="zh-CN"/>
              <w:rPrChange w:id="52" w:author="CMCC" w:date="2023-01-17T17:46:00Z">
                <w:rPr>
                  <w:rFonts w:eastAsia="宋体" w:hint="eastAsia"/>
                  <w:lang w:eastAsia="zh-CN"/>
                </w:rPr>
              </w:rPrChange>
            </w:rPr>
            <w:delText>GSMA OPG required</w:delText>
          </w:r>
        </w:del>
      </w:ins>
      <w:ins w:id="53" w:author="CMCC" w:date="2023-01-17T17:46:00Z">
        <w:r w:rsidR="009C3055" w:rsidRPr="009C3055">
          <w:rPr>
            <w:rFonts w:eastAsia="宋体"/>
            <w:highlight w:val="yellow"/>
            <w:lang w:eastAsia="zh-CN"/>
            <w:rPrChange w:id="54" w:author="CMCC" w:date="2023-01-17T17:46:00Z">
              <w:rPr>
                <w:rFonts w:eastAsia="宋体"/>
                <w:lang w:eastAsia="zh-CN"/>
              </w:rPr>
            </w:rPrChange>
          </w:rPr>
          <w:t>edge node sharing</w:t>
        </w:r>
      </w:ins>
      <w:ins w:id="55" w:author="cmcc-1" w:date="2023-01-09T18:14:00Z">
        <w:r w:rsidRPr="009C3055">
          <w:rPr>
            <w:rFonts w:eastAsia="宋体" w:hint="eastAsia"/>
            <w:highlight w:val="yellow"/>
            <w:lang w:eastAsia="zh-CN"/>
            <w:rPrChange w:id="56" w:author="CMCC" w:date="2023-01-17T17:46:00Z">
              <w:rPr>
                <w:rFonts w:eastAsia="宋体" w:hint="eastAsia"/>
                <w:lang w:eastAsia="zh-CN"/>
              </w:rPr>
            </w:rPrChange>
          </w:rPr>
          <w:t xml:space="preserve"> s</w:t>
        </w:r>
        <w:r>
          <w:rPr>
            <w:rFonts w:eastAsia="宋体" w:hint="eastAsia"/>
            <w:lang w:eastAsia="zh-CN"/>
          </w:rPr>
          <w:t xml:space="preserve">cenario, </w:t>
        </w:r>
      </w:ins>
      <w:ins w:id="57" w:author="CMCC" w:date="2023-01-04T15:06:00Z">
        <w:r w:rsidR="00B95955">
          <w:rPr>
            <w:rFonts w:eastAsia="宋体"/>
          </w:rPr>
          <w:t xml:space="preserve">Serving </w:t>
        </w:r>
      </w:ins>
      <w:ins w:id="58" w:author="cmcc-1" w:date="2023-01-09T18:15:00Z">
        <w:r>
          <w:rPr>
            <w:rFonts w:eastAsia="宋体" w:hint="eastAsia"/>
            <w:lang w:eastAsia="zh-CN"/>
          </w:rPr>
          <w:t>SMF</w:t>
        </w:r>
      </w:ins>
      <w:ins w:id="59" w:author="CMCC" w:date="2023-01-04T15:06:00Z">
        <w:r w:rsidR="00B95955">
          <w:rPr>
            <w:rFonts w:eastAsia="宋体"/>
          </w:rPr>
          <w:t xml:space="preserve"> is provided with the </w:t>
        </w:r>
      </w:ins>
      <w:ins w:id="60" w:author="cmcc-1" w:date="2023-01-09T18:15:00Z">
        <w:r>
          <w:rPr>
            <w:rFonts w:eastAsia="宋体" w:hint="eastAsia"/>
            <w:lang w:eastAsia="zh-CN"/>
          </w:rPr>
          <w:t xml:space="preserve">EDI </w:t>
        </w:r>
      </w:ins>
      <w:ins w:id="61" w:author="CMCC" w:date="2023-01-04T15:06:00Z">
        <w:r w:rsidR="00B95955" w:rsidRPr="006354A2">
          <w:rPr>
            <w:rFonts w:eastAsia="宋体"/>
          </w:rPr>
          <w:t>information</w:t>
        </w:r>
      </w:ins>
      <w:ins w:id="62" w:author="cmcc-1" w:date="2023-01-09T18:17:00Z">
        <w:r>
          <w:rPr>
            <w:rFonts w:eastAsia="宋体" w:hint="eastAsia"/>
            <w:lang w:eastAsia="zh-CN"/>
          </w:rPr>
          <w:t xml:space="preserve"> which is corresponding to </w:t>
        </w:r>
        <w:r w:rsidRPr="00190DA7">
          <w:rPr>
            <w:rFonts w:eastAsia="宋体" w:hint="eastAsia"/>
            <w:highlight w:val="yellow"/>
            <w:lang w:eastAsia="zh-CN"/>
            <w:rPrChange w:id="63" w:author="CMCC" w:date="2023-01-17T18:10:00Z">
              <w:rPr>
                <w:rFonts w:eastAsia="宋体" w:hint="eastAsia"/>
                <w:lang w:eastAsia="zh-CN"/>
              </w:rPr>
            </w:rPrChange>
          </w:rPr>
          <w:t xml:space="preserve">the </w:t>
        </w:r>
      </w:ins>
      <w:ins w:id="64" w:author="cmcc-1" w:date="2023-01-09T18:20:00Z">
        <w:r w:rsidRPr="00190DA7">
          <w:rPr>
            <w:rFonts w:eastAsia="宋体"/>
            <w:highlight w:val="yellow"/>
            <w:rPrChange w:id="65" w:author="CMCC" w:date="2023-01-17T18:10:00Z">
              <w:rPr>
                <w:rFonts w:eastAsia="宋体"/>
              </w:rPr>
            </w:rPrChange>
          </w:rPr>
          <w:t xml:space="preserve">hosting </w:t>
        </w:r>
      </w:ins>
      <w:ins w:id="66" w:author="cmcc-1" w:date="2023-01-09T18:17:00Z">
        <w:r w:rsidRPr="00190DA7">
          <w:rPr>
            <w:rFonts w:eastAsia="宋体" w:hint="eastAsia"/>
            <w:highlight w:val="yellow"/>
            <w:lang w:eastAsia="zh-CN"/>
            <w:rPrChange w:id="67" w:author="CMCC" w:date="2023-01-17T18:10:00Z">
              <w:rPr>
                <w:rFonts w:eastAsia="宋体" w:hint="eastAsia"/>
                <w:lang w:eastAsia="zh-CN"/>
              </w:rPr>
            </w:rPrChange>
          </w:rPr>
          <w:t>PLMN</w:t>
        </w:r>
      </w:ins>
      <w:ins w:id="68" w:author="CMCC" w:date="2023-01-17T18:08:00Z">
        <w:r w:rsidR="002D2D70" w:rsidRPr="00190DA7">
          <w:rPr>
            <w:rFonts w:eastAsia="宋体"/>
            <w:highlight w:val="yellow"/>
            <w:lang w:eastAsia="zh-CN"/>
            <w:rPrChange w:id="69" w:author="CMCC" w:date="2023-01-17T18:10:00Z">
              <w:rPr>
                <w:rFonts w:eastAsia="宋体"/>
                <w:lang w:eastAsia="zh-CN"/>
              </w:rPr>
            </w:rPrChange>
          </w:rPr>
          <w:t xml:space="preserve"> which provides </w:t>
        </w:r>
      </w:ins>
      <w:ins w:id="70" w:author="CMCC" w:date="2023-01-17T18:11:00Z">
        <w:r w:rsidR="00190DA7">
          <w:rPr>
            <w:rFonts w:eastAsia="宋体"/>
            <w:highlight w:val="yellow"/>
            <w:lang w:eastAsia="zh-CN"/>
          </w:rPr>
          <w:t>EAS</w:t>
        </w:r>
      </w:ins>
      <w:ins w:id="71" w:author="cmcc-1" w:date="2023-01-09T18:18:00Z">
        <w:r w:rsidRPr="00190DA7">
          <w:rPr>
            <w:rFonts w:eastAsia="宋体" w:hint="eastAsia"/>
            <w:highlight w:val="yellow"/>
            <w:lang w:eastAsia="zh-CN"/>
            <w:rPrChange w:id="72" w:author="CMCC" w:date="2023-01-17T18:10:00Z">
              <w:rPr>
                <w:rFonts w:eastAsia="宋体" w:hint="eastAsia"/>
                <w:lang w:eastAsia="zh-CN"/>
              </w:rPr>
            </w:rPrChange>
          </w:rPr>
          <w:t>,</w:t>
        </w:r>
      </w:ins>
      <w:ins w:id="73" w:author="CMCC" w:date="2023-01-04T15:06:00Z">
        <w:r w:rsidR="00B95955" w:rsidRPr="006354A2">
          <w:rPr>
            <w:rFonts w:eastAsia="宋体"/>
          </w:rPr>
          <w:t xml:space="preserve"> to support </w:t>
        </w:r>
      </w:ins>
      <w:ins w:id="74" w:author="cmcc-1" w:date="2023-01-09T18:16:00Z">
        <w:r>
          <w:rPr>
            <w:rFonts w:eastAsia="宋体" w:hint="eastAsia"/>
            <w:lang w:eastAsia="zh-CN"/>
          </w:rPr>
          <w:t>UEs registered in the serving PLMN</w:t>
        </w:r>
      </w:ins>
      <w:ins w:id="75" w:author="cmcc-1" w:date="2023-01-09T18:19:00Z">
        <w:r>
          <w:rPr>
            <w:rFonts w:eastAsia="宋体" w:hint="eastAsia"/>
            <w:lang w:eastAsia="zh-CN"/>
          </w:rPr>
          <w:t xml:space="preserve"> can</w:t>
        </w:r>
      </w:ins>
      <w:ins w:id="76" w:author="CMCC" w:date="2023-01-04T15:06:00Z">
        <w:r w:rsidR="00B95955" w:rsidRPr="006354A2">
          <w:rPr>
            <w:rFonts w:eastAsia="宋体"/>
          </w:rPr>
          <w:t xml:space="preserve"> discover and </w:t>
        </w:r>
      </w:ins>
      <w:ins w:id="77" w:author="cmcc-1" w:date="2023-01-09T18:20:00Z">
        <w:r>
          <w:rPr>
            <w:rFonts w:eastAsia="宋体" w:hint="eastAsia"/>
            <w:lang w:eastAsia="zh-CN"/>
          </w:rPr>
          <w:t>access</w:t>
        </w:r>
      </w:ins>
      <w:ins w:id="78" w:author="CMCC" w:date="2023-01-04T15:06:00Z">
        <w:r w:rsidR="00B95955" w:rsidRPr="006354A2">
          <w:rPr>
            <w:rFonts w:eastAsia="宋体"/>
          </w:rPr>
          <w:t xml:space="preserve"> to the shared EHE deployed in the hosting network.</w:t>
        </w:r>
      </w:ins>
    </w:p>
    <w:p w:rsidR="00B95955" w:rsidRPr="006354A2" w:rsidRDefault="00B95955" w:rsidP="00B95955">
      <w:pPr>
        <w:rPr>
          <w:rFonts w:eastAsia="宋体"/>
        </w:rPr>
      </w:pPr>
      <w:r w:rsidRPr="006354A2">
        <w:rPr>
          <w:rFonts w:eastAsia="宋体"/>
        </w:rPr>
        <w:t>The EAS Deployment Information indicates how edge services are deployed in each Local part of the DN, the description of EAS Deployment Information is shown in Table 6.2.3.4-1.</w:t>
      </w:r>
    </w:p>
    <w:p w:rsidR="00B95955" w:rsidRPr="006354A2" w:rsidRDefault="00B95955" w:rsidP="00B959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54A2">
        <w:rPr>
          <w:rFonts w:ascii="Arial" w:eastAsia="Times New Roman" w:hAnsi="Arial"/>
          <w:b/>
          <w:lang w:eastAsia="en-GB"/>
        </w:rPr>
        <w:lastRenderedPageBreak/>
        <w:t>Table 6.2.3.4-1 Description of EAS Deployment Information</w:t>
      </w:r>
    </w:p>
    <w:tbl>
      <w:tblPr>
        <w:tblStyle w:val="af4"/>
        <w:tblW w:w="0" w:type="auto"/>
        <w:jc w:val="center"/>
        <w:tblLayout w:type="fixed"/>
        <w:tblLook w:val="04A0" w:firstRow="1" w:lastRow="0" w:firstColumn="1" w:lastColumn="0" w:noHBand="0" w:noVBand="1"/>
        <w:tblPrChange w:id="79" w:author="cmcc-1" w:date="2023-01-09T18:26:00Z">
          <w:tblPr>
            <w:tblStyle w:val="af4"/>
            <w:tblW w:w="0" w:type="auto"/>
            <w:jc w:val="center"/>
            <w:tblLayout w:type="fixed"/>
            <w:tblLook w:val="04A0" w:firstRow="1" w:lastRow="0" w:firstColumn="1" w:lastColumn="0" w:noHBand="0" w:noVBand="1"/>
          </w:tblPr>
        </w:tblPrChange>
      </w:tblPr>
      <w:tblGrid>
        <w:gridCol w:w="3006"/>
        <w:gridCol w:w="5152"/>
        <w:tblGridChange w:id="80">
          <w:tblGrid>
            <w:gridCol w:w="2976"/>
            <w:gridCol w:w="5100"/>
          </w:tblGrid>
        </w:tblGridChange>
      </w:tblGrid>
      <w:tr w:rsidR="00B95955" w:rsidRPr="006354A2" w:rsidTr="00307DE9">
        <w:trPr>
          <w:cantSplit/>
          <w:trHeight w:val="209"/>
          <w:jc w:val="center"/>
          <w:trPrChange w:id="81" w:author="cmcc-1" w:date="2023-01-09T18:26:00Z">
            <w:trPr>
              <w:cantSplit/>
              <w:jc w:val="center"/>
            </w:trPr>
          </w:trPrChange>
        </w:trPr>
        <w:tc>
          <w:tcPr>
            <w:tcW w:w="3006" w:type="dxa"/>
            <w:tcPrChange w:id="82" w:author="cmcc-1" w:date="2023-01-09T18:26:00Z">
              <w:tcPr>
                <w:tcW w:w="2976" w:type="dxa"/>
              </w:tcPr>
            </w:tcPrChange>
          </w:tcPr>
          <w:p w:rsidR="00B95955" w:rsidRPr="006354A2" w:rsidRDefault="00B95955" w:rsidP="006B03E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354A2">
              <w:rPr>
                <w:rFonts w:ascii="Arial" w:eastAsia="Times New Roman" w:hAnsi="Arial"/>
                <w:b/>
                <w:sz w:val="18"/>
                <w:lang w:eastAsia="en-GB"/>
              </w:rPr>
              <w:t>Parameters</w:t>
            </w:r>
          </w:p>
        </w:tc>
        <w:tc>
          <w:tcPr>
            <w:tcW w:w="5152" w:type="dxa"/>
            <w:tcPrChange w:id="83" w:author="cmcc-1" w:date="2023-01-09T18:26:00Z">
              <w:tcPr>
                <w:tcW w:w="5100" w:type="dxa"/>
              </w:tcPr>
            </w:tcPrChange>
          </w:tcPr>
          <w:p w:rsidR="00B95955" w:rsidRPr="006354A2" w:rsidRDefault="00B95955" w:rsidP="006B03E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354A2">
              <w:rPr>
                <w:rFonts w:ascii="Arial" w:eastAsia="Times New Roman" w:hAnsi="Arial"/>
                <w:b/>
                <w:sz w:val="18"/>
                <w:lang w:eastAsia="en-GB"/>
              </w:rPr>
              <w:t>Description</w:t>
            </w:r>
          </w:p>
        </w:tc>
      </w:tr>
      <w:tr w:rsidR="00B95955" w:rsidRPr="006354A2" w:rsidTr="00307DE9">
        <w:trPr>
          <w:cantSplit/>
          <w:trHeight w:val="150"/>
          <w:jc w:val="center"/>
          <w:trPrChange w:id="84" w:author="cmcc-1" w:date="2023-01-09T18:26:00Z">
            <w:trPr>
              <w:cantSplit/>
              <w:jc w:val="center"/>
            </w:trPr>
          </w:trPrChange>
        </w:trPr>
        <w:tc>
          <w:tcPr>
            <w:tcW w:w="3006" w:type="dxa"/>
            <w:tcPrChange w:id="85" w:author="cmcc-1" w:date="2023-01-09T18:26:00Z">
              <w:tcPr>
                <w:tcW w:w="2976"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DNN</w:t>
            </w:r>
          </w:p>
        </w:tc>
        <w:tc>
          <w:tcPr>
            <w:tcW w:w="5152" w:type="dxa"/>
            <w:tcPrChange w:id="86" w:author="cmcc-1" w:date="2023-01-09T18:26:00Z">
              <w:tcPr>
                <w:tcW w:w="5100"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DNN for the EAS Deployment Information.</w:t>
            </w:r>
          </w:p>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[optional]</w:t>
            </w:r>
          </w:p>
        </w:tc>
      </w:tr>
      <w:tr w:rsidR="00B95955" w:rsidRPr="006354A2" w:rsidTr="00307DE9">
        <w:trPr>
          <w:cantSplit/>
          <w:trHeight w:val="436"/>
          <w:jc w:val="center"/>
          <w:trPrChange w:id="87" w:author="cmcc-1" w:date="2023-01-09T18:26:00Z">
            <w:trPr>
              <w:cantSplit/>
              <w:jc w:val="center"/>
            </w:trPr>
          </w:trPrChange>
        </w:trPr>
        <w:tc>
          <w:tcPr>
            <w:tcW w:w="3006" w:type="dxa"/>
            <w:tcPrChange w:id="88" w:author="cmcc-1" w:date="2023-01-09T18:26:00Z">
              <w:tcPr>
                <w:tcW w:w="2976"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S-NSSAI</w:t>
            </w:r>
          </w:p>
        </w:tc>
        <w:tc>
          <w:tcPr>
            <w:tcW w:w="5152" w:type="dxa"/>
            <w:tcPrChange w:id="89" w:author="cmcc-1" w:date="2023-01-09T18:26:00Z">
              <w:tcPr>
                <w:tcW w:w="5100"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S-NSSAI for the EAS Deployment Information.</w:t>
            </w:r>
          </w:p>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[optional]</w:t>
            </w:r>
          </w:p>
        </w:tc>
      </w:tr>
      <w:tr w:rsidR="00B95955" w:rsidRPr="006354A2" w:rsidTr="00307DE9">
        <w:trPr>
          <w:cantSplit/>
          <w:trHeight w:val="1081"/>
          <w:jc w:val="center"/>
          <w:trPrChange w:id="90" w:author="cmcc-1" w:date="2023-01-09T18:26:00Z">
            <w:trPr>
              <w:cantSplit/>
              <w:jc w:val="center"/>
            </w:trPr>
          </w:trPrChange>
        </w:trPr>
        <w:tc>
          <w:tcPr>
            <w:tcW w:w="3006" w:type="dxa"/>
            <w:tcPrChange w:id="91" w:author="cmcc-1" w:date="2023-01-09T18:26:00Z">
              <w:tcPr>
                <w:tcW w:w="2976"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External Group Identifier/Internal Group Identifier</w:t>
            </w:r>
          </w:p>
        </w:tc>
        <w:tc>
          <w:tcPr>
            <w:tcW w:w="5152" w:type="dxa"/>
            <w:tcPrChange w:id="92" w:author="cmcc-1" w:date="2023-01-09T18:26:00Z">
              <w:tcPr>
                <w:tcW w:w="5100"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Group ID for the EAS Deployment information.</w:t>
            </w:r>
          </w:p>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[optional]</w:t>
            </w:r>
          </w:p>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NOTE: The AF may provide External Group Identifier, and NEF can map the External Group Identifier into Internal Group Identifier according to information received from UDM.</w:t>
            </w:r>
          </w:p>
        </w:tc>
      </w:tr>
      <w:tr w:rsidR="00B95955" w:rsidRPr="006354A2" w:rsidTr="00307DE9">
        <w:trPr>
          <w:cantSplit/>
          <w:trHeight w:val="645"/>
          <w:jc w:val="center"/>
          <w:trPrChange w:id="93" w:author="cmcc-1" w:date="2023-01-09T18:26:00Z">
            <w:trPr>
              <w:cantSplit/>
              <w:jc w:val="center"/>
            </w:trPr>
          </w:trPrChange>
        </w:trPr>
        <w:tc>
          <w:tcPr>
            <w:tcW w:w="3006" w:type="dxa"/>
            <w:tcPrChange w:id="94" w:author="cmcc-1" w:date="2023-01-09T18:26:00Z">
              <w:tcPr>
                <w:tcW w:w="2976"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Application ID</w:t>
            </w:r>
          </w:p>
        </w:tc>
        <w:tc>
          <w:tcPr>
            <w:tcW w:w="5152" w:type="dxa"/>
            <w:tcPrChange w:id="95" w:author="cmcc-1" w:date="2023-01-09T18:26:00Z">
              <w:tcPr>
                <w:tcW w:w="5100"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Identifies the application for which the EAS Deployment Information corresponds to.</w:t>
            </w:r>
          </w:p>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[optional]</w:t>
            </w:r>
          </w:p>
        </w:tc>
      </w:tr>
      <w:tr w:rsidR="00B95955" w:rsidRPr="006354A2" w:rsidTr="00307DE9">
        <w:trPr>
          <w:cantSplit/>
          <w:trHeight w:val="427"/>
          <w:jc w:val="center"/>
          <w:trPrChange w:id="96" w:author="cmcc-1" w:date="2023-01-09T18:26:00Z">
            <w:trPr>
              <w:cantSplit/>
              <w:jc w:val="center"/>
            </w:trPr>
          </w:trPrChange>
        </w:trPr>
        <w:tc>
          <w:tcPr>
            <w:tcW w:w="3006" w:type="dxa"/>
            <w:tcPrChange w:id="97" w:author="cmcc-1" w:date="2023-01-09T18:26:00Z">
              <w:tcPr>
                <w:tcW w:w="2976"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FQDN(s)</w:t>
            </w:r>
          </w:p>
        </w:tc>
        <w:tc>
          <w:tcPr>
            <w:tcW w:w="5152" w:type="dxa"/>
            <w:tcPrChange w:id="98" w:author="cmcc-1" w:date="2023-01-09T18:26:00Z">
              <w:tcPr>
                <w:tcW w:w="5100"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Supported FQDN(s) for application(s) deployed in the Local part of the DN.</w:t>
            </w:r>
          </w:p>
        </w:tc>
      </w:tr>
      <w:tr w:rsidR="00B95955" w:rsidRPr="006354A2" w:rsidTr="00307DE9">
        <w:trPr>
          <w:cantSplit/>
          <w:trHeight w:val="427"/>
          <w:jc w:val="center"/>
          <w:trPrChange w:id="99" w:author="cmcc-1" w:date="2023-01-09T18:26:00Z">
            <w:trPr>
              <w:cantSplit/>
              <w:jc w:val="center"/>
            </w:trPr>
          </w:trPrChange>
        </w:trPr>
        <w:tc>
          <w:tcPr>
            <w:tcW w:w="3006" w:type="dxa"/>
            <w:tcPrChange w:id="100" w:author="cmcc-1" w:date="2023-01-09T18:26:00Z">
              <w:tcPr>
                <w:tcW w:w="2976"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DNAI(s)</w:t>
            </w:r>
          </w:p>
        </w:tc>
        <w:tc>
          <w:tcPr>
            <w:tcW w:w="5152" w:type="dxa"/>
            <w:tcPrChange w:id="101" w:author="cmcc-1" w:date="2023-01-09T18:26:00Z">
              <w:tcPr>
                <w:tcW w:w="5100"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DNAI(s) for the EAS Deployment information.</w:t>
            </w:r>
          </w:p>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[optional]</w:t>
            </w:r>
          </w:p>
        </w:tc>
      </w:tr>
      <w:tr w:rsidR="00B95955" w:rsidRPr="006354A2" w:rsidTr="00307DE9">
        <w:trPr>
          <w:cantSplit/>
          <w:trHeight w:val="645"/>
          <w:jc w:val="center"/>
          <w:trPrChange w:id="102" w:author="cmcc-1" w:date="2023-01-09T18:26:00Z">
            <w:trPr>
              <w:cantSplit/>
              <w:jc w:val="center"/>
            </w:trPr>
          </w:trPrChange>
        </w:trPr>
        <w:tc>
          <w:tcPr>
            <w:tcW w:w="3006" w:type="dxa"/>
            <w:tcPrChange w:id="103" w:author="cmcc-1" w:date="2023-01-09T18:26:00Z">
              <w:tcPr>
                <w:tcW w:w="2976"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DNS Server Information</w:t>
            </w:r>
          </w:p>
        </w:tc>
        <w:tc>
          <w:tcPr>
            <w:tcW w:w="5152" w:type="dxa"/>
            <w:tcPrChange w:id="104" w:author="cmcc-1" w:date="2023-01-09T18:26:00Z">
              <w:tcPr>
                <w:tcW w:w="5100"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list of DNS server identifier (consisting of IP address and port) for each DNAI.</w:t>
            </w:r>
          </w:p>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[optional]</w:t>
            </w:r>
          </w:p>
        </w:tc>
      </w:tr>
      <w:tr w:rsidR="00B95955" w:rsidRPr="006354A2" w:rsidTr="00307DE9">
        <w:trPr>
          <w:cantSplit/>
          <w:trHeight w:val="1081"/>
          <w:jc w:val="center"/>
          <w:trPrChange w:id="105" w:author="cmcc-1" w:date="2023-01-09T18:26:00Z">
            <w:trPr>
              <w:cantSplit/>
              <w:jc w:val="center"/>
            </w:trPr>
          </w:trPrChange>
        </w:trPr>
        <w:tc>
          <w:tcPr>
            <w:tcW w:w="3006" w:type="dxa"/>
            <w:tcPrChange w:id="106" w:author="cmcc-1" w:date="2023-01-09T18:26:00Z">
              <w:tcPr>
                <w:tcW w:w="2976"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EAS IP address range Information</w:t>
            </w:r>
          </w:p>
        </w:tc>
        <w:tc>
          <w:tcPr>
            <w:tcW w:w="5152" w:type="dxa"/>
            <w:tcPrChange w:id="107" w:author="cmcc-1" w:date="2023-01-09T18:26:00Z">
              <w:tcPr>
                <w:tcW w:w="5100"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IP address(</w:t>
            </w:r>
            <w:proofErr w:type="spellStart"/>
            <w:r w:rsidRPr="006354A2">
              <w:rPr>
                <w:rFonts w:ascii="Arial" w:eastAsia="Times New Roman" w:hAnsi="Arial"/>
                <w:sz w:val="18"/>
                <w:lang w:eastAsia="en-GB"/>
              </w:rPr>
              <w:t>es</w:t>
            </w:r>
            <w:proofErr w:type="spellEnd"/>
            <w:r w:rsidRPr="006354A2">
              <w:rPr>
                <w:rFonts w:ascii="Arial" w:eastAsia="Times New Roman" w:hAnsi="Arial"/>
                <w:sz w:val="18"/>
                <w:lang w:eastAsia="en-GB"/>
              </w:rPr>
              <w:t>) of the EASs in the Local part of the DN or the IP address ranges (IPv4 subnetwork(s) and/or IPv6 prefix(</w:t>
            </w:r>
            <w:proofErr w:type="spellStart"/>
            <w:r w:rsidRPr="006354A2">
              <w:rPr>
                <w:rFonts w:ascii="Arial" w:eastAsia="Times New Roman" w:hAnsi="Arial"/>
                <w:sz w:val="18"/>
                <w:lang w:eastAsia="en-GB"/>
              </w:rPr>
              <w:t>es</w:t>
            </w:r>
            <w:proofErr w:type="spellEnd"/>
            <w:r w:rsidRPr="006354A2">
              <w:rPr>
                <w:rFonts w:ascii="Arial" w:eastAsia="Times New Roman" w:hAnsi="Arial"/>
                <w:sz w:val="18"/>
                <w:lang w:eastAsia="en-GB"/>
              </w:rPr>
              <w:t>) of the Local part of the DN where the EAS is deployed for each DNAI.</w:t>
            </w:r>
          </w:p>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[optional]</w:t>
            </w:r>
          </w:p>
        </w:tc>
      </w:tr>
      <w:tr w:rsidR="00B95955" w:rsidRPr="006354A2" w:rsidTr="00307DE9">
        <w:trPr>
          <w:cantSplit/>
          <w:trHeight w:val="673"/>
          <w:jc w:val="center"/>
          <w:ins w:id="108" w:author="CMCC" w:date="2023-01-04T15:16:00Z"/>
          <w:trPrChange w:id="109" w:author="cmcc-1" w:date="2023-01-09T18:26:00Z">
            <w:trPr>
              <w:cantSplit/>
              <w:jc w:val="center"/>
            </w:trPr>
          </w:trPrChange>
        </w:trPr>
        <w:tc>
          <w:tcPr>
            <w:tcW w:w="3006" w:type="dxa"/>
            <w:tcPrChange w:id="110" w:author="cmcc-1" w:date="2023-01-09T18:26:00Z">
              <w:tcPr>
                <w:tcW w:w="2976" w:type="dxa"/>
              </w:tcPr>
            </w:tcPrChange>
          </w:tcPr>
          <w:p w:rsidR="00B95955" w:rsidRPr="006354A2" w:rsidRDefault="00307DE9" w:rsidP="006B03E3">
            <w:pPr>
              <w:keepNext/>
              <w:keepLines/>
              <w:overflowPunct w:val="0"/>
              <w:autoSpaceDE w:val="0"/>
              <w:autoSpaceDN w:val="0"/>
              <w:adjustRightInd w:val="0"/>
              <w:spacing w:after="0"/>
              <w:textAlignment w:val="baseline"/>
              <w:rPr>
                <w:ins w:id="111" w:author="CMCC" w:date="2023-01-04T15:16:00Z"/>
                <w:rFonts w:ascii="Arial" w:eastAsia="Times New Roman" w:hAnsi="Arial"/>
                <w:sz w:val="18"/>
                <w:lang w:eastAsia="en-GB"/>
              </w:rPr>
            </w:pPr>
            <w:ins w:id="112" w:author="cmcc-1" w:date="2023-01-09T18:21:00Z">
              <w:r w:rsidRPr="00307DE9">
                <w:rPr>
                  <w:rFonts w:ascii="Arial" w:eastAsia="Times New Roman" w:hAnsi="Arial" w:hint="eastAsia"/>
                  <w:sz w:val="18"/>
                  <w:lang w:eastAsia="en-GB"/>
                </w:rPr>
                <w:t>PLMN</w:t>
              </w:r>
              <w:r w:rsidRPr="00307DE9">
                <w:rPr>
                  <w:rFonts w:ascii="Arial" w:eastAsia="Times New Roman" w:hAnsi="Arial"/>
                  <w:sz w:val="18"/>
                  <w:lang w:eastAsia="en-GB"/>
                </w:rPr>
                <w:t xml:space="preserve"> </w:t>
              </w:r>
            </w:ins>
            <w:ins w:id="113" w:author="CMCC" w:date="2023-01-04T15:16:00Z">
              <w:r w:rsidR="00B95955" w:rsidRPr="00307DE9">
                <w:rPr>
                  <w:rFonts w:ascii="Arial" w:eastAsia="Times New Roman" w:hAnsi="Arial"/>
                  <w:sz w:val="18"/>
                  <w:lang w:eastAsia="en-GB"/>
                </w:rPr>
                <w:t>ID</w:t>
              </w:r>
            </w:ins>
          </w:p>
        </w:tc>
        <w:tc>
          <w:tcPr>
            <w:tcW w:w="5152" w:type="dxa"/>
            <w:tcPrChange w:id="114" w:author="cmcc-1" w:date="2023-01-09T18:26:00Z">
              <w:tcPr>
                <w:tcW w:w="5100" w:type="dxa"/>
              </w:tcPr>
            </w:tcPrChange>
          </w:tcPr>
          <w:p w:rsidR="00B95955" w:rsidRDefault="00B95955" w:rsidP="006B03E3">
            <w:pPr>
              <w:pStyle w:val="TAL"/>
              <w:rPr>
                <w:ins w:id="115" w:author="CMCC" w:date="2023-01-04T15:16:00Z"/>
                <w:lang w:eastAsia="zh-CN"/>
              </w:rPr>
            </w:pPr>
            <w:ins w:id="116" w:author="CMCC" w:date="2023-01-04T15:16:00Z">
              <w:r>
                <w:rPr>
                  <w:rFonts w:hint="eastAsia"/>
                  <w:lang w:eastAsia="zh-CN"/>
                </w:rPr>
                <w:t>I</w:t>
              </w:r>
              <w:r>
                <w:rPr>
                  <w:lang w:eastAsia="zh-CN"/>
                </w:rPr>
                <w:t xml:space="preserve">dentifier of PLMN </w:t>
              </w:r>
              <w:r>
                <w:rPr>
                  <w:rFonts w:hint="eastAsia"/>
                  <w:lang w:eastAsia="zh-CN"/>
                </w:rPr>
                <w:t>that</w:t>
              </w:r>
              <w:r>
                <w:rPr>
                  <w:lang w:eastAsia="zh-CN"/>
                </w:rPr>
                <w:t xml:space="preserve"> EDI correspond</w:t>
              </w:r>
            </w:ins>
            <w:ins w:id="117" w:author="cmcc-1" w:date="2023-01-09T18:22:00Z">
              <w:r w:rsidR="00307DE9">
                <w:rPr>
                  <w:rFonts w:hint="eastAsia"/>
                  <w:lang w:eastAsia="zh-CN"/>
                </w:rPr>
                <w:t>s</w:t>
              </w:r>
            </w:ins>
            <w:ins w:id="118" w:author="CMCC" w:date="2023-01-04T15:16:00Z">
              <w:r>
                <w:rPr>
                  <w:lang w:eastAsia="zh-CN"/>
                </w:rPr>
                <w:t xml:space="preserve"> </w:t>
              </w:r>
            </w:ins>
            <w:ins w:id="119" w:author="cmcc-1" w:date="2023-01-09T18:25:00Z">
              <w:r w:rsidR="00307DE9">
                <w:rPr>
                  <w:lang w:eastAsia="zh-CN"/>
                </w:rPr>
                <w:t>to.</w:t>
              </w:r>
            </w:ins>
            <w:ins w:id="120" w:author="cmcc-1" w:date="2023-01-09T18:26:00Z">
              <w:r w:rsidR="00307DE9">
                <w:rPr>
                  <w:rFonts w:hint="eastAsia"/>
                  <w:lang w:eastAsia="zh-CN"/>
                </w:rPr>
                <w:t xml:space="preserve"> </w:t>
              </w:r>
            </w:ins>
            <w:ins w:id="121" w:author="cmcc-1" w:date="2023-01-09T18:25:00Z">
              <w:r w:rsidR="00307DE9">
                <w:rPr>
                  <w:lang w:eastAsia="zh-CN"/>
                </w:rPr>
                <w:t>This</w:t>
              </w:r>
            </w:ins>
            <w:ins w:id="122" w:author="cmcc-1" w:date="2023-01-09T18:22:00Z">
              <w:r w:rsidR="00307DE9">
                <w:rPr>
                  <w:rFonts w:hint="eastAsia"/>
                  <w:lang w:eastAsia="zh-CN"/>
                </w:rPr>
                <w:t xml:space="preserve"> parameter is used for GSMA OPG scenario</w:t>
              </w:r>
            </w:ins>
            <w:ins w:id="123" w:author="CMCC" w:date="2023-01-17T12:32:00Z">
              <w:r w:rsidR="0068139F">
                <w:rPr>
                  <w:lang w:eastAsia="zh-CN"/>
                </w:rPr>
                <w:t xml:space="preserve"> </w:t>
              </w:r>
              <w:r w:rsidR="0068139F" w:rsidRPr="0068139F">
                <w:rPr>
                  <w:highlight w:val="yellow"/>
                  <w:lang w:eastAsia="zh-CN"/>
                  <w:rPrChange w:id="124" w:author="CMCC" w:date="2023-01-17T12:32:00Z">
                    <w:rPr>
                      <w:lang w:eastAsia="zh-CN"/>
                    </w:rPr>
                  </w:rPrChange>
                </w:rPr>
                <w:t>based on operator’s policy</w:t>
              </w:r>
            </w:ins>
            <w:ins w:id="125" w:author="cmcc-1" w:date="2023-01-09T18:22:00Z">
              <w:r w:rsidR="00307DE9" w:rsidRPr="0068139F">
                <w:rPr>
                  <w:highlight w:val="yellow"/>
                  <w:lang w:eastAsia="zh-CN"/>
                  <w:rPrChange w:id="126" w:author="CMCC" w:date="2023-01-17T12:32:00Z">
                    <w:rPr>
                      <w:lang w:eastAsia="zh-CN"/>
                    </w:rPr>
                  </w:rPrChange>
                </w:rPr>
                <w:t>.</w:t>
              </w:r>
            </w:ins>
          </w:p>
          <w:p w:rsidR="00B95955" w:rsidRPr="006354A2" w:rsidRDefault="00B95955" w:rsidP="006B03E3">
            <w:pPr>
              <w:keepNext/>
              <w:keepLines/>
              <w:overflowPunct w:val="0"/>
              <w:autoSpaceDE w:val="0"/>
              <w:autoSpaceDN w:val="0"/>
              <w:adjustRightInd w:val="0"/>
              <w:spacing w:after="0"/>
              <w:textAlignment w:val="baseline"/>
              <w:rPr>
                <w:ins w:id="127" w:author="CMCC" w:date="2023-01-04T15:16:00Z"/>
                <w:rFonts w:ascii="Arial" w:eastAsia="Times New Roman" w:hAnsi="Arial"/>
                <w:sz w:val="18"/>
                <w:lang w:eastAsia="en-GB"/>
              </w:rPr>
            </w:pPr>
            <w:ins w:id="128" w:author="CMCC" w:date="2023-01-04T15:16:00Z">
              <w:r>
                <w:rPr>
                  <w:rFonts w:hint="eastAsia"/>
                  <w:lang w:eastAsia="zh-CN"/>
                </w:rPr>
                <w:t>[</w:t>
              </w:r>
              <w:r>
                <w:rPr>
                  <w:lang w:eastAsia="zh-CN"/>
                </w:rPr>
                <w:t>optional]</w:t>
              </w:r>
            </w:ins>
          </w:p>
        </w:tc>
      </w:tr>
      <w:tr w:rsidR="00B95955" w:rsidRPr="006354A2" w:rsidTr="00307DE9">
        <w:trPr>
          <w:cantSplit/>
          <w:trHeight w:val="645"/>
          <w:jc w:val="center"/>
          <w:ins w:id="129" w:author="CMCC" w:date="2023-01-04T15:16:00Z"/>
          <w:trPrChange w:id="130" w:author="cmcc-1" w:date="2023-01-09T18:26:00Z">
            <w:trPr>
              <w:cantSplit/>
              <w:jc w:val="center"/>
            </w:trPr>
          </w:trPrChange>
        </w:trPr>
        <w:tc>
          <w:tcPr>
            <w:tcW w:w="3006" w:type="dxa"/>
            <w:tcPrChange w:id="131" w:author="cmcc-1" w:date="2023-01-09T18:26:00Z">
              <w:tcPr>
                <w:tcW w:w="2976" w:type="dxa"/>
              </w:tcPr>
            </w:tcPrChange>
          </w:tcPr>
          <w:p w:rsidR="00B95955" w:rsidRDefault="00B95955" w:rsidP="00B96732">
            <w:pPr>
              <w:keepNext/>
              <w:keepLines/>
              <w:overflowPunct w:val="0"/>
              <w:autoSpaceDE w:val="0"/>
              <w:autoSpaceDN w:val="0"/>
              <w:adjustRightInd w:val="0"/>
              <w:spacing w:after="0"/>
              <w:textAlignment w:val="baseline"/>
              <w:rPr>
                <w:ins w:id="132" w:author="CMCC" w:date="2023-01-04T15:16:00Z"/>
                <w:lang w:eastAsia="zh-CN"/>
              </w:rPr>
            </w:pPr>
            <w:ins w:id="133" w:author="CMCC" w:date="2023-01-04T15:16:00Z">
              <w:r w:rsidRPr="00307DE9">
                <w:rPr>
                  <w:rFonts w:ascii="Arial" w:eastAsia="Times New Roman" w:hAnsi="Arial" w:hint="eastAsia"/>
                  <w:sz w:val="18"/>
                  <w:lang w:eastAsia="en-GB"/>
                </w:rPr>
                <w:t>N</w:t>
              </w:r>
              <w:r w:rsidRPr="00307DE9">
                <w:rPr>
                  <w:rFonts w:ascii="Arial" w:eastAsia="Times New Roman" w:hAnsi="Arial"/>
                  <w:sz w:val="18"/>
                  <w:lang w:eastAsia="en-GB"/>
                </w:rPr>
                <w:t>6 routing information</w:t>
              </w:r>
            </w:ins>
          </w:p>
        </w:tc>
        <w:tc>
          <w:tcPr>
            <w:tcW w:w="5152" w:type="dxa"/>
            <w:tcPrChange w:id="134" w:author="cmcc-1" w:date="2023-01-09T18:26:00Z">
              <w:tcPr>
                <w:tcW w:w="5100" w:type="dxa"/>
              </w:tcPr>
            </w:tcPrChange>
          </w:tcPr>
          <w:p w:rsidR="00B95955" w:rsidRDefault="00B95955" w:rsidP="0079436E">
            <w:pPr>
              <w:pStyle w:val="TAL"/>
              <w:rPr>
                <w:ins w:id="135" w:author="CMCC" w:date="2023-01-04T15:16:00Z"/>
                <w:lang w:eastAsia="zh-CN"/>
              </w:rPr>
            </w:pPr>
            <w:ins w:id="136" w:author="CMCC" w:date="2023-01-04T15:16:00Z">
              <w:r>
                <w:rPr>
                  <w:lang w:eastAsia="zh-CN"/>
                </w:rPr>
                <w:t xml:space="preserve">Information </w:t>
              </w:r>
            </w:ins>
            <w:ins w:id="137" w:author="CMCC" w:date="2023-01-04T17:32:00Z">
              <w:r w:rsidR="00B96732">
                <w:rPr>
                  <w:lang w:eastAsia="zh-CN"/>
                </w:rPr>
                <w:t xml:space="preserve">about </w:t>
              </w:r>
            </w:ins>
            <w:ins w:id="138" w:author="cmcc-1" w:date="2023-01-09T18:23:00Z">
              <w:r w:rsidR="00307DE9">
                <w:rPr>
                  <w:rFonts w:hint="eastAsia"/>
                  <w:lang w:eastAsia="zh-CN"/>
                </w:rPr>
                <w:t xml:space="preserve">the </w:t>
              </w:r>
            </w:ins>
            <w:ins w:id="139" w:author="cmcc-1" w:date="2023-01-09T18:35:00Z">
              <w:r w:rsidR="00C67AF7">
                <w:rPr>
                  <w:rFonts w:hint="eastAsia"/>
                  <w:lang w:eastAsia="zh-CN"/>
                </w:rPr>
                <w:t xml:space="preserve">traffic </w:t>
              </w:r>
            </w:ins>
            <w:ins w:id="140" w:author="cmcc-1" w:date="2023-01-09T18:24:00Z">
              <w:r w:rsidR="00307DE9">
                <w:rPr>
                  <w:rFonts w:hint="eastAsia"/>
                  <w:lang w:eastAsia="zh-CN"/>
                </w:rPr>
                <w:t>routing</w:t>
              </w:r>
            </w:ins>
            <w:ins w:id="141" w:author="cmcc-1" w:date="2023-01-09T19:01:00Z">
              <w:r w:rsidR="0079436E">
                <w:rPr>
                  <w:rFonts w:hint="eastAsia"/>
                  <w:lang w:eastAsia="zh-CN"/>
                </w:rPr>
                <w:t xml:space="preserve"> </w:t>
              </w:r>
              <w:r w:rsidR="0079436E">
                <w:rPr>
                  <w:lang w:eastAsia="zh-CN"/>
                </w:rPr>
                <w:t>requirement</w:t>
              </w:r>
              <w:r w:rsidR="0079436E">
                <w:rPr>
                  <w:rFonts w:hint="eastAsia"/>
                  <w:lang w:eastAsia="zh-CN"/>
                </w:rPr>
                <w:t xml:space="preserve"> b</w:t>
              </w:r>
            </w:ins>
            <w:ins w:id="142" w:author="cmcc-1" w:date="2023-01-09T19:02:00Z">
              <w:r w:rsidR="0079436E">
                <w:rPr>
                  <w:rFonts w:hint="eastAsia"/>
                  <w:lang w:eastAsia="zh-CN"/>
                </w:rPr>
                <w:t>etween two PLMNs</w:t>
              </w:r>
            </w:ins>
            <w:ins w:id="143" w:author="cmcc-1" w:date="2023-01-09T18:36:00Z">
              <w:r w:rsidR="00C67AF7">
                <w:rPr>
                  <w:rFonts w:hint="eastAsia"/>
                  <w:lang w:eastAsia="zh-CN"/>
                </w:rPr>
                <w:t xml:space="preserve">. </w:t>
              </w:r>
            </w:ins>
            <w:ins w:id="144" w:author="cmcc-1" w:date="2023-01-09T19:02:00Z">
              <w:r w:rsidR="0079436E">
                <w:rPr>
                  <w:rFonts w:hint="eastAsia"/>
                  <w:lang w:eastAsia="zh-CN"/>
                </w:rPr>
                <w:t>In order</w:t>
              </w:r>
            </w:ins>
            <w:ins w:id="145" w:author="cmcc-1" w:date="2023-01-09T18:27:00Z">
              <w:r w:rsidR="00307DE9">
                <w:rPr>
                  <w:rFonts w:hint="eastAsia"/>
                  <w:lang w:eastAsia="zh-CN"/>
                </w:rPr>
                <w:t xml:space="preserve"> to achieve the low latency</w:t>
              </w:r>
            </w:ins>
            <w:ins w:id="146" w:author="cmcc-1" w:date="2023-01-09T19:02:00Z">
              <w:r w:rsidR="0079436E">
                <w:rPr>
                  <w:rFonts w:hint="eastAsia"/>
                  <w:lang w:eastAsia="zh-CN"/>
                </w:rPr>
                <w:t xml:space="preserve"> transmission, this parameter may include DSCP value or Tunnel information</w:t>
              </w:r>
            </w:ins>
            <w:ins w:id="147" w:author="cmcc-1" w:date="2023-01-09T18:24:00Z">
              <w:r w:rsidR="00307DE9">
                <w:rPr>
                  <w:rFonts w:hint="eastAsia"/>
                  <w:lang w:eastAsia="zh-CN"/>
                </w:rPr>
                <w:t>.</w:t>
              </w:r>
            </w:ins>
            <w:ins w:id="148" w:author="cmcc-1" w:date="2023-01-09T18:25:00Z">
              <w:r w:rsidR="00307DE9" w:rsidDel="00307DE9">
                <w:rPr>
                  <w:lang w:eastAsia="zh-CN"/>
                </w:rPr>
                <w:t xml:space="preserve"> </w:t>
              </w:r>
            </w:ins>
            <w:ins w:id="149" w:author="cmcc-1" w:date="2023-01-09T18:26:00Z">
              <w:r w:rsidR="00307DE9">
                <w:rPr>
                  <w:lang w:eastAsia="zh-CN"/>
                </w:rPr>
                <w:t>This</w:t>
              </w:r>
              <w:r w:rsidR="00307DE9">
                <w:rPr>
                  <w:rFonts w:hint="eastAsia"/>
                  <w:lang w:eastAsia="zh-CN"/>
                </w:rPr>
                <w:t xml:space="preserve"> parameter is used for GSMA OPG scenario.</w:t>
              </w:r>
              <w:r w:rsidR="00307DE9">
                <w:rPr>
                  <w:lang w:eastAsia="zh-CN"/>
                </w:rPr>
                <w:t xml:space="preserve"> </w:t>
              </w:r>
            </w:ins>
            <w:ins w:id="150" w:author="CMCC" w:date="2023-01-04T17:31:00Z">
              <w:r w:rsidR="00B96732">
                <w:rPr>
                  <w:lang w:eastAsia="zh-CN"/>
                </w:rPr>
                <w:t>[optional]</w:t>
              </w:r>
            </w:ins>
            <w:ins w:id="151" w:author="CMCC" w:date="2023-01-04T15:16:00Z">
              <w:r>
                <w:rPr>
                  <w:lang w:eastAsia="zh-CN"/>
                </w:rPr>
                <w:t xml:space="preserve"> </w:t>
              </w:r>
            </w:ins>
          </w:p>
        </w:tc>
      </w:tr>
    </w:tbl>
    <w:p w:rsidR="00B95955" w:rsidRPr="006354A2" w:rsidRDefault="00B95955" w:rsidP="00B95955">
      <w:pPr>
        <w:rPr>
          <w:rFonts w:eastAsia="宋体"/>
        </w:rPr>
      </w:pPr>
    </w:p>
    <w:p w:rsidR="00B95955" w:rsidRPr="006354A2" w:rsidRDefault="00B95955" w:rsidP="00B95955">
      <w:pPr>
        <w:rPr>
          <w:rFonts w:eastAsia="宋体"/>
        </w:rPr>
      </w:pPr>
      <w:r w:rsidRPr="006354A2">
        <w:rPr>
          <w:rFonts w:eastAsia="宋体"/>
        </w:rPr>
        <w:t>The EAS Deployment Information management procedures are described in this clause, the procedures are independent of any PDU Session, including:</w:t>
      </w:r>
    </w:p>
    <w:p w:rsidR="00B95955" w:rsidRPr="006354A2" w:rsidRDefault="00B95955" w:rsidP="00B95955">
      <w:pPr>
        <w:overflowPunct w:val="0"/>
        <w:autoSpaceDE w:val="0"/>
        <w:autoSpaceDN w:val="0"/>
        <w:adjustRightInd w:val="0"/>
        <w:ind w:left="568" w:hanging="284"/>
        <w:textAlignment w:val="baseline"/>
        <w:rPr>
          <w:rFonts w:eastAsia="Times New Roman"/>
          <w:lang w:eastAsia="en-GB"/>
        </w:rPr>
      </w:pPr>
      <w:r w:rsidRPr="006354A2">
        <w:rPr>
          <w:rFonts w:eastAsia="Times New Roman"/>
          <w:lang w:eastAsia="en-GB"/>
        </w:rPr>
        <w:t>-</w:t>
      </w:r>
      <w:r w:rsidRPr="006354A2">
        <w:rPr>
          <w:rFonts w:eastAsia="Times New Roman"/>
          <w:lang w:eastAsia="en-GB"/>
        </w:rPr>
        <w:tab/>
        <w:t>The procedure for EAS Deployment Information management from AF via the NEF.</w:t>
      </w:r>
    </w:p>
    <w:p w:rsidR="00B95955" w:rsidRPr="006354A2" w:rsidRDefault="00B95955" w:rsidP="00B95955">
      <w:pPr>
        <w:overflowPunct w:val="0"/>
        <w:autoSpaceDE w:val="0"/>
        <w:autoSpaceDN w:val="0"/>
        <w:adjustRightInd w:val="0"/>
        <w:ind w:left="568" w:hanging="284"/>
        <w:textAlignment w:val="baseline"/>
        <w:rPr>
          <w:rFonts w:eastAsia="Times New Roman"/>
          <w:lang w:eastAsia="en-GB"/>
        </w:rPr>
      </w:pPr>
      <w:r w:rsidRPr="006354A2">
        <w:rPr>
          <w:rFonts w:eastAsia="Times New Roman"/>
          <w:lang w:eastAsia="en-GB"/>
        </w:rPr>
        <w:t>-</w:t>
      </w:r>
      <w:r w:rsidRPr="006354A2">
        <w:rPr>
          <w:rFonts w:eastAsia="Times New Roman"/>
          <w:lang w:eastAsia="en-GB"/>
        </w:rPr>
        <w:tab/>
        <w:t>The procedure for EAS Deployment Information management in the SMF.</w:t>
      </w:r>
    </w:p>
    <w:p w:rsidR="00B95955" w:rsidRDefault="00B95955" w:rsidP="00B95955">
      <w:pPr>
        <w:rPr>
          <w:lang w:eastAsia="zh-CN"/>
        </w:rPr>
      </w:pPr>
      <w:r w:rsidRPr="006354A2">
        <w:rPr>
          <w:rFonts w:eastAsia="宋体"/>
        </w:rPr>
        <w:t>-</w:t>
      </w:r>
      <w:r w:rsidRPr="006354A2">
        <w:rPr>
          <w:rFonts w:eastAsia="宋体"/>
        </w:rPr>
        <w:tab/>
        <w:t xml:space="preserve">The procedure for </w:t>
      </w:r>
      <w:proofErr w:type="spellStart"/>
      <w:r w:rsidRPr="006354A2">
        <w:rPr>
          <w:rFonts w:eastAsia="宋体"/>
        </w:rPr>
        <w:t>BaselineDNSPattern</w:t>
      </w:r>
      <w:proofErr w:type="spellEnd"/>
      <w:r w:rsidRPr="006354A2">
        <w:rPr>
          <w:rFonts w:eastAsia="宋体"/>
        </w:rPr>
        <w:t xml:space="preserve"> management in the EASDF.</w:t>
      </w:r>
    </w:p>
    <w:p w:rsidR="00B860AF" w:rsidRDefault="00CF47A6" w:rsidP="006354A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Forth</w:t>
      </w:r>
      <w:r w:rsidR="0021162C">
        <w:rPr>
          <w:b/>
          <w:bCs/>
          <w:color w:val="FF0000"/>
        </w:rPr>
        <w:t xml:space="preserve"> CHANGE</w:t>
      </w:r>
      <w:bookmarkStart w:id="152" w:name="_Toc20204512"/>
      <w:bookmarkStart w:id="153" w:name="_Toc27895211"/>
      <w:bookmarkStart w:id="154" w:name="_Toc36192308"/>
      <w:bookmarkStart w:id="155" w:name="_Toc45193421"/>
      <w:bookmarkStart w:id="156" w:name="_Toc47593053"/>
      <w:bookmarkStart w:id="157" w:name="_Toc51835140"/>
      <w:bookmarkStart w:id="158" w:name="_Toc114668585"/>
    </w:p>
    <w:p w:rsidR="00B95955" w:rsidRDefault="00B95955" w:rsidP="00B95955">
      <w:pPr>
        <w:pStyle w:val="5"/>
      </w:pPr>
      <w:bookmarkStart w:id="159" w:name="_Toc114672307"/>
      <w:bookmarkEnd w:id="152"/>
      <w:bookmarkEnd w:id="153"/>
      <w:bookmarkEnd w:id="154"/>
      <w:bookmarkEnd w:id="155"/>
      <w:bookmarkEnd w:id="156"/>
      <w:bookmarkEnd w:id="157"/>
      <w:bookmarkEnd w:id="158"/>
      <w:r>
        <w:t>6.2.3.2.2</w:t>
      </w:r>
      <w:r>
        <w:tab/>
        <w:t>EAS Discovery Procedure with EASDF</w:t>
      </w:r>
      <w:bookmarkEnd w:id="159"/>
    </w:p>
    <w:p w:rsidR="00B95955" w:rsidRDefault="00B95955" w:rsidP="00B95955">
      <w:r>
        <w:t>For the case that the UE DNS Query is to be handled by EASDF, the following applies.</w:t>
      </w:r>
    </w:p>
    <w:p w:rsidR="00B95955" w:rsidRDefault="00B95955" w:rsidP="00B95955">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rsidR="00B95955" w:rsidRDefault="00B95955" w:rsidP="00B95955">
      <w:pPr>
        <w:pStyle w:val="B1"/>
      </w:pPr>
      <w:r>
        <w:tab/>
        <w:t>EAS Deployment Information may apply to all PDU Sessions with a certain DNN, S-NSSAI and/or specific Internal Group Identifier(s).</w:t>
      </w:r>
    </w:p>
    <w:p w:rsidR="00B95955" w:rsidRDefault="00B95955" w:rsidP="00B95955">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rsidR="00B95955" w:rsidRDefault="00B95955" w:rsidP="00B95955">
      <w:pPr>
        <w:pStyle w:val="B1"/>
      </w:pPr>
      <w:r>
        <w:tab/>
        <w:t xml:space="preserve">The Baseline DNS message detection template ID may be used by the EASDF to refer to Baseline DNS message detection template, and derive array of FQDN ranges and/or array of EAS IP address ranges. The Baseline DNS </w:t>
      </w:r>
      <w:r>
        <w:lastRenderedPageBreak/>
        <w:t>handling actions ID may be used by the EASDF to refer to Baseline DNS handling actions information, and derive actions related parameters.</w:t>
      </w:r>
    </w:p>
    <w:p w:rsidR="00B95955" w:rsidRDefault="00B95955" w:rsidP="00B95955">
      <w:pPr>
        <w:pStyle w:val="B1"/>
      </w:pPr>
      <w:r>
        <w:tab/>
        <w:t>The Baseline DNS message detection template ID and the Baseline DNS handling actions ID are unique per SMF set when a SMF set controls an EASDF and shall be unique per SMF otherwise, within an EASDF Baseline</w:t>
      </w:r>
    </w:p>
    <w:p w:rsidR="00B95955" w:rsidRDefault="00B95955" w:rsidP="00B95955">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rsidR="00B95955" w:rsidRDefault="00B95955" w:rsidP="00B95955">
      <w:pPr>
        <w:pStyle w:val="B2"/>
      </w:pPr>
      <w:r>
        <w:t>-</w:t>
      </w:r>
      <w:r>
        <w:tab/>
        <w:t>Baseline DNS message detection template</w:t>
      </w:r>
    </w:p>
    <w:p w:rsidR="00B95955" w:rsidRDefault="00B95955" w:rsidP="00B95955">
      <w:pPr>
        <w:pStyle w:val="B3"/>
      </w:pPr>
      <w:r>
        <w:t>-</w:t>
      </w:r>
      <w:r>
        <w:tab/>
        <w:t>Baseline DNS message detection template ID</w:t>
      </w:r>
    </w:p>
    <w:p w:rsidR="00B95955" w:rsidRDefault="00B95955" w:rsidP="00B95955">
      <w:pPr>
        <w:pStyle w:val="B3"/>
      </w:pPr>
      <w:r>
        <w:t>-</w:t>
      </w:r>
      <w:r>
        <w:tab/>
        <w:t>DNS message type = DNS Query or DNS Response:</w:t>
      </w:r>
    </w:p>
    <w:p w:rsidR="00B95955" w:rsidRDefault="00B95955" w:rsidP="00B95955">
      <w:pPr>
        <w:pStyle w:val="B4"/>
      </w:pPr>
      <w:r>
        <w:t>-</w:t>
      </w:r>
      <w:r>
        <w:tab/>
        <w:t>If DNS message type = DNS Query:</w:t>
      </w:r>
    </w:p>
    <w:p w:rsidR="00B95955" w:rsidRDefault="00B95955" w:rsidP="00B95955">
      <w:pPr>
        <w:pStyle w:val="B5"/>
      </w:pPr>
      <w:r>
        <w:t>-</w:t>
      </w:r>
      <w:r>
        <w:tab/>
        <w:t>Array of (FQDN ranges).</w:t>
      </w:r>
    </w:p>
    <w:p w:rsidR="00B95955" w:rsidRDefault="00B95955" w:rsidP="00B95955">
      <w:pPr>
        <w:pStyle w:val="B4"/>
      </w:pPr>
      <w:r>
        <w:t>-</w:t>
      </w:r>
      <w:r>
        <w:tab/>
        <w:t>If DNS message type = DNS Response:</w:t>
      </w:r>
    </w:p>
    <w:p w:rsidR="00B95955" w:rsidRDefault="00B95955" w:rsidP="00B95955">
      <w:pPr>
        <w:pStyle w:val="B5"/>
      </w:pPr>
      <w:r>
        <w:t>-</w:t>
      </w:r>
      <w:r>
        <w:tab/>
        <w:t>Array of FQDN ranges and/or array of EAS IP address ranges.</w:t>
      </w:r>
    </w:p>
    <w:p w:rsidR="00B95955" w:rsidRDefault="00B95955" w:rsidP="00B95955">
      <w:pPr>
        <w:pStyle w:val="B2"/>
      </w:pPr>
      <w:r>
        <w:t>-</w:t>
      </w:r>
      <w:r>
        <w:tab/>
        <w:t>Baseline DNS handling actions information:</w:t>
      </w:r>
    </w:p>
    <w:p w:rsidR="00B95955" w:rsidRDefault="00B95955" w:rsidP="00B95955">
      <w:pPr>
        <w:pStyle w:val="B3"/>
      </w:pPr>
      <w:r>
        <w:t>-</w:t>
      </w:r>
      <w:r>
        <w:tab/>
        <w:t>Baseline DNS handling actions ID:</w:t>
      </w:r>
    </w:p>
    <w:p w:rsidR="00B95955" w:rsidRDefault="00B95955" w:rsidP="00B95955">
      <w:pPr>
        <w:pStyle w:val="B4"/>
      </w:pPr>
      <w:r>
        <w:t>-</w:t>
      </w:r>
      <w:r>
        <w:tab/>
        <w:t>ECS option.</w:t>
      </w:r>
    </w:p>
    <w:p w:rsidR="00B95955" w:rsidRDefault="00B95955" w:rsidP="00B95955">
      <w:pPr>
        <w:pStyle w:val="B4"/>
      </w:pPr>
      <w:r>
        <w:t>-</w:t>
      </w:r>
      <w:r>
        <w:tab/>
        <w:t>Local DNS server IP address.</w:t>
      </w:r>
    </w:p>
    <w:p w:rsidR="00B95955" w:rsidRDefault="00B95955" w:rsidP="00B95955">
      <w:pPr>
        <w:pStyle w:val="NO"/>
      </w:pPr>
      <w:r>
        <w:t>NOTE 1:</w:t>
      </w:r>
      <w:r>
        <w:tab/>
        <w:t>The FQDN can be set to wildcard to indicate the default DNS Server (e.g. the C-DNS), for the case in which the DNS message should be forwarded to the default DNS Server.</w:t>
      </w:r>
    </w:p>
    <w:p w:rsidR="00B95955" w:rsidRDefault="00B95955" w:rsidP="00B95955">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rsidR="00B95955" w:rsidRDefault="00B95955" w:rsidP="00B95955">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rsidR="00B95955" w:rsidRDefault="00B95955" w:rsidP="00B95955">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rsidR="00B95955" w:rsidRDefault="00B95955" w:rsidP="00B95955">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rsidR="00B95955" w:rsidRPr="008301D7" w:rsidRDefault="00B95955" w:rsidP="00B95955">
      <w:pPr>
        <w:pStyle w:val="B2"/>
      </w:pPr>
      <w:r w:rsidRPr="008301D7">
        <w:t>-</w:t>
      </w:r>
      <w:r w:rsidRPr="008301D7">
        <w:tab/>
        <w:t>Precedence of the DNS message handling rule</w:t>
      </w:r>
      <w:r>
        <w:t>;</w:t>
      </w:r>
    </w:p>
    <w:p w:rsidR="00B95955" w:rsidRDefault="00B95955" w:rsidP="00B95955">
      <w:pPr>
        <w:pStyle w:val="B2"/>
      </w:pPr>
      <w:r>
        <w:t>-</w:t>
      </w:r>
      <w:r>
        <w:tab/>
        <w:t>DNS Handling Rule Identity;</w:t>
      </w:r>
    </w:p>
    <w:p w:rsidR="00B95955" w:rsidRPr="008301D7" w:rsidRDefault="00B95955" w:rsidP="00B95955">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rsidR="00B95955" w:rsidRDefault="00B95955" w:rsidP="00B95955">
      <w:pPr>
        <w:pStyle w:val="B3"/>
      </w:pPr>
      <w:r>
        <w:t>-</w:t>
      </w:r>
      <w:r>
        <w:tab/>
        <w:t>DNS message type = DNS Query or DNS Response:</w:t>
      </w:r>
    </w:p>
    <w:p w:rsidR="00B95955" w:rsidRDefault="00B95955" w:rsidP="00B95955">
      <w:pPr>
        <w:pStyle w:val="B4"/>
      </w:pPr>
      <w:r>
        <w:t>-</w:t>
      </w:r>
      <w:r>
        <w:tab/>
        <w:t>If DNS message type = DNS Query:</w:t>
      </w:r>
    </w:p>
    <w:p w:rsidR="00B95955" w:rsidRDefault="00B95955" w:rsidP="00B95955">
      <w:pPr>
        <w:pStyle w:val="B5"/>
      </w:pPr>
      <w:r>
        <w:t>-</w:t>
      </w:r>
      <w:r>
        <w:tab/>
        <w:t>Source IP address (i.e. UE IP address).</w:t>
      </w:r>
    </w:p>
    <w:p w:rsidR="00B95955" w:rsidRDefault="00B95955" w:rsidP="00B95955">
      <w:pPr>
        <w:pStyle w:val="B5"/>
      </w:pPr>
      <w:r>
        <w:lastRenderedPageBreak/>
        <w:t>-</w:t>
      </w:r>
      <w:r>
        <w:tab/>
        <w:t>Array of (FQDN ranges) (optional).</w:t>
      </w:r>
    </w:p>
    <w:p w:rsidR="00B95955" w:rsidRDefault="00B95955" w:rsidP="00B95955">
      <w:pPr>
        <w:pStyle w:val="B4"/>
      </w:pPr>
      <w:r>
        <w:t>-</w:t>
      </w:r>
      <w:r>
        <w:tab/>
        <w:t>If DNS message type = DNS Response:</w:t>
      </w:r>
    </w:p>
    <w:p w:rsidR="00B95955" w:rsidRDefault="00B95955" w:rsidP="00B95955">
      <w:pPr>
        <w:pStyle w:val="B5"/>
      </w:pPr>
      <w:r>
        <w:t>-</w:t>
      </w:r>
      <w:r>
        <w:tab/>
        <w:t xml:space="preserve">Array of FQDN ranges and/or array of EAS IP address ranges </w:t>
      </w:r>
      <w:r w:rsidRPr="003544B5">
        <w:t>(optional)</w:t>
      </w:r>
      <w:r>
        <w:t>.</w:t>
      </w:r>
    </w:p>
    <w:p w:rsidR="00B95955" w:rsidRDefault="00B95955" w:rsidP="00B95955">
      <w:pPr>
        <w:pStyle w:val="B2"/>
      </w:pPr>
      <w:r>
        <w:t>-</w:t>
      </w:r>
      <w:r>
        <w:tab/>
        <w:t>DNS message Identifier (if received from EASDF);</w:t>
      </w:r>
    </w:p>
    <w:p w:rsidR="00B95955" w:rsidRDefault="00B95955" w:rsidP="00B95955">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rsidR="00B95955" w:rsidRDefault="00B95955" w:rsidP="00B95955">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rsidR="00B95955" w:rsidRDefault="00B95955" w:rsidP="00B95955">
      <w:pPr>
        <w:pStyle w:val="B2"/>
      </w:pPr>
      <w:r>
        <w:t>-</w:t>
      </w:r>
      <w:r>
        <w:tab/>
        <w:t>Action(s) (includes at least one action); the possible actions include:</w:t>
      </w:r>
    </w:p>
    <w:p w:rsidR="00B95955" w:rsidRDefault="00B95955" w:rsidP="00B95955">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rsidR="00B95955" w:rsidRDefault="00B95955" w:rsidP="00B95955">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rsidR="00B95955" w:rsidRDefault="00B95955" w:rsidP="00B95955">
      <w:pPr>
        <w:pStyle w:val="B3"/>
      </w:pPr>
      <w:r>
        <w:t>-</w:t>
      </w:r>
      <w:r>
        <w:tab/>
        <w:t>Forwarding Action: Send the DNS message(s) to a DNS server/resolver</w:t>
      </w:r>
      <w:r w:rsidRPr="00A46B33">
        <w:t>(s)</w:t>
      </w:r>
      <w:r>
        <w:t xml:space="preserve"> as follows:</w:t>
      </w:r>
    </w:p>
    <w:p w:rsidR="00B95955" w:rsidRDefault="00B95955" w:rsidP="00B95955">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rsidR="00B95955" w:rsidRDefault="00B95955" w:rsidP="00B95955">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rsidR="00B95955" w:rsidRDefault="00B95955" w:rsidP="00B95955">
      <w:pPr>
        <w:pStyle w:val="NO"/>
      </w:pPr>
      <w:r w:rsidRPr="00847AAE">
        <w:t>NOTE</w:t>
      </w:r>
      <w:r>
        <w:t> 7:</w:t>
      </w:r>
      <w:r>
        <w:tab/>
        <w:t>The forwarding action can include either A or B.</w:t>
      </w:r>
    </w:p>
    <w:p w:rsidR="00B95955" w:rsidRDefault="00B95955" w:rsidP="00B95955">
      <w:pPr>
        <w:pStyle w:val="B3"/>
      </w:pPr>
      <w:r>
        <w:t>-</w:t>
      </w:r>
      <w:r>
        <w:tab/>
        <w:t>Control Action: Performs at least one of control actions on the DNS message(s) as follows:</w:t>
      </w:r>
    </w:p>
    <w:p w:rsidR="00B95955" w:rsidRDefault="00B95955" w:rsidP="00B95955">
      <w:pPr>
        <w:pStyle w:val="B4"/>
      </w:pPr>
      <w:r>
        <w:t>-</w:t>
      </w:r>
      <w:r>
        <w:tab/>
        <w:t>Buffer the DNS message(s).</w:t>
      </w:r>
    </w:p>
    <w:p w:rsidR="00B95955" w:rsidRDefault="00B95955" w:rsidP="00B95955">
      <w:pPr>
        <w:pStyle w:val="B4"/>
      </w:pPr>
      <w:r>
        <w:t>-</w:t>
      </w:r>
      <w:r>
        <w:tab/>
        <w:t>Send the buffered DNS Response(s) message to UE.</w:t>
      </w:r>
    </w:p>
    <w:p w:rsidR="00B95955" w:rsidRDefault="00B95955" w:rsidP="00B95955">
      <w:pPr>
        <w:pStyle w:val="B4"/>
      </w:pPr>
      <w:r w:rsidRPr="003544B5">
        <w:t>-</w:t>
      </w:r>
      <w:r>
        <w:tab/>
      </w:r>
      <w:r w:rsidRPr="003544B5">
        <w:t xml:space="preserve">Discard cached DNS </w:t>
      </w:r>
      <w:r>
        <w:t>R</w:t>
      </w:r>
      <w:r w:rsidRPr="003544B5">
        <w:t>esponse message(s).</w:t>
      </w:r>
    </w:p>
    <w:p w:rsidR="00B95955" w:rsidRDefault="00B95955" w:rsidP="00B95955">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rsidR="00B95955" w:rsidRDefault="00B95955" w:rsidP="00B95955">
      <w:r>
        <w:t>The SMF may use following information to create DNS message handling rules associated with a PDU Session:</w:t>
      </w:r>
    </w:p>
    <w:p w:rsidR="00B95955" w:rsidRPr="008301D7" w:rsidRDefault="00B95955" w:rsidP="00B95955">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rsidR="00B95955" w:rsidRPr="00866B33" w:rsidRDefault="00B95955" w:rsidP="00B95955">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rsidR="00B95955" w:rsidRPr="00866B33" w:rsidRDefault="00B95955" w:rsidP="00B95955">
      <w:pPr>
        <w:pStyle w:val="B1"/>
      </w:pPr>
      <w:r w:rsidRPr="00866B33">
        <w:t>-</w:t>
      </w:r>
      <w:r w:rsidRPr="00866B33">
        <w:tab/>
        <w:t>Information derived from the UE location such as candidate L-PSA</w:t>
      </w:r>
      <w:r>
        <w:t>(s); and/or</w:t>
      </w:r>
    </w:p>
    <w:p w:rsidR="00B95955" w:rsidRPr="008301D7" w:rsidRDefault="00B95955" w:rsidP="00B95955">
      <w:pPr>
        <w:pStyle w:val="B1"/>
      </w:pPr>
      <w:r w:rsidRPr="00212B9C">
        <w:lastRenderedPageBreak/>
        <w:t>-</w:t>
      </w:r>
      <w:r>
        <w:tab/>
      </w:r>
      <w:r w:rsidRPr="008301D7">
        <w:t>PDU Session information, like PDU Session L-PSA(s) and ULCL/BP</w:t>
      </w:r>
      <w:r>
        <w:t>; and/or</w:t>
      </w:r>
    </w:p>
    <w:p w:rsidR="00B95955" w:rsidRPr="008301D7" w:rsidRDefault="00B95955" w:rsidP="00B95955">
      <w:pPr>
        <w:pStyle w:val="B1"/>
      </w:pPr>
      <w:r>
        <w:t>-</w:t>
      </w:r>
      <w:r>
        <w:tab/>
        <w:t>Internal Group Identifier received in the Session Management Subscription data from the UDM;</w:t>
      </w:r>
    </w:p>
    <w:p w:rsidR="00B95955" w:rsidRDefault="00B95955" w:rsidP="00B95955">
      <w:pPr>
        <w:pStyle w:val="NO"/>
      </w:pPr>
      <w:r>
        <w:t>NOTE 7:</w:t>
      </w:r>
      <w:r>
        <w:tab/>
        <w:t>For example, the SMF can derive the IP address for ECS based on the N6 IP address(</w:t>
      </w:r>
      <w:proofErr w:type="spellStart"/>
      <w:r>
        <w:t>es</w:t>
      </w:r>
      <w:proofErr w:type="spellEnd"/>
      <w:r>
        <w:t>) associated with serving L-PSA(s) locally configured or in the NRF.</w:t>
      </w:r>
    </w:p>
    <w:p w:rsidR="00B95955" w:rsidRDefault="00B95955" w:rsidP="00B95955">
      <w:pPr>
        <w:pStyle w:val="NO"/>
      </w:pPr>
      <w:r>
        <w:t>NOTE 8:</w:t>
      </w:r>
      <w:r>
        <w:tab/>
        <w:t>Providing in DNS EDNS Client Subnet option an IP address associated with the L-PSA UPF protects the privacy of the (IP address of the) UE.</w:t>
      </w:r>
    </w:p>
    <w:p w:rsidR="00B95955" w:rsidRDefault="00B95955" w:rsidP="00B95955">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rsidR="00B95955" w:rsidRPr="00E86401" w:rsidRDefault="00B95955" w:rsidP="00B95955">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rsidR="00B95955" w:rsidRDefault="00B95955" w:rsidP="00B95955">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rsidR="00B95955" w:rsidRDefault="00B95955" w:rsidP="00B95955">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rsidR="00B95955" w:rsidRDefault="00B95955" w:rsidP="00B95955">
      <w:pPr>
        <w:pStyle w:val="B1"/>
      </w:pPr>
      <w:r>
        <w:tab/>
      </w:r>
      <w:r w:rsidRPr="006D7ACA">
        <w:t>T</w:t>
      </w:r>
      <w:r>
        <w:t>he SMF instructions for a matching FQDN may as well indicate EASDF to contact SMF. SMF then provides the EASDF with a DNS message handling rule;</w:t>
      </w:r>
    </w:p>
    <w:p w:rsidR="00B95955" w:rsidRDefault="00B95955" w:rsidP="00B95955">
      <w:pPr>
        <w:pStyle w:val="B1"/>
      </w:pPr>
      <w:r>
        <w:t>-</w:t>
      </w:r>
      <w:r>
        <w:tab/>
        <w:t>If the DNS Query from the UE does not match a DNS message handling rules set by the SMF, then the EASDF may simply forward the DNS Query towards a preconfigured DNS server/resolver for DNS resolution;</w:t>
      </w:r>
    </w:p>
    <w:p w:rsidR="00B95955" w:rsidRDefault="00B95955" w:rsidP="00B95955">
      <w:pPr>
        <w:pStyle w:val="B1"/>
      </w:pPr>
      <w:r>
        <w:t>-</w:t>
      </w:r>
      <w:r>
        <w:tab/>
        <w:t>When the EASDF receives a DNS Response message, the EASDF notifies the EAS information (i.e. EAS IP address(</w:t>
      </w:r>
      <w:proofErr w:type="spellStart"/>
      <w:r>
        <w:t>es</w:t>
      </w:r>
      <w:proofErr w:type="spellEnd"/>
      <w:r>
        <w:t>),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rsidR="00B95955" w:rsidRDefault="00B95955" w:rsidP="00B95955">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rsidR="00B95955" w:rsidRDefault="00B95955" w:rsidP="00B95955">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rsidR="00B95955" w:rsidRDefault="00B95955" w:rsidP="00B95955">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rsidR="00B95955" w:rsidRDefault="00B95955" w:rsidP="00B95955">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rsidR="00B95955" w:rsidRDefault="00B95955" w:rsidP="00B95955">
      <w:r>
        <w:t>Once the UL CL/BP and L-PSA have been inserted, the SMF may decide that the DNS messages for the FQDN are to be handled by Local DNS resolver/server from now on. This option is further described in clause 6.2.3.2.3.</w:t>
      </w:r>
    </w:p>
    <w:p w:rsidR="00B95955" w:rsidRDefault="00B95955" w:rsidP="00B95955">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w:t>
      </w:r>
      <w:r w:rsidRPr="00855562">
        <w:lastRenderedPageBreak/>
        <w:t>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rsidR="00B95955" w:rsidRDefault="00B95955" w:rsidP="00B95955">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rsidR="00B95955" w:rsidRDefault="00B95955" w:rsidP="00B95955">
      <w:pPr>
        <w:pStyle w:val="NO"/>
      </w:pPr>
      <w:r>
        <w:t>NOTE 13:</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rsidR="00B95955" w:rsidRDefault="00B95955" w:rsidP="00B95955">
      <w:pPr>
        <w:pStyle w:val="TH"/>
        <w:rPr>
          <w:noProof/>
        </w:rPr>
      </w:pPr>
      <w:r w:rsidRPr="00BF4803">
        <w:rPr>
          <w:noProof/>
        </w:rPr>
        <w:object w:dxaOrig="8415" w:dyaOrig="9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5pt;height:493.95pt" o:ole="">
            <v:imagedata r:id="rId13" o:title=""/>
          </v:shape>
          <o:OLEObject Type="Embed" ProgID="Visio.Drawing.15" ShapeID="_x0000_i1025" DrawAspect="Content" ObjectID="_1735486062" r:id="rId14"/>
        </w:object>
      </w:r>
    </w:p>
    <w:p w:rsidR="00B95955" w:rsidRDefault="00B95955" w:rsidP="00B95955">
      <w:pPr>
        <w:pStyle w:val="TF"/>
      </w:pPr>
      <w:r w:rsidRPr="006D7ACA">
        <w:t>Figure 6.2.3.2.2-1: EAS discovery procedure with EASDF</w:t>
      </w:r>
    </w:p>
    <w:p w:rsidR="00B95955" w:rsidRDefault="00B95955" w:rsidP="00B95955">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rsidR="00B95955" w:rsidRDefault="00B95955" w:rsidP="00B95955">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rsidR="00B95955" w:rsidRDefault="00B95955" w:rsidP="00B95955">
      <w:pPr>
        <w:pStyle w:val="B1"/>
      </w:pPr>
      <w:r>
        <w:tab/>
        <w:t>The SMF may indicate to the UE either that for the PDU Session the use of the EDC functionality is allowed or that for the PDU Session the use of the EDC functionality is required.</w:t>
      </w:r>
    </w:p>
    <w:p w:rsidR="00B95955" w:rsidRDefault="00B95955" w:rsidP="00B95955">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rsidR="00B95955" w:rsidRDefault="00B95955" w:rsidP="00B95955">
      <w:pPr>
        <w:pStyle w:val="B1"/>
      </w:pPr>
      <w:r>
        <w:lastRenderedPageBreak/>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rsidR="00B95955" w:rsidRDefault="00B95955" w:rsidP="00B95955">
      <w:pPr>
        <w:pStyle w:val="B1"/>
      </w:pPr>
      <w:r>
        <w:tab/>
        <w:t>This step is performed before step 11 of PDU Session Establishment procedure in clause 4.3.2.2.1 of TS 23.502 [3].</w:t>
      </w:r>
    </w:p>
    <w:p w:rsidR="00B95955" w:rsidRDefault="00B95955" w:rsidP="00B95955">
      <w:pPr>
        <w:pStyle w:val="B1"/>
      </w:pPr>
      <w:r>
        <w:tab/>
        <w:t>The EASDF creates a DNS context for the PDU Session and stores the UE IP address</w:t>
      </w:r>
      <w:r w:rsidRPr="00F931CE">
        <w:t>, SUPI</w:t>
      </w:r>
      <w:r>
        <w:t>, the notification endpoint and potentially provided DNS message handling rule(s) into the context.</w:t>
      </w:r>
    </w:p>
    <w:p w:rsidR="00B95955" w:rsidRDefault="00B95955" w:rsidP="00B95955">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rsidR="00B95955" w:rsidRDefault="00B95955" w:rsidP="00B95955">
      <w:pPr>
        <w:pStyle w:val="B1"/>
      </w:pPr>
      <w:r>
        <w:t>4.</w:t>
      </w:r>
      <w:r>
        <w:tab/>
        <w:t xml:space="preserve">The EASDF invokes the service operation </w:t>
      </w:r>
      <w:proofErr w:type="spellStart"/>
      <w:r>
        <w:t>Neasdf_DNSContext_Create</w:t>
      </w:r>
      <w:proofErr w:type="spellEnd"/>
      <w:r>
        <w:t xml:space="preserve"> Response.</w:t>
      </w:r>
    </w:p>
    <w:p w:rsidR="00B95955" w:rsidRDefault="00B95955" w:rsidP="00B95955">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rsidR="00B95955" w:rsidRDefault="00B95955" w:rsidP="00B95955">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rsidR="00B95955" w:rsidRDefault="00B95955" w:rsidP="00B95955">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rsidR="00B95955" w:rsidRDefault="00B95955" w:rsidP="00B95955">
      <w:pPr>
        <w:pStyle w:val="B1"/>
      </w:pPr>
      <w:r>
        <w:t>6.</w:t>
      </w:r>
      <w:r>
        <w:tab/>
        <w:t xml:space="preserve">The EASDF responds with </w:t>
      </w:r>
      <w:proofErr w:type="spellStart"/>
      <w:r>
        <w:t>Neasdf_DNSContext_Update</w:t>
      </w:r>
      <w:proofErr w:type="spellEnd"/>
      <w:r>
        <w:t xml:space="preserve"> Response.</w:t>
      </w:r>
    </w:p>
    <w:p w:rsidR="00B95955" w:rsidRDefault="00B95955" w:rsidP="00B95955">
      <w:pPr>
        <w:pStyle w:val="B1"/>
      </w:pPr>
      <w:r>
        <w:t>7.</w:t>
      </w:r>
      <w:r>
        <w:tab/>
        <w:t>If required (see clause 5.2.1), the Application in the UE uses the EDC functionality as described in clause 6.2.4 to send the DNS Query to the EASDF. The UE sends a DNS Query message to the EASDF.</w:t>
      </w:r>
    </w:p>
    <w:p w:rsidR="00B95955" w:rsidRDefault="00B95955" w:rsidP="00B95955">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rsidR="00B95955" w:rsidRDefault="00B95955" w:rsidP="00B95955">
      <w:pPr>
        <w:pStyle w:val="B1"/>
      </w:pPr>
      <w:r>
        <w:t>9.</w:t>
      </w:r>
      <w:r>
        <w:tab/>
        <w:t xml:space="preserve">The SMF responds with </w:t>
      </w:r>
      <w:proofErr w:type="spellStart"/>
      <w:r>
        <w:t>Neasdf_DNSContext_Notify</w:t>
      </w:r>
      <w:proofErr w:type="spellEnd"/>
      <w:r>
        <w:t xml:space="preserve"> Response.</w:t>
      </w:r>
    </w:p>
    <w:p w:rsidR="00B95955" w:rsidRPr="00212B9C" w:rsidRDefault="00B95955" w:rsidP="00B95955">
      <w:pPr>
        <w:pStyle w:val="B1"/>
      </w:pPr>
      <w:r>
        <w:t>10.</w:t>
      </w:r>
      <w:r>
        <w:tab/>
        <w:t xml:space="preserve">If DNS message handling rule for the FQDN received in the report need to be updated, e.g.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rsidR="00B95955" w:rsidRDefault="00B95955" w:rsidP="00B95955">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rsidR="00B95955" w:rsidRPr="004444C1" w:rsidRDefault="00B95955" w:rsidP="00B95955">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rsidR="00B95955" w:rsidRDefault="00B95955" w:rsidP="00B95955">
      <w:pPr>
        <w:pStyle w:val="B1"/>
      </w:pPr>
      <w:r>
        <w:t>12.</w:t>
      </w:r>
      <w:r>
        <w:tab/>
        <w:t>The EASDF handles the DNS Query message received from the UE as the following:</w:t>
      </w:r>
    </w:p>
    <w:p w:rsidR="00B95955" w:rsidRDefault="00B95955" w:rsidP="00B95955">
      <w:pPr>
        <w:pStyle w:val="B2"/>
      </w:pPr>
      <w:r>
        <w:t>-</w:t>
      </w:r>
      <w:r>
        <w:tab/>
        <w:t>For Option A, the EASDF adds/replaces the EDNS Client Subnet option into the DNS Query message as specified in RFC 7871[6] and sends it to C-DNS server;</w:t>
      </w:r>
    </w:p>
    <w:p w:rsidR="00B95955" w:rsidRDefault="00B95955" w:rsidP="00B95955">
      <w:pPr>
        <w:pStyle w:val="B2"/>
      </w:pPr>
      <w:r>
        <w:t>-</w:t>
      </w:r>
      <w:r>
        <w:tab/>
        <w:t>For Option B, the EASDF removes EDNS Client Subnet option if received in the DNS query and sends the DNS Query message to the Local DNS server.</w:t>
      </w:r>
    </w:p>
    <w:p w:rsidR="00B95955" w:rsidRDefault="00B95955" w:rsidP="00B95955">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rsidR="00B95955" w:rsidRDefault="00B95955" w:rsidP="00B95955">
      <w:pPr>
        <w:pStyle w:val="B1"/>
      </w:pPr>
      <w:r>
        <w:t>13.</w:t>
      </w:r>
      <w:r>
        <w:tab/>
        <w:t>EASDF receives the DNS Response including EAS IP addresses which is determined by the DNS system and determines that the DNS Response can be sent to the UE.</w:t>
      </w:r>
    </w:p>
    <w:p w:rsidR="00B95955" w:rsidRDefault="00B95955" w:rsidP="00B95955">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w:t>
      </w:r>
      <w:proofErr w:type="spellStart"/>
      <w:r>
        <w:t>es</w:t>
      </w:r>
      <w:proofErr w:type="spellEnd"/>
      <w:r>
        <w:t>)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rsidR="00B95955" w:rsidRDefault="00B95955" w:rsidP="00B95955">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rsidR="00B95955" w:rsidRDefault="00B95955" w:rsidP="00B95955">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rsidR="00B95955" w:rsidRDefault="00B95955" w:rsidP="00B95955">
      <w:pPr>
        <w:pStyle w:val="B1"/>
      </w:pPr>
      <w:r>
        <w:t>15.</w:t>
      </w:r>
      <w:r>
        <w:tab/>
        <w:t xml:space="preserve">The SMF invokes </w:t>
      </w:r>
      <w:proofErr w:type="spellStart"/>
      <w:r>
        <w:t>Neasdf_DNSContext_Notify</w:t>
      </w:r>
      <w:proofErr w:type="spellEnd"/>
      <w:r>
        <w:t xml:space="preserve"> Response service operation.</w:t>
      </w:r>
    </w:p>
    <w:p w:rsidR="00B95955" w:rsidRDefault="00B95955" w:rsidP="00B95955">
      <w:pPr>
        <w:pStyle w:val="B1"/>
      </w:pPr>
      <w:r>
        <w:t>16.</w:t>
      </w:r>
      <w:r>
        <w:tab/>
        <w:t>The SMF may perform UL CL/BP and Local PSA selection and insert UL CL/BP and Local PSA.</w:t>
      </w:r>
    </w:p>
    <w:p w:rsidR="00C60399" w:rsidRDefault="00B95955" w:rsidP="00B95955">
      <w:pPr>
        <w:pStyle w:val="B1"/>
        <w:rPr>
          <w:lang w:eastAsia="zh-CN"/>
        </w:rPr>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w:t>
      </w:r>
      <w:r w:rsidR="005E44B8">
        <w:t xml:space="preserve">. </w:t>
      </w:r>
      <w:r>
        <w:t>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ins w:id="160" w:author="CMCC" w:date="2023-01-04T18:03:00Z">
        <w:r w:rsidR="00A27163">
          <w:t xml:space="preserve"> </w:t>
        </w:r>
      </w:ins>
    </w:p>
    <w:p w:rsidR="00B95955" w:rsidRDefault="00C60399" w:rsidP="00B95955">
      <w:pPr>
        <w:pStyle w:val="B1"/>
      </w:pPr>
      <w:r>
        <w:rPr>
          <w:rFonts w:hint="eastAsia"/>
          <w:lang w:eastAsia="zh-CN"/>
        </w:rPr>
        <w:tab/>
      </w:r>
      <w:ins w:id="161" w:author="cmcc-1" w:date="2023-01-09T18:43:00Z">
        <w:r>
          <w:rPr>
            <w:rFonts w:hint="eastAsia"/>
            <w:lang w:eastAsia="zh-CN"/>
          </w:rPr>
          <w:t>F</w:t>
        </w:r>
        <w:r>
          <w:rPr>
            <w:lang w:eastAsia="zh-CN"/>
          </w:rPr>
          <w:t>o</w:t>
        </w:r>
        <w:r>
          <w:rPr>
            <w:rFonts w:hint="eastAsia"/>
            <w:lang w:eastAsia="zh-CN"/>
          </w:rPr>
          <w:t xml:space="preserve">r GSMA OPG scenario, </w:t>
        </w:r>
      </w:ins>
      <w:ins w:id="162" w:author="cmcc-1" w:date="2023-01-09T19:03:00Z">
        <w:r w:rsidR="0079436E">
          <w:rPr>
            <w:rFonts w:hint="eastAsia"/>
            <w:lang w:eastAsia="zh-CN"/>
          </w:rPr>
          <w:t xml:space="preserve">the DNS server and related EAS are deployed in hosting PLMN. The </w:t>
        </w:r>
      </w:ins>
      <w:ins w:id="163" w:author="CMCC" w:date="2023-01-04T18:03:00Z">
        <w:r w:rsidR="00A27163">
          <w:t xml:space="preserve">SMF </w:t>
        </w:r>
      </w:ins>
      <w:ins w:id="164" w:author="CMCC" w:date="2023-01-04T18:20:00Z">
        <w:r w:rsidR="005E44B8">
          <w:t xml:space="preserve">sends N6 routing information to </w:t>
        </w:r>
        <w:r w:rsidR="005E44B8" w:rsidRPr="005E44B8">
          <w:t>Local PSA</w:t>
        </w:r>
      </w:ins>
      <w:ins w:id="165" w:author="CMCC" w:date="2023-01-04T18:22:00Z">
        <w:r w:rsidR="005E44B8">
          <w:t xml:space="preserve"> </w:t>
        </w:r>
      </w:ins>
      <w:ins w:id="166" w:author="cmcc-1" w:date="2023-01-09T18:43:00Z">
        <w:r>
          <w:rPr>
            <w:rFonts w:hint="eastAsia"/>
            <w:lang w:eastAsia="zh-CN"/>
          </w:rPr>
          <w:t>to set</w:t>
        </w:r>
      </w:ins>
      <w:ins w:id="167" w:author="CMCC" w:date="2023-01-04T18:22:00Z">
        <w:r w:rsidR="005E44B8">
          <w:t xml:space="preserve"> </w:t>
        </w:r>
      </w:ins>
      <w:ins w:id="168" w:author="cmcc-1" w:date="2023-01-09T19:05:00Z">
        <w:r w:rsidR="0079436E">
          <w:rPr>
            <w:rFonts w:hint="eastAsia"/>
            <w:lang w:eastAsia="zh-CN"/>
          </w:rPr>
          <w:t xml:space="preserve">DSCP value or Tunnel information in </w:t>
        </w:r>
      </w:ins>
      <w:ins w:id="169" w:author="CMCC" w:date="2023-01-04T18:22:00Z">
        <w:r w:rsidR="005E44B8">
          <w:t xml:space="preserve">FAR to </w:t>
        </w:r>
      </w:ins>
      <w:ins w:id="170" w:author="CMCC" w:date="2023-01-04T18:23:00Z">
        <w:r w:rsidR="005E44B8">
          <w:t>ensure</w:t>
        </w:r>
      </w:ins>
      <w:ins w:id="171" w:author="CMCC" w:date="2023-01-04T18:24:00Z">
        <w:r w:rsidR="005E44B8" w:rsidRPr="005E44B8">
          <w:t xml:space="preserve"> packet transmi</w:t>
        </w:r>
      </w:ins>
      <w:ins w:id="172" w:author="cmcc-1" w:date="2023-01-09T18:43:00Z">
        <w:r>
          <w:rPr>
            <w:rFonts w:hint="eastAsia"/>
            <w:lang w:eastAsia="zh-CN"/>
          </w:rPr>
          <w:t>ssion</w:t>
        </w:r>
      </w:ins>
      <w:ins w:id="173" w:author="CMCC" w:date="2023-01-04T18:24:00Z">
        <w:r w:rsidR="005E44B8" w:rsidRPr="005E44B8">
          <w:t xml:space="preserve"> between two PLMNs.</w:t>
        </w:r>
      </w:ins>
    </w:p>
    <w:p w:rsidR="00B95955" w:rsidRDefault="00B95955" w:rsidP="00B95955">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rsidR="00B95955" w:rsidRDefault="00B95955" w:rsidP="00B95955">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rsidR="00B95955" w:rsidRDefault="00B95955" w:rsidP="00B95955">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rsidR="00B95955" w:rsidRDefault="00B95955" w:rsidP="00B95955">
      <w:pPr>
        <w:pStyle w:val="B1"/>
      </w:pPr>
      <w:r>
        <w:t>19.</w:t>
      </w:r>
      <w:r>
        <w:tab/>
        <w:t>If indicated to send the buffered DNS response(s) to UE in step 17, the EASDF sends the DNS Response(s) to the UE and handles the EDNS Client Subnet option as described above.</w:t>
      </w:r>
    </w:p>
    <w:p w:rsidR="00B95955" w:rsidRDefault="00B95955" w:rsidP="00B95955">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rsidR="007775FB" w:rsidRDefault="007775FB" w:rsidP="007775FB"/>
    <w:p w:rsidR="001D3329" w:rsidRPr="007775FB" w:rsidRDefault="001D3329" w:rsidP="006354A2">
      <w:pPr>
        <w:rPr>
          <w:lang w:eastAsia="zh-CN"/>
        </w:rPr>
      </w:pPr>
    </w:p>
    <w:bookmarkEnd w:id="48"/>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 CHANGES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154BFD" w:rsidSect="00B51B9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4631" w:rsidRDefault="00DD4631">
      <w:pPr>
        <w:spacing w:after="0"/>
      </w:pPr>
      <w:r>
        <w:separator/>
      </w:r>
    </w:p>
  </w:endnote>
  <w:endnote w:type="continuationSeparator" w:id="0">
    <w:p w:rsidR="00DD4631" w:rsidRDefault="00DD46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4631" w:rsidRDefault="00DD4631">
      <w:pPr>
        <w:spacing w:after="0"/>
      </w:pPr>
      <w:r>
        <w:separator/>
      </w:r>
    </w:p>
  </w:footnote>
  <w:footnote w:type="continuationSeparator" w:id="0">
    <w:p w:rsidR="00DD4631" w:rsidRDefault="00DD4631">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D22" w:rsidRDefault="00F45D22">
    <w:r>
      <w:t xml:space="preserve">Page </w:t>
    </w:r>
    <w:r w:rsidR="005518CC">
      <w:fldChar w:fldCharType="begin"/>
    </w:r>
    <w:r>
      <w:instrText>PAGE</w:instrText>
    </w:r>
    <w:r w:rsidR="005518CC">
      <w:fldChar w:fldCharType="separate"/>
    </w:r>
    <w:r>
      <w:t>1</w:t>
    </w:r>
    <w:r w:rsidR="005518CC">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D22" w:rsidRDefault="00F45D22">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D22" w:rsidRDefault="00F45D22">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D22" w:rsidRDefault="00F45D22">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C14E4"/>
    <w:multiLevelType w:val="hybridMultilevel"/>
    <w:tmpl w:val="E9A4C2A4"/>
    <w:lvl w:ilvl="0" w:tplc="600078F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B036CA"/>
    <w:multiLevelType w:val="hybridMultilevel"/>
    <w:tmpl w:val="95F20EFE"/>
    <w:lvl w:ilvl="0" w:tplc="0AD2840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43224B8"/>
    <w:multiLevelType w:val="hybridMultilevel"/>
    <w:tmpl w:val="C756BCE8"/>
    <w:lvl w:ilvl="0" w:tplc="4C1ADEF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D"/>
    <w:rsid w:val="00000D57"/>
    <w:rsid w:val="000029B2"/>
    <w:rsid w:val="00004E76"/>
    <w:rsid w:val="00005683"/>
    <w:rsid w:val="00007A30"/>
    <w:rsid w:val="000116C0"/>
    <w:rsid w:val="000138ED"/>
    <w:rsid w:val="0001406C"/>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2EFA"/>
    <w:rsid w:val="000A6394"/>
    <w:rsid w:val="000B1347"/>
    <w:rsid w:val="000B26DB"/>
    <w:rsid w:val="000B2C8C"/>
    <w:rsid w:val="000B570B"/>
    <w:rsid w:val="000B572A"/>
    <w:rsid w:val="000B643D"/>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60A"/>
    <w:rsid w:val="00144EF1"/>
    <w:rsid w:val="00145D43"/>
    <w:rsid w:val="00145FF1"/>
    <w:rsid w:val="00146D40"/>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1610"/>
    <w:rsid w:val="00182B39"/>
    <w:rsid w:val="00185A4B"/>
    <w:rsid w:val="001907DB"/>
    <w:rsid w:val="00190DA7"/>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77BE"/>
    <w:rsid w:val="001B7A65"/>
    <w:rsid w:val="001B7A9D"/>
    <w:rsid w:val="001C1A31"/>
    <w:rsid w:val="001C1CCC"/>
    <w:rsid w:val="001C3333"/>
    <w:rsid w:val="001C416D"/>
    <w:rsid w:val="001D107E"/>
    <w:rsid w:val="001D3329"/>
    <w:rsid w:val="001D5090"/>
    <w:rsid w:val="001D6E02"/>
    <w:rsid w:val="001D77E4"/>
    <w:rsid w:val="001E005B"/>
    <w:rsid w:val="001E3159"/>
    <w:rsid w:val="001E41F3"/>
    <w:rsid w:val="001E5454"/>
    <w:rsid w:val="001E6570"/>
    <w:rsid w:val="001E6BA5"/>
    <w:rsid w:val="001E6FBD"/>
    <w:rsid w:val="001F3DA5"/>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26DF1"/>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63A"/>
    <w:rsid w:val="00254A7A"/>
    <w:rsid w:val="0025716E"/>
    <w:rsid w:val="0026004D"/>
    <w:rsid w:val="002640DD"/>
    <w:rsid w:val="00265753"/>
    <w:rsid w:val="002663C2"/>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2D70"/>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07DE9"/>
    <w:rsid w:val="0031019A"/>
    <w:rsid w:val="003104A7"/>
    <w:rsid w:val="00310B49"/>
    <w:rsid w:val="00310EFE"/>
    <w:rsid w:val="003117E3"/>
    <w:rsid w:val="00311D37"/>
    <w:rsid w:val="003125C4"/>
    <w:rsid w:val="00314EC1"/>
    <w:rsid w:val="00315A09"/>
    <w:rsid w:val="00315C8E"/>
    <w:rsid w:val="00316046"/>
    <w:rsid w:val="0031611F"/>
    <w:rsid w:val="0031647C"/>
    <w:rsid w:val="00323AB3"/>
    <w:rsid w:val="00325548"/>
    <w:rsid w:val="003261B9"/>
    <w:rsid w:val="003267F4"/>
    <w:rsid w:val="00326FDF"/>
    <w:rsid w:val="00330439"/>
    <w:rsid w:val="00330E8B"/>
    <w:rsid w:val="00333225"/>
    <w:rsid w:val="0033348F"/>
    <w:rsid w:val="0033417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3FA"/>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4766"/>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491"/>
    <w:rsid w:val="00440563"/>
    <w:rsid w:val="0044108A"/>
    <w:rsid w:val="00441E8B"/>
    <w:rsid w:val="00444DDA"/>
    <w:rsid w:val="00446B11"/>
    <w:rsid w:val="0045138D"/>
    <w:rsid w:val="00452FDC"/>
    <w:rsid w:val="0045449F"/>
    <w:rsid w:val="00455215"/>
    <w:rsid w:val="004576F6"/>
    <w:rsid w:val="00457C59"/>
    <w:rsid w:val="004611C9"/>
    <w:rsid w:val="00461586"/>
    <w:rsid w:val="00464427"/>
    <w:rsid w:val="004704B0"/>
    <w:rsid w:val="00470696"/>
    <w:rsid w:val="00471517"/>
    <w:rsid w:val="00471FD9"/>
    <w:rsid w:val="00475B61"/>
    <w:rsid w:val="0048157B"/>
    <w:rsid w:val="00481B68"/>
    <w:rsid w:val="00483884"/>
    <w:rsid w:val="004849B1"/>
    <w:rsid w:val="0048534C"/>
    <w:rsid w:val="00486D0F"/>
    <w:rsid w:val="004878B4"/>
    <w:rsid w:val="00492A84"/>
    <w:rsid w:val="004935AE"/>
    <w:rsid w:val="00495430"/>
    <w:rsid w:val="00495D05"/>
    <w:rsid w:val="004A0333"/>
    <w:rsid w:val="004A29ED"/>
    <w:rsid w:val="004A3CA7"/>
    <w:rsid w:val="004A5137"/>
    <w:rsid w:val="004B0622"/>
    <w:rsid w:val="004B0F23"/>
    <w:rsid w:val="004B2420"/>
    <w:rsid w:val="004B3E96"/>
    <w:rsid w:val="004B75B7"/>
    <w:rsid w:val="004C0062"/>
    <w:rsid w:val="004C0785"/>
    <w:rsid w:val="004C153E"/>
    <w:rsid w:val="004C3599"/>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6128"/>
    <w:rsid w:val="005170C2"/>
    <w:rsid w:val="00517D44"/>
    <w:rsid w:val="00517D45"/>
    <w:rsid w:val="005201AE"/>
    <w:rsid w:val="00523782"/>
    <w:rsid w:val="00523EC2"/>
    <w:rsid w:val="00524056"/>
    <w:rsid w:val="00526806"/>
    <w:rsid w:val="00526F9D"/>
    <w:rsid w:val="00527042"/>
    <w:rsid w:val="00527427"/>
    <w:rsid w:val="00531664"/>
    <w:rsid w:val="00531E7D"/>
    <w:rsid w:val="00534647"/>
    <w:rsid w:val="00536FAB"/>
    <w:rsid w:val="00540E1C"/>
    <w:rsid w:val="00543944"/>
    <w:rsid w:val="00545962"/>
    <w:rsid w:val="00547111"/>
    <w:rsid w:val="005518CC"/>
    <w:rsid w:val="00553776"/>
    <w:rsid w:val="005555BC"/>
    <w:rsid w:val="00555CFC"/>
    <w:rsid w:val="005607D3"/>
    <w:rsid w:val="005635C7"/>
    <w:rsid w:val="00565AF0"/>
    <w:rsid w:val="0056723A"/>
    <w:rsid w:val="00570E47"/>
    <w:rsid w:val="0057195A"/>
    <w:rsid w:val="00576C83"/>
    <w:rsid w:val="005832DE"/>
    <w:rsid w:val="0058705B"/>
    <w:rsid w:val="00591B98"/>
    <w:rsid w:val="00592D74"/>
    <w:rsid w:val="005959F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80"/>
    <w:rsid w:val="005E15A6"/>
    <w:rsid w:val="005E2C44"/>
    <w:rsid w:val="005E2D4B"/>
    <w:rsid w:val="005E30B2"/>
    <w:rsid w:val="005E44B8"/>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21188"/>
    <w:rsid w:val="00621391"/>
    <w:rsid w:val="00622CCC"/>
    <w:rsid w:val="00624F59"/>
    <w:rsid w:val="006257ED"/>
    <w:rsid w:val="00625CC6"/>
    <w:rsid w:val="006265F6"/>
    <w:rsid w:val="00630D66"/>
    <w:rsid w:val="00632067"/>
    <w:rsid w:val="00633584"/>
    <w:rsid w:val="00633E77"/>
    <w:rsid w:val="006354A2"/>
    <w:rsid w:val="00635661"/>
    <w:rsid w:val="006361D1"/>
    <w:rsid w:val="00636678"/>
    <w:rsid w:val="00642BB6"/>
    <w:rsid w:val="00642C02"/>
    <w:rsid w:val="006436D0"/>
    <w:rsid w:val="00644D28"/>
    <w:rsid w:val="006456D6"/>
    <w:rsid w:val="0065264F"/>
    <w:rsid w:val="00652F3F"/>
    <w:rsid w:val="006548A8"/>
    <w:rsid w:val="006617A1"/>
    <w:rsid w:val="00665AFF"/>
    <w:rsid w:val="00667679"/>
    <w:rsid w:val="0067057C"/>
    <w:rsid w:val="0067082A"/>
    <w:rsid w:val="00672527"/>
    <w:rsid w:val="00673E1F"/>
    <w:rsid w:val="00677A1C"/>
    <w:rsid w:val="00677EDE"/>
    <w:rsid w:val="00680DA8"/>
    <w:rsid w:val="0068139F"/>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D7DEE"/>
    <w:rsid w:val="006E14D6"/>
    <w:rsid w:val="006E21FB"/>
    <w:rsid w:val="006E4A48"/>
    <w:rsid w:val="006E6BCF"/>
    <w:rsid w:val="006E6C86"/>
    <w:rsid w:val="006E7F7D"/>
    <w:rsid w:val="006E7FDC"/>
    <w:rsid w:val="006F0F87"/>
    <w:rsid w:val="006F5951"/>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33E2"/>
    <w:rsid w:val="00731326"/>
    <w:rsid w:val="0073194A"/>
    <w:rsid w:val="00734107"/>
    <w:rsid w:val="007367BC"/>
    <w:rsid w:val="00737D34"/>
    <w:rsid w:val="00742223"/>
    <w:rsid w:val="00742998"/>
    <w:rsid w:val="00745433"/>
    <w:rsid w:val="00745B4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775FB"/>
    <w:rsid w:val="0078313E"/>
    <w:rsid w:val="0078401C"/>
    <w:rsid w:val="00784EBF"/>
    <w:rsid w:val="007867E2"/>
    <w:rsid w:val="00786C50"/>
    <w:rsid w:val="00786E44"/>
    <w:rsid w:val="00787014"/>
    <w:rsid w:val="007906C9"/>
    <w:rsid w:val="00792342"/>
    <w:rsid w:val="0079277D"/>
    <w:rsid w:val="00793055"/>
    <w:rsid w:val="00793EC4"/>
    <w:rsid w:val="0079436E"/>
    <w:rsid w:val="00794BBB"/>
    <w:rsid w:val="00796569"/>
    <w:rsid w:val="007977A8"/>
    <w:rsid w:val="007A0221"/>
    <w:rsid w:val="007A44D5"/>
    <w:rsid w:val="007A734C"/>
    <w:rsid w:val="007B01A9"/>
    <w:rsid w:val="007B07BC"/>
    <w:rsid w:val="007B26D7"/>
    <w:rsid w:val="007B4106"/>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5E27"/>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B20"/>
    <w:rsid w:val="00896C15"/>
    <w:rsid w:val="008A284E"/>
    <w:rsid w:val="008A45A6"/>
    <w:rsid w:val="008A491F"/>
    <w:rsid w:val="008A51ED"/>
    <w:rsid w:val="008A7A2E"/>
    <w:rsid w:val="008B4FE4"/>
    <w:rsid w:val="008B6DA3"/>
    <w:rsid w:val="008C4E37"/>
    <w:rsid w:val="008C6254"/>
    <w:rsid w:val="008D1663"/>
    <w:rsid w:val="008D3017"/>
    <w:rsid w:val="008D3EDC"/>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29C"/>
    <w:rsid w:val="0090263E"/>
    <w:rsid w:val="00903BD4"/>
    <w:rsid w:val="00904D28"/>
    <w:rsid w:val="009054B4"/>
    <w:rsid w:val="00906141"/>
    <w:rsid w:val="00906366"/>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B4C"/>
    <w:rsid w:val="009A6CAC"/>
    <w:rsid w:val="009A7FF0"/>
    <w:rsid w:val="009B0F7C"/>
    <w:rsid w:val="009B0FFA"/>
    <w:rsid w:val="009B7E39"/>
    <w:rsid w:val="009C00C7"/>
    <w:rsid w:val="009C3055"/>
    <w:rsid w:val="009C3146"/>
    <w:rsid w:val="009C3B73"/>
    <w:rsid w:val="009C430F"/>
    <w:rsid w:val="009C741F"/>
    <w:rsid w:val="009D31D7"/>
    <w:rsid w:val="009D6140"/>
    <w:rsid w:val="009D6A0E"/>
    <w:rsid w:val="009D75A6"/>
    <w:rsid w:val="009E1341"/>
    <w:rsid w:val="009E1545"/>
    <w:rsid w:val="009E3297"/>
    <w:rsid w:val="009E3AA5"/>
    <w:rsid w:val="009E57D7"/>
    <w:rsid w:val="009E5A21"/>
    <w:rsid w:val="009E640C"/>
    <w:rsid w:val="009F112E"/>
    <w:rsid w:val="009F2D07"/>
    <w:rsid w:val="009F734F"/>
    <w:rsid w:val="00A00691"/>
    <w:rsid w:val="00A00F0C"/>
    <w:rsid w:val="00A01286"/>
    <w:rsid w:val="00A02319"/>
    <w:rsid w:val="00A0442A"/>
    <w:rsid w:val="00A0661E"/>
    <w:rsid w:val="00A11725"/>
    <w:rsid w:val="00A139D5"/>
    <w:rsid w:val="00A14DBB"/>
    <w:rsid w:val="00A15A71"/>
    <w:rsid w:val="00A161CE"/>
    <w:rsid w:val="00A17799"/>
    <w:rsid w:val="00A208A8"/>
    <w:rsid w:val="00A21409"/>
    <w:rsid w:val="00A22296"/>
    <w:rsid w:val="00A239E6"/>
    <w:rsid w:val="00A246B6"/>
    <w:rsid w:val="00A25AD8"/>
    <w:rsid w:val="00A25CC3"/>
    <w:rsid w:val="00A263D1"/>
    <w:rsid w:val="00A2684A"/>
    <w:rsid w:val="00A27163"/>
    <w:rsid w:val="00A31B4A"/>
    <w:rsid w:val="00A3264F"/>
    <w:rsid w:val="00A35A17"/>
    <w:rsid w:val="00A3728A"/>
    <w:rsid w:val="00A37E4D"/>
    <w:rsid w:val="00A407D3"/>
    <w:rsid w:val="00A409CB"/>
    <w:rsid w:val="00A41E98"/>
    <w:rsid w:val="00A42B48"/>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87F54"/>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1FBA"/>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B97"/>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0AF"/>
    <w:rsid w:val="00B86D97"/>
    <w:rsid w:val="00B87DC7"/>
    <w:rsid w:val="00B92DE4"/>
    <w:rsid w:val="00B95955"/>
    <w:rsid w:val="00B96732"/>
    <w:rsid w:val="00B968C8"/>
    <w:rsid w:val="00B96CD6"/>
    <w:rsid w:val="00BA04B4"/>
    <w:rsid w:val="00BA097F"/>
    <w:rsid w:val="00BA0F91"/>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1223"/>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836"/>
    <w:rsid w:val="00C239BD"/>
    <w:rsid w:val="00C23A09"/>
    <w:rsid w:val="00C30734"/>
    <w:rsid w:val="00C3126D"/>
    <w:rsid w:val="00C33187"/>
    <w:rsid w:val="00C33231"/>
    <w:rsid w:val="00C345E2"/>
    <w:rsid w:val="00C34F6C"/>
    <w:rsid w:val="00C358CA"/>
    <w:rsid w:val="00C367F4"/>
    <w:rsid w:val="00C408D9"/>
    <w:rsid w:val="00C425DB"/>
    <w:rsid w:val="00C445A9"/>
    <w:rsid w:val="00C45046"/>
    <w:rsid w:val="00C450C6"/>
    <w:rsid w:val="00C45973"/>
    <w:rsid w:val="00C4611C"/>
    <w:rsid w:val="00C52FAB"/>
    <w:rsid w:val="00C53CF1"/>
    <w:rsid w:val="00C57164"/>
    <w:rsid w:val="00C60399"/>
    <w:rsid w:val="00C605B9"/>
    <w:rsid w:val="00C618C5"/>
    <w:rsid w:val="00C628EF"/>
    <w:rsid w:val="00C62EB1"/>
    <w:rsid w:val="00C63760"/>
    <w:rsid w:val="00C64EA9"/>
    <w:rsid w:val="00C65570"/>
    <w:rsid w:val="00C66BA2"/>
    <w:rsid w:val="00C66C4A"/>
    <w:rsid w:val="00C67AF7"/>
    <w:rsid w:val="00C714CB"/>
    <w:rsid w:val="00C765EB"/>
    <w:rsid w:val="00C77CDA"/>
    <w:rsid w:val="00C80B55"/>
    <w:rsid w:val="00C86BC1"/>
    <w:rsid w:val="00C878E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7A6"/>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322D"/>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0828"/>
    <w:rsid w:val="00D513E7"/>
    <w:rsid w:val="00D513F8"/>
    <w:rsid w:val="00D531DA"/>
    <w:rsid w:val="00D60972"/>
    <w:rsid w:val="00D612D5"/>
    <w:rsid w:val="00D620EC"/>
    <w:rsid w:val="00D648AA"/>
    <w:rsid w:val="00D66520"/>
    <w:rsid w:val="00D66AE8"/>
    <w:rsid w:val="00D70F85"/>
    <w:rsid w:val="00D731C2"/>
    <w:rsid w:val="00D74558"/>
    <w:rsid w:val="00D82B0C"/>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631"/>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2B0E"/>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2AC2"/>
    <w:rsid w:val="00EB31D2"/>
    <w:rsid w:val="00EB32C6"/>
    <w:rsid w:val="00EB3312"/>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0D64"/>
    <w:rsid w:val="00F121A6"/>
    <w:rsid w:val="00F12665"/>
    <w:rsid w:val="00F16BEF"/>
    <w:rsid w:val="00F1742C"/>
    <w:rsid w:val="00F205AD"/>
    <w:rsid w:val="00F21ECA"/>
    <w:rsid w:val="00F24A28"/>
    <w:rsid w:val="00F25D98"/>
    <w:rsid w:val="00F300FB"/>
    <w:rsid w:val="00F318EC"/>
    <w:rsid w:val="00F32C06"/>
    <w:rsid w:val="00F32EA9"/>
    <w:rsid w:val="00F37478"/>
    <w:rsid w:val="00F41DF3"/>
    <w:rsid w:val="00F42A00"/>
    <w:rsid w:val="00F45D22"/>
    <w:rsid w:val="00F504C7"/>
    <w:rsid w:val="00F50AD4"/>
    <w:rsid w:val="00F50B58"/>
    <w:rsid w:val="00F5150A"/>
    <w:rsid w:val="00F5238B"/>
    <w:rsid w:val="00F52816"/>
    <w:rsid w:val="00F529D7"/>
    <w:rsid w:val="00F52A1E"/>
    <w:rsid w:val="00F530E0"/>
    <w:rsid w:val="00F53508"/>
    <w:rsid w:val="00F56400"/>
    <w:rsid w:val="00F57AF4"/>
    <w:rsid w:val="00F57E0D"/>
    <w:rsid w:val="00F62C8C"/>
    <w:rsid w:val="00F657A5"/>
    <w:rsid w:val="00F6698B"/>
    <w:rsid w:val="00F72ABF"/>
    <w:rsid w:val="00F768BE"/>
    <w:rsid w:val="00F81576"/>
    <w:rsid w:val="00F82CF1"/>
    <w:rsid w:val="00F83B75"/>
    <w:rsid w:val="00F840E3"/>
    <w:rsid w:val="00F84CFD"/>
    <w:rsid w:val="00F86B7B"/>
    <w:rsid w:val="00F87CB2"/>
    <w:rsid w:val="00F901E3"/>
    <w:rsid w:val="00F913AE"/>
    <w:rsid w:val="00F92AB0"/>
    <w:rsid w:val="00F932B9"/>
    <w:rsid w:val="00F93A68"/>
    <w:rsid w:val="00FA0C8E"/>
    <w:rsid w:val="00FA2D35"/>
    <w:rsid w:val="00FA31CA"/>
    <w:rsid w:val="00FA368E"/>
    <w:rsid w:val="00FA3802"/>
    <w:rsid w:val="00FA3857"/>
    <w:rsid w:val="00FB24F6"/>
    <w:rsid w:val="00FB3159"/>
    <w:rsid w:val="00FB482D"/>
    <w:rsid w:val="00FB5179"/>
    <w:rsid w:val="00FB6386"/>
    <w:rsid w:val="00FB7CCE"/>
    <w:rsid w:val="00FC30E3"/>
    <w:rsid w:val="00FC3A2F"/>
    <w:rsid w:val="00FC4675"/>
    <w:rsid w:val="00FC4D9D"/>
    <w:rsid w:val="00FC577E"/>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798C9"/>
  <w15:docId w15:val="{59C2192E-9EBE-4104-9A77-1ED780C41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1B97"/>
    <w:pPr>
      <w:spacing w:after="180"/>
    </w:pPr>
    <w:rPr>
      <w:rFonts w:eastAsiaTheme="minorEastAsia"/>
      <w:lang w:val="en-GB" w:eastAsia="en-US"/>
    </w:rPr>
  </w:style>
  <w:style w:type="paragraph" w:styleId="1">
    <w:name w:val="heading 1"/>
    <w:next w:val="a"/>
    <w:link w:val="10"/>
    <w:qFormat/>
    <w:rsid w:val="00B51B97"/>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rsid w:val="00B51B97"/>
    <w:pPr>
      <w:pBdr>
        <w:top w:val="none" w:sz="0" w:space="0" w:color="auto"/>
      </w:pBdr>
      <w:spacing w:before="180"/>
      <w:outlineLvl w:val="1"/>
    </w:pPr>
    <w:rPr>
      <w:sz w:val="32"/>
    </w:rPr>
  </w:style>
  <w:style w:type="paragraph" w:styleId="3">
    <w:name w:val="heading 3"/>
    <w:basedOn w:val="2"/>
    <w:next w:val="a"/>
    <w:link w:val="30"/>
    <w:qFormat/>
    <w:rsid w:val="00B51B97"/>
    <w:pPr>
      <w:spacing w:before="120"/>
      <w:outlineLvl w:val="2"/>
    </w:pPr>
    <w:rPr>
      <w:sz w:val="28"/>
    </w:rPr>
  </w:style>
  <w:style w:type="paragraph" w:styleId="4">
    <w:name w:val="heading 4"/>
    <w:basedOn w:val="3"/>
    <w:next w:val="a"/>
    <w:link w:val="40"/>
    <w:qFormat/>
    <w:rsid w:val="00B51B97"/>
    <w:pPr>
      <w:ind w:left="1418" w:hanging="1418"/>
      <w:outlineLvl w:val="3"/>
    </w:pPr>
    <w:rPr>
      <w:sz w:val="24"/>
    </w:rPr>
  </w:style>
  <w:style w:type="paragraph" w:styleId="5">
    <w:name w:val="heading 5"/>
    <w:basedOn w:val="4"/>
    <w:next w:val="a"/>
    <w:link w:val="50"/>
    <w:qFormat/>
    <w:rsid w:val="00B51B97"/>
    <w:pPr>
      <w:ind w:left="1701" w:hanging="1701"/>
      <w:outlineLvl w:val="4"/>
    </w:pPr>
    <w:rPr>
      <w:sz w:val="22"/>
    </w:rPr>
  </w:style>
  <w:style w:type="paragraph" w:styleId="6">
    <w:name w:val="heading 6"/>
    <w:basedOn w:val="H6"/>
    <w:next w:val="a"/>
    <w:qFormat/>
    <w:rsid w:val="00B51B97"/>
    <w:pPr>
      <w:outlineLvl w:val="5"/>
    </w:pPr>
  </w:style>
  <w:style w:type="paragraph" w:styleId="7">
    <w:name w:val="heading 7"/>
    <w:basedOn w:val="H6"/>
    <w:next w:val="a"/>
    <w:qFormat/>
    <w:rsid w:val="00B51B97"/>
    <w:pPr>
      <w:outlineLvl w:val="6"/>
    </w:pPr>
  </w:style>
  <w:style w:type="paragraph" w:styleId="8">
    <w:name w:val="heading 8"/>
    <w:basedOn w:val="1"/>
    <w:next w:val="a"/>
    <w:qFormat/>
    <w:rsid w:val="00B51B97"/>
    <w:pPr>
      <w:ind w:left="0" w:firstLine="0"/>
      <w:outlineLvl w:val="7"/>
    </w:pPr>
  </w:style>
  <w:style w:type="paragraph" w:styleId="9">
    <w:name w:val="heading 9"/>
    <w:basedOn w:val="8"/>
    <w:next w:val="a"/>
    <w:qFormat/>
    <w:rsid w:val="00B51B9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B51B97"/>
    <w:pPr>
      <w:ind w:left="1985" w:hanging="1985"/>
      <w:outlineLvl w:val="9"/>
    </w:pPr>
    <w:rPr>
      <w:sz w:val="20"/>
    </w:rPr>
  </w:style>
  <w:style w:type="paragraph" w:styleId="31">
    <w:name w:val="List 3"/>
    <w:basedOn w:val="21"/>
    <w:qFormat/>
    <w:rsid w:val="00B51B97"/>
    <w:pPr>
      <w:ind w:left="1135"/>
    </w:pPr>
  </w:style>
  <w:style w:type="paragraph" w:styleId="21">
    <w:name w:val="List 2"/>
    <w:basedOn w:val="a3"/>
    <w:qFormat/>
    <w:rsid w:val="00B51B97"/>
    <w:pPr>
      <w:ind w:left="851"/>
    </w:pPr>
  </w:style>
  <w:style w:type="paragraph" w:styleId="a3">
    <w:name w:val="List"/>
    <w:basedOn w:val="a"/>
    <w:qFormat/>
    <w:rsid w:val="00B51B97"/>
    <w:pPr>
      <w:ind w:left="568" w:hanging="284"/>
    </w:pPr>
  </w:style>
  <w:style w:type="paragraph" w:styleId="70">
    <w:name w:val="toc 7"/>
    <w:basedOn w:val="60"/>
    <w:next w:val="a"/>
    <w:semiHidden/>
    <w:qFormat/>
    <w:rsid w:val="00B51B97"/>
    <w:pPr>
      <w:ind w:left="2268" w:hanging="2268"/>
    </w:pPr>
  </w:style>
  <w:style w:type="paragraph" w:styleId="60">
    <w:name w:val="toc 6"/>
    <w:basedOn w:val="51"/>
    <w:next w:val="a"/>
    <w:semiHidden/>
    <w:qFormat/>
    <w:rsid w:val="00B51B97"/>
    <w:pPr>
      <w:ind w:left="1985" w:hanging="1985"/>
    </w:pPr>
  </w:style>
  <w:style w:type="paragraph" w:styleId="51">
    <w:name w:val="toc 5"/>
    <w:basedOn w:val="41"/>
    <w:next w:val="a"/>
    <w:semiHidden/>
    <w:qFormat/>
    <w:rsid w:val="00B51B97"/>
    <w:pPr>
      <w:ind w:left="1701" w:hanging="1701"/>
    </w:pPr>
  </w:style>
  <w:style w:type="paragraph" w:styleId="41">
    <w:name w:val="toc 4"/>
    <w:basedOn w:val="32"/>
    <w:next w:val="a"/>
    <w:semiHidden/>
    <w:qFormat/>
    <w:rsid w:val="00B51B97"/>
    <w:pPr>
      <w:ind w:left="1418" w:hanging="1418"/>
    </w:pPr>
  </w:style>
  <w:style w:type="paragraph" w:styleId="32">
    <w:name w:val="toc 3"/>
    <w:basedOn w:val="22"/>
    <w:next w:val="a"/>
    <w:semiHidden/>
    <w:qFormat/>
    <w:rsid w:val="00B51B97"/>
    <w:pPr>
      <w:ind w:left="1134" w:hanging="1134"/>
    </w:pPr>
  </w:style>
  <w:style w:type="paragraph" w:styleId="22">
    <w:name w:val="toc 2"/>
    <w:basedOn w:val="11"/>
    <w:next w:val="a"/>
    <w:semiHidden/>
    <w:qFormat/>
    <w:rsid w:val="00B51B97"/>
    <w:pPr>
      <w:keepNext w:val="0"/>
      <w:spacing w:before="0"/>
      <w:ind w:left="851" w:hanging="851"/>
    </w:pPr>
    <w:rPr>
      <w:sz w:val="20"/>
    </w:rPr>
  </w:style>
  <w:style w:type="paragraph" w:styleId="11">
    <w:name w:val="toc 1"/>
    <w:next w:val="a"/>
    <w:semiHidden/>
    <w:qFormat/>
    <w:rsid w:val="00B51B9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rsid w:val="00B51B97"/>
    <w:pPr>
      <w:ind w:left="851"/>
    </w:pPr>
  </w:style>
  <w:style w:type="paragraph" w:styleId="a4">
    <w:name w:val="List Number"/>
    <w:basedOn w:val="a3"/>
    <w:uiPriority w:val="6"/>
    <w:qFormat/>
    <w:rsid w:val="00B51B97"/>
  </w:style>
  <w:style w:type="paragraph" w:styleId="42">
    <w:name w:val="List Bullet 4"/>
    <w:basedOn w:val="33"/>
    <w:qFormat/>
    <w:rsid w:val="00B51B97"/>
    <w:pPr>
      <w:ind w:left="1418"/>
    </w:pPr>
  </w:style>
  <w:style w:type="paragraph" w:styleId="33">
    <w:name w:val="List Bullet 3"/>
    <w:basedOn w:val="24"/>
    <w:qFormat/>
    <w:rsid w:val="00B51B97"/>
    <w:pPr>
      <w:ind w:left="1135"/>
    </w:pPr>
  </w:style>
  <w:style w:type="paragraph" w:styleId="24">
    <w:name w:val="List Bullet 2"/>
    <w:basedOn w:val="a5"/>
    <w:qFormat/>
    <w:rsid w:val="00B51B97"/>
    <w:pPr>
      <w:ind w:left="851"/>
    </w:pPr>
  </w:style>
  <w:style w:type="paragraph" w:styleId="a5">
    <w:name w:val="List Bullet"/>
    <w:basedOn w:val="a3"/>
    <w:qFormat/>
    <w:rsid w:val="00B51B97"/>
  </w:style>
  <w:style w:type="paragraph" w:styleId="a6">
    <w:name w:val="Document Map"/>
    <w:basedOn w:val="a"/>
    <w:semiHidden/>
    <w:qFormat/>
    <w:rsid w:val="00B51B97"/>
    <w:pPr>
      <w:shd w:val="clear" w:color="auto" w:fill="000080"/>
    </w:pPr>
    <w:rPr>
      <w:rFonts w:ascii="Tahoma" w:hAnsi="Tahoma" w:cs="Tahoma"/>
    </w:rPr>
  </w:style>
  <w:style w:type="paragraph" w:styleId="a7">
    <w:name w:val="annotation text"/>
    <w:basedOn w:val="a"/>
    <w:semiHidden/>
    <w:qFormat/>
    <w:rsid w:val="00B51B97"/>
  </w:style>
  <w:style w:type="paragraph" w:styleId="52">
    <w:name w:val="List Bullet 5"/>
    <w:basedOn w:val="42"/>
    <w:qFormat/>
    <w:rsid w:val="00B51B97"/>
    <w:pPr>
      <w:ind w:left="1702"/>
    </w:pPr>
  </w:style>
  <w:style w:type="paragraph" w:styleId="80">
    <w:name w:val="toc 8"/>
    <w:basedOn w:val="11"/>
    <w:next w:val="a"/>
    <w:semiHidden/>
    <w:qFormat/>
    <w:rsid w:val="00B51B97"/>
    <w:pPr>
      <w:spacing w:before="180"/>
      <w:ind w:left="2693" w:hanging="2693"/>
    </w:pPr>
    <w:rPr>
      <w:b/>
    </w:rPr>
  </w:style>
  <w:style w:type="paragraph" w:styleId="a8">
    <w:name w:val="Balloon Text"/>
    <w:basedOn w:val="a"/>
    <w:semiHidden/>
    <w:qFormat/>
    <w:rsid w:val="00B51B97"/>
    <w:rPr>
      <w:rFonts w:ascii="Tahoma" w:hAnsi="Tahoma" w:cs="Tahoma"/>
      <w:sz w:val="16"/>
      <w:szCs w:val="16"/>
    </w:rPr>
  </w:style>
  <w:style w:type="paragraph" w:styleId="a9">
    <w:name w:val="footer"/>
    <w:basedOn w:val="aa"/>
    <w:qFormat/>
    <w:rsid w:val="00B51B97"/>
    <w:pPr>
      <w:jc w:val="center"/>
    </w:pPr>
    <w:rPr>
      <w:i/>
    </w:rPr>
  </w:style>
  <w:style w:type="paragraph" w:styleId="aa">
    <w:name w:val="header"/>
    <w:qFormat/>
    <w:rsid w:val="00B51B97"/>
    <w:pPr>
      <w:widowControl w:val="0"/>
    </w:pPr>
    <w:rPr>
      <w:rFonts w:ascii="Arial" w:eastAsiaTheme="minorEastAsia" w:hAnsi="Arial"/>
      <w:b/>
      <w:sz w:val="18"/>
      <w:lang w:val="en-GB" w:eastAsia="en-US"/>
    </w:rPr>
  </w:style>
  <w:style w:type="paragraph" w:styleId="ab">
    <w:name w:val="footnote text"/>
    <w:basedOn w:val="a"/>
    <w:semiHidden/>
    <w:qFormat/>
    <w:rsid w:val="00B51B97"/>
    <w:pPr>
      <w:keepLines/>
      <w:spacing w:after="0"/>
      <w:ind w:left="454" w:hanging="454"/>
    </w:pPr>
    <w:rPr>
      <w:sz w:val="16"/>
    </w:rPr>
  </w:style>
  <w:style w:type="paragraph" w:styleId="53">
    <w:name w:val="List 5"/>
    <w:basedOn w:val="43"/>
    <w:qFormat/>
    <w:rsid w:val="00B51B97"/>
    <w:pPr>
      <w:ind w:left="1702"/>
    </w:pPr>
  </w:style>
  <w:style w:type="paragraph" w:styleId="43">
    <w:name w:val="List 4"/>
    <w:basedOn w:val="31"/>
    <w:qFormat/>
    <w:rsid w:val="00B51B97"/>
    <w:pPr>
      <w:ind w:left="1418"/>
    </w:pPr>
  </w:style>
  <w:style w:type="paragraph" w:styleId="90">
    <w:name w:val="toc 9"/>
    <w:basedOn w:val="80"/>
    <w:next w:val="a"/>
    <w:semiHidden/>
    <w:qFormat/>
    <w:rsid w:val="00B51B97"/>
    <w:pPr>
      <w:ind w:left="1418" w:hanging="1418"/>
    </w:pPr>
  </w:style>
  <w:style w:type="paragraph" w:styleId="ac">
    <w:name w:val="Normal (Web)"/>
    <w:basedOn w:val="a"/>
    <w:uiPriority w:val="99"/>
    <w:unhideWhenUsed/>
    <w:qFormat/>
    <w:rsid w:val="00B51B97"/>
    <w:pPr>
      <w:spacing w:before="100" w:beforeAutospacing="1" w:after="100" w:afterAutospacing="1"/>
    </w:pPr>
    <w:rPr>
      <w:sz w:val="24"/>
      <w:szCs w:val="24"/>
      <w:lang w:eastAsia="en-GB"/>
    </w:rPr>
  </w:style>
  <w:style w:type="paragraph" w:styleId="12">
    <w:name w:val="index 1"/>
    <w:basedOn w:val="a"/>
    <w:next w:val="a"/>
    <w:semiHidden/>
    <w:qFormat/>
    <w:rsid w:val="00B51B97"/>
    <w:pPr>
      <w:keepLines/>
      <w:spacing w:after="0"/>
    </w:pPr>
  </w:style>
  <w:style w:type="paragraph" w:styleId="25">
    <w:name w:val="index 2"/>
    <w:basedOn w:val="12"/>
    <w:next w:val="a"/>
    <w:semiHidden/>
    <w:qFormat/>
    <w:rsid w:val="00B51B97"/>
    <w:pPr>
      <w:ind w:left="284"/>
    </w:pPr>
  </w:style>
  <w:style w:type="paragraph" w:styleId="ad">
    <w:name w:val="annotation subject"/>
    <w:basedOn w:val="a7"/>
    <w:next w:val="a7"/>
    <w:semiHidden/>
    <w:qFormat/>
    <w:rsid w:val="00B51B97"/>
    <w:rPr>
      <w:b/>
      <w:bCs/>
    </w:rPr>
  </w:style>
  <w:style w:type="character" w:styleId="ae">
    <w:name w:val="FollowedHyperlink"/>
    <w:qFormat/>
    <w:rsid w:val="00B51B97"/>
    <w:rPr>
      <w:color w:val="800080"/>
      <w:u w:val="single"/>
    </w:rPr>
  </w:style>
  <w:style w:type="character" w:styleId="af">
    <w:name w:val="Hyperlink"/>
    <w:qFormat/>
    <w:rsid w:val="00B51B97"/>
    <w:rPr>
      <w:color w:val="0000FF"/>
      <w:u w:val="single"/>
    </w:rPr>
  </w:style>
  <w:style w:type="character" w:styleId="af0">
    <w:name w:val="annotation reference"/>
    <w:semiHidden/>
    <w:qFormat/>
    <w:rsid w:val="00B51B97"/>
    <w:rPr>
      <w:sz w:val="16"/>
    </w:rPr>
  </w:style>
  <w:style w:type="character" w:styleId="af1">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a"/>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a"/>
    <w:link w:val="THChar"/>
    <w:qFormat/>
    <w:rsid w:val="00B51B97"/>
    <w:pPr>
      <w:keepNext/>
      <w:keepLines/>
      <w:spacing w:before="60"/>
      <w:jc w:val="center"/>
    </w:pPr>
    <w:rPr>
      <w:rFonts w:ascii="Arial" w:hAnsi="Arial"/>
      <w:b/>
    </w:rPr>
  </w:style>
  <w:style w:type="paragraph" w:customStyle="1" w:styleId="NO">
    <w:name w:val="NO"/>
    <w:basedOn w:val="a"/>
    <w:link w:val="NOChar"/>
    <w:qFormat/>
    <w:rsid w:val="00B51B97"/>
    <w:pPr>
      <w:keepLines/>
      <w:ind w:left="1135" w:hanging="851"/>
    </w:pPr>
  </w:style>
  <w:style w:type="paragraph" w:customStyle="1" w:styleId="EX">
    <w:name w:val="EX"/>
    <w:basedOn w:val="a"/>
    <w:link w:val="EXChar"/>
    <w:qFormat/>
    <w:rsid w:val="00B51B97"/>
    <w:pPr>
      <w:keepLines/>
      <w:ind w:left="1702" w:hanging="1418"/>
    </w:pPr>
  </w:style>
  <w:style w:type="paragraph" w:customStyle="1" w:styleId="FP">
    <w:name w:val="FP"/>
    <w:basedOn w:val="a"/>
    <w:qFormat/>
    <w:rsid w:val="00B51B97"/>
    <w:pPr>
      <w:spacing w:after="0"/>
    </w:pPr>
  </w:style>
  <w:style w:type="paragraph" w:customStyle="1" w:styleId="LD">
    <w:name w:val="LD"/>
    <w:qFormat/>
    <w:rsid w:val="00B51B9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a"/>
    <w:next w:val="a"/>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B51B9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a3"/>
    <w:link w:val="B1Char"/>
    <w:qFormat/>
    <w:rsid w:val="00B51B97"/>
  </w:style>
  <w:style w:type="paragraph" w:customStyle="1" w:styleId="B2">
    <w:name w:val="B2"/>
    <w:basedOn w:val="21"/>
    <w:link w:val="B2Char"/>
    <w:qFormat/>
    <w:rsid w:val="00B51B97"/>
  </w:style>
  <w:style w:type="paragraph" w:customStyle="1" w:styleId="B3">
    <w:name w:val="B3"/>
    <w:basedOn w:val="31"/>
    <w:link w:val="B3Car"/>
    <w:qFormat/>
    <w:rsid w:val="00B51B97"/>
  </w:style>
  <w:style w:type="paragraph" w:customStyle="1" w:styleId="B4">
    <w:name w:val="B4"/>
    <w:basedOn w:val="43"/>
    <w:qFormat/>
    <w:rsid w:val="00B51B97"/>
  </w:style>
  <w:style w:type="paragraph" w:customStyle="1" w:styleId="B5">
    <w:name w:val="B5"/>
    <w:basedOn w:val="53"/>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qFormat/>
    <w:rsid w:val="00B51B97"/>
    <w:pPr>
      <w:spacing w:after="120"/>
    </w:pPr>
    <w:rPr>
      <w:rFonts w:ascii="Arial" w:eastAsiaTheme="minorEastAsia" w:hAnsi="Arial"/>
      <w:lang w:val="en-GB" w:eastAsia="en-US"/>
    </w:rPr>
  </w:style>
  <w:style w:type="paragraph" w:customStyle="1" w:styleId="tdoc-header">
    <w:name w:val="tdoc-header"/>
    <w:qFormat/>
    <w:rsid w:val="00B51B97"/>
    <w:rPr>
      <w:rFonts w:ascii="Arial" w:eastAsiaTheme="minorEastAsia" w:hAnsi="Arial"/>
      <w:sz w:val="24"/>
      <w:lang w:val="en-GB" w:eastAsia="en-US"/>
    </w:rPr>
  </w:style>
  <w:style w:type="paragraph" w:styleId="af2">
    <w:name w:val="List Paragraph"/>
    <w:basedOn w:val="a"/>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3">
    <w:name w:val="修订1"/>
    <w:hidden/>
    <w:uiPriority w:val="99"/>
    <w:semiHidden/>
    <w:qFormat/>
    <w:rsid w:val="00B51B97"/>
    <w:rPr>
      <w:rFonts w:eastAsiaTheme="minorEastAsia"/>
      <w:lang w:val="en-GB" w:eastAsia="en-US"/>
    </w:rPr>
  </w:style>
  <w:style w:type="character" w:customStyle="1" w:styleId="40">
    <w:name w:val="标题 4 字符"/>
    <w:link w:val="4"/>
    <w:qFormat/>
    <w:rsid w:val="00B51B97"/>
    <w:rPr>
      <w:rFonts w:ascii="Arial" w:hAnsi="Arial"/>
      <w:sz w:val="24"/>
      <w:lang w:val="en-GB" w:eastAsia="en-US"/>
    </w:rPr>
  </w:style>
  <w:style w:type="character" w:customStyle="1" w:styleId="30">
    <w:name w:val="标题 3 字符"/>
    <w:link w:val="3"/>
    <w:qFormat/>
    <w:rsid w:val="00B51B97"/>
    <w:rPr>
      <w:rFonts w:ascii="Arial" w:hAnsi="Arial"/>
      <w:sz w:val="28"/>
      <w:lang w:val="en-GB" w:eastAsia="en-US"/>
    </w:rPr>
  </w:style>
  <w:style w:type="character" w:customStyle="1" w:styleId="50">
    <w:name w:val="标题 5 字符"/>
    <w:link w:val="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10">
    <w:name w:val="标题 1 字符"/>
    <w:link w:val="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a"/>
    <w:uiPriority w:val="7"/>
    <w:qFormat/>
    <w:rsid w:val="00B51B97"/>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rsid w:val="00B51B97"/>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3">
    <w:name w:val="Revision"/>
    <w:hidden/>
    <w:uiPriority w:val="99"/>
    <w:semiHidden/>
    <w:rsid w:val="00440491"/>
    <w:rPr>
      <w:rFonts w:eastAsiaTheme="minorEastAsia"/>
      <w:lang w:val="en-GB" w:eastAsia="en-US"/>
    </w:rPr>
  </w:style>
  <w:style w:type="table" w:styleId="af4">
    <w:name w:val="Table Grid"/>
    <w:basedOn w:val="a1"/>
    <w:rsid w:val="006354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sid w:val="007775FB"/>
    <w:rPr>
      <w:rFonts w:ascii="Arial" w:eastAsiaTheme="minorEastAsia" w:hAnsi="Arial"/>
      <w:sz w:val="32"/>
      <w:lang w:val="en-GB" w:eastAsia="en-US"/>
    </w:rPr>
  </w:style>
  <w:style w:type="character" w:customStyle="1" w:styleId="EXChar">
    <w:name w:val="EX Char"/>
    <w:link w:val="EX"/>
    <w:locked/>
    <w:rsid w:val="007775F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F70886-8C13-42D9-98B6-287359921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4622</Words>
  <Characters>26348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CMCC</cp:lastModifiedBy>
  <cp:revision>2</cp:revision>
  <dcterms:created xsi:type="dcterms:W3CDTF">2023-01-17T10:35:00Z</dcterms:created>
  <dcterms:modified xsi:type="dcterms:W3CDTF">2023-01-17T10:35:00Z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