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31D80C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6F3657">
        <w:rPr>
          <w:b/>
          <w:i/>
          <w:noProof/>
          <w:sz w:val="28"/>
        </w:rPr>
        <w:t>S2-</w:t>
      </w:r>
      <w:r w:rsidR="006F3657" w:rsidRPr="006F3657">
        <w:rPr>
          <w:rFonts w:eastAsia="SimSun"/>
          <w:b/>
          <w:i/>
          <w:noProof/>
          <w:sz w:val="28"/>
        </w:rPr>
        <w:t>2300900</w:t>
      </w:r>
      <w:r w:rsidR="00B34756">
        <w:rPr>
          <w:rFonts w:eastAsia="SimSun"/>
          <w:b/>
          <w:i/>
          <w:noProof/>
          <w:sz w:val="28"/>
        </w:rPr>
        <w:t>r01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3CFE890" w:rsidR="001E41F3" w:rsidRPr="00410371" w:rsidRDefault="006F3657" w:rsidP="006F3657">
            <w:pPr>
              <w:pStyle w:val="CRCoverPage"/>
              <w:spacing w:after="0"/>
              <w:jc w:val="center"/>
              <w:rPr>
                <w:noProof/>
              </w:rPr>
            </w:pPr>
            <w:r w:rsidRPr="006F3657">
              <w:rPr>
                <w:b/>
                <w:noProof/>
                <w:sz w:val="28"/>
              </w:rPr>
              <w:t>4014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65FB22" w:rsidR="001E41F3" w:rsidRDefault="003B4FA0" w:rsidP="00481B68">
            <w:pPr>
              <w:pStyle w:val="CRCoverPage"/>
              <w:spacing w:after="0"/>
              <w:rPr>
                <w:noProof/>
              </w:rPr>
            </w:pPr>
            <w:r>
              <w:rPr>
                <w:noProof/>
              </w:rPr>
              <w:t>.</w:t>
            </w:r>
            <w:r w:rsidR="00015E9C">
              <w:rPr>
                <w:noProof/>
              </w:rPr>
              <w:t>Support of partially supported network slice in a RA</w:t>
            </w:r>
            <w:r w:rsidR="006F3657">
              <w:rPr>
                <w:noProof/>
              </w:rPr>
              <w:t xml:space="preserve"> </w:t>
            </w:r>
            <w:r w:rsidR="006F3657" w:rsidRPr="006F3657">
              <w:rPr>
                <w:noProof/>
              </w:rPr>
              <w:t>KI#5</w:t>
            </w:r>
            <w:r w:rsidR="00015E9C">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7BFE414" w:rsidR="001E41F3" w:rsidRPr="00C020E8" w:rsidRDefault="00642CB5" w:rsidP="00481B68">
            <w:pPr>
              <w:pStyle w:val="CRCoverPage"/>
              <w:spacing w:after="0"/>
              <w:rPr>
                <w:noProof/>
                <w:lang w:val="en-US"/>
              </w:rPr>
            </w:pPr>
            <w:r>
              <w:rPr>
                <w:noProof/>
              </w:rPr>
              <w:t>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19015D2C" w:rsidR="00582BEA" w:rsidRDefault="00642CB5" w:rsidP="002A26CE">
            <w:pPr>
              <w:pStyle w:val="CRCoverPage"/>
              <w:spacing w:after="0"/>
            </w:pPr>
            <w:r>
              <w:t xml:space="preserve">This CR implement the conclusion made for support of </w:t>
            </w:r>
            <w:r w:rsidR="00015E9C">
              <w:t>partially supported</w:t>
            </w:r>
            <w:r>
              <w:t xml:space="preserve"> </w:t>
            </w:r>
            <w:r w:rsidR="00015E9C">
              <w:t>network slice in a Registration Area as defined in KI#5</w:t>
            </w:r>
            <w:r>
              <w:t>.</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E34F45B" w:rsidR="00131807" w:rsidRPr="00137F01" w:rsidRDefault="00642CB5" w:rsidP="00015E9C">
            <w:pPr>
              <w:pStyle w:val="CRCoverPage"/>
              <w:spacing w:after="0"/>
              <w:rPr>
                <w:noProof/>
              </w:rPr>
            </w:pPr>
            <w:r>
              <w:t xml:space="preserve">Captures the normative text for support of </w:t>
            </w:r>
            <w:r w:rsidR="00015E9C">
              <w:t>partially supported network slice in a Registration Area</w:t>
            </w:r>
            <w:r>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3433624" w:rsidR="00131807" w:rsidRPr="009A4039" w:rsidRDefault="00015E9C" w:rsidP="00015E9C">
            <w:pPr>
              <w:pStyle w:val="CRCoverPage"/>
              <w:spacing w:after="0"/>
              <w:rPr>
                <w:noProof/>
              </w:rPr>
            </w:pPr>
            <w:r>
              <w:rPr>
                <w:noProof/>
              </w:rPr>
              <w:t>UE can’t access a network slice which is not supported in all TAs of a RA.</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316CF52" w:rsidR="00131807" w:rsidRPr="00ED440A" w:rsidRDefault="00851778" w:rsidP="00131807">
            <w:pPr>
              <w:pStyle w:val="CRCoverPage"/>
              <w:spacing w:after="0"/>
              <w:rPr>
                <w:noProof/>
                <w:highlight w:val="green"/>
              </w:rPr>
            </w:pPr>
            <w:r>
              <w:t>5.15.x(new)</w:t>
            </w:r>
            <w:r w:rsidR="00392CB8">
              <w:t xml:space="preserve">, </w:t>
            </w:r>
            <w:r w:rsidR="00392CB8" w:rsidRPr="001B7C50">
              <w:rPr>
                <w:lang w:eastAsia="zh-CN"/>
              </w:rPr>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850480F" w14:textId="3E83F698" w:rsidR="00851778" w:rsidRPr="001B7C50" w:rsidRDefault="00851778" w:rsidP="00851778">
      <w:pPr>
        <w:pStyle w:val="NO"/>
      </w:pPr>
      <w:bookmarkStart w:id="28" w:name="_Toc20149627"/>
      <w:bookmarkStart w:id="29" w:name="_Toc20149919"/>
      <w:bookmarkStart w:id="30" w:name="_Toc27846718"/>
      <w:bookmarkStart w:id="31" w:name="_Toc36187849"/>
      <w:bookmarkStart w:id="32" w:name="_Toc45183753"/>
      <w:bookmarkStart w:id="33" w:name="_Toc47342595"/>
      <w:bookmarkStart w:id="34" w:name="_Toc51769296"/>
      <w:bookmarkStart w:id="35" w:name="_Toc98857014"/>
      <w:bookmarkEnd w:id="1"/>
      <w:bookmarkEnd w:id="2"/>
      <w:bookmarkEnd w:id="3"/>
      <w:bookmarkEnd w:id="4"/>
      <w:bookmarkEnd w:id="5"/>
      <w:bookmarkEnd w:id="6"/>
      <w:bookmarkEnd w:id="7"/>
      <w:r w:rsidRPr="001B7C50">
        <w:t>.</w:t>
      </w:r>
    </w:p>
    <w:p w14:paraId="3E1238F6" w14:textId="34727E1C" w:rsidR="0021298D" w:rsidRDefault="00DD7619">
      <w:pPr>
        <w:pStyle w:val="Heading3"/>
        <w:rPr>
          <w:ins w:id="36" w:author="NEC-Kundan" w:date="2023-01-09T13:18:00Z"/>
        </w:rPr>
        <w:pPrChange w:id="37" w:author="NEC-Kundan" w:date="2023-01-09T13:18:00Z">
          <w:pPr>
            <w:pStyle w:val="Heading3"/>
            <w:ind w:left="0" w:firstLine="0"/>
          </w:pPr>
        </w:pPrChange>
      </w:pPr>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End w:id="28"/>
      <w:ins w:id="45" w:author="NEC-Kundan" w:date="2023-01-09T06:44:00Z">
        <w:r>
          <w:rPr>
            <w:lang w:eastAsia="zh-CN"/>
          </w:rPr>
          <w:t>5.15.x</w:t>
        </w:r>
        <w:r w:rsidRPr="00140E21">
          <w:tab/>
        </w:r>
        <w:r>
          <w:t>Support of a network slice which is available temporarily</w:t>
        </w:r>
      </w:ins>
      <w:bookmarkEnd w:id="38"/>
      <w:bookmarkEnd w:id="39"/>
      <w:bookmarkEnd w:id="40"/>
      <w:bookmarkEnd w:id="41"/>
      <w:bookmarkEnd w:id="42"/>
      <w:bookmarkEnd w:id="43"/>
      <w:bookmarkEnd w:id="44"/>
    </w:p>
    <w:p w14:paraId="1B14056C" w14:textId="2DDAFF1B" w:rsidR="0081072F" w:rsidRDefault="003C36E8">
      <w:pPr>
        <w:rPr>
          <w:ins w:id="46" w:author="NEC-Kundan" w:date="2023-01-10T00:50:00Z"/>
        </w:rPr>
        <w:pPrChange w:id="47" w:author="NEC-Kundan" w:date="2023-01-09T13:18:00Z">
          <w:pPr>
            <w:pStyle w:val="Heading3"/>
            <w:ind w:left="0" w:firstLine="0"/>
          </w:pPr>
        </w:pPrChange>
      </w:pPr>
      <w:ins w:id="48" w:author="NEC-Kundan" w:date="2023-01-09T13:20:00Z">
        <w:r>
          <w:t xml:space="preserve">A network slice can be deployed by a network operator to </w:t>
        </w:r>
      </w:ins>
      <w:ins w:id="49" w:author="NEC-Kundan" w:date="2023-01-10T00:46:00Z">
        <w:r w:rsidR="00BB2255">
          <w:t>provide</w:t>
        </w:r>
      </w:ins>
      <w:ins w:id="50" w:author="NEC-Kundan" w:date="2023-01-09T13:20:00Z">
        <w:r>
          <w:t xml:space="preserve"> a service </w:t>
        </w:r>
      </w:ins>
      <w:ins w:id="51" w:author="NEC-Kundan" w:date="2023-01-09T13:21:00Z">
        <w:r w:rsidR="00685439">
          <w:t xml:space="preserve">which is </w:t>
        </w:r>
      </w:ins>
      <w:ins w:id="52" w:author="NEC-Kundan" w:date="2023-01-09T13:30:00Z">
        <w:r w:rsidR="00685439">
          <w:t>available</w:t>
        </w:r>
      </w:ins>
      <w:ins w:id="53" w:author="NEC-Kundan" w:date="2023-01-09T13:21:00Z">
        <w:r>
          <w:t xml:space="preserve"> in limited </w:t>
        </w:r>
      </w:ins>
      <w:ins w:id="54" w:author="NEC-Kundan" w:date="2023-01-09T13:33:00Z">
        <w:r w:rsidR="00685439">
          <w:t>geographical</w:t>
        </w:r>
      </w:ins>
      <w:ins w:id="55" w:author="NEC-Kundan" w:date="2023-01-09T13:21:00Z">
        <w:r>
          <w:t xml:space="preserve"> area. </w:t>
        </w:r>
      </w:ins>
      <w:ins w:id="56" w:author="NEC-Kundan" w:date="2023-01-09T13:32:00Z">
        <w:r w:rsidR="00685439">
          <w:t xml:space="preserve">For the UE which is accessing multiple network slices including the one which is </w:t>
        </w:r>
      </w:ins>
      <w:ins w:id="57" w:author="NEC-Kundan" w:date="2023-01-10T00:46:00Z">
        <w:r w:rsidR="00BB2255">
          <w:t>deployed</w:t>
        </w:r>
      </w:ins>
      <w:ins w:id="58" w:author="NEC-Kundan" w:date="2023-01-09T13:32:00Z">
        <w:r w:rsidR="00685439">
          <w:t xml:space="preserve"> in the limited </w:t>
        </w:r>
      </w:ins>
      <w:ins w:id="59" w:author="NEC-Kundan" w:date="2023-01-09T13:33:00Z">
        <w:r w:rsidR="00685439">
          <w:t>geographical area, the serving AMF can provide a registration area</w:t>
        </w:r>
      </w:ins>
      <w:ins w:id="60" w:author="NEC-Kundan" w:date="2023-01-10T00:48:00Z">
        <w:r w:rsidR="00BB2255">
          <w:t xml:space="preserve"> to the UE </w:t>
        </w:r>
      </w:ins>
      <w:ins w:id="61" w:author="NEC-Kundan" w:date="2023-01-09T13:33:00Z">
        <w:r w:rsidR="00BB2255">
          <w:t>consisting of</w:t>
        </w:r>
      </w:ins>
      <w:ins w:id="62" w:author="NEC-Kundan" w:date="2023-01-10T00:48:00Z">
        <w:r w:rsidR="00BB2255">
          <w:t xml:space="preserve"> </w:t>
        </w:r>
      </w:ins>
      <w:ins w:id="63" w:author="NEC-Kundan" w:date="2023-01-09T13:33:00Z">
        <w:r w:rsidR="00685439">
          <w:t>TA(s) support</w:t>
        </w:r>
      </w:ins>
      <w:ins w:id="64" w:author="NEC-Kundan" w:date="2023-01-10T00:48:00Z">
        <w:r w:rsidR="00BB2255">
          <w:t>ing</w:t>
        </w:r>
      </w:ins>
      <w:ins w:id="65" w:author="NEC-Kundan" w:date="2023-01-09T13:33:00Z">
        <w:r w:rsidR="00685439">
          <w:t xml:space="preserve"> the network slice</w:t>
        </w:r>
      </w:ins>
      <w:ins w:id="66" w:author="NEC-Kundan" w:date="2023-01-09T13:35:00Z">
        <w:r w:rsidR="00685439">
          <w:t xml:space="preserve"> deployed in limited geographical area</w:t>
        </w:r>
      </w:ins>
      <w:ins w:id="67" w:author="NEC-Kundan" w:date="2023-01-09T13:33:00Z">
        <w:r w:rsidR="00685439">
          <w:t xml:space="preserve"> </w:t>
        </w:r>
      </w:ins>
      <w:ins w:id="68" w:author="NEC-Kundan" w:date="2023-01-10T00:47:00Z">
        <w:r w:rsidR="00BB2255">
          <w:t>and</w:t>
        </w:r>
      </w:ins>
      <w:ins w:id="69" w:author="NEC-Kundan" w:date="2023-01-09T13:33:00Z">
        <w:r w:rsidR="00BB2255">
          <w:t xml:space="preserve"> </w:t>
        </w:r>
      </w:ins>
      <w:ins w:id="70" w:author="NEC-Kundan" w:date="2023-01-09T13:35:00Z">
        <w:r w:rsidR="00685439">
          <w:t xml:space="preserve">TA(s) </w:t>
        </w:r>
      </w:ins>
      <w:ins w:id="71" w:author="NEC-Kundan" w:date="2023-01-09T14:15:00Z">
        <w:r w:rsidR="00705224">
          <w:t xml:space="preserve">which do </w:t>
        </w:r>
      </w:ins>
      <w:ins w:id="72" w:author="NEC-Kundan" w:date="2023-01-09T13:33:00Z">
        <w:r w:rsidR="00685439">
          <w:t xml:space="preserve">not support the </w:t>
        </w:r>
      </w:ins>
      <w:ins w:id="73" w:author="NEC-Kundan" w:date="2023-01-09T13:34:00Z">
        <w:r w:rsidR="00685439">
          <w:t>network</w:t>
        </w:r>
      </w:ins>
      <w:ins w:id="74" w:author="NEC-Kundan" w:date="2023-01-09T13:33:00Z">
        <w:r w:rsidR="00685439">
          <w:t xml:space="preserve"> slice. </w:t>
        </w:r>
      </w:ins>
      <w:ins w:id="75" w:author="NEC-Kundan" w:date="2023-01-09T14:19:00Z">
        <w:r w:rsidR="00705224">
          <w:t xml:space="preserve">In this scenario, when the UE is registering to the more than network slices including one with limited </w:t>
        </w:r>
      </w:ins>
      <w:ins w:id="76" w:author="NEC-Kundan" w:date="2023-01-09T14:20:00Z">
        <w:r w:rsidR="00705224">
          <w:t>geographical</w:t>
        </w:r>
      </w:ins>
      <w:ins w:id="77" w:author="NEC-Kundan" w:date="2023-01-09T14:19:00Z">
        <w:r w:rsidR="00705224">
          <w:t xml:space="preserve"> area </w:t>
        </w:r>
      </w:ins>
      <w:ins w:id="78" w:author="NEC-Kundan" w:date="2023-01-09T14:20:00Z">
        <w:r w:rsidR="00705224">
          <w:t xml:space="preserve">deployment, the network provides </w:t>
        </w:r>
      </w:ins>
      <w:ins w:id="79" w:author="NEC-Kundan" w:date="2023-01-09T14:21:00Z">
        <w:r w:rsidR="00705224">
          <w:t>allowed</w:t>
        </w:r>
      </w:ins>
      <w:ins w:id="80" w:author="NEC-Kundan" w:date="2023-01-09T14:20:00Z">
        <w:r w:rsidR="00705224">
          <w:t xml:space="preserve"> </w:t>
        </w:r>
      </w:ins>
      <w:ins w:id="81" w:author="NEC-Kundan" w:date="2023-01-09T14:21:00Z">
        <w:r w:rsidR="00705224">
          <w:t>NSSAI list consists of network slice(s) supported in all TAs of the RA</w:t>
        </w:r>
      </w:ins>
      <w:ins w:id="82" w:author="NEC-Kundan" w:date="2023-01-10T00:49:00Z">
        <w:r w:rsidR="00BB2255">
          <w:t xml:space="preserve"> and</w:t>
        </w:r>
      </w:ins>
      <w:ins w:id="83" w:author="NEC-Kundan" w:date="2023-01-10T00:50:00Z">
        <w:r w:rsidR="00BB2255">
          <w:t xml:space="preserve"> </w:t>
        </w:r>
      </w:ins>
      <w:ins w:id="84" w:author="NEC-Kundan" w:date="2023-01-09T14:57:00Z">
        <w:r w:rsidR="000879AE">
          <w:t xml:space="preserve">either a </w:t>
        </w:r>
      </w:ins>
      <w:ins w:id="85" w:author="NEC-Kundan" w:date="2023-01-09T15:13:00Z">
        <w:r w:rsidR="000879AE">
          <w:t>list of the TA</w:t>
        </w:r>
      </w:ins>
      <w:ins w:id="86" w:author="NEC-Kundan" w:date="2023-01-09T15:16:00Z">
        <w:r w:rsidR="0081072F">
          <w:t>s</w:t>
        </w:r>
      </w:ins>
      <w:ins w:id="87" w:author="NEC-Kundan" w:date="2023-01-09T15:13:00Z">
        <w:r w:rsidR="000879AE">
          <w:t xml:space="preserve"> where the network slice </w:t>
        </w:r>
      </w:ins>
      <w:ins w:id="88" w:author="NEC-Kundan" w:date="2023-01-09T15:16:00Z">
        <w:r w:rsidR="0081072F">
          <w:t xml:space="preserve">is </w:t>
        </w:r>
      </w:ins>
      <w:ins w:id="89" w:author="NEC-Kundan" w:date="2023-01-09T15:13:00Z">
        <w:r w:rsidR="000879AE">
          <w:t>supported</w:t>
        </w:r>
      </w:ins>
      <w:ins w:id="90" w:author="NEC-Kundan" w:date="2023-01-09T15:14:00Z">
        <w:r w:rsidR="000879AE">
          <w:t xml:space="preserve"> and the put the network slice </w:t>
        </w:r>
      </w:ins>
      <w:ins w:id="91" w:author="NEC-Kundan" w:date="2023-01-09T15:15:00Z">
        <w:r w:rsidR="000879AE">
          <w:t>in the</w:t>
        </w:r>
      </w:ins>
      <w:ins w:id="92" w:author="NEC-Kundan" w:date="2023-01-09T15:14:00Z">
        <w:r w:rsidR="000879AE">
          <w:t xml:space="preserve"> </w:t>
        </w:r>
      </w:ins>
      <w:bookmarkStart w:id="93" w:name="_GoBack"/>
      <w:ins w:id="94" w:author="NEC-Kundan" w:date="2023-01-09T15:15:00Z">
        <w:r w:rsidR="000879AE" w:rsidRPr="006A1653">
          <w:rPr>
            <w:highlight w:val="yellow"/>
          </w:rPr>
          <w:t xml:space="preserve">partially allowed </w:t>
        </w:r>
      </w:ins>
      <w:ins w:id="95" w:author="NEC-Kundan" w:date="2023-01-09T15:16:00Z">
        <w:r w:rsidR="000879AE" w:rsidRPr="006A1653">
          <w:rPr>
            <w:highlight w:val="yellow"/>
          </w:rPr>
          <w:t>network</w:t>
        </w:r>
      </w:ins>
      <w:ins w:id="96" w:author="NEC-Kundan" w:date="2023-01-09T15:15:00Z">
        <w:r w:rsidR="000879AE" w:rsidRPr="006A1653">
          <w:rPr>
            <w:highlight w:val="yellow"/>
          </w:rPr>
          <w:t xml:space="preserve"> </w:t>
        </w:r>
      </w:ins>
      <w:ins w:id="97" w:author="NEC-Kundan" w:date="2023-01-09T15:16:00Z">
        <w:r w:rsidR="000879AE" w:rsidRPr="006A1653">
          <w:rPr>
            <w:highlight w:val="yellow"/>
          </w:rPr>
          <w:t>slice</w:t>
        </w:r>
        <w:r w:rsidR="0081072F" w:rsidRPr="006A1653">
          <w:rPr>
            <w:highlight w:val="yellow"/>
          </w:rPr>
          <w:t xml:space="preserve"> list</w:t>
        </w:r>
        <w:bookmarkEnd w:id="93"/>
        <w:r w:rsidR="0081072F">
          <w:t>, or the list of TA</w:t>
        </w:r>
      </w:ins>
      <w:ins w:id="98" w:author="NEC-Kundan" w:date="2023-01-09T15:17:00Z">
        <w:r w:rsidR="0081072F">
          <w:t>s</w:t>
        </w:r>
      </w:ins>
      <w:ins w:id="99" w:author="NEC-Kundan" w:date="2023-01-09T15:16:00Z">
        <w:r w:rsidR="0081072F">
          <w:t xml:space="preserve"> where the network slice is not supported</w:t>
        </w:r>
      </w:ins>
      <w:ins w:id="100" w:author="NEC-Kundan" w:date="2023-01-09T15:17:00Z">
        <w:r w:rsidR="0081072F">
          <w:t xml:space="preserve"> and put the network slice in partially rejected network slice list</w:t>
        </w:r>
      </w:ins>
      <w:ins w:id="101" w:author="NEC-Kundan" w:date="2023-01-10T00:55:00Z">
        <w:r w:rsidR="006C3826">
          <w:t xml:space="preserve"> to the UE which indicated support of the </w:t>
        </w:r>
      </w:ins>
      <w:ins w:id="102" w:author="NEC-Kundan" w:date="2023-01-09T15:17:00Z">
        <w:r w:rsidR="0081072F">
          <w:t>.</w:t>
        </w:r>
      </w:ins>
      <w:ins w:id="103" w:author="NEC-Kundan" w:date="2023-01-10T00:56:00Z">
        <w:r w:rsidR="006C3826" w:rsidRPr="006C3826">
          <w:t xml:space="preserve"> </w:t>
        </w:r>
        <w:r w:rsidR="006C3826">
          <w:t xml:space="preserve">Support of partially supported network slice to the serving AMF in the </w:t>
        </w:r>
      </w:ins>
      <w:ins w:id="104" w:author="NEC-Kundan" w:date="2023-01-10T00:57:00Z">
        <w:r w:rsidR="002D5DFA" w:rsidRPr="001B7C50">
          <w:rPr>
            <w:lang w:eastAsia="zh-CN"/>
          </w:rPr>
          <w:t>UE MM Core Network Capability</w:t>
        </w:r>
        <w:r w:rsidR="002D5DFA">
          <w:rPr>
            <w:lang w:eastAsia="zh-CN"/>
          </w:rPr>
          <w:t>.</w:t>
        </w:r>
      </w:ins>
    </w:p>
    <w:p w14:paraId="47AE59DA" w14:textId="5817D606" w:rsidR="00BB2255" w:rsidRDefault="00BB2255">
      <w:pPr>
        <w:pStyle w:val="NO"/>
        <w:rPr>
          <w:ins w:id="105" w:author="NEC-Kundan" w:date="2023-01-09T15:17:00Z"/>
        </w:rPr>
        <w:pPrChange w:id="106" w:author="NEC-Kundan" w:date="2023-01-10T00:50:00Z">
          <w:pPr>
            <w:pStyle w:val="Heading3"/>
            <w:ind w:left="0" w:firstLine="0"/>
          </w:pPr>
        </w:pPrChange>
      </w:pPr>
      <w:ins w:id="107" w:author="NEC-Kundan" w:date="2023-01-10T00:50:00Z">
        <w:r>
          <w:t xml:space="preserve">NOTE 1: Whether the network provides partially allowed </w:t>
        </w:r>
      </w:ins>
      <w:ins w:id="108" w:author="NEC-Kundan" w:date="2023-01-10T00:51:00Z">
        <w:r>
          <w:t xml:space="preserve">TAI list or partially rejected TAI list </w:t>
        </w:r>
      </w:ins>
      <w:ins w:id="109" w:author="NEC-Kundan" w:date="2023-01-10T00:52:00Z">
        <w:r>
          <w:t xml:space="preserve">will </w:t>
        </w:r>
      </w:ins>
      <w:ins w:id="110" w:author="NEC-Kundan" w:date="2023-01-10T00:51:00Z">
        <w:r>
          <w:t>depend on the operator implementation or local policy.</w:t>
        </w:r>
      </w:ins>
    </w:p>
    <w:p w14:paraId="275CBF6E" w14:textId="1D7FB0DD" w:rsidR="003C36E8" w:rsidRDefault="0081072F">
      <w:pPr>
        <w:rPr>
          <w:ins w:id="111" w:author="NEC-Kundan" w:date="2023-01-09T15:29:00Z"/>
        </w:rPr>
        <w:pPrChange w:id="112" w:author="NEC-Kundan" w:date="2023-01-09T13:18:00Z">
          <w:pPr>
            <w:pStyle w:val="Heading3"/>
            <w:ind w:left="0" w:firstLine="0"/>
          </w:pPr>
        </w:pPrChange>
      </w:pPr>
      <w:ins w:id="113" w:author="NEC-Kundan" w:date="2023-01-09T15:18:00Z">
        <w:r>
          <w:t xml:space="preserve">When the UE is camping in a TA of the partially allowed TA list of a partially allowed </w:t>
        </w:r>
      </w:ins>
      <w:ins w:id="114" w:author="NEC-Kundan" w:date="2023-01-09T15:19:00Z">
        <w:r>
          <w:t xml:space="preserve">network </w:t>
        </w:r>
      </w:ins>
      <w:ins w:id="115" w:author="NEC-Kundan" w:date="2023-01-09T15:18:00Z">
        <w:r>
          <w:t>slice</w:t>
        </w:r>
      </w:ins>
      <w:ins w:id="116" w:author="NEC-Kundan" w:date="2023-01-18T21:30:00Z">
        <w:r w:rsidR="006A1653">
          <w:t xml:space="preserve"> list</w:t>
        </w:r>
      </w:ins>
      <w:ins w:id="117" w:author="NEC-Kundan" w:date="2023-01-09T15:18:00Z">
        <w:r>
          <w:t>, the</w:t>
        </w:r>
      </w:ins>
      <w:ins w:id="118" w:author="NEC-Kundan" w:date="2023-01-09T15:19:00Z">
        <w:r>
          <w:t xml:space="preserve"> UE can initiate </w:t>
        </w:r>
      </w:ins>
      <w:ins w:id="119" w:author="NEC-Kundan" w:date="2023-01-09T15:20:00Z">
        <w:r>
          <w:t xml:space="preserve">NAS </w:t>
        </w:r>
      </w:ins>
      <w:ins w:id="120" w:author="NEC-Kundan" w:date="2023-01-09T15:19:00Z">
        <w:r>
          <w:t xml:space="preserve">signalling related to the </w:t>
        </w:r>
      </w:ins>
      <w:ins w:id="121" w:author="NEC-Kundan" w:date="2023-01-09T15:20:00Z">
        <w:r>
          <w:t xml:space="preserve">PDU session of the network slice e.g. establishment of the </w:t>
        </w:r>
      </w:ins>
      <w:ins w:id="122" w:author="NEC-Kundan" w:date="2023-01-09T15:21:00Z">
        <w:r>
          <w:t xml:space="preserve">PDU session related to the network slice or establishment of the </w:t>
        </w:r>
      </w:ins>
      <w:ins w:id="123" w:author="NEC-Kundan" w:date="2023-01-09T15:22:00Z">
        <w:r>
          <w:t xml:space="preserve">DRB of the PDU session related to the network slice. When the UE moves from supported TA to non-supported </w:t>
        </w:r>
      </w:ins>
      <w:ins w:id="124" w:author="NEC-Kundan" w:date="2023-01-09T15:24:00Z">
        <w:r>
          <w:t>TA,</w:t>
        </w:r>
      </w:ins>
      <w:ins w:id="125" w:author="NEC-Kundan" w:date="2023-01-09T15:22:00Z">
        <w:r>
          <w:t xml:space="preserve"> then UE PDU sessions </w:t>
        </w:r>
      </w:ins>
      <w:ins w:id="126" w:author="NEC-Kundan" w:date="2023-01-09T15:23:00Z">
        <w:r>
          <w:t>will be k</w:t>
        </w:r>
      </w:ins>
      <w:ins w:id="127" w:author="NEC-Kundan" w:date="2023-01-09T15:22:00Z">
        <w:r>
          <w:t xml:space="preserve">ept established </w:t>
        </w:r>
      </w:ins>
      <w:ins w:id="128" w:author="NEC-Kundan" w:date="2023-01-09T15:23:00Z">
        <w:r>
          <w:t xml:space="preserve">but the DRB will be released. </w:t>
        </w:r>
      </w:ins>
      <w:ins w:id="129" w:author="NEC-Kundan" w:date="2023-01-09T15:25:00Z">
        <w:r>
          <w:t xml:space="preserve">When the UE is present in the TA where the network slice is not supported, the UE can’t register to the </w:t>
        </w:r>
      </w:ins>
      <w:ins w:id="130" w:author="NEC-Kundan" w:date="2023-01-09T15:26:00Z">
        <w:r w:rsidR="002A6B46">
          <w:t xml:space="preserve">network slice or can’t initiate any NAS signalling related to the </w:t>
        </w:r>
      </w:ins>
      <w:ins w:id="131" w:author="NEC-Kundan" w:date="2023-01-09T15:27:00Z">
        <w:r w:rsidR="002A6B46">
          <w:t xml:space="preserve">PDU session of the network slice e.g. establishment of the PDU session or establishment of the DRB of the PDU session related to the network slice. </w:t>
        </w:r>
      </w:ins>
      <w:ins w:id="132" w:author="NEC-Kundan" w:date="2023-01-09T15:28:00Z">
        <w:r w:rsidR="002A6B46">
          <w:t xml:space="preserve">The deactivation of the PDU session in the non-supported </w:t>
        </w:r>
      </w:ins>
      <w:ins w:id="133" w:author="NEC-Kundan" w:date="2023-01-09T15:29:00Z">
        <w:r w:rsidR="002A6B46">
          <w:t>TAs is allowed.</w:t>
        </w:r>
      </w:ins>
    </w:p>
    <w:p w14:paraId="519B20D6" w14:textId="1B6B9291" w:rsidR="002A6B46" w:rsidRPr="003C36E8" w:rsidRDefault="002A6B46">
      <w:pPr>
        <w:pPrChange w:id="134" w:author="NEC-Kundan" w:date="2023-01-09T13:18:00Z">
          <w:pPr>
            <w:pStyle w:val="Heading3"/>
            <w:ind w:left="0" w:firstLine="0"/>
          </w:pPr>
        </w:pPrChange>
      </w:pPr>
      <w:ins w:id="135" w:author="NEC-Kundan" w:date="2023-01-09T15:29:00Z">
        <w:r>
          <w:t xml:space="preserve">The AMF also provides the list of partially allowed network slice list </w:t>
        </w:r>
      </w:ins>
      <w:ins w:id="136" w:author="NEC-Kundan" w:date="2023-01-09T15:30:00Z">
        <w:r>
          <w:t>and the</w:t>
        </w:r>
      </w:ins>
      <w:ins w:id="137" w:author="NEC-Kundan" w:date="2023-01-09T15:29:00Z">
        <w:r>
          <w:t xml:space="preserve"> </w:t>
        </w:r>
      </w:ins>
      <w:ins w:id="138" w:author="NEC-Kundan" w:date="2023-01-09T15:30:00Z">
        <w:r>
          <w:t xml:space="preserve">partially allowed TAs of each network slice present in the partially allowed network slice to the NG-RAN. </w:t>
        </w:r>
      </w:ins>
      <w:ins w:id="139" w:author="NEC-Kundan" w:date="2023-01-09T15:31:00Z">
        <w:r>
          <w:t>The NG-RAN can take these lists into account in RRM procedure e.g. handover of the UE to a TA where the network slice is supported.</w:t>
        </w:r>
      </w:ins>
    </w:p>
    <w:bookmarkEnd w:id="29"/>
    <w:bookmarkEnd w:id="30"/>
    <w:bookmarkEnd w:id="31"/>
    <w:bookmarkEnd w:id="32"/>
    <w:bookmarkEnd w:id="33"/>
    <w:bookmarkEnd w:id="34"/>
    <w:bookmarkEnd w:id="35"/>
    <w:p w14:paraId="60CF26F3" w14:textId="40E921CC"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140" w:name="_Toc20149746"/>
      <w:bookmarkStart w:id="141" w:name="_Toc27846537"/>
      <w:bookmarkStart w:id="142" w:name="_Toc36187661"/>
      <w:bookmarkStart w:id="143" w:name="_Toc45183565"/>
      <w:bookmarkStart w:id="144" w:name="_Toc47342407"/>
      <w:bookmarkStart w:id="145" w:name="_Toc51769105"/>
      <w:bookmarkStart w:id="146"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4F5F14BA" w14:textId="5CED698D" w:rsidR="008826BE" w:rsidRDefault="008826BE" w:rsidP="008826BE">
      <w:pPr>
        <w:pStyle w:val="B1"/>
        <w:rPr>
          <w:ins w:id="147" w:author="NEC-Kundan" w:date="2023-01-09T06:44:00Z"/>
        </w:rPr>
      </w:pPr>
      <w:ins w:id="148" w:author="NEC-Kundan" w:date="2023-01-09T06:44:00Z">
        <w:r>
          <w:rPr>
            <w:lang w:eastAsia="zh-CN"/>
          </w:rPr>
          <w:t>-</w:t>
        </w:r>
        <w:r>
          <w:rPr>
            <w:lang w:eastAsia="zh-CN"/>
          </w:rPr>
          <w:tab/>
        </w:r>
        <w:r>
          <w:t xml:space="preserve">Support </w:t>
        </w:r>
      </w:ins>
      <w:ins w:id="149" w:author="NEC-Kundan" w:date="2023-01-09T12:58:00Z">
        <w:r w:rsidR="0047062F">
          <w:t xml:space="preserve">of partially supported network slice in a </w:t>
        </w:r>
      </w:ins>
      <w:ins w:id="150" w:author="NEC-Kundan" w:date="2023-01-09T12:59:00Z">
        <w:r w:rsidR="0047062F">
          <w:t>RA</w:t>
        </w:r>
      </w:ins>
      <w:ins w:id="151" w:author="NEC-Kundan" w:date="2023-01-09T06:44:00Z">
        <w:r>
          <w:t xml:space="preserve"> (see clause 5.15.x) </w:t>
        </w:r>
      </w:ins>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140"/>
    <w:bookmarkEnd w:id="141"/>
    <w:bookmarkEnd w:id="142"/>
    <w:bookmarkEnd w:id="143"/>
    <w:bookmarkEnd w:id="144"/>
    <w:bookmarkEnd w:id="145"/>
    <w:bookmarkEnd w:id="146"/>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961C7" w14:textId="77777777" w:rsidR="00D82472" w:rsidRDefault="00D82472">
      <w:r>
        <w:separator/>
      </w:r>
    </w:p>
  </w:endnote>
  <w:endnote w:type="continuationSeparator" w:id="0">
    <w:p w14:paraId="0C81F9E0" w14:textId="77777777" w:rsidR="00D82472" w:rsidRDefault="00D82472">
      <w:r>
        <w:continuationSeparator/>
      </w:r>
    </w:p>
  </w:endnote>
  <w:endnote w:type="continuationNotice" w:id="1">
    <w:p w14:paraId="66073398" w14:textId="77777777" w:rsidR="00D82472" w:rsidRDefault="00D82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85EBA" w14:textId="77777777" w:rsidR="00D82472" w:rsidRDefault="00D82472">
      <w:r>
        <w:separator/>
      </w:r>
    </w:p>
  </w:footnote>
  <w:footnote w:type="continuationSeparator" w:id="0">
    <w:p w14:paraId="136BD758" w14:textId="77777777" w:rsidR="00D82472" w:rsidRDefault="00D82472">
      <w:r>
        <w:continuationSeparator/>
      </w:r>
    </w:p>
  </w:footnote>
  <w:footnote w:type="continuationNotice" w:id="1">
    <w:p w14:paraId="109E5899" w14:textId="77777777" w:rsidR="00D82472" w:rsidRDefault="00D8247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5E9C"/>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9AE"/>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6B4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244"/>
    <w:rsid w:val="002C7A9F"/>
    <w:rsid w:val="002C7DD2"/>
    <w:rsid w:val="002D014E"/>
    <w:rsid w:val="002D02EF"/>
    <w:rsid w:val="002D0DCB"/>
    <w:rsid w:val="002D340D"/>
    <w:rsid w:val="002D5DF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2CB8"/>
    <w:rsid w:val="00395BCF"/>
    <w:rsid w:val="00395CBC"/>
    <w:rsid w:val="003968D8"/>
    <w:rsid w:val="00397706"/>
    <w:rsid w:val="003A0F6C"/>
    <w:rsid w:val="003B0E20"/>
    <w:rsid w:val="003B3889"/>
    <w:rsid w:val="003B40E1"/>
    <w:rsid w:val="003B4FA0"/>
    <w:rsid w:val="003B65A5"/>
    <w:rsid w:val="003B6746"/>
    <w:rsid w:val="003B7306"/>
    <w:rsid w:val="003C13D3"/>
    <w:rsid w:val="003C36E8"/>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2F"/>
    <w:rsid w:val="00471E15"/>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AE6"/>
    <w:rsid w:val="00633E77"/>
    <w:rsid w:val="006361D1"/>
    <w:rsid w:val="00636678"/>
    <w:rsid w:val="00640916"/>
    <w:rsid w:val="00642BB6"/>
    <w:rsid w:val="00642C02"/>
    <w:rsid w:val="00642CB5"/>
    <w:rsid w:val="006436D0"/>
    <w:rsid w:val="00644D28"/>
    <w:rsid w:val="0065264F"/>
    <w:rsid w:val="006659E6"/>
    <w:rsid w:val="00665AFF"/>
    <w:rsid w:val="0067057C"/>
    <w:rsid w:val="00673E1F"/>
    <w:rsid w:val="00677A1C"/>
    <w:rsid w:val="00677EDE"/>
    <w:rsid w:val="00680DA8"/>
    <w:rsid w:val="00681CCE"/>
    <w:rsid w:val="00685439"/>
    <w:rsid w:val="006854FB"/>
    <w:rsid w:val="00687C55"/>
    <w:rsid w:val="00691918"/>
    <w:rsid w:val="006944F8"/>
    <w:rsid w:val="00695808"/>
    <w:rsid w:val="0069750C"/>
    <w:rsid w:val="00697E68"/>
    <w:rsid w:val="00697EF7"/>
    <w:rsid w:val="006A1653"/>
    <w:rsid w:val="006A1F40"/>
    <w:rsid w:val="006A7649"/>
    <w:rsid w:val="006B0A6F"/>
    <w:rsid w:val="006B46FB"/>
    <w:rsid w:val="006B61F1"/>
    <w:rsid w:val="006C1993"/>
    <w:rsid w:val="006C1D7F"/>
    <w:rsid w:val="006C23EB"/>
    <w:rsid w:val="006C3826"/>
    <w:rsid w:val="006C7ED0"/>
    <w:rsid w:val="006D18D3"/>
    <w:rsid w:val="006D4E77"/>
    <w:rsid w:val="006D5129"/>
    <w:rsid w:val="006D7A3A"/>
    <w:rsid w:val="006E21FB"/>
    <w:rsid w:val="006E4A48"/>
    <w:rsid w:val="006E6BCF"/>
    <w:rsid w:val="006E7F7D"/>
    <w:rsid w:val="006E7FDC"/>
    <w:rsid w:val="006F2D1A"/>
    <w:rsid w:val="006F3657"/>
    <w:rsid w:val="006F5951"/>
    <w:rsid w:val="0070388D"/>
    <w:rsid w:val="00704642"/>
    <w:rsid w:val="007048DF"/>
    <w:rsid w:val="00705224"/>
    <w:rsid w:val="0070698F"/>
    <w:rsid w:val="007079F9"/>
    <w:rsid w:val="00707B8E"/>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055"/>
    <w:rsid w:val="00805E0C"/>
    <w:rsid w:val="0080776A"/>
    <w:rsid w:val="0081072F"/>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7982"/>
    <w:rsid w:val="00870EE7"/>
    <w:rsid w:val="008718C2"/>
    <w:rsid w:val="0087462A"/>
    <w:rsid w:val="0088098C"/>
    <w:rsid w:val="00880B93"/>
    <w:rsid w:val="008826BE"/>
    <w:rsid w:val="008843CF"/>
    <w:rsid w:val="00884806"/>
    <w:rsid w:val="008848E7"/>
    <w:rsid w:val="00884C34"/>
    <w:rsid w:val="00885622"/>
    <w:rsid w:val="008863B9"/>
    <w:rsid w:val="00886BC1"/>
    <w:rsid w:val="00890D14"/>
    <w:rsid w:val="008959D7"/>
    <w:rsid w:val="008959FB"/>
    <w:rsid w:val="00896C15"/>
    <w:rsid w:val="008A0213"/>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3884"/>
    <w:rsid w:val="00B33DA8"/>
    <w:rsid w:val="00B34756"/>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099D"/>
    <w:rsid w:val="00BA36C0"/>
    <w:rsid w:val="00BA3EC5"/>
    <w:rsid w:val="00BA4FB3"/>
    <w:rsid w:val="00BA51D9"/>
    <w:rsid w:val="00BB2255"/>
    <w:rsid w:val="00BB33BB"/>
    <w:rsid w:val="00BB4FBB"/>
    <w:rsid w:val="00BB5DFC"/>
    <w:rsid w:val="00BB7BF9"/>
    <w:rsid w:val="00BC096F"/>
    <w:rsid w:val="00BC0E8C"/>
    <w:rsid w:val="00BC1049"/>
    <w:rsid w:val="00BC1AA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15C"/>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2ED5"/>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181E"/>
    <w:rsid w:val="00CB1E73"/>
    <w:rsid w:val="00CB2F38"/>
    <w:rsid w:val="00CB3738"/>
    <w:rsid w:val="00CB4697"/>
    <w:rsid w:val="00CC4948"/>
    <w:rsid w:val="00CC5026"/>
    <w:rsid w:val="00CC5DFA"/>
    <w:rsid w:val="00CC68D0"/>
    <w:rsid w:val="00CC75BF"/>
    <w:rsid w:val="00CD2CA3"/>
    <w:rsid w:val="00CD34EC"/>
    <w:rsid w:val="00CD6666"/>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AA"/>
    <w:rsid w:val="00D66520"/>
    <w:rsid w:val="00D66AE8"/>
    <w:rsid w:val="00D74558"/>
    <w:rsid w:val="00D82472"/>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3A77"/>
    <w:rsid w:val="00DC58AF"/>
    <w:rsid w:val="00DC6555"/>
    <w:rsid w:val="00DD2CF6"/>
    <w:rsid w:val="00DD4BA0"/>
    <w:rsid w:val="00DD7619"/>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BF2D-9E84-4CD3-8273-3A499FE4E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1207</Words>
  <Characters>6881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8072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NEC-Kundan</cp:lastModifiedBy>
  <cp:revision>4</cp:revision>
  <dcterms:created xsi:type="dcterms:W3CDTF">2023-01-18T15:58:00Z</dcterms:created>
  <dcterms:modified xsi:type="dcterms:W3CDTF">2023-01-18T16:02:00Z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