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SimSun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911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8A5BCD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911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1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2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11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911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97BED">
              <w:rPr>
                <w:noProof/>
              </w:rPr>
              <w:t>2</w:t>
            </w:r>
            <w:r w:rsidR="004D6E4D">
              <w:rPr>
                <w:noProof/>
              </w:rPr>
              <w:t>-</w:t>
            </w:r>
            <w:r w:rsidR="00E3692E">
              <w:rPr>
                <w:noProof/>
              </w:rPr>
              <w:t>10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11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4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5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6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43CCB8D" w:rsidR="00BE307F" w:rsidRDefault="007733B0" w:rsidP="00BE307F">
      <w:pPr>
        <w:pStyle w:val="Heading4"/>
        <w:rPr>
          <w:rFonts w:eastAsia="SimSun"/>
        </w:rPr>
      </w:pPr>
      <w:bookmarkStart w:id="7" w:name="_Toc122443476"/>
      <w:r w:rsidRPr="007733B0">
        <w:rPr>
          <w:rFonts w:eastAsia="SimSun"/>
        </w:rPr>
        <w:t>4.15.4</w:t>
      </w:r>
      <w:r>
        <w:rPr>
          <w:rFonts w:eastAsia="SimSun"/>
        </w:rPr>
        <w:t>.X.Y</w:t>
      </w:r>
      <w:r w:rsidR="00BE307F">
        <w:rPr>
          <w:rFonts w:eastAsia="SimSun"/>
        </w:rPr>
        <w:tab/>
        <w:t xml:space="preserve">Information flow for UPF event exposure service </w:t>
      </w:r>
      <w:del w:id="8" w:author="LTHM1" w:date="2023-01-17T10:57:00Z">
        <w:r w:rsidR="00BE307F" w:rsidDel="001F630D">
          <w:rPr>
            <w:rFonts w:eastAsia="SimSun"/>
          </w:rPr>
          <w:delText xml:space="preserve">to NWDAF </w:delText>
        </w:r>
      </w:del>
      <w:r w:rsidR="00BE307F">
        <w:rPr>
          <w:rFonts w:eastAsia="SimSun"/>
        </w:rPr>
        <w:t xml:space="preserve">for </w:t>
      </w:r>
      <w:proofErr w:type="spellStart"/>
      <w:r w:rsidR="00BE307F">
        <w:rPr>
          <w:rFonts w:eastAsia="SimSun"/>
        </w:rPr>
        <w:t>anyUE</w:t>
      </w:r>
      <w:bookmarkEnd w:id="7"/>
      <w:proofErr w:type="spellEnd"/>
    </w:p>
    <w:p w14:paraId="11CBE721" w14:textId="2D42BBB6" w:rsidR="00BE307F" w:rsidRDefault="00BE307F" w:rsidP="00BE307F">
      <w:pPr>
        <w:rPr>
          <w:rFonts w:eastAsia="SimSun"/>
        </w:rPr>
      </w:pPr>
      <w:r>
        <w:rPr>
          <w:rFonts w:eastAsia="SimSun"/>
        </w:rPr>
        <w:t xml:space="preserve">When the </w:t>
      </w:r>
      <w:del w:id="9" w:author="LTHM1" w:date="2023-01-17T10:58:00Z">
        <w:r w:rsidDel="001F630D">
          <w:rPr>
            <w:rFonts w:eastAsia="SimSun"/>
          </w:rPr>
          <w:delText xml:space="preserve">NWDAF </w:delText>
        </w:r>
      </w:del>
      <w:r>
        <w:rPr>
          <w:rFonts w:eastAsia="SimSun"/>
        </w:rPr>
        <w:t xml:space="preserve">subscription request </w:t>
      </w:r>
      <w:ins w:id="10" w:author="LTHM1" w:date="2023-01-17T10:58:00Z">
        <w:r w:rsidR="001F630D">
          <w:rPr>
            <w:rFonts w:eastAsia="SimSun"/>
          </w:rPr>
          <w:t xml:space="preserve">to UPF events </w:t>
        </w:r>
      </w:ins>
      <w:r>
        <w:rPr>
          <w:rFonts w:eastAsia="SimSun"/>
        </w:rPr>
        <w:t>does not meets the criteria for direct subscription to UPF as described in 4.15.</w:t>
      </w:r>
      <w:r w:rsidR="007733B0">
        <w:rPr>
          <w:rFonts w:eastAsia="SimSun"/>
        </w:rPr>
        <w:t>4</w:t>
      </w:r>
      <w:r>
        <w:rPr>
          <w:rFonts w:eastAsia="SimSun"/>
        </w:rPr>
        <w:t>.</w:t>
      </w:r>
      <w:r w:rsidR="007733B0">
        <w:rPr>
          <w:rFonts w:eastAsia="SimSun"/>
        </w:rPr>
        <w:t>X</w:t>
      </w:r>
      <w:r>
        <w:rPr>
          <w:rFonts w:eastAsia="SimSun"/>
        </w:rPr>
        <w:t>,</w:t>
      </w:r>
      <w:ins w:id="11" w:author="LTHM1" w:date="2023-01-17T11:01:00Z">
        <w:r w:rsidR="001F630D">
          <w:rPr>
            <w:rFonts w:eastAsia="SimSun"/>
          </w:rPr>
          <w:t>1</w:t>
        </w:r>
      </w:ins>
      <w:r>
        <w:rPr>
          <w:rFonts w:eastAsia="SimSun"/>
        </w:rPr>
        <w:t xml:space="preserve"> </w:t>
      </w:r>
      <w:del w:id="12" w:author="LTHM1" w:date="2023-01-17T10:58:00Z">
        <w:r w:rsidDel="001F630D">
          <w:rPr>
            <w:rFonts w:eastAsia="SimSun"/>
          </w:rPr>
          <w:delText xml:space="preserve">NWDAF </w:delText>
        </w:r>
      </w:del>
      <w:ins w:id="13" w:author="LTHM1" w:date="2023-01-17T10:58:00Z">
        <w:r w:rsidR="001F630D">
          <w:rPr>
            <w:rFonts w:eastAsia="SimSun"/>
          </w:rPr>
          <w:t xml:space="preserve">the </w:t>
        </w:r>
      </w:ins>
      <w:ins w:id="14" w:author="LTHM1" w:date="2023-01-17T10:59:00Z">
        <w:r w:rsidR="001F630D">
          <w:t>UPF event consumer (e.g. NWDAF)</w:t>
        </w:r>
      </w:ins>
      <w:ins w:id="15" w:author="LTHM1" w:date="2023-01-17T10:58:00Z">
        <w:r w:rsidR="001F630D">
          <w:rPr>
            <w:rFonts w:eastAsia="SimSun"/>
          </w:rPr>
          <w:t xml:space="preserve"> </w:t>
        </w:r>
      </w:ins>
      <w:r>
        <w:rPr>
          <w:rFonts w:eastAsia="SimSun"/>
        </w:rPr>
        <w:t xml:space="preserve">shall subscribe via the SMF. </w:t>
      </w:r>
      <w:ins w:id="16" w:author="LTHM1" w:date="2023-01-17T11:00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del w:id="17" w:author="LTHM1" w:date="2023-01-17T11:00:00Z">
        <w:r w:rsidDel="001F630D">
          <w:rPr>
            <w:rFonts w:eastAsia="SimSun"/>
          </w:rPr>
          <w:delText xml:space="preserve">NWDAF </w:delText>
        </w:r>
      </w:del>
      <w:r>
        <w:rPr>
          <w:rFonts w:eastAsia="SimSun"/>
        </w:rPr>
        <w:t xml:space="preserve">send a </w:t>
      </w:r>
      <w:proofErr w:type="spellStart"/>
      <w:r>
        <w:rPr>
          <w:rFonts w:eastAsia="SimSun"/>
        </w:rPr>
        <w:t>Nnrf_NFDiscovery_Request</w:t>
      </w:r>
      <w:proofErr w:type="spellEnd"/>
      <w:r>
        <w:rPr>
          <w:rFonts w:eastAsia="SimSun"/>
        </w:rPr>
        <w:t xml:space="preserve"> to NRF </w:t>
      </w:r>
      <w:ins w:id="18" w:author="LTHM1" w:date="2023-01-17T11:02:00Z">
        <w:r w:rsidR="001F630D">
          <w:rPr>
            <w:rFonts w:eastAsia="SimSun"/>
          </w:rPr>
          <w:t>targeting S</w:t>
        </w:r>
      </w:ins>
      <w:ins w:id="19" w:author="LTHM1" w:date="2023-01-17T11:03:00Z">
        <w:r w:rsidR="001F630D">
          <w:rPr>
            <w:rFonts w:eastAsia="SimSun"/>
          </w:rPr>
          <w:t xml:space="preserve">MF(s) </w:t>
        </w:r>
      </w:ins>
      <w:r>
        <w:rPr>
          <w:rFonts w:eastAsia="SimSun"/>
        </w:rPr>
        <w:t xml:space="preserve">including the related discovery parameters and the NRF returns the SMF(s) which meet(s) the discovery request. </w:t>
      </w:r>
      <w:ins w:id="20" w:author="LTHM1" w:date="2023-01-17T11:03:00Z">
        <w:r w:rsidR="001F630D">
          <w:rPr>
            <w:rFonts w:eastAsia="SimSun"/>
          </w:rPr>
          <w:t xml:space="preserve">The </w:t>
        </w:r>
        <w:r w:rsidR="001F630D">
          <w:t xml:space="preserve">UPF event consumer </w:t>
        </w:r>
        <w:r w:rsidR="001F630D">
          <w:t>then subscribes via the SMF</w:t>
        </w:r>
        <w:r w:rsidR="001F630D">
          <w:t>(e.g. NWDAF)</w:t>
        </w:r>
      </w:ins>
      <w:del w:id="21" w:author="LTHM1" w:date="2023-01-17T11:03:00Z">
        <w:r w:rsidDel="001F630D">
          <w:rPr>
            <w:rFonts w:eastAsia="SimSun"/>
          </w:rPr>
          <w:delText xml:space="preserve">NWDAF executes then steps 4-5 in figure </w:delText>
        </w:r>
        <w:r w:rsidR="007733B0" w:rsidRPr="007733B0" w:rsidDel="001F630D">
          <w:rPr>
            <w:rFonts w:eastAsia="SimSun"/>
            <w:highlight w:val="yellow"/>
            <w:rPrChange w:id="22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1F630D">
          <w:rPr>
            <w:rFonts w:eastAsia="SimSun" w:hint="eastAsia"/>
            <w:highlight w:val="yellow"/>
            <w:lang w:eastAsia="zh-CN"/>
          </w:rPr>
          <w:delText>.</w:delText>
        </w:r>
        <w:r w:rsidR="007733B0" w:rsidDel="001F630D">
          <w:rPr>
            <w:rFonts w:eastAsia="SimSun"/>
            <w:highlight w:val="yellow"/>
            <w:lang w:eastAsia="zh-CN"/>
          </w:rPr>
          <w:delText>Y</w:delText>
        </w:r>
        <w:r w:rsidR="007733B0" w:rsidRPr="007733B0" w:rsidDel="001F630D">
          <w:rPr>
            <w:rFonts w:eastAsia="SimSun"/>
            <w:highlight w:val="yellow"/>
            <w:rPrChange w:id="23" w:author="Lyu Huazhang - 1-16-a" w:date="2023-01-16T21:54:00Z">
              <w:rPr>
                <w:rFonts w:eastAsia="SimSun"/>
              </w:rPr>
            </w:rPrChange>
          </w:rPr>
          <w:delText xml:space="preserve"> </w:delText>
        </w:r>
        <w:r w:rsidRPr="007733B0" w:rsidDel="001F630D">
          <w:rPr>
            <w:rFonts w:eastAsia="SimSun"/>
            <w:highlight w:val="yellow"/>
            <w:rPrChange w:id="24" w:author="Lyu Huazhang - 1-16-a" w:date="2023-01-16T21:54:00Z">
              <w:rPr>
                <w:rFonts w:eastAsia="SimSun"/>
              </w:rPr>
            </w:rPrChange>
          </w:rPr>
          <w:delText>-1</w:delText>
        </w:r>
        <w:r w:rsidR="007733B0" w:rsidRPr="007733B0" w:rsidDel="001F630D">
          <w:rPr>
            <w:rFonts w:eastAsia="SimSun"/>
            <w:highlight w:val="yellow"/>
            <w:rPrChange w:id="25" w:author="Lyu Huazhang - 1-16-a" w:date="2023-01-16T21:54:00Z">
              <w:rPr>
                <w:rFonts w:eastAsia="SimSun"/>
              </w:rPr>
            </w:rPrChange>
          </w:rPr>
          <w:delText>(for single UE)</w:delText>
        </w:r>
        <w:r w:rsidDel="001F630D">
          <w:rPr>
            <w:rFonts w:eastAsia="SimSun"/>
          </w:rPr>
          <w:delText xml:space="preserve"> where the target of the event reporting is in this case anyUE</w:delText>
        </w:r>
      </w:del>
      <w:r>
        <w:rPr>
          <w:rFonts w:eastAsia="SimSun"/>
        </w:rPr>
        <w:t>.</w:t>
      </w:r>
    </w:p>
    <w:p w14:paraId="566E9AF4" w14:textId="7D4DC1E7" w:rsidR="00BE307F" w:rsidRDefault="00BE307F" w:rsidP="00BE307F">
      <w:pPr>
        <w:rPr>
          <w:rFonts w:eastAsia="SimSun"/>
        </w:rPr>
      </w:pPr>
      <w:r>
        <w:rPr>
          <w:rFonts w:eastAsia="SimSun"/>
        </w:rPr>
        <w:t xml:space="preserve">When the </w:t>
      </w:r>
      <w:ins w:id="26" w:author="LTHM1" w:date="2023-01-17T11:00:00Z">
        <w:r w:rsidR="001F630D">
          <w:t>UPF event consumer (e.g. NWDAF)</w:t>
        </w:r>
      </w:ins>
      <w:del w:id="27" w:author="LTHM1" w:date="2023-01-17T11:00:00Z">
        <w:r w:rsidDel="001F630D">
          <w:rPr>
            <w:rFonts w:eastAsia="SimSun"/>
          </w:rPr>
          <w:delText xml:space="preserve">NWDAF </w:delText>
        </w:r>
      </w:del>
      <w:r>
        <w:rPr>
          <w:rFonts w:eastAsia="SimSun"/>
        </w:rPr>
        <w:t xml:space="preserve">subscription request meets the criteria for direct subscription to UPF as described in </w:t>
      </w:r>
      <w:ins w:id="28" w:author="LTHM1" w:date="2023-01-17T11:02:00Z">
        <w:r w:rsidR="001F630D">
          <w:rPr>
            <w:rFonts w:eastAsia="SimSun"/>
          </w:rPr>
          <w:t>in 4.15.4.X,1</w:t>
        </w:r>
      </w:ins>
      <w:del w:id="29" w:author="LTHM1" w:date="2023-01-17T11:02:00Z">
        <w:r w:rsidR="007733B0" w:rsidRPr="007733B0" w:rsidDel="001F630D">
          <w:rPr>
            <w:rFonts w:eastAsia="SimSun"/>
            <w:highlight w:val="yellow"/>
            <w:rPrChange w:id="30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1F630D">
          <w:rPr>
            <w:rFonts w:eastAsia="SimSun"/>
            <w:highlight w:val="yellow"/>
          </w:rPr>
          <w:delText>.Y</w:delText>
        </w:r>
        <w:r w:rsidR="007733B0" w:rsidRPr="007733B0" w:rsidDel="001F630D">
          <w:rPr>
            <w:rFonts w:eastAsia="SimSun"/>
            <w:highlight w:val="yellow"/>
          </w:rPr>
          <w:delText xml:space="preserve"> -1</w:delText>
        </w:r>
      </w:del>
      <w:r>
        <w:rPr>
          <w:rFonts w:eastAsia="SimSun"/>
        </w:rPr>
        <w:t xml:space="preserve">, </w:t>
      </w:r>
      <w:ins w:id="31" w:author="LTHM1" w:date="2023-01-17T11:03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del w:id="32" w:author="LTHM1" w:date="2023-01-17T11:03:00Z">
        <w:r w:rsidDel="001F630D">
          <w:rPr>
            <w:rFonts w:eastAsia="SimSun"/>
          </w:rPr>
          <w:delText xml:space="preserve">NWDAF </w:delText>
        </w:r>
      </w:del>
      <w:r>
        <w:rPr>
          <w:rFonts w:eastAsia="SimSun"/>
        </w:rPr>
        <w:t xml:space="preserve">queries the NRF </w:t>
      </w:r>
      <w:del w:id="33" w:author="LTHM1" w:date="2023-01-17T11:04:00Z">
        <w:r w:rsidDel="001F630D">
          <w:rPr>
            <w:rFonts w:eastAsia="SimSun"/>
          </w:rPr>
          <w:delText>including the related discovery parameter</w:delText>
        </w:r>
      </w:del>
      <w:proofErr w:type="spellStart"/>
      <w:ins w:id="34" w:author="LTHM1" w:date="2023-01-17T11:04:00Z">
        <w:r w:rsidR="001F630D">
          <w:rPr>
            <w:rFonts w:eastAsia="SimSun"/>
          </w:rPr>
          <w:t>targetting</w:t>
        </w:r>
        <w:proofErr w:type="spellEnd"/>
        <w:r w:rsidR="001F630D">
          <w:rPr>
            <w:rFonts w:eastAsia="SimSun"/>
          </w:rPr>
          <w:t xml:space="preserve"> UPF(s)</w:t>
        </w:r>
      </w:ins>
      <w:r>
        <w:rPr>
          <w:rFonts w:eastAsia="SimSun"/>
        </w:rPr>
        <w:t xml:space="preserve">. The NRF returns the UPF(s) which meet(s) the discovery request, and </w:t>
      </w:r>
      <w:ins w:id="35" w:author="LTHM1" w:date="2023-01-17T11:04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del w:id="36" w:author="LTHM1" w:date="2023-01-17T11:04:00Z">
        <w:r w:rsidDel="001F630D">
          <w:rPr>
            <w:rFonts w:eastAsia="SimSun"/>
          </w:rPr>
          <w:delText>NWDAF</w:delText>
        </w:r>
      </w:del>
      <w:r>
        <w:rPr>
          <w:rFonts w:eastAsia="SimSun"/>
        </w:rPr>
        <w:t xml:space="preserve"> sends the </w:t>
      </w:r>
      <w:proofErr w:type="spellStart"/>
      <w:r>
        <w:rPr>
          <w:rFonts w:eastAsia="SimSun"/>
        </w:rPr>
        <w:t>Nupf_EventExposure_Subscription</w:t>
      </w:r>
      <w:proofErr w:type="spellEnd"/>
      <w:r>
        <w:rPr>
          <w:rFonts w:eastAsia="SimSun"/>
        </w:rPr>
        <w:t xml:space="preserve"> directly to UPF.</w:t>
      </w:r>
    </w:p>
    <w:p w14:paraId="2DCF2056" w14:textId="76A073A2" w:rsidR="00BE307F" w:rsidRDefault="001F630D">
      <w:pPr>
        <w:rPr>
          <w:ins w:id="37" w:author="Lyu Huazhang - 1-6-b" w:date="2023-01-08T13:32:00Z"/>
        </w:rPr>
      </w:pPr>
      <w:ins w:id="38" w:author="Lyu Huazhang - 1-6-b" w:date="2023-01-08T13:58:00Z">
        <w:r>
          <w:object w:dxaOrig="9961" w:dyaOrig="6101" w14:anchorId="63DA7D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6pt;height:295pt" o:ole="">
              <v:imagedata r:id="rId15" o:title=""/>
            </v:shape>
            <o:OLEObject Type="Embed" ProgID="Visio.Drawing.15" ShapeID="_x0000_i1029" DrawAspect="Content" ObjectID="_1735462030" r:id="rId16"/>
          </w:object>
        </w:r>
      </w:ins>
    </w:p>
    <w:p w14:paraId="2309BBAC" w14:textId="5684E8A9" w:rsidR="00B73E75" w:rsidRDefault="00B73E75" w:rsidP="00B73E75">
      <w:pPr>
        <w:pStyle w:val="TF"/>
        <w:rPr>
          <w:ins w:id="39" w:author="Lyu Huazhang - 1-6-b" w:date="2023-01-08T13:32:00Z"/>
          <w:rFonts w:eastAsia="SimSun"/>
        </w:rPr>
      </w:pPr>
      <w:commentRangeStart w:id="40"/>
      <w:ins w:id="41" w:author="Lyu Huazhang - 1-6-b" w:date="2023-01-08T13:32:00Z">
        <w:r>
          <w:rPr>
            <w:rFonts w:eastAsia="SimSun"/>
          </w:rPr>
          <w:t xml:space="preserve">Figure </w:t>
        </w:r>
      </w:ins>
      <w:ins w:id="42" w:author="Lyu Huazhang - 1-16-a" w:date="2023-01-16T21:53:00Z">
        <w:r w:rsidR="007733B0" w:rsidRPr="007733B0">
          <w:rPr>
            <w:rFonts w:eastAsia="SimSun"/>
          </w:rPr>
          <w:t>4.15.4.X</w:t>
        </w:r>
      </w:ins>
      <w:ins w:id="43" w:author="Lyu Huazhang - 1-16-a" w:date="2023-01-16T21:57:00Z">
        <w:r w:rsidR="003232D1">
          <w:rPr>
            <w:rFonts w:eastAsia="SimSun"/>
          </w:rPr>
          <w:t>.Y</w:t>
        </w:r>
      </w:ins>
      <w:ins w:id="44" w:author="Lyu Huazhang - 1-16-a" w:date="2023-01-16T21:53:00Z">
        <w:r w:rsidR="007733B0" w:rsidRPr="007733B0">
          <w:rPr>
            <w:rFonts w:eastAsia="SimSun"/>
          </w:rPr>
          <w:t xml:space="preserve"> -1</w:t>
        </w:r>
      </w:ins>
      <w:ins w:id="45" w:author="Lyu Huazhang - 1-6-b" w:date="2023-01-08T13:32:00Z">
        <w:r>
          <w:rPr>
            <w:rFonts w:eastAsia="SimSun"/>
          </w:rPr>
          <w:t xml:space="preserve">: UPF Information Exposure to </w:t>
        </w:r>
      </w:ins>
      <w:ins w:id="46" w:author="LTHM1" w:date="2023-01-17T11:04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ins w:id="47" w:author="Lyu Huazhang - 1-6-b" w:date="2023-01-08T13:32:00Z">
        <w:del w:id="48" w:author="LTHM1" w:date="2023-01-17T11:04:00Z">
          <w:r w:rsidDel="001F630D">
            <w:rPr>
              <w:rFonts w:eastAsia="SimSun"/>
            </w:rPr>
            <w:delText xml:space="preserve">NWDAF </w:delText>
          </w:r>
        </w:del>
        <w:r>
          <w:rPr>
            <w:rFonts w:eastAsia="SimSun" w:hint="eastAsia"/>
            <w:lang w:eastAsia="zh-CN"/>
          </w:rPr>
          <w:t>of</w:t>
        </w:r>
      </w:ins>
      <w:ins w:id="49" w:author="Lyu Huazhang - 1-6-b" w:date="2023-01-08T13:33:00Z">
        <w:r>
          <w:rPr>
            <w:rFonts w:eastAsia="SimSun"/>
          </w:rPr>
          <w:t xml:space="preserve"> any UE s</w:t>
        </w:r>
        <w:r w:rsidRPr="00B73E75">
          <w:rPr>
            <w:rFonts w:eastAsia="SimSun"/>
          </w:rPr>
          <w:t>cenario</w:t>
        </w:r>
      </w:ins>
      <w:commentRangeEnd w:id="40"/>
      <w:r w:rsidR="001F630D">
        <w:rPr>
          <w:rStyle w:val="CommentReference"/>
          <w:rFonts w:ascii="Times New Roman" w:hAnsi="Times New Roman"/>
          <w:b w:val="0"/>
        </w:rPr>
        <w:commentReference w:id="40"/>
      </w:r>
    </w:p>
    <w:p w14:paraId="53E863B4" w14:textId="02B6C8D5" w:rsidR="005E692D" w:rsidRDefault="005E692D" w:rsidP="005E692D">
      <w:pPr>
        <w:pStyle w:val="B1"/>
        <w:rPr>
          <w:ins w:id="50" w:author="Lyu Huazhang - 1-6-b" w:date="2023-01-08T13:35:00Z"/>
          <w:rFonts w:eastAsia="SimSun"/>
        </w:rPr>
      </w:pPr>
      <w:ins w:id="51" w:author="Lyu Huazhang - 1-6-b" w:date="2023-01-08T13:35:00Z">
        <w:r>
          <w:rPr>
            <w:rFonts w:eastAsia="SimSun"/>
          </w:rPr>
          <w:t>1.</w:t>
        </w:r>
        <w:r>
          <w:rPr>
            <w:rFonts w:eastAsia="SimSun"/>
          </w:rPr>
          <w:tab/>
        </w:r>
      </w:ins>
      <w:ins w:id="52" w:author="LTHM1" w:date="2023-01-17T11:10:00Z">
        <w:r w:rsidR="005970C3">
          <w:rPr>
            <w:rFonts w:eastAsia="SimSun"/>
          </w:rPr>
          <w:t xml:space="preserve">in case of NWDAF </w:t>
        </w:r>
      </w:ins>
      <w:ins w:id="53" w:author="Lyu Huazhang - 1-6-b" w:date="2023-01-08T13:36:00Z"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54" w:author="Lyu Huazhang - 1-6-b" w:date="2023-01-08T13:37:00Z">
        <w:r>
          <w:t xml:space="preserve">server </w:t>
        </w:r>
      </w:ins>
      <w:ins w:id="55" w:author="Lyu Huazhang - 1-6-b" w:date="2023-01-08T13:36:00Z">
        <w:r w:rsidRPr="001204E1">
          <w:t>IP address</w:t>
        </w:r>
      </w:ins>
      <w:ins w:id="56" w:author="Lyu Huazhang - 1-6-b" w:date="2023-01-08T13:37:00Z">
        <w:r>
          <w:t>/FQDN</w:t>
        </w:r>
      </w:ins>
      <w:ins w:id="57" w:author="Lyu Huazhang - 1-6-b" w:date="2023-01-08T13:36:00Z">
        <w:r w:rsidRPr="001204E1">
          <w:t>, APP ID, DNAI and etc.</w:t>
        </w:r>
      </w:ins>
    </w:p>
    <w:p w14:paraId="1DAF6168" w14:textId="5265DA53" w:rsidR="007105E4" w:rsidRDefault="005E692D" w:rsidP="005E692D">
      <w:pPr>
        <w:pStyle w:val="B1"/>
        <w:rPr>
          <w:ins w:id="58" w:author="Lyu Huazhang - 1-6-b" w:date="2023-01-08T13:51:00Z"/>
        </w:rPr>
      </w:pPr>
      <w:ins w:id="59" w:author="Lyu Huazhang - 1-6-b" w:date="2023-01-08T13:37:00Z">
        <w:r>
          <w:rPr>
            <w:rFonts w:eastAsia="SimSun"/>
          </w:rPr>
          <w:t>2.</w:t>
        </w:r>
        <w:r>
          <w:rPr>
            <w:rFonts w:eastAsia="SimSun"/>
          </w:rPr>
          <w:tab/>
          <w:t>(Optional</w:t>
        </w:r>
      </w:ins>
      <w:ins w:id="60" w:author="LTHM1" w:date="2023-01-17T11:11:00Z">
        <w:r w:rsidR="005970C3">
          <w:rPr>
            <w:rFonts w:eastAsia="SimSun"/>
          </w:rPr>
          <w:t xml:space="preserve"> and only when </w:t>
        </w:r>
        <w:r w:rsidR="005970C3">
          <w:rPr>
            <w:rFonts w:eastAsia="SimSun"/>
          </w:rPr>
          <w:t xml:space="preserve">the </w:t>
        </w:r>
        <w:r w:rsidR="005970C3">
          <w:t xml:space="preserve">UPF event consumer </w:t>
        </w:r>
        <w:r w:rsidR="005970C3">
          <w:t>is</w:t>
        </w:r>
        <w:r w:rsidR="005970C3">
          <w:t xml:space="preserve"> NWDAF</w:t>
        </w:r>
      </w:ins>
      <w:ins w:id="61" w:author="Lyu Huazhang - 1-6-b" w:date="2023-01-08T13:37:00Z">
        <w:r>
          <w:rPr>
            <w:rFonts w:eastAsia="SimSun"/>
          </w:rPr>
          <w:t xml:space="preserve">) </w:t>
        </w:r>
        <w:r>
          <w:t>If in the analytic filter information</w:t>
        </w:r>
      </w:ins>
      <w:ins w:id="62" w:author="LTHM1" w:date="2023-01-17T11:11:00Z">
        <w:r w:rsidR="005970C3">
          <w:t xml:space="preserve"> does not </w:t>
        </w:r>
        <w:proofErr w:type="spellStart"/>
        <w:r w:rsidR="005970C3">
          <w:t>conatin</w:t>
        </w:r>
        <w:proofErr w:type="spellEnd"/>
        <w:r w:rsidR="005970C3">
          <w:t xml:space="preserve"> </w:t>
        </w:r>
        <w:r w:rsidR="005970C3">
          <w:t>DNN/S-NSSAI</w:t>
        </w:r>
      </w:ins>
      <w:ins w:id="63" w:author="Lyu Huazhang - 1-6-b" w:date="2023-01-08T13:37:00Z">
        <w:r>
          <w:t xml:space="preserve">, </w:t>
        </w:r>
      </w:ins>
      <w:ins w:id="64" w:author="LTHM1" w:date="2023-01-17T11:11:00Z">
        <w:r w:rsidR="005970C3">
          <w:t xml:space="preserve">but </w:t>
        </w:r>
      </w:ins>
      <w:ins w:id="65" w:author="Lyu Huazhang - 1-6-b" w:date="2023-01-08T13:37:00Z">
        <w:r>
          <w:t>only application server IP address/FQDN</w:t>
        </w:r>
        <w:del w:id="66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67" w:author="Lyu Huazhang - 1-6-b" w:date="2023-01-08T13:41:00Z">
        <w:r w:rsidR="00A00AA0">
          <w:t xml:space="preserve">the </w:t>
        </w:r>
      </w:ins>
      <w:ins w:id="68" w:author="Lyu Huazhang - 1-6-b" w:date="2023-01-08T13:50:00Z">
        <w:r w:rsidR="00405830">
          <w:t>NWDAF should firstly obtain the DNAI from NEF/UDR</w:t>
        </w:r>
        <w:del w:id="69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70" w:author="Lyu Huazhang - 1-6-b" w:date="2023-01-08T13:41:00Z">
        <w:r w:rsidR="00A00AA0">
          <w:t xml:space="preserve">NWDAF </w:t>
        </w:r>
      </w:ins>
      <w:ins w:id="71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72" w:author="LTHM1" w:date="2023-01-17T11:12:00Z">
          <w:r w:rsidR="00405830" w:rsidRPr="00405830" w:rsidDel="005970C3">
            <w:delText xml:space="preserve"> </w:delText>
          </w:r>
          <w:commentRangeStart w:id="73"/>
          <w:r w:rsidR="00405830" w:rsidRPr="00405830" w:rsidDel="005970C3">
            <w:delText>and optionally DNN, S-NSSAI, and geographical area</w:delText>
          </w:r>
        </w:del>
      </w:ins>
      <w:ins w:id="74" w:author="Lyu Huazhang - 1-6-b" w:date="2023-01-08T13:37:00Z">
        <w:del w:id="75" w:author="LTHM1" w:date="2023-01-17T11:12:00Z">
          <w:r w:rsidRPr="001204E1" w:rsidDel="005970C3">
            <w:delText>.</w:delText>
          </w:r>
        </w:del>
      </w:ins>
      <w:ins w:id="76" w:author="Lyu Huazhang - 1-6-b" w:date="2023-01-08T13:49:00Z">
        <w:del w:id="77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73"/>
      <w:r w:rsidR="005970C3">
        <w:rPr>
          <w:rStyle w:val="CommentReference"/>
        </w:rPr>
        <w:commentReference w:id="73"/>
      </w:r>
      <w:ins w:id="78" w:author="Lyu Huazhang - 1-6-b" w:date="2023-01-08T13:49:00Z">
        <w:r w:rsidR="00405830" w:rsidRPr="00405830">
          <w:t>.</w:t>
        </w:r>
      </w:ins>
      <w:ins w:id="79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80" w:author="Lyu Huazhang - 1-6-b" w:date="2023-01-08T13:51:00Z"/>
        </w:rPr>
      </w:pPr>
      <w:ins w:id="81" w:author="Lyu Huazhang - 1-6-b" w:date="2023-01-08T13:51:00Z">
        <w:r>
          <w:rPr>
            <w:rFonts w:eastAsia="SimSun"/>
          </w:rPr>
          <w:t>3.</w:t>
        </w:r>
        <w:r>
          <w:rPr>
            <w:rFonts w:eastAsia="SimSun"/>
          </w:rPr>
          <w:tab/>
          <w:t>(</w:t>
        </w:r>
        <w:del w:id="82" w:author="LTHM1" w:date="2023-01-17T11:19:00Z">
          <w:r w:rsidDel="005970C3">
            <w:rPr>
              <w:rFonts w:eastAsia="SimSun"/>
            </w:rPr>
            <w:delText>Optional</w:delText>
          </w:r>
        </w:del>
      </w:ins>
      <w:ins w:id="83" w:author="LTHM1" w:date="2023-01-17T11:19:00Z">
        <w:r w:rsidR="005970C3">
          <w:rPr>
            <w:rFonts w:eastAsia="SimSun"/>
          </w:rPr>
          <w:t>if step 2 took place</w:t>
        </w:r>
      </w:ins>
      <w:ins w:id="84" w:author="Lyu Huazhang - 1-6-b" w:date="2023-01-08T13:51:00Z">
        <w:r>
          <w:rPr>
            <w:rFonts w:eastAsia="SimSun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85" w:author="LTHM1" w:date="2023-01-17T11:14:00Z">
        <w:r w:rsidR="005970C3">
          <w:t xml:space="preserve"> and answers </w:t>
        </w:r>
      </w:ins>
      <w:ins w:id="86" w:author="Lyu Huazhang - 1-6-b" w:date="2023-01-08T13:51:00Z">
        <w:r>
          <w:t xml:space="preserve"> </w:t>
        </w:r>
        <w:del w:id="87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5056E9C4" w:rsidR="007105E4" w:rsidRDefault="007105E4" w:rsidP="007105E4">
      <w:pPr>
        <w:pStyle w:val="B1"/>
        <w:rPr>
          <w:ins w:id="88" w:author="Lyu Huazhang - 1-6-b" w:date="2023-01-08T13:51:00Z"/>
        </w:rPr>
      </w:pPr>
      <w:ins w:id="89" w:author="Lyu Huazhang - 1-6-b" w:date="2023-01-08T13:51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90" w:author="LTHM1" w:date="2023-01-17T11:14:00Z">
        <w:r w:rsidR="005970C3">
          <w:rPr>
            <w:rFonts w:eastAsia="SimSun"/>
          </w:rPr>
          <w:t xml:space="preserve">the </w:t>
        </w:r>
        <w:r w:rsidR="005970C3">
          <w:t xml:space="preserve">UPF event consumer </w:t>
        </w:r>
      </w:ins>
      <w:ins w:id="91" w:author="Lyu Huazhang - 1-6-b" w:date="2023-01-08T13:51:00Z">
        <w:del w:id="92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93" w:author="Lyu Huazhang - 1-6-b" w:date="2023-01-08T13:52:00Z">
        <w:del w:id="94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95" w:author="LTHM1" w:date="2023-01-17T11:14:00Z">
        <w:r w:rsidR="005970C3">
          <w:rPr>
            <w:lang w:val="en-US" w:eastAsia="zh-CN"/>
          </w:rPr>
          <w:t xml:space="preserve"> </w:t>
        </w:r>
      </w:ins>
      <w:ins w:id="96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97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98" w:author="LTHM1" w:date="2023-01-17T11:18:00Z">
        <w:r w:rsidR="005970C3">
          <w:rPr>
            <w:lang w:val="en-US" w:eastAsia="zh-CN"/>
          </w:rPr>
          <w:t>providing the</w:t>
        </w:r>
      </w:ins>
      <w:ins w:id="99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00" w:author="LTHM1" w:date="2023-01-17T11:18:00Z">
          <w:r w:rsidDel="005970C3">
            <w:delText xml:space="preserve">and </w:delText>
          </w:r>
        </w:del>
        <w:r>
          <w:t>etc</w:t>
        </w:r>
      </w:ins>
      <w:ins w:id="101" w:author="Lyu Huazhang - 1-6-b" w:date="2023-01-08T13:51:00Z">
        <w:r>
          <w:t>.</w:t>
        </w:r>
      </w:ins>
      <w:ins w:id="102" w:author="Lyu Huazhang - 1-6-b" w:date="2023-01-08T13:52:00Z">
        <w:r>
          <w:t xml:space="preserve"> This procedure is to discover the relat</w:t>
        </w:r>
      </w:ins>
      <w:ins w:id="103" w:author="Lyu Huazhang - 1-6-b" w:date="2023-01-08T13:53:00Z">
        <w:r>
          <w:t xml:space="preserve">ed SMFs/UPFs associated with any UE. </w:t>
        </w:r>
      </w:ins>
      <w:ins w:id="104" w:author="LTHM1" w:date="2023-01-17T11:19:00Z">
        <w:r w:rsidR="005970C3">
          <w:t>SM</w:t>
        </w:r>
      </w:ins>
      <w:ins w:id="105" w:author="LTHM1" w:date="2023-01-17T11:20:00Z">
        <w:r w:rsidR="005970C3">
          <w:t>F or UP</w:t>
        </w:r>
      </w:ins>
      <w:ins w:id="106" w:author="LTHM1" w:date="2023-01-17T11:21:00Z">
        <w:r w:rsidR="003B7364">
          <w:t xml:space="preserve">F(s) are </w:t>
        </w:r>
      </w:ins>
      <w:ins w:id="107" w:author="LTHM1" w:date="2023-01-17T11:20:00Z">
        <w:r w:rsidR="005970C3">
          <w:t xml:space="preserve">discovered </w:t>
        </w:r>
      </w:ins>
      <w:ins w:id="108" w:author="LTHM1" w:date="2023-01-17T11:21:00Z">
        <w:r w:rsidR="003B7364">
          <w:rPr>
            <w:rFonts w:eastAsia="SimSun"/>
          </w:rPr>
          <w:t>depending</w:t>
        </w:r>
      </w:ins>
      <w:ins w:id="109" w:author="LTHM1" w:date="2023-01-17T11:20:00Z">
        <w:r w:rsidR="005970C3">
          <w:rPr>
            <w:rFonts w:eastAsia="SimSun"/>
          </w:rPr>
          <w:t xml:space="preserve"> </w:t>
        </w:r>
      </w:ins>
      <w:ins w:id="110" w:author="LTHM1" w:date="2023-01-17T11:21:00Z">
        <w:r w:rsidR="003B7364">
          <w:rPr>
            <w:rFonts w:eastAsia="SimSun"/>
          </w:rPr>
          <w:t xml:space="preserve">on whether </w:t>
        </w:r>
      </w:ins>
      <w:ins w:id="111" w:author="LTHM1" w:date="2023-01-17T11:20:00Z">
        <w:r w:rsidR="005970C3">
          <w:rPr>
            <w:rFonts w:eastAsia="SimSun"/>
          </w:rPr>
          <w:t>the subscription request to UPF events meets the criteria for direct subscription to UPF as described in 4.15.4.X,1</w:t>
        </w:r>
      </w:ins>
      <w:ins w:id="112" w:author="LTHM1" w:date="2023-01-17T11:21:00Z">
        <w:r w:rsidR="003B7364">
          <w:rPr>
            <w:rFonts w:eastAsia="SimSun"/>
          </w:rPr>
          <w:t xml:space="preserve"> (option 1:option 2)</w:t>
        </w:r>
      </w:ins>
    </w:p>
    <w:p w14:paraId="52FE7B8E" w14:textId="668A8CA4" w:rsidR="007105E4" w:rsidRPr="007105E4" w:rsidRDefault="007105E4" w:rsidP="005E692D">
      <w:pPr>
        <w:pStyle w:val="B1"/>
        <w:rPr>
          <w:ins w:id="113" w:author="Lyu Huazhang - 1-6-b" w:date="2023-01-08T13:51:00Z"/>
          <w:lang w:eastAsia="zh-CN"/>
        </w:rPr>
      </w:pPr>
      <w:ins w:id="114" w:author="Lyu Huazhang - 1-6-b" w:date="2023-01-08T13:5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  <w:del w:id="115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16" w:author="LTHM1" w:date="2023-01-17T11:20:00Z">
        <w:r w:rsidR="005970C3">
          <w:rPr>
            <w:lang w:val="en-US" w:eastAsia="zh-CN"/>
          </w:rPr>
          <w:t>RF provides</w:t>
        </w:r>
      </w:ins>
      <w:ins w:id="117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18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19" w:author="LTHM1" w:date="2023-01-17T11:20:00Z">
        <w:r w:rsidR="003B7364">
          <w:rPr>
            <w:lang w:val="en-US" w:eastAsia="zh-CN"/>
          </w:rPr>
          <w:t>that may refer to</w:t>
        </w:r>
      </w:ins>
      <w:ins w:id="120" w:author="Lyu Huazhang - 1-6-b" w:date="2023-01-08T13:53:00Z">
        <w:r>
          <w:rPr>
            <w:lang w:val="en-US" w:eastAsia="zh-CN"/>
          </w:rPr>
          <w:t xml:space="preserve"> </w:t>
        </w:r>
      </w:ins>
      <w:ins w:id="121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22" w:author="Lyu Huazhang - 1-6-b" w:date="2023-01-08T13:53:00Z">
        <w:r>
          <w:t xml:space="preserve">SMFs/UPFs </w:t>
        </w:r>
        <w:del w:id="123" w:author="LTHM1" w:date="2023-01-17T11:20:00Z">
          <w:r w:rsidDel="005970C3">
            <w:delText>ID</w:delText>
          </w:r>
        </w:del>
      </w:ins>
      <w:ins w:id="124" w:author="Lyu Huazhang - 1-6-b" w:date="2023-01-08T13:54:00Z">
        <w:del w:id="125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26" w:author="Lyu Huazhang - 1-6-b" w:date="2023-01-08T13:53:00Z">
        <w:del w:id="127" w:author="LTHM1" w:date="2023-01-17T11:20:00Z">
          <w:r w:rsidDel="005970C3">
            <w:delText>.</w:delText>
          </w:r>
        </w:del>
      </w:ins>
    </w:p>
    <w:p w14:paraId="021FE99C" w14:textId="64EAD03D" w:rsidR="007105E4" w:rsidRPr="007105E4" w:rsidRDefault="007105E4" w:rsidP="007105E4">
      <w:pPr>
        <w:pStyle w:val="B1"/>
        <w:rPr>
          <w:ins w:id="128" w:author="Lyu Huazhang - 1-6-b" w:date="2023-01-08T13:54:00Z"/>
          <w:lang w:eastAsia="zh-CN"/>
        </w:rPr>
      </w:pPr>
      <w:ins w:id="129" w:author="Lyu Huazhang - 1-6-b" w:date="2023-01-08T13:54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130" w:author="Lyu Huazhang - 1-6-b" w:date="2023-01-08T13:56:00Z">
        <w:r w:rsidR="00212F64">
          <w:rPr>
            <w:rFonts w:eastAsia="SimSun"/>
          </w:rPr>
          <w:t>(</w:t>
        </w:r>
      </w:ins>
      <w:ins w:id="131" w:author="Lyu Huazhang - 1-6-b" w:date="2023-01-08T13:57:00Z">
        <w:r w:rsidR="00212F64">
          <w:rPr>
            <w:rFonts w:eastAsia="SimSun"/>
          </w:rPr>
          <w:t>Option 1</w:t>
        </w:r>
      </w:ins>
      <w:ins w:id="132" w:author="Lyu Huazhang - 1-6-b" w:date="2023-01-08T13:56:00Z">
        <w:r w:rsidR="00212F64">
          <w:rPr>
            <w:rFonts w:eastAsia="SimSun"/>
          </w:rPr>
          <w:t>)</w:t>
        </w:r>
      </w:ins>
      <w:ins w:id="133" w:author="Lyu Huazhang - 1-6-b" w:date="2023-01-08T13:57:00Z">
        <w:r w:rsidR="00212F64">
          <w:rPr>
            <w:rFonts w:eastAsia="SimSun"/>
          </w:rPr>
          <w:t xml:space="preserve"> </w:t>
        </w:r>
      </w:ins>
      <w:ins w:id="134" w:author="Lyu Huazhang - 1-6-b" w:date="2023-01-08T13:54:00Z">
        <w:r>
          <w:rPr>
            <w:lang w:val="en-US" w:eastAsia="zh-CN"/>
          </w:rPr>
          <w:t>If the subscribed UPF event</w:t>
        </w:r>
      </w:ins>
      <w:ins w:id="135" w:author="Lyu Huazhang - 1-6-b" w:date="2023-01-08T13:55:00Z">
        <w:r w:rsidR="00212F64">
          <w:rPr>
            <w:lang w:val="en-US" w:eastAsia="zh-CN"/>
          </w:rPr>
          <w:t xml:space="preserve">s </w:t>
        </w:r>
        <w:del w:id="136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137" w:author="Lyu Huazhang - 1-6-b" w:date="2023-01-08T13:54:00Z">
        <w:del w:id="138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139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140" w:author="Lyu Huazhang - 1-6-b" w:date="2023-01-08T13:56:00Z">
        <w:r w:rsidR="00212F64">
          <w:t>s</w:t>
        </w:r>
      </w:ins>
      <w:ins w:id="141" w:author="Lyu Huazhang - 1-6-b" w:date="2023-01-08T13:55:00Z">
        <w:r w:rsidR="00212F64">
          <w:t xml:space="preserve"> to do a third-party subscription onto UPF</w:t>
        </w:r>
        <w:del w:id="142" w:author="LTHM1" w:date="2023-01-17T11:16:00Z">
          <w:r w:rsidR="00212F64" w:rsidDel="005970C3">
            <w:delText xml:space="preserve"> on behalf of </w:delText>
          </w:r>
        </w:del>
      </w:ins>
      <w:ins w:id="143" w:author="Lyu Huazhang - 1-6-b" w:date="2023-01-08T13:56:00Z">
        <w:del w:id="144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145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146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147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148" w:author="LTHM1" w:date="2023-01-17T11:16:00Z">
        <w:r w:rsidR="005970C3">
          <w:rPr>
            <w:color w:val="000000"/>
            <w:lang w:val="en-US" w:eastAsia="fr-FR"/>
          </w:rPr>
          <w:t xml:space="preserve"> takes place via each </w:t>
        </w:r>
        <w:proofErr w:type="spellStart"/>
        <w:r w:rsidR="005970C3">
          <w:rPr>
            <w:color w:val="000000"/>
            <w:lang w:val="en-US" w:eastAsia="fr-FR"/>
          </w:rPr>
          <w:t>discoivered</w:t>
        </w:r>
        <w:proofErr w:type="spellEnd"/>
        <w:r w:rsidR="005970C3">
          <w:rPr>
            <w:color w:val="000000"/>
            <w:lang w:val="en-US" w:eastAsia="fr-FR"/>
          </w:rPr>
          <w:t xml:space="preserve"> SMF</w:t>
        </w:r>
      </w:ins>
      <w:ins w:id="149" w:author="Lyu Huazhang - 1-6-b" w:date="2023-01-08T13:54:00Z">
        <w:r>
          <w:t>.</w:t>
        </w:r>
      </w:ins>
    </w:p>
    <w:p w14:paraId="543C9833" w14:textId="753405FA" w:rsidR="005E692D" w:rsidRPr="007105E4" w:rsidRDefault="00212F64" w:rsidP="005E692D">
      <w:pPr>
        <w:pStyle w:val="B1"/>
        <w:rPr>
          <w:ins w:id="150" w:author="Lyu Huazhang - 1-6-b" w:date="2023-01-08T13:37:00Z"/>
          <w:rFonts w:eastAsia="SimSun"/>
        </w:rPr>
      </w:pPr>
      <w:ins w:id="151" w:author="Lyu Huazhang - 1-6-b" w:date="2023-01-08T13:57:00Z">
        <w:r>
          <w:rPr>
            <w:rFonts w:eastAsia="SimSun"/>
          </w:rPr>
          <w:t>6.</w:t>
        </w:r>
        <w:r>
          <w:rPr>
            <w:rFonts w:eastAsia="SimSun"/>
          </w:rPr>
          <w:tab/>
          <w:t xml:space="preserve">(Option 2) </w:t>
        </w:r>
        <w:r>
          <w:rPr>
            <w:lang w:val="en-US" w:eastAsia="zh-CN"/>
          </w:rPr>
          <w:t xml:space="preserve">If the subscribed UPF events </w:t>
        </w:r>
        <w:del w:id="152" w:author="LTHM1" w:date="2023-01-17T11:16:00Z">
          <w:r w:rsidDel="005970C3">
            <w:rPr>
              <w:lang w:val="en-US" w:eastAsia="zh-CN"/>
            </w:rPr>
            <w:delText xml:space="preserve">by NWDAF </w:delText>
          </w:r>
        </w:del>
        <w:r>
          <w:rPr>
            <w:lang w:val="en-US" w:eastAsia="zh-CN"/>
          </w:rPr>
          <w:t xml:space="preserve">allows to directly subscribe to UPF, </w:t>
        </w:r>
      </w:ins>
      <w:ins w:id="153" w:author="Lyu Huazhang - 1-6-b" w:date="2023-01-08T13:59:00Z">
        <w:r w:rsidR="007F28D2">
          <w:rPr>
            <w:lang w:val="en-US" w:eastAsia="zh-CN"/>
          </w:rPr>
          <w:t>the</w:t>
        </w:r>
      </w:ins>
      <w:ins w:id="154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155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156" w:author="LTHM1" w:date="2023-01-17T11:17:00Z">
        <w:r w:rsidR="005970C3">
          <w:rPr>
            <w:lang w:val="en-US" w:eastAsia="zh-CN"/>
          </w:rPr>
          <w:t>(</w:t>
        </w:r>
        <w:proofErr w:type="spellStart"/>
        <w:r w:rsidR="005970C3">
          <w:rPr>
            <w:lang w:val="en-US" w:eastAsia="zh-CN"/>
          </w:rPr>
          <w:t>e;g</w:t>
        </w:r>
        <w:proofErr w:type="spellEnd"/>
        <w:r w:rsidR="005970C3">
          <w:rPr>
            <w:lang w:val="en-US" w:eastAsia="zh-CN"/>
          </w:rPr>
          <w:t xml:space="preserve">; </w:t>
        </w:r>
      </w:ins>
      <w:ins w:id="157" w:author="Lyu Huazhang - 1-6-b" w:date="2023-01-08T13:59:00Z">
        <w:r w:rsidR="007F28D2">
          <w:rPr>
            <w:lang w:val="en-US" w:eastAsia="zh-CN"/>
          </w:rPr>
          <w:t>NWDAF</w:t>
        </w:r>
      </w:ins>
      <w:ins w:id="158" w:author="LTHM1" w:date="2023-01-17T11:17:00Z">
        <w:r w:rsidR="005970C3">
          <w:rPr>
            <w:lang w:val="en-US" w:eastAsia="zh-CN"/>
          </w:rPr>
          <w:t>)</w:t>
        </w:r>
      </w:ins>
      <w:ins w:id="159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160" w:author="Lyu Huazhang - 1-6-b" w:date="2023-01-08T14:00:00Z">
        <w:del w:id="161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162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163" w:author="Lyu Huazhang - 1-6-b" w:date="2023-01-08T14:00:00Z">
        <w:r w:rsidR="007F28D2">
          <w:rPr>
            <w:lang w:val="en-US" w:eastAsia="zh-CN"/>
          </w:rPr>
          <w:t>UPFs</w:t>
        </w:r>
      </w:ins>
      <w:ins w:id="164" w:author="Lyu Huazhang - 1-6-b" w:date="2023-01-08T13:57:00Z">
        <w:r>
          <w:t>.</w:t>
        </w:r>
      </w:ins>
      <w:ins w:id="165" w:author="Lyu Huazhang - 1-6-b" w:date="2023-01-08T14:00:00Z">
        <w:r w:rsidR="007F28D2">
          <w:t xml:space="preserve"> The information included in the </w:t>
        </w:r>
      </w:ins>
      <w:ins w:id="166" w:author="Lyu Huazhang - 1-6-b" w:date="2023-01-08T14:01:00Z">
        <w:r w:rsidR="007F28D2">
          <w:t xml:space="preserve">subscription is the same as step 3 in </w:t>
        </w:r>
      </w:ins>
      <w:ins w:id="167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168" w:author="Lyu Huazhang - 1-16-a" w:date="2023-01-16T21:58:00Z">
              <w:rPr>
                <w:color w:val="000000"/>
                <w:lang w:val="en-US" w:eastAsia="fr-FR"/>
              </w:rPr>
            </w:rPrChange>
          </w:rPr>
          <w:t>4.15.4.X.Y -1</w:t>
        </w:r>
      </w:ins>
      <w:ins w:id="169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73AA0CA1" w:rsidR="007F28D2" w:rsidRDefault="007F28D2" w:rsidP="007F28D2">
      <w:pPr>
        <w:pStyle w:val="B1"/>
        <w:rPr>
          <w:ins w:id="170" w:author="Lyu Huazhang - 1-6-b" w:date="2023-01-08T14:01:00Z"/>
          <w:rFonts w:eastAsia="SimSun"/>
        </w:rPr>
      </w:pPr>
      <w:ins w:id="171" w:author="Lyu Huazhang - 1-6-b" w:date="2023-01-08T14:01:00Z">
        <w:r>
          <w:rPr>
            <w:rFonts w:eastAsia="SimSun"/>
          </w:rPr>
          <w:t>7.</w:t>
        </w:r>
        <w:r>
          <w:rPr>
            <w:rFonts w:eastAsia="SimSun"/>
          </w:rPr>
          <w:tab/>
        </w:r>
        <w:del w:id="172" w:author="LTHM1" w:date="2023-01-17T11:17:00Z">
          <w:r w:rsidDel="005970C3">
            <w:rPr>
              <w:rFonts w:eastAsia="SimSun"/>
            </w:rPr>
            <w:delText>The several</w:delText>
          </w:r>
        </w:del>
      </w:ins>
      <w:ins w:id="173" w:author="LTHM1" w:date="2023-01-17T11:17:00Z">
        <w:r w:rsidR="005970C3">
          <w:rPr>
            <w:rFonts w:eastAsia="SimSun"/>
          </w:rPr>
          <w:t>each</w:t>
        </w:r>
      </w:ins>
      <w:ins w:id="174" w:author="Lyu Huazhang - 1-6-b" w:date="2023-01-08T14:01:00Z">
        <w:r>
          <w:rPr>
            <w:rFonts w:eastAsia="SimSun"/>
          </w:rPr>
          <w:t xml:space="preserve"> UPFs </w:t>
        </w:r>
        <w:del w:id="175" w:author="LTHM1" w:date="2023-01-17T11:17:00Z">
          <w:r w:rsidDel="005970C3">
            <w:rPr>
              <w:rFonts w:eastAsia="SimSun"/>
            </w:rPr>
            <w:delText xml:space="preserve">response with the locally collected UPF data by </w:delText>
          </w:r>
        </w:del>
        <w:r>
          <w:rPr>
            <w:rFonts w:eastAsia="SimSun"/>
          </w:rPr>
          <w:t>invok</w:t>
        </w:r>
      </w:ins>
      <w:ins w:id="176" w:author="LTHM1" w:date="2023-01-17T11:18:00Z">
        <w:r w:rsidR="005970C3">
          <w:rPr>
            <w:rFonts w:eastAsia="SimSun"/>
          </w:rPr>
          <w:t>es</w:t>
        </w:r>
      </w:ins>
      <w:ins w:id="177" w:author="Lyu Huazhang - 1-6-b" w:date="2023-01-08T14:01:00Z">
        <w:del w:id="178" w:author="LTHM1" w:date="2023-01-17T11:17:00Z">
          <w:r w:rsidDel="005970C3">
            <w:rPr>
              <w:rFonts w:eastAsia="SimSun"/>
            </w:rPr>
            <w:delText>ing</w:delText>
          </w:r>
        </w:del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Nupf_EventExposure_Notify</w:t>
        </w:r>
        <w:proofErr w:type="spellEnd"/>
        <w:r>
          <w:rPr>
            <w:rFonts w:eastAsia="SimSun"/>
          </w:rPr>
          <w:t xml:space="preserve"> service operation </w:t>
        </w:r>
      </w:ins>
      <w:ins w:id="179" w:author="LTHM1" w:date="2023-01-17T11:18:00Z">
        <w:r w:rsidR="005970C3">
          <w:rPr>
            <w:rFonts w:eastAsia="SimSun"/>
          </w:rPr>
          <w:t xml:space="preserve">directly </w:t>
        </w:r>
      </w:ins>
      <w:ins w:id="180" w:author="Lyu Huazhang - 1-6-b" w:date="2023-01-08T14:01:00Z">
        <w:r>
          <w:rPr>
            <w:rFonts w:eastAsia="SimSun"/>
          </w:rPr>
          <w:t xml:space="preserve">to the </w:t>
        </w:r>
      </w:ins>
      <w:ins w:id="181" w:author="LTHM1" w:date="2023-01-17T11:18:00Z">
        <w:r w:rsidR="005970C3">
          <w:t xml:space="preserve">UPF event consumer </w:t>
        </w:r>
        <w:r w:rsidR="005970C3">
          <w:t>(</w:t>
        </w:r>
      </w:ins>
      <w:ins w:id="182" w:author="Lyu Huazhang - 1-6-b" w:date="2023-01-08T14:01:00Z">
        <w:r>
          <w:rPr>
            <w:rFonts w:eastAsia="SimSun"/>
          </w:rPr>
          <w:t>NWDAF</w:t>
        </w:r>
      </w:ins>
      <w:ins w:id="183" w:author="LTHM1" w:date="2023-01-17T11:18:00Z">
        <w:r w:rsidR="005970C3">
          <w:rPr>
            <w:rFonts w:eastAsia="SimSun"/>
          </w:rPr>
          <w:t>)</w:t>
        </w:r>
      </w:ins>
      <w:ins w:id="184" w:author="Lyu Huazhang - 1-6-b" w:date="2023-01-08T14:01:00Z">
        <w:r>
          <w:rPr>
            <w:rFonts w:eastAsia="SimSun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LTHM1" w:date="2023-01-17T11:09:00Z" w:initials="LTHM1">
    <w:p w14:paraId="4ED77DC5" w14:textId="5132A08C" w:rsidR="001F630D" w:rsidRDefault="001F630D">
      <w:pPr>
        <w:pStyle w:val="CommentText"/>
      </w:pPr>
      <w:r>
        <w:rPr>
          <w:rStyle w:val="CommentReference"/>
        </w:rPr>
        <w:annotationRef/>
      </w:r>
      <w:r>
        <w:t>Step _ is not part of option 2</w:t>
      </w:r>
    </w:p>
  </w:comment>
  <w:comment w:id="73" w:author="LTHM1" w:date="2023-01-17T11:12:00Z" w:initials="LTHM1">
    <w:p w14:paraId="28757660" w14:textId="67314CAC" w:rsidR="005970C3" w:rsidRDefault="005970C3">
      <w:pPr>
        <w:pStyle w:val="CommentText"/>
      </w:pPr>
      <w:r>
        <w:rPr>
          <w:rStyle w:val="CommentReference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D77DC5" w15:done="0"/>
  <w15:commentEx w15:paraId="28757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D77DC5" w16cid:durableId="2771006B"/>
  <w16cid:commentId w16cid:paraId="28757660" w16cid:durableId="27710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8C2D" w14:textId="77777777" w:rsidR="00911599" w:rsidRDefault="00911599">
      <w:r>
        <w:separator/>
      </w:r>
    </w:p>
  </w:endnote>
  <w:endnote w:type="continuationSeparator" w:id="0">
    <w:p w14:paraId="0B86E7D5" w14:textId="77777777" w:rsidR="00911599" w:rsidRDefault="0091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8ED91" w14:textId="77777777" w:rsidR="00911599" w:rsidRDefault="00911599">
      <w:r>
        <w:separator/>
      </w:r>
    </w:p>
  </w:footnote>
  <w:footnote w:type="continuationSeparator" w:id="0">
    <w:p w14:paraId="630E8021" w14:textId="77777777" w:rsidR="00911599" w:rsidRDefault="0091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6-b">
    <w15:presenceInfo w15:providerId="None" w15:userId="Lyu Huazhang - 1-6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5745F-9B4C-4E85-A210-2BA2400FD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</cp:revision>
  <cp:lastPrinted>1900-01-01T05:00:00Z</cp:lastPrinted>
  <dcterms:created xsi:type="dcterms:W3CDTF">2023-01-17T09:56:00Z</dcterms:created>
  <dcterms:modified xsi:type="dcterms:W3CDTF">2023-01-17T10:22:00Z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