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SimSun"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6B68EB"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6B68EB">
            <w:pPr>
              <w:pStyle w:val="CRCoverPage"/>
              <w:spacing w:after="0"/>
              <w:jc w:val="center"/>
              <w:rPr>
                <w:noProof/>
                <w:sz w:val="28"/>
              </w:rPr>
            </w:pPr>
            <w:fldSimple w:instr=" DOCPROPERTY  Version  \* MERGEFORMAT ">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B68E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6B68EB">
            <w:pPr>
              <w:pStyle w:val="CRCoverPage"/>
              <w:spacing w:after="0"/>
              <w:ind w:left="100"/>
              <w:rPr>
                <w:noProof/>
              </w:rPr>
            </w:pPr>
            <w:fldSimple w:instr=" DOCPROPERTY  ResDate  \* MERGEFORMAT ">
              <w:r w:rsidR="004D6E4D">
                <w:rPr>
                  <w:noProof/>
                </w:rPr>
                <w:t>202</w:t>
              </w:r>
              <w:r w:rsidR="00E45FDD">
                <w:rPr>
                  <w:noProof/>
                </w:rPr>
                <w:t>3</w:t>
              </w:r>
              <w:r w:rsidR="004D6E4D">
                <w:rPr>
                  <w:noProof/>
                </w:rPr>
                <w:t>-</w:t>
              </w:r>
              <w:r w:rsidR="00E45FDD">
                <w:rPr>
                  <w:noProof/>
                </w:rPr>
                <w:t>01</w:t>
              </w:r>
              <w:r w:rsidR="004D6E4D">
                <w:rPr>
                  <w:noProof/>
                </w:rPr>
                <w:t>-</w:t>
              </w:r>
            </w:fldSimple>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B68E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82325" w14:textId="77777777" w:rsidR="00623A87" w:rsidRPr="00F44B53" w:rsidRDefault="00623A87" w:rsidP="00623A87">
            <w:pPr>
              <w:pStyle w:val="NO"/>
              <w:rPr>
                <w:ins w:id="1" w:author="LTHM1" w:date="2023-01-16T17:39:00Z"/>
                <w:noProof/>
                <w:lang w:eastAsia="zh-CN"/>
              </w:rPr>
            </w:pPr>
            <w:ins w:id="2" w:author="LTHM1" w:date="2023-01-16T17:39:00Z">
              <w:r>
                <w:rPr>
                  <w:noProof/>
                  <w:lang w:eastAsia="zh-CN"/>
                </w:rPr>
                <w:t>NOTE:</w:t>
              </w:r>
              <w:r>
                <w:rPr>
                  <w:noProof/>
                  <w:lang w:eastAsia="zh-CN"/>
                </w:rPr>
                <w:tab/>
                <w:t>In order to support EAS discovery e</w:t>
              </w:r>
              <w:r w:rsidRPr="00855F59">
                <w:rPr>
                  <w:noProof/>
                  <w:lang w:eastAsia="zh-CN"/>
                </w:rPr>
                <w:t xml:space="preserve">dge resources </w:t>
              </w:r>
              <w:r>
                <w:rPr>
                  <w:noProof/>
                  <w:lang w:eastAsia="zh-CN"/>
                </w:rPr>
                <w:t>can be</w:t>
              </w:r>
              <w:r w:rsidRPr="00855F59">
                <w:rPr>
                  <w:noProof/>
                  <w:lang w:eastAsia="zh-CN"/>
                </w:rPr>
                <w:t xml:space="preserve"> provided by a partner </w:t>
              </w:r>
              <w:r>
                <w:rPr>
                  <w:noProof/>
                  <w:lang w:eastAsia="zh-CN"/>
                </w:rPr>
                <w:t xml:space="preserve">This requires an SLA between current opeartor and the partner but has no impact on EDI provisioning </w:t>
              </w:r>
            </w:ins>
          </w:p>
          <w:p w14:paraId="64D97BF4" w14:textId="4BFB3E49" w:rsidR="0079702C" w:rsidDel="00623A87" w:rsidRDefault="0079702C" w:rsidP="00751C6E">
            <w:pPr>
              <w:pStyle w:val="CRCoverPage"/>
              <w:spacing w:after="0"/>
              <w:ind w:left="100"/>
              <w:rPr>
                <w:del w:id="3" w:author="LTHM1" w:date="2023-01-16T17:39:00Z"/>
                <w:noProof/>
                <w:lang w:eastAsia="zh-CN"/>
              </w:rPr>
            </w:pPr>
            <w:del w:id="4" w:author="LTHM1" w:date="2023-01-16T17:39:00Z">
              <w:r w:rsidDel="00623A87">
                <w:rPr>
                  <w:rFonts w:hint="eastAsia"/>
                  <w:noProof/>
                  <w:lang w:eastAsia="zh-CN"/>
                </w:rPr>
                <w:delText>T</w:delText>
              </w:r>
              <w:r w:rsidDel="00623A87">
                <w:rPr>
                  <w:noProof/>
                  <w:lang w:eastAsia="zh-CN"/>
                </w:rPr>
                <w:delText xml:space="preserve">here exsits the SLA between different PLMNs to share the EDI. </w:delText>
              </w:r>
            </w:del>
          </w:p>
          <w:p w14:paraId="6EB23E93" w14:textId="00914161" w:rsidR="0079702C" w:rsidDel="00623A87" w:rsidRDefault="0079702C" w:rsidP="00751C6E">
            <w:pPr>
              <w:pStyle w:val="CRCoverPage"/>
              <w:spacing w:after="0"/>
              <w:ind w:left="100"/>
              <w:rPr>
                <w:del w:id="5" w:author="LTHM1" w:date="2023-01-16T17:39:00Z"/>
                <w:noProof/>
                <w:lang w:eastAsia="zh-CN"/>
              </w:rPr>
            </w:pPr>
          </w:p>
          <w:p w14:paraId="61C165E7" w14:textId="7989C7EF" w:rsidR="00252C85" w:rsidRPr="00751C6E" w:rsidDel="00623A87" w:rsidRDefault="00E45FDD" w:rsidP="00751C6E">
            <w:pPr>
              <w:pStyle w:val="CRCoverPage"/>
              <w:spacing w:after="0"/>
              <w:ind w:left="100"/>
              <w:rPr>
                <w:del w:id="6" w:author="LTHM1" w:date="2023-01-16T17:39:00Z"/>
                <w:noProof/>
                <w:lang w:eastAsia="zh-CN"/>
              </w:rPr>
            </w:pPr>
            <w:del w:id="7" w:author="LTHM1" w:date="2023-01-16T17:39:00Z">
              <w:r w:rsidDel="00623A87">
                <w:rPr>
                  <w:noProof/>
                  <w:lang w:eastAsia="zh-CN"/>
                </w:rPr>
                <w:delText xml:space="preserve">In EDI provision, </w:delText>
              </w:r>
              <w:r w:rsidR="0079702C" w:rsidDel="00623A87">
                <w:rPr>
                  <w:noProof/>
                  <w:lang w:eastAsia="zh-CN"/>
                </w:rPr>
                <w:delText xml:space="preserve">some of the EDI information should be associated with certain PLMN ID. And the </w:delText>
              </w:r>
              <w:r w:rsidR="0079702C" w:rsidRPr="0079702C" w:rsidDel="00623A87">
                <w:rPr>
                  <w:noProof/>
                  <w:lang w:eastAsia="zh-CN"/>
                </w:rPr>
                <w:delText>Internal Group Identifiers and the DNAIs are internal configurations in the serving network and it</w:delText>
              </w:r>
              <w:r w:rsidR="0079702C" w:rsidDel="00623A87">
                <w:rPr>
                  <w:noProof/>
                  <w:lang w:eastAsia="zh-CN"/>
                </w:rPr>
                <w:delText xml:space="preserve"> should not to</w:delText>
              </w:r>
              <w:r w:rsidR="0079702C" w:rsidRPr="0079702C" w:rsidDel="00623A87">
                <w:rPr>
                  <w:noProof/>
                  <w:lang w:eastAsia="zh-CN"/>
                </w:rPr>
                <w:delText xml:space="preserve"> be exposed outside the PLMN.</w:delText>
              </w:r>
            </w:del>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Heading5"/>
      </w:pPr>
      <w:bookmarkStart w:id="8" w:name="_Toc81492196"/>
      <w:bookmarkStart w:id="9" w:name="_Toc81492760"/>
      <w:bookmarkStart w:id="10" w:name="_Toc81816521"/>
      <w:bookmarkStart w:id="11" w:name="_Toc122504419"/>
      <w:r w:rsidRPr="000A6560">
        <w:t>6.2.3.4.1</w:t>
      </w:r>
      <w:r>
        <w:tab/>
      </w:r>
      <w:r w:rsidRPr="000A6560">
        <w:t>General</w:t>
      </w:r>
      <w:bookmarkEnd w:id="8"/>
      <w:bookmarkEnd w:id="9"/>
      <w:bookmarkEnd w:id="10"/>
      <w:bookmarkEnd w:id="11"/>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788DFA74" w:rsidR="00F44B53" w:rsidRPr="00F44B53" w:rsidRDefault="00623A87" w:rsidP="00623A87">
      <w:pPr>
        <w:pStyle w:val="NO"/>
        <w:rPr>
          <w:noProof/>
          <w:lang w:eastAsia="zh-CN"/>
        </w:rPr>
        <w:pPrChange w:id="12" w:author="LTHM1" w:date="2023-01-16T17:38:00Z">
          <w:pPr/>
        </w:pPrChange>
      </w:pPr>
      <w:ins w:id="13" w:author="LTHM1" w:date="2023-01-16T17:38:00Z">
        <w:r>
          <w:rPr>
            <w:noProof/>
            <w:lang w:eastAsia="zh-CN"/>
          </w:rPr>
          <w:t>NOTE:</w:t>
        </w:r>
        <w:r>
          <w:rPr>
            <w:noProof/>
            <w:lang w:eastAsia="zh-CN"/>
          </w:rPr>
          <w:tab/>
        </w:r>
      </w:ins>
      <w:ins w:id="14" w:author="Lyu Huazhang - 1-16-a" w:date="2023-01-16T21:22:00Z">
        <w:r w:rsidR="00855F59">
          <w:rPr>
            <w:noProof/>
            <w:lang w:eastAsia="zh-CN"/>
          </w:rPr>
          <w:t xml:space="preserve">In order to support </w:t>
        </w:r>
        <w:del w:id="15" w:author="LTHM1" w:date="2023-01-16T17:37:00Z">
          <w:r w:rsidR="00855F59" w:rsidDel="00623A87">
            <w:rPr>
              <w:noProof/>
              <w:lang w:eastAsia="zh-CN"/>
            </w:rPr>
            <w:delText xml:space="preserve">the </w:delText>
          </w:r>
        </w:del>
        <w:r w:rsidR="00855F59">
          <w:rPr>
            <w:noProof/>
            <w:lang w:eastAsia="zh-CN"/>
          </w:rPr>
          <w:t xml:space="preserve">EAS discovery </w:t>
        </w:r>
      </w:ins>
      <w:ins w:id="16" w:author="Lyu Huazhang - 1-16-a" w:date="2023-01-16T21:23:00Z">
        <w:del w:id="17" w:author="LTHM1" w:date="2023-01-16T17:37:00Z">
          <w:r w:rsidR="00855F59" w:rsidDel="00623A87">
            <w:rPr>
              <w:noProof/>
              <w:lang w:eastAsia="zh-CN"/>
            </w:rPr>
            <w:delText xml:space="preserve">that </w:delText>
          </w:r>
        </w:del>
        <w:r w:rsidR="00855F59">
          <w:rPr>
            <w:noProof/>
            <w:lang w:eastAsia="zh-CN"/>
          </w:rPr>
          <w:t>e</w:t>
        </w:r>
        <w:r w:rsidR="00855F59" w:rsidRPr="00855F59">
          <w:rPr>
            <w:noProof/>
            <w:lang w:eastAsia="zh-CN"/>
          </w:rPr>
          <w:t xml:space="preserve">dge resources </w:t>
        </w:r>
        <w:del w:id="18" w:author="LTHM1" w:date="2023-01-16T17:37:00Z">
          <w:r w:rsidR="00855F59" w:rsidRPr="00855F59" w:rsidDel="00623A87">
            <w:rPr>
              <w:noProof/>
              <w:lang w:eastAsia="zh-CN"/>
            </w:rPr>
            <w:delText>are</w:delText>
          </w:r>
        </w:del>
      </w:ins>
      <w:ins w:id="19" w:author="LTHM1" w:date="2023-01-16T17:37:00Z">
        <w:r>
          <w:rPr>
            <w:noProof/>
            <w:lang w:eastAsia="zh-CN"/>
          </w:rPr>
          <w:t>can be</w:t>
        </w:r>
      </w:ins>
      <w:ins w:id="20" w:author="Lyu Huazhang - 1-16-a" w:date="2023-01-16T21:23:00Z">
        <w:r w:rsidR="00855F59" w:rsidRPr="00855F59">
          <w:rPr>
            <w:noProof/>
            <w:lang w:eastAsia="zh-CN"/>
          </w:rPr>
          <w:t xml:space="preserve"> provided by a partner </w:t>
        </w:r>
        <w:del w:id="21" w:author="LTHM1" w:date="2023-01-16T17:38:00Z">
          <w:r w:rsidR="00855F59" w:rsidRPr="00855F59" w:rsidDel="00623A87">
            <w:rPr>
              <w:noProof/>
              <w:lang w:eastAsia="zh-CN"/>
            </w:rPr>
            <w:delText>(operator A)</w:delText>
          </w:r>
          <w:r w:rsidR="00855F59" w:rsidDel="00623A87">
            <w:rPr>
              <w:noProof/>
              <w:lang w:eastAsia="zh-CN"/>
            </w:rPr>
            <w:delText>, it</w:delText>
          </w:r>
        </w:del>
      </w:ins>
      <w:ins w:id="22" w:author="LTHM1" w:date="2023-01-16T17:38:00Z">
        <w:r>
          <w:rPr>
            <w:noProof/>
            <w:lang w:eastAsia="zh-CN"/>
          </w:rPr>
          <w:t>This</w:t>
        </w:r>
      </w:ins>
      <w:ins w:id="23" w:author="Lyu Huazhang - 1-16-a" w:date="2023-01-16T21:23:00Z">
        <w:r w:rsidR="00855F59">
          <w:rPr>
            <w:noProof/>
            <w:lang w:eastAsia="zh-CN"/>
          </w:rPr>
          <w:t xml:space="preserve"> requires an SLA between </w:t>
        </w:r>
      </w:ins>
      <w:ins w:id="24" w:author="Lyu Huazhang - 1-16-a" w:date="2023-01-16T21:26:00Z">
        <w:r w:rsidR="00855F59">
          <w:rPr>
            <w:noProof/>
            <w:lang w:eastAsia="zh-CN"/>
          </w:rPr>
          <w:t xml:space="preserve">current opeartor and </w:t>
        </w:r>
      </w:ins>
      <w:ins w:id="25" w:author="Lyu Huazhang - 1-16-a" w:date="2023-01-16T21:27:00Z">
        <w:r w:rsidR="00855F59">
          <w:rPr>
            <w:noProof/>
            <w:lang w:eastAsia="zh-CN"/>
          </w:rPr>
          <w:t xml:space="preserve">the </w:t>
        </w:r>
      </w:ins>
      <w:ins w:id="26" w:author="Lyu Huazhang - 1-16-a" w:date="2023-01-16T21:26:00Z">
        <w:r w:rsidR="00855F59">
          <w:rPr>
            <w:noProof/>
            <w:lang w:eastAsia="zh-CN"/>
          </w:rPr>
          <w:t>partner</w:t>
        </w:r>
      </w:ins>
      <w:ins w:id="27" w:author="LTHM1" w:date="2023-01-16T17:39:00Z">
        <w:r>
          <w:rPr>
            <w:noProof/>
            <w:lang w:eastAsia="zh-CN"/>
          </w:rPr>
          <w:t xml:space="preserve"> but has no impact on EDI provisioning</w:t>
        </w:r>
      </w:ins>
      <w:ins w:id="28" w:author="Lyu Huazhang - 1-16-a" w:date="2023-01-16T21:27:00Z">
        <w:del w:id="29" w:author="LTHM1" w:date="2023-01-16T17:39:00Z">
          <w:r w:rsidR="00855F59" w:rsidDel="00623A87">
            <w:rPr>
              <w:noProof/>
              <w:lang w:eastAsia="zh-CN"/>
            </w:rPr>
            <w:delText>.</w:delText>
          </w:r>
        </w:del>
        <w:r w:rsidR="00855F59">
          <w:rPr>
            <w:noProof/>
            <w:lang w:eastAsia="zh-CN"/>
          </w:rPr>
          <w:t xml:space="preserve"> </w:t>
        </w:r>
        <w:del w:id="30" w:author="LTHM1" w:date="2023-01-16T17:38:00Z">
          <w:r w:rsidR="00855F59" w:rsidDel="00623A87">
            <w:rPr>
              <w:noProof/>
              <w:lang w:eastAsia="zh-CN"/>
            </w:rPr>
            <w:delText>Some of the EDI information,</w:delText>
          </w:r>
          <w:r w:rsidR="00855F59" w:rsidRPr="00855F59" w:rsidDel="00623A87">
            <w:rPr>
              <w:noProof/>
              <w:lang w:eastAsia="zh-CN"/>
            </w:rPr>
            <w:delText xml:space="preserve"> e.g. </w:delText>
          </w:r>
        </w:del>
      </w:ins>
      <w:ins w:id="31" w:author="Lyu Huazhang - 1-16-a" w:date="2023-01-16T21:33:00Z">
        <w:del w:id="32" w:author="LTHM1" w:date="2023-01-16T17:38:00Z">
          <w:r w:rsidR="00FC5534" w:rsidDel="00623A87">
            <w:rPr>
              <w:noProof/>
              <w:lang w:eastAsia="zh-CN"/>
            </w:rPr>
            <w:delText>DNS Server information</w:delText>
          </w:r>
        </w:del>
      </w:ins>
      <w:ins w:id="33" w:author="Lyu Huazhang - 1-16-a" w:date="2023-01-16T21:27:00Z">
        <w:del w:id="34" w:author="LTHM1" w:date="2023-01-16T17:38:00Z">
          <w:r w:rsidR="00855F59" w:rsidRPr="00855F59" w:rsidDel="00623A87">
            <w:rPr>
              <w:noProof/>
              <w:lang w:eastAsia="zh-CN"/>
            </w:rPr>
            <w:delText xml:space="preserve"> to use in certain locations</w:delText>
          </w:r>
          <w:r w:rsidR="00855F59" w:rsidDel="00623A87">
            <w:rPr>
              <w:noProof/>
              <w:lang w:eastAsia="zh-CN"/>
            </w:rPr>
            <w:delText xml:space="preserve"> may contain in the SL</w:delText>
          </w:r>
        </w:del>
      </w:ins>
      <w:ins w:id="35" w:author="Lyu Huazhang - 1-16-a" w:date="2023-01-16T21:28:00Z">
        <w:del w:id="36" w:author="LTHM1" w:date="2023-01-16T17:38:00Z">
          <w:r w:rsidR="00855F59" w:rsidDel="00623A87">
            <w:rPr>
              <w:noProof/>
              <w:lang w:eastAsia="zh-CN"/>
            </w:rPr>
            <w:delText xml:space="preserve">A. </w:delText>
          </w:r>
        </w:del>
      </w:ins>
    </w:p>
    <w:p w14:paraId="4BE9EA2F" w14:textId="77777777" w:rsidR="00F44B53" w:rsidRPr="00F44B53" w:rsidRDefault="00F44B53">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9484" w14:textId="77777777" w:rsidR="00286445" w:rsidRDefault="00286445">
      <w:r>
        <w:separator/>
      </w:r>
    </w:p>
  </w:endnote>
  <w:endnote w:type="continuationSeparator" w:id="0">
    <w:p w14:paraId="5BF2560C" w14:textId="77777777" w:rsidR="00286445" w:rsidRDefault="0028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4EFB" w14:textId="77777777" w:rsidR="00286445" w:rsidRDefault="00286445">
      <w:r>
        <w:separator/>
      </w:r>
    </w:p>
  </w:footnote>
  <w:footnote w:type="continuationSeparator" w:id="0">
    <w:p w14:paraId="094FD8DB" w14:textId="77777777" w:rsidR="00286445" w:rsidRDefault="00286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yu Huazhang - 1-16-a">
    <w15:presenceInfo w15:providerId="None" w15:userId="Lyu Huazhang - 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86445"/>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3709"/>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table" w:styleId="TableGrid">
    <w:name w:val="Table Grid"/>
    <w:basedOn w:val="TableNormal"/>
    <w:rsid w:val="00F44B5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2C99AFA9-5EAD-4CB5-9C07-2FEA22639F70}">
  <ds:schemaRefs>
    <ds:schemaRef ds:uri="http://schemas.openxmlformats.org/officeDocument/2006/bibliography"/>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1900-01-01T05:00:00Z</cp:lastPrinted>
  <dcterms:created xsi:type="dcterms:W3CDTF">2023-01-16T16:37:00Z</dcterms:created>
  <dcterms:modified xsi:type="dcterms:W3CDTF">2023-01-16T16:39:00Z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