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56828" w14:textId="1685CD95" w:rsidR="00E3692E" w:rsidRPr="005F0C06" w:rsidRDefault="00944C97"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944C97">
        <w:rPr>
          <w:rFonts w:ascii="Arial" w:eastAsia="Arial Unicode MS" w:hAnsi="Arial" w:cs="Arial"/>
          <w:b/>
          <w:bCs/>
          <w:color w:val="000000"/>
          <w:lang w:eastAsia="ja-JP"/>
        </w:rPr>
        <w:t>SA WG2 Meeting #154AHE (e-meeting)</w:t>
      </w:r>
      <w:r w:rsidR="00E3692E" w:rsidRPr="005F0C06">
        <w:rPr>
          <w:rFonts w:ascii="Arial" w:eastAsia="Arial Unicode MS" w:hAnsi="Arial" w:cs="Arial"/>
          <w:b/>
          <w:bCs/>
          <w:color w:val="000000"/>
          <w:lang w:eastAsia="ja-JP"/>
        </w:rPr>
        <w:tab/>
        <w:t>S2-2</w:t>
      </w:r>
      <w:r>
        <w:rPr>
          <w:rFonts w:ascii="Arial" w:eastAsia="Arial Unicode MS" w:hAnsi="Arial" w:cs="Arial"/>
          <w:b/>
          <w:bCs/>
          <w:color w:val="000000"/>
          <w:lang w:eastAsia="zh-CN"/>
        </w:rPr>
        <w:t>3</w:t>
      </w:r>
      <w:r w:rsidR="00DB2633">
        <w:rPr>
          <w:rFonts w:ascii="Arial" w:eastAsia="Arial Unicode MS" w:hAnsi="Arial" w:cs="Arial"/>
          <w:b/>
          <w:bCs/>
          <w:color w:val="000000"/>
          <w:lang w:eastAsia="zh-CN"/>
        </w:rPr>
        <w:t>00889</w:t>
      </w:r>
      <w:ins w:id="0" w:author="Dario Serafino Tonesi" w:date="2023-01-17T15:55:00Z">
        <w:r w:rsidR="009D3AEC">
          <w:rPr>
            <w:rFonts w:ascii="Arial" w:eastAsia="Arial Unicode MS" w:hAnsi="Arial" w:cs="Arial"/>
            <w:b/>
            <w:bCs/>
            <w:color w:val="000000"/>
            <w:lang w:eastAsia="zh-CN"/>
          </w:rPr>
          <w:t>r02</w:t>
        </w:r>
      </w:ins>
    </w:p>
    <w:p w14:paraId="115987CC" w14:textId="77777777" w:rsidR="00E3692E" w:rsidRPr="005F0C06" w:rsidRDefault="00944C97" w:rsidP="00E3692E">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944C97">
        <w:rPr>
          <w:rFonts w:ascii="Arial" w:eastAsia="Malgun Gothic" w:hAnsi="Arial" w:cs="Arial"/>
          <w:b/>
          <w:bCs/>
          <w:color w:val="000000"/>
          <w:lang w:eastAsia="ko-KR"/>
        </w:rPr>
        <w:t>Jan 16 – 20, 2023</w:t>
      </w:r>
      <w:r w:rsidR="00E3692E" w:rsidRPr="005F0C06">
        <w:rPr>
          <w:rFonts w:ascii="Arial" w:eastAsia="Arial Unicode MS" w:hAnsi="Arial" w:cs="Arial"/>
          <w:b/>
          <w:bCs/>
          <w:color w:val="000000"/>
          <w:lang w:eastAsia="ja-JP"/>
        </w:rPr>
        <w:tab/>
      </w:r>
      <w:r w:rsidR="00E3692E" w:rsidRPr="005F0C06">
        <w:rPr>
          <w:rFonts w:ascii="Arial" w:eastAsia="Malgun Gothic" w:hAnsi="Arial" w:cs="Arial"/>
          <w:b/>
          <w:bCs/>
          <w:color w:val="0000FF"/>
          <w:lang w:eastAsia="ja-JP"/>
        </w:rPr>
        <w:t>(revision of S2-2</w:t>
      </w:r>
      <w:r w:rsidR="00E3692E" w:rsidRPr="005F0C06">
        <w:rPr>
          <w:rFonts w:ascii="Arial" w:eastAsia="SimSun" w:hAnsi="Arial" w:cs="Arial" w:hint="eastAsia"/>
          <w:b/>
          <w:bCs/>
          <w:color w:val="0000FF"/>
          <w:lang w:eastAsia="zh-CN"/>
        </w:rPr>
        <w:t>2</w:t>
      </w:r>
      <w:r>
        <w:rPr>
          <w:rFonts w:ascii="Arial" w:eastAsia="SimSun" w:hAnsi="Arial" w:cs="Arial"/>
          <w:b/>
          <w:bCs/>
          <w:color w:val="0000FF"/>
          <w:lang w:eastAsia="zh-CN"/>
        </w:rPr>
        <w:t>10458</w:t>
      </w:r>
      <w:r w:rsidR="00E3692E"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42EE53" w14:textId="77777777" w:rsidTr="00547111">
        <w:tc>
          <w:tcPr>
            <w:tcW w:w="9641" w:type="dxa"/>
            <w:gridSpan w:val="9"/>
            <w:tcBorders>
              <w:top w:val="single" w:sz="4" w:space="0" w:color="auto"/>
              <w:left w:val="single" w:sz="4" w:space="0" w:color="auto"/>
              <w:right w:val="single" w:sz="4" w:space="0" w:color="auto"/>
            </w:tcBorders>
          </w:tcPr>
          <w:p w14:paraId="32BB589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528439" w14:textId="77777777" w:rsidTr="00547111">
        <w:tc>
          <w:tcPr>
            <w:tcW w:w="9641" w:type="dxa"/>
            <w:gridSpan w:val="9"/>
            <w:tcBorders>
              <w:left w:val="single" w:sz="4" w:space="0" w:color="auto"/>
              <w:right w:val="single" w:sz="4" w:space="0" w:color="auto"/>
            </w:tcBorders>
          </w:tcPr>
          <w:p w14:paraId="1ABDD2F3" w14:textId="77777777" w:rsidR="001E41F3" w:rsidRDefault="001E41F3">
            <w:pPr>
              <w:pStyle w:val="CRCoverPage"/>
              <w:spacing w:after="0"/>
              <w:jc w:val="center"/>
              <w:rPr>
                <w:noProof/>
              </w:rPr>
            </w:pPr>
            <w:r>
              <w:rPr>
                <w:b/>
                <w:noProof/>
                <w:sz w:val="32"/>
              </w:rPr>
              <w:t>CHANGE REQUEST</w:t>
            </w:r>
          </w:p>
        </w:tc>
      </w:tr>
      <w:tr w:rsidR="001E41F3" w14:paraId="02A5AF04" w14:textId="77777777" w:rsidTr="00547111">
        <w:tc>
          <w:tcPr>
            <w:tcW w:w="9641" w:type="dxa"/>
            <w:gridSpan w:val="9"/>
            <w:tcBorders>
              <w:left w:val="single" w:sz="4" w:space="0" w:color="auto"/>
              <w:right w:val="single" w:sz="4" w:space="0" w:color="auto"/>
            </w:tcBorders>
          </w:tcPr>
          <w:p w14:paraId="1BA777A5" w14:textId="77777777" w:rsidR="001E41F3" w:rsidRDefault="001E41F3">
            <w:pPr>
              <w:pStyle w:val="CRCoverPage"/>
              <w:spacing w:after="0"/>
              <w:rPr>
                <w:noProof/>
                <w:sz w:val="8"/>
                <w:szCs w:val="8"/>
              </w:rPr>
            </w:pPr>
          </w:p>
        </w:tc>
      </w:tr>
      <w:tr w:rsidR="001E41F3" w14:paraId="2B6DE7A8" w14:textId="77777777" w:rsidTr="00547111">
        <w:tc>
          <w:tcPr>
            <w:tcW w:w="142" w:type="dxa"/>
            <w:tcBorders>
              <w:left w:val="single" w:sz="4" w:space="0" w:color="auto"/>
            </w:tcBorders>
          </w:tcPr>
          <w:p w14:paraId="2937D72A" w14:textId="77777777" w:rsidR="001E41F3" w:rsidRDefault="001E41F3">
            <w:pPr>
              <w:pStyle w:val="CRCoverPage"/>
              <w:spacing w:after="0"/>
              <w:jc w:val="right"/>
              <w:rPr>
                <w:noProof/>
              </w:rPr>
            </w:pPr>
          </w:p>
        </w:tc>
        <w:tc>
          <w:tcPr>
            <w:tcW w:w="1559" w:type="dxa"/>
            <w:shd w:val="pct30" w:color="FFFF00" w:fill="auto"/>
          </w:tcPr>
          <w:p w14:paraId="5E462E44" w14:textId="77777777" w:rsidR="001E41F3" w:rsidRPr="00410371" w:rsidRDefault="00000000" w:rsidP="00E13F3D">
            <w:pPr>
              <w:pStyle w:val="CRCoverPage"/>
              <w:spacing w:after="0"/>
              <w:jc w:val="right"/>
              <w:rPr>
                <w:b/>
                <w:noProof/>
                <w:sz w:val="28"/>
              </w:rPr>
            </w:pPr>
            <w:fldSimple w:instr=" DOCPROPERTY  Spec#  \* MERGEFORMAT ">
              <w:r w:rsidR="00F40105">
                <w:rPr>
                  <w:b/>
                  <w:noProof/>
                  <w:sz w:val="28"/>
                </w:rPr>
                <w:t xml:space="preserve"> 23.</w:t>
              </w:r>
              <w:r w:rsidR="00696437">
                <w:rPr>
                  <w:b/>
                  <w:noProof/>
                  <w:sz w:val="28"/>
                </w:rPr>
                <w:t>5</w:t>
              </w:r>
            </w:fldSimple>
            <w:r w:rsidR="005F3DAE">
              <w:rPr>
                <w:b/>
                <w:noProof/>
                <w:sz w:val="28"/>
              </w:rPr>
              <w:t>48</w:t>
            </w:r>
          </w:p>
        </w:tc>
        <w:tc>
          <w:tcPr>
            <w:tcW w:w="709" w:type="dxa"/>
          </w:tcPr>
          <w:p w14:paraId="4569C689"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05F25BD3" w14:textId="14FF3266" w:rsidR="001E41F3" w:rsidRPr="0053729A" w:rsidRDefault="00DB2633" w:rsidP="00547111">
            <w:pPr>
              <w:pStyle w:val="CRCoverPage"/>
              <w:spacing w:after="0"/>
              <w:rPr>
                <w:noProof/>
              </w:rPr>
            </w:pPr>
            <w:r>
              <w:rPr>
                <w:b/>
                <w:noProof/>
                <w:sz w:val="28"/>
              </w:rPr>
              <w:t>0096</w:t>
            </w:r>
          </w:p>
        </w:tc>
        <w:tc>
          <w:tcPr>
            <w:tcW w:w="709" w:type="dxa"/>
          </w:tcPr>
          <w:p w14:paraId="3DB970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14A68A" w14:textId="267C59A2" w:rsidR="001E41F3" w:rsidRPr="00410371" w:rsidRDefault="007E7DAD" w:rsidP="00E13F3D">
            <w:pPr>
              <w:pStyle w:val="CRCoverPage"/>
              <w:spacing w:after="0"/>
              <w:jc w:val="center"/>
              <w:rPr>
                <w:b/>
                <w:noProof/>
              </w:rPr>
            </w:pPr>
            <w:r>
              <w:rPr>
                <w:b/>
                <w:noProof/>
                <w:sz w:val="28"/>
              </w:rPr>
              <w:t>0</w:t>
            </w:r>
          </w:p>
        </w:tc>
        <w:tc>
          <w:tcPr>
            <w:tcW w:w="2410" w:type="dxa"/>
          </w:tcPr>
          <w:p w14:paraId="4945BAB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183235" w14:textId="75910F0B" w:rsidR="001E41F3" w:rsidRPr="00410371" w:rsidRDefault="000355AD">
            <w:pPr>
              <w:pStyle w:val="CRCoverPage"/>
              <w:spacing w:after="0"/>
              <w:jc w:val="center"/>
              <w:rPr>
                <w:noProof/>
                <w:sz w:val="28"/>
              </w:rPr>
            </w:pPr>
            <w:fldSimple w:instr=" DOCPROPERTY  Version  \* MERGEFORMAT ">
              <w:r w:rsidR="00A25425">
                <w:rPr>
                  <w:b/>
                  <w:noProof/>
                  <w:sz w:val="28"/>
                </w:rPr>
                <w:t>18.0</w:t>
              </w:r>
              <w:r w:rsidR="00A25425">
                <w:rPr>
                  <w:rFonts w:hint="eastAsia"/>
                  <w:b/>
                  <w:noProof/>
                  <w:sz w:val="28"/>
                  <w:lang w:eastAsia="zh-CN"/>
                </w:rPr>
                <w:t>.</w:t>
              </w:r>
              <w:r w:rsidR="00A25425">
                <w:rPr>
                  <w:b/>
                  <w:noProof/>
                  <w:sz w:val="28"/>
                  <w:lang w:eastAsia="zh-CN"/>
                </w:rPr>
                <w:t>0</w:t>
              </w:r>
            </w:fldSimple>
          </w:p>
        </w:tc>
        <w:tc>
          <w:tcPr>
            <w:tcW w:w="143" w:type="dxa"/>
            <w:tcBorders>
              <w:right w:val="single" w:sz="4" w:space="0" w:color="auto"/>
            </w:tcBorders>
          </w:tcPr>
          <w:p w14:paraId="224AD22E" w14:textId="77777777" w:rsidR="001E41F3" w:rsidRDefault="001E41F3">
            <w:pPr>
              <w:pStyle w:val="CRCoverPage"/>
              <w:spacing w:after="0"/>
              <w:rPr>
                <w:noProof/>
              </w:rPr>
            </w:pPr>
          </w:p>
        </w:tc>
      </w:tr>
      <w:tr w:rsidR="001E41F3" w14:paraId="32FCC695" w14:textId="77777777" w:rsidTr="00547111">
        <w:tc>
          <w:tcPr>
            <w:tcW w:w="9641" w:type="dxa"/>
            <w:gridSpan w:val="9"/>
            <w:tcBorders>
              <w:left w:val="single" w:sz="4" w:space="0" w:color="auto"/>
              <w:right w:val="single" w:sz="4" w:space="0" w:color="auto"/>
            </w:tcBorders>
          </w:tcPr>
          <w:p w14:paraId="325CF3AB" w14:textId="77777777" w:rsidR="001E41F3" w:rsidRDefault="001E41F3">
            <w:pPr>
              <w:pStyle w:val="CRCoverPage"/>
              <w:spacing w:after="0"/>
              <w:rPr>
                <w:noProof/>
              </w:rPr>
            </w:pPr>
          </w:p>
        </w:tc>
      </w:tr>
      <w:tr w:rsidR="001E41F3" w14:paraId="0CE8B1D3" w14:textId="77777777" w:rsidTr="00547111">
        <w:tc>
          <w:tcPr>
            <w:tcW w:w="9641" w:type="dxa"/>
            <w:gridSpan w:val="9"/>
            <w:tcBorders>
              <w:top w:val="single" w:sz="4" w:space="0" w:color="auto"/>
            </w:tcBorders>
          </w:tcPr>
          <w:p w14:paraId="265B055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D2FEA36" w14:textId="77777777" w:rsidTr="00547111">
        <w:tc>
          <w:tcPr>
            <w:tcW w:w="9641" w:type="dxa"/>
            <w:gridSpan w:val="9"/>
          </w:tcPr>
          <w:p w14:paraId="55FAAF9C" w14:textId="77777777" w:rsidR="001E41F3" w:rsidRDefault="001E41F3">
            <w:pPr>
              <w:pStyle w:val="CRCoverPage"/>
              <w:spacing w:after="0"/>
              <w:rPr>
                <w:noProof/>
                <w:sz w:val="8"/>
                <w:szCs w:val="8"/>
              </w:rPr>
            </w:pPr>
          </w:p>
        </w:tc>
      </w:tr>
    </w:tbl>
    <w:p w14:paraId="0238DA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CBAF90" w14:textId="77777777" w:rsidTr="00A7671C">
        <w:tc>
          <w:tcPr>
            <w:tcW w:w="2835" w:type="dxa"/>
          </w:tcPr>
          <w:p w14:paraId="5A2C0B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CF94D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8D18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03FCB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0401A1" w14:textId="77777777" w:rsidR="00F25D98" w:rsidRDefault="00F25D98" w:rsidP="001E41F3">
            <w:pPr>
              <w:pStyle w:val="CRCoverPage"/>
              <w:spacing w:after="0"/>
              <w:jc w:val="center"/>
              <w:rPr>
                <w:b/>
                <w:caps/>
                <w:noProof/>
                <w:lang w:eastAsia="zh-CN"/>
              </w:rPr>
            </w:pPr>
          </w:p>
        </w:tc>
        <w:tc>
          <w:tcPr>
            <w:tcW w:w="2126" w:type="dxa"/>
          </w:tcPr>
          <w:p w14:paraId="2CBF5A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D7E88" w14:textId="77777777" w:rsidR="00F25D98" w:rsidRDefault="00F25D98" w:rsidP="001E41F3">
            <w:pPr>
              <w:pStyle w:val="CRCoverPage"/>
              <w:spacing w:after="0"/>
              <w:jc w:val="center"/>
              <w:rPr>
                <w:b/>
                <w:caps/>
                <w:noProof/>
              </w:rPr>
            </w:pPr>
          </w:p>
        </w:tc>
        <w:tc>
          <w:tcPr>
            <w:tcW w:w="1418" w:type="dxa"/>
            <w:tcBorders>
              <w:left w:val="nil"/>
            </w:tcBorders>
          </w:tcPr>
          <w:p w14:paraId="091C05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1AD78B" w14:textId="77777777" w:rsidR="00F25D98" w:rsidRDefault="004D6E4D" w:rsidP="001E41F3">
            <w:pPr>
              <w:pStyle w:val="CRCoverPage"/>
              <w:spacing w:after="0"/>
              <w:jc w:val="center"/>
              <w:rPr>
                <w:b/>
                <w:bCs/>
                <w:caps/>
                <w:noProof/>
              </w:rPr>
            </w:pPr>
            <w:r>
              <w:rPr>
                <w:b/>
                <w:bCs/>
                <w:caps/>
                <w:noProof/>
              </w:rPr>
              <w:t>X</w:t>
            </w:r>
          </w:p>
        </w:tc>
      </w:tr>
    </w:tbl>
    <w:p w14:paraId="2C1AE6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C99487" w14:textId="77777777" w:rsidTr="00547111">
        <w:tc>
          <w:tcPr>
            <w:tcW w:w="9640" w:type="dxa"/>
            <w:gridSpan w:val="11"/>
          </w:tcPr>
          <w:p w14:paraId="1F05D503" w14:textId="77777777" w:rsidR="001E41F3" w:rsidRDefault="001E41F3">
            <w:pPr>
              <w:pStyle w:val="CRCoverPage"/>
              <w:spacing w:after="0"/>
              <w:rPr>
                <w:noProof/>
                <w:sz w:val="8"/>
                <w:szCs w:val="8"/>
              </w:rPr>
            </w:pPr>
          </w:p>
        </w:tc>
      </w:tr>
      <w:tr w:rsidR="001E41F3" w14:paraId="401B5CA9" w14:textId="77777777" w:rsidTr="00547111">
        <w:tc>
          <w:tcPr>
            <w:tcW w:w="1843" w:type="dxa"/>
            <w:tcBorders>
              <w:top w:val="single" w:sz="4" w:space="0" w:color="auto"/>
              <w:left w:val="single" w:sz="4" w:space="0" w:color="auto"/>
            </w:tcBorders>
          </w:tcPr>
          <w:p w14:paraId="7953E0F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EA99CF" w14:textId="77777777" w:rsidR="001E41F3" w:rsidRDefault="00E3692E">
            <w:pPr>
              <w:pStyle w:val="CRCoverPage"/>
              <w:spacing w:after="0"/>
              <w:ind w:left="100"/>
              <w:rPr>
                <w:noProof/>
              </w:rPr>
            </w:pPr>
            <w:r>
              <w:t>ECS Address Configuration Information delivery in roaming</w:t>
            </w:r>
          </w:p>
        </w:tc>
      </w:tr>
      <w:tr w:rsidR="001E41F3" w14:paraId="209A909C" w14:textId="77777777" w:rsidTr="00547111">
        <w:tc>
          <w:tcPr>
            <w:tcW w:w="1843" w:type="dxa"/>
            <w:tcBorders>
              <w:left w:val="single" w:sz="4" w:space="0" w:color="auto"/>
            </w:tcBorders>
          </w:tcPr>
          <w:p w14:paraId="74BE9DA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B2FCD6" w14:textId="77777777" w:rsidR="001E41F3" w:rsidRPr="0081141C" w:rsidRDefault="001E41F3">
            <w:pPr>
              <w:pStyle w:val="CRCoverPage"/>
              <w:spacing w:after="0"/>
              <w:rPr>
                <w:noProof/>
                <w:sz w:val="8"/>
                <w:szCs w:val="8"/>
              </w:rPr>
            </w:pPr>
          </w:p>
        </w:tc>
      </w:tr>
      <w:tr w:rsidR="001E41F3" w14:paraId="7FFD9D3B" w14:textId="77777777" w:rsidTr="00547111">
        <w:tc>
          <w:tcPr>
            <w:tcW w:w="1843" w:type="dxa"/>
            <w:tcBorders>
              <w:left w:val="single" w:sz="4" w:space="0" w:color="auto"/>
            </w:tcBorders>
          </w:tcPr>
          <w:p w14:paraId="64AA759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6E9957" w14:textId="00463654" w:rsidR="001E41F3" w:rsidRPr="0081141C" w:rsidRDefault="00F578EB">
            <w:pPr>
              <w:pStyle w:val="CRCoverPage"/>
              <w:spacing w:after="0"/>
              <w:ind w:left="100"/>
              <w:rPr>
                <w:noProof/>
              </w:rPr>
            </w:pPr>
            <w:r>
              <w:rPr>
                <w:rFonts w:hint="eastAsia"/>
                <w:noProof/>
                <w:lang w:eastAsia="zh-CN"/>
              </w:rPr>
              <w:t>v</w:t>
            </w:r>
            <w:r w:rsidR="00DA4C4C">
              <w:rPr>
                <w:rFonts w:hint="eastAsia"/>
                <w:noProof/>
                <w:lang w:eastAsia="zh-CN"/>
              </w:rPr>
              <w:t>ivo</w:t>
            </w:r>
            <w:r w:rsidR="00777D86">
              <w:rPr>
                <w:rFonts w:hint="eastAsia"/>
                <w:noProof/>
                <w:lang w:eastAsia="zh-CN"/>
              </w:rPr>
              <w:t>,</w:t>
            </w:r>
            <w:r w:rsidR="00777D86">
              <w:rPr>
                <w:noProof/>
                <w:lang w:eastAsia="zh-CN"/>
              </w:rPr>
              <w:t xml:space="preserve"> Huawei</w:t>
            </w:r>
            <w:r w:rsidR="0022767D">
              <w:rPr>
                <w:noProof/>
                <w:lang w:eastAsia="zh-CN"/>
              </w:rPr>
              <w:t>, Nokia, Nokia Shanghai Bell</w:t>
            </w:r>
            <w:r w:rsidR="00091CBD">
              <w:rPr>
                <w:rFonts w:hint="eastAsia"/>
                <w:noProof/>
                <w:lang w:eastAsia="zh-CN"/>
              </w:rPr>
              <w:t>,</w:t>
            </w:r>
            <w:r w:rsidR="00091CBD">
              <w:rPr>
                <w:noProof/>
                <w:lang w:eastAsia="zh-CN"/>
              </w:rPr>
              <w:t xml:space="preserve"> CMCC</w:t>
            </w:r>
          </w:p>
        </w:tc>
      </w:tr>
      <w:tr w:rsidR="001E41F3" w14:paraId="2A1D2D0A" w14:textId="77777777" w:rsidTr="00547111">
        <w:tc>
          <w:tcPr>
            <w:tcW w:w="1843" w:type="dxa"/>
            <w:tcBorders>
              <w:left w:val="single" w:sz="4" w:space="0" w:color="auto"/>
            </w:tcBorders>
          </w:tcPr>
          <w:p w14:paraId="3F85DFB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52084" w14:textId="77777777" w:rsidR="001E41F3" w:rsidRDefault="00000000"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30E45466" w14:textId="77777777" w:rsidTr="00547111">
        <w:tc>
          <w:tcPr>
            <w:tcW w:w="1843" w:type="dxa"/>
            <w:tcBorders>
              <w:left w:val="single" w:sz="4" w:space="0" w:color="auto"/>
            </w:tcBorders>
          </w:tcPr>
          <w:p w14:paraId="3C559E3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A4808C" w14:textId="77777777" w:rsidR="001E41F3" w:rsidRDefault="001E41F3">
            <w:pPr>
              <w:pStyle w:val="CRCoverPage"/>
              <w:spacing w:after="0"/>
              <w:rPr>
                <w:noProof/>
                <w:sz w:val="8"/>
                <w:szCs w:val="8"/>
              </w:rPr>
            </w:pPr>
          </w:p>
        </w:tc>
      </w:tr>
      <w:tr w:rsidR="001E41F3" w14:paraId="2F9CBD1C" w14:textId="77777777" w:rsidTr="00547111">
        <w:tc>
          <w:tcPr>
            <w:tcW w:w="1843" w:type="dxa"/>
            <w:tcBorders>
              <w:left w:val="single" w:sz="4" w:space="0" w:color="auto"/>
            </w:tcBorders>
          </w:tcPr>
          <w:p w14:paraId="4286A93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168CDB" w14:textId="77777777" w:rsidR="001E41F3" w:rsidRDefault="00E3692E">
            <w:pPr>
              <w:pStyle w:val="CRCoverPage"/>
              <w:spacing w:after="0"/>
              <w:ind w:left="100"/>
              <w:rPr>
                <w:noProof/>
              </w:rPr>
            </w:pPr>
            <w:r>
              <w:t>EDGE_ph2</w:t>
            </w:r>
          </w:p>
        </w:tc>
        <w:tc>
          <w:tcPr>
            <w:tcW w:w="567" w:type="dxa"/>
            <w:tcBorders>
              <w:left w:val="nil"/>
            </w:tcBorders>
          </w:tcPr>
          <w:p w14:paraId="53267A49" w14:textId="77777777" w:rsidR="001E41F3" w:rsidRDefault="001E41F3">
            <w:pPr>
              <w:pStyle w:val="CRCoverPage"/>
              <w:spacing w:after="0"/>
              <w:ind w:right="100"/>
              <w:rPr>
                <w:noProof/>
              </w:rPr>
            </w:pPr>
          </w:p>
        </w:tc>
        <w:tc>
          <w:tcPr>
            <w:tcW w:w="1417" w:type="dxa"/>
            <w:gridSpan w:val="3"/>
            <w:tcBorders>
              <w:left w:val="nil"/>
            </w:tcBorders>
          </w:tcPr>
          <w:p w14:paraId="062E1C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02C718" w14:textId="4E150255" w:rsidR="001E41F3" w:rsidRDefault="000355AD">
            <w:pPr>
              <w:pStyle w:val="CRCoverPage"/>
              <w:spacing w:after="0"/>
              <w:ind w:left="100"/>
              <w:rPr>
                <w:noProof/>
              </w:rPr>
            </w:pPr>
            <w:fldSimple w:instr=" DOCPROPERTY  ResDate  \* MERGEFORMAT ">
              <w:r w:rsidR="004D6E4D">
                <w:rPr>
                  <w:noProof/>
                </w:rPr>
                <w:t>202</w:t>
              </w:r>
              <w:r w:rsidR="00A578F8">
                <w:rPr>
                  <w:noProof/>
                </w:rPr>
                <w:t>3</w:t>
              </w:r>
              <w:r w:rsidR="004D6E4D">
                <w:rPr>
                  <w:noProof/>
                </w:rPr>
                <w:t>-</w:t>
              </w:r>
              <w:r w:rsidR="00A578F8">
                <w:rPr>
                  <w:noProof/>
                </w:rPr>
                <w:t>01</w:t>
              </w:r>
              <w:r w:rsidR="004D6E4D">
                <w:rPr>
                  <w:noProof/>
                </w:rPr>
                <w:t>-</w:t>
              </w:r>
            </w:fldSimple>
            <w:r w:rsidR="00A578F8">
              <w:rPr>
                <w:noProof/>
              </w:rPr>
              <w:t>0</w:t>
            </w:r>
            <w:r w:rsidR="008C6BD4">
              <w:rPr>
                <w:noProof/>
              </w:rPr>
              <w:t>8</w:t>
            </w:r>
          </w:p>
        </w:tc>
      </w:tr>
      <w:tr w:rsidR="001E41F3" w14:paraId="38F43A49" w14:textId="77777777" w:rsidTr="00547111">
        <w:tc>
          <w:tcPr>
            <w:tcW w:w="1843" w:type="dxa"/>
            <w:tcBorders>
              <w:left w:val="single" w:sz="4" w:space="0" w:color="auto"/>
            </w:tcBorders>
          </w:tcPr>
          <w:p w14:paraId="2B0FA966" w14:textId="77777777" w:rsidR="001E41F3" w:rsidRDefault="001E41F3">
            <w:pPr>
              <w:pStyle w:val="CRCoverPage"/>
              <w:spacing w:after="0"/>
              <w:rPr>
                <w:b/>
                <w:i/>
                <w:noProof/>
                <w:sz w:val="8"/>
                <w:szCs w:val="8"/>
              </w:rPr>
            </w:pPr>
          </w:p>
        </w:tc>
        <w:tc>
          <w:tcPr>
            <w:tcW w:w="1986" w:type="dxa"/>
            <w:gridSpan w:val="4"/>
          </w:tcPr>
          <w:p w14:paraId="12E279CF" w14:textId="77777777" w:rsidR="001E41F3" w:rsidRDefault="001E41F3">
            <w:pPr>
              <w:pStyle w:val="CRCoverPage"/>
              <w:spacing w:after="0"/>
              <w:rPr>
                <w:noProof/>
                <w:sz w:val="8"/>
                <w:szCs w:val="8"/>
              </w:rPr>
            </w:pPr>
          </w:p>
        </w:tc>
        <w:tc>
          <w:tcPr>
            <w:tcW w:w="2267" w:type="dxa"/>
            <w:gridSpan w:val="2"/>
          </w:tcPr>
          <w:p w14:paraId="1567C62E" w14:textId="77777777" w:rsidR="001E41F3" w:rsidRDefault="001E41F3">
            <w:pPr>
              <w:pStyle w:val="CRCoverPage"/>
              <w:spacing w:after="0"/>
              <w:rPr>
                <w:noProof/>
                <w:sz w:val="8"/>
                <w:szCs w:val="8"/>
              </w:rPr>
            </w:pPr>
          </w:p>
        </w:tc>
        <w:tc>
          <w:tcPr>
            <w:tcW w:w="1417" w:type="dxa"/>
            <w:gridSpan w:val="3"/>
          </w:tcPr>
          <w:p w14:paraId="492A8D3B" w14:textId="77777777" w:rsidR="001E41F3" w:rsidRDefault="001E41F3">
            <w:pPr>
              <w:pStyle w:val="CRCoverPage"/>
              <w:spacing w:after="0"/>
              <w:rPr>
                <w:noProof/>
                <w:sz w:val="8"/>
                <w:szCs w:val="8"/>
              </w:rPr>
            </w:pPr>
          </w:p>
        </w:tc>
        <w:tc>
          <w:tcPr>
            <w:tcW w:w="2127" w:type="dxa"/>
            <w:tcBorders>
              <w:right w:val="single" w:sz="4" w:space="0" w:color="auto"/>
            </w:tcBorders>
          </w:tcPr>
          <w:p w14:paraId="0078E4F5" w14:textId="77777777" w:rsidR="001E41F3" w:rsidRDefault="001E41F3">
            <w:pPr>
              <w:pStyle w:val="CRCoverPage"/>
              <w:spacing w:after="0"/>
              <w:rPr>
                <w:noProof/>
                <w:sz w:val="8"/>
                <w:szCs w:val="8"/>
              </w:rPr>
            </w:pPr>
          </w:p>
        </w:tc>
      </w:tr>
      <w:tr w:rsidR="001E41F3" w14:paraId="31EEC124" w14:textId="77777777" w:rsidTr="00547111">
        <w:trPr>
          <w:cantSplit/>
        </w:trPr>
        <w:tc>
          <w:tcPr>
            <w:tcW w:w="1843" w:type="dxa"/>
            <w:tcBorders>
              <w:left w:val="single" w:sz="4" w:space="0" w:color="auto"/>
            </w:tcBorders>
          </w:tcPr>
          <w:p w14:paraId="0C6CCD9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184C09" w14:textId="77777777"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5029CCDC" w14:textId="77777777" w:rsidR="001E41F3" w:rsidRDefault="001E41F3">
            <w:pPr>
              <w:pStyle w:val="CRCoverPage"/>
              <w:spacing w:after="0"/>
              <w:rPr>
                <w:noProof/>
              </w:rPr>
            </w:pPr>
          </w:p>
        </w:tc>
        <w:tc>
          <w:tcPr>
            <w:tcW w:w="1417" w:type="dxa"/>
            <w:gridSpan w:val="3"/>
            <w:tcBorders>
              <w:left w:val="nil"/>
            </w:tcBorders>
          </w:tcPr>
          <w:p w14:paraId="6EA4FAB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36D23" w14:textId="77777777" w:rsidR="001E41F3" w:rsidRDefault="00000000">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7154FA14" w14:textId="77777777" w:rsidTr="00547111">
        <w:tc>
          <w:tcPr>
            <w:tcW w:w="1843" w:type="dxa"/>
            <w:tcBorders>
              <w:left w:val="single" w:sz="4" w:space="0" w:color="auto"/>
              <w:bottom w:val="single" w:sz="4" w:space="0" w:color="auto"/>
            </w:tcBorders>
          </w:tcPr>
          <w:p w14:paraId="2F744B5C" w14:textId="77777777" w:rsidR="001E41F3" w:rsidRDefault="001E41F3">
            <w:pPr>
              <w:pStyle w:val="CRCoverPage"/>
              <w:spacing w:after="0"/>
              <w:rPr>
                <w:b/>
                <w:i/>
                <w:noProof/>
              </w:rPr>
            </w:pPr>
          </w:p>
        </w:tc>
        <w:tc>
          <w:tcPr>
            <w:tcW w:w="4677" w:type="dxa"/>
            <w:gridSpan w:val="8"/>
            <w:tcBorders>
              <w:bottom w:val="single" w:sz="4" w:space="0" w:color="auto"/>
            </w:tcBorders>
          </w:tcPr>
          <w:p w14:paraId="1B7BD4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8CD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1262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623049E" w14:textId="77777777" w:rsidTr="00547111">
        <w:tc>
          <w:tcPr>
            <w:tcW w:w="1843" w:type="dxa"/>
          </w:tcPr>
          <w:p w14:paraId="640ABF1C" w14:textId="77777777" w:rsidR="001E41F3" w:rsidRDefault="001E41F3">
            <w:pPr>
              <w:pStyle w:val="CRCoverPage"/>
              <w:spacing w:after="0"/>
              <w:rPr>
                <w:b/>
                <w:i/>
                <w:noProof/>
                <w:sz w:val="8"/>
                <w:szCs w:val="8"/>
              </w:rPr>
            </w:pPr>
          </w:p>
        </w:tc>
        <w:tc>
          <w:tcPr>
            <w:tcW w:w="7797" w:type="dxa"/>
            <w:gridSpan w:val="10"/>
          </w:tcPr>
          <w:p w14:paraId="0B527A1B" w14:textId="77777777" w:rsidR="001E41F3" w:rsidRDefault="001E41F3">
            <w:pPr>
              <w:pStyle w:val="CRCoverPage"/>
              <w:spacing w:after="0"/>
              <w:rPr>
                <w:noProof/>
                <w:sz w:val="8"/>
                <w:szCs w:val="8"/>
              </w:rPr>
            </w:pPr>
          </w:p>
        </w:tc>
      </w:tr>
      <w:tr w:rsidR="001E41F3" w14:paraId="12EF29D7" w14:textId="77777777" w:rsidTr="00547111">
        <w:tc>
          <w:tcPr>
            <w:tcW w:w="2694" w:type="dxa"/>
            <w:gridSpan w:val="2"/>
            <w:tcBorders>
              <w:top w:val="single" w:sz="4" w:space="0" w:color="auto"/>
              <w:left w:val="single" w:sz="4" w:space="0" w:color="auto"/>
            </w:tcBorders>
          </w:tcPr>
          <w:p w14:paraId="3875250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1B1CBF" w14:textId="77777777" w:rsidR="00A66EE1" w:rsidRDefault="00BF4D9D" w:rsidP="005F0C06">
            <w:pPr>
              <w:pStyle w:val="CRCoverPage"/>
              <w:spacing w:after="0"/>
              <w:ind w:left="100"/>
            </w:pPr>
            <w:r>
              <w:rPr>
                <w:noProof/>
              </w:rPr>
              <w:t>A</w:t>
            </w:r>
            <w:r w:rsidR="00F20BBC">
              <w:rPr>
                <w:noProof/>
              </w:rPr>
              <w:t xml:space="preserve">s the conclusion </w:t>
            </w:r>
            <w:r w:rsidR="005F0C06">
              <w:rPr>
                <w:noProof/>
              </w:rPr>
              <w:t xml:space="preserve">in TR 23.700-62[x], </w:t>
            </w:r>
            <w:r w:rsidR="00E3692E">
              <w:t>i</w:t>
            </w:r>
            <w:r w:rsidR="00E3692E" w:rsidRPr="007916EC">
              <w:t>n the UDM and UDR, the subscription data of EACI is stored per PLMN ID.</w:t>
            </w:r>
            <w:r w:rsidR="00E3692E">
              <w:t xml:space="preserve"> </w:t>
            </w:r>
          </w:p>
          <w:p w14:paraId="082A87A2" w14:textId="77777777" w:rsidR="00E3692E" w:rsidRDefault="00E3692E" w:rsidP="005F0C06">
            <w:pPr>
              <w:pStyle w:val="CRCoverPage"/>
              <w:spacing w:after="0"/>
              <w:ind w:left="100"/>
              <w:rPr>
                <w:noProof/>
                <w:lang w:eastAsia="zh-CN"/>
              </w:rPr>
            </w:pPr>
          </w:p>
          <w:p w14:paraId="62A206D3" w14:textId="77777777" w:rsidR="00E3692E" w:rsidRDefault="00E3692E" w:rsidP="00E3692E">
            <w:pPr>
              <w:pStyle w:val="CRCoverPage"/>
              <w:spacing w:after="0"/>
              <w:ind w:left="100"/>
              <w:rPr>
                <w:noProof/>
                <w:lang w:eastAsia="zh-CN"/>
              </w:rPr>
            </w:pPr>
            <w:r>
              <w:rPr>
                <w:noProof/>
                <w:lang w:eastAsia="zh-CN"/>
              </w:rPr>
              <w:t>The V-SMF (for the LBO case) or the H-SMF via the V-SMF (for the HR case) provides the UE with the EACI as indicated in step 11 in figure 4.3.2.2.1-1 of TS 23.502 [9].</w:t>
            </w:r>
          </w:p>
          <w:p w14:paraId="7CECC219" w14:textId="77777777" w:rsidR="00E3692E" w:rsidRDefault="00E3692E" w:rsidP="00E3692E">
            <w:pPr>
              <w:pStyle w:val="CRCoverPage"/>
              <w:spacing w:after="0"/>
              <w:ind w:left="100"/>
              <w:rPr>
                <w:noProof/>
                <w:lang w:eastAsia="zh-CN"/>
              </w:rPr>
            </w:pPr>
          </w:p>
          <w:p w14:paraId="21DF41C1" w14:textId="77777777" w:rsidR="00E3692E" w:rsidRPr="00E3692E" w:rsidRDefault="00E3692E" w:rsidP="00E3692E">
            <w:pPr>
              <w:pStyle w:val="CRCoverPage"/>
              <w:spacing w:after="0"/>
              <w:ind w:left="100"/>
              <w:rPr>
                <w:noProof/>
                <w:lang w:eastAsia="zh-CN"/>
              </w:rPr>
            </w:pPr>
            <w:r>
              <w:rPr>
                <w:noProof/>
                <w:lang w:eastAsia="zh-CN"/>
              </w:rPr>
              <w:t>For the HR case, the V-SMF does not modify, but just delivers the EACI provided by the H-SMF.</w:t>
            </w:r>
          </w:p>
          <w:p w14:paraId="0CEA4895" w14:textId="77777777" w:rsidR="00A11BD8" w:rsidRPr="00A11BD8" w:rsidRDefault="00A11BD8" w:rsidP="003A3669">
            <w:pPr>
              <w:pStyle w:val="CRCoverPage"/>
              <w:spacing w:after="0"/>
              <w:ind w:left="100"/>
              <w:rPr>
                <w:noProof/>
                <w:lang w:eastAsia="zh-CN"/>
              </w:rPr>
            </w:pPr>
          </w:p>
        </w:tc>
      </w:tr>
      <w:tr w:rsidR="001E41F3" w14:paraId="14D72204" w14:textId="77777777" w:rsidTr="00547111">
        <w:tc>
          <w:tcPr>
            <w:tcW w:w="2694" w:type="dxa"/>
            <w:gridSpan w:val="2"/>
            <w:tcBorders>
              <w:left w:val="single" w:sz="4" w:space="0" w:color="auto"/>
            </w:tcBorders>
          </w:tcPr>
          <w:p w14:paraId="7C24C8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3D82FE" w14:textId="77777777" w:rsidR="001E41F3" w:rsidRDefault="001E41F3">
            <w:pPr>
              <w:pStyle w:val="CRCoverPage"/>
              <w:spacing w:after="0"/>
              <w:rPr>
                <w:noProof/>
                <w:sz w:val="8"/>
                <w:szCs w:val="8"/>
              </w:rPr>
            </w:pPr>
          </w:p>
        </w:tc>
      </w:tr>
      <w:tr w:rsidR="001E41F3" w14:paraId="76BCD052" w14:textId="77777777" w:rsidTr="00547111">
        <w:tc>
          <w:tcPr>
            <w:tcW w:w="2694" w:type="dxa"/>
            <w:gridSpan w:val="2"/>
            <w:tcBorders>
              <w:left w:val="single" w:sz="4" w:space="0" w:color="auto"/>
            </w:tcBorders>
          </w:tcPr>
          <w:p w14:paraId="1C40C1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58BBB4" w14:textId="77777777" w:rsidR="00520935" w:rsidRDefault="00B13E8C" w:rsidP="00751C6E">
            <w:pPr>
              <w:pStyle w:val="CRCoverPage"/>
              <w:spacing w:after="0"/>
              <w:ind w:left="100"/>
              <w:rPr>
                <w:noProof/>
                <w:lang w:eastAsia="zh-CN"/>
              </w:rPr>
            </w:pPr>
            <w:r>
              <w:rPr>
                <w:noProof/>
                <w:lang w:eastAsia="zh-CN"/>
              </w:rPr>
              <w:t xml:space="preserve">Add PLMN ID in </w:t>
            </w:r>
            <w:r>
              <w:t>ECS Address Configuration Information provided by AF, that the 5GC can identify which PLMN the ECAI associated to</w:t>
            </w:r>
            <w:r>
              <w:rPr>
                <w:noProof/>
                <w:lang w:eastAsia="zh-CN"/>
              </w:rPr>
              <w:t>.</w:t>
            </w:r>
          </w:p>
          <w:p w14:paraId="1625D27E" w14:textId="77777777" w:rsidR="00B13E8C" w:rsidRDefault="00B13E8C" w:rsidP="00751C6E">
            <w:pPr>
              <w:pStyle w:val="CRCoverPage"/>
              <w:spacing w:after="0"/>
              <w:ind w:left="100"/>
              <w:rPr>
                <w:noProof/>
                <w:lang w:eastAsia="zh-CN"/>
              </w:rPr>
            </w:pPr>
          </w:p>
          <w:p w14:paraId="4408E70B" w14:textId="77777777" w:rsidR="00D14F47" w:rsidRDefault="00F66263" w:rsidP="00751C6E">
            <w:pPr>
              <w:pStyle w:val="CRCoverPage"/>
              <w:spacing w:after="0"/>
              <w:ind w:left="100"/>
              <w:rPr>
                <w:noProof/>
                <w:lang w:eastAsia="zh-CN"/>
              </w:rPr>
            </w:pPr>
            <w:r>
              <w:rPr>
                <w:noProof/>
                <w:lang w:eastAsia="zh-CN"/>
              </w:rPr>
              <w:t xml:space="preserve">Add a new clause 6.5.2.X to describe the </w:t>
            </w:r>
            <w:r w:rsidRPr="0043552A">
              <w:rPr>
                <w:noProof/>
                <w:lang w:eastAsia="zh-CN"/>
              </w:rPr>
              <w:t xml:space="preserve">ECS Address Configuration Information </w:t>
            </w:r>
            <w:r>
              <w:rPr>
                <w:noProof/>
                <w:lang w:eastAsia="zh-CN"/>
              </w:rPr>
              <w:t>provisioning in roaming case</w:t>
            </w:r>
            <w:r w:rsidRPr="0043552A">
              <w:rPr>
                <w:noProof/>
                <w:lang w:eastAsia="zh-CN"/>
              </w:rPr>
              <w:t>.</w:t>
            </w:r>
          </w:p>
          <w:p w14:paraId="24945E79" w14:textId="77777777" w:rsidR="005050F6" w:rsidRDefault="005050F6" w:rsidP="00751C6E">
            <w:pPr>
              <w:pStyle w:val="CRCoverPage"/>
              <w:spacing w:after="0"/>
              <w:ind w:left="100"/>
              <w:rPr>
                <w:noProof/>
                <w:lang w:eastAsia="zh-CN"/>
              </w:rPr>
            </w:pPr>
          </w:p>
          <w:p w14:paraId="6AF91AC0" w14:textId="77777777" w:rsidR="005050F6" w:rsidRPr="00D14F47" w:rsidRDefault="005050F6" w:rsidP="00751C6E">
            <w:pPr>
              <w:pStyle w:val="CRCoverPage"/>
              <w:spacing w:after="0"/>
              <w:ind w:left="100"/>
              <w:rPr>
                <w:noProof/>
                <w:lang w:eastAsia="zh-CN"/>
              </w:rPr>
            </w:pPr>
            <w:r>
              <w:rPr>
                <w:noProof/>
                <w:lang w:eastAsia="zh-CN"/>
              </w:rPr>
              <w:t>Add a new clause 6.5.2.X to support</w:t>
            </w:r>
            <w:r w:rsidRPr="0043552A">
              <w:rPr>
                <w:noProof/>
                <w:lang w:eastAsia="zh-CN"/>
              </w:rPr>
              <w:t xml:space="preserve"> ECS Address Configuration Information </w:t>
            </w:r>
            <w:r>
              <w:rPr>
                <w:noProof/>
                <w:lang w:eastAsia="zh-CN"/>
              </w:rPr>
              <w:t>provisioning from VPLMN in roaming case</w:t>
            </w:r>
            <w:r w:rsidRPr="0043552A">
              <w:rPr>
                <w:noProof/>
                <w:lang w:eastAsia="zh-CN"/>
              </w:rPr>
              <w:t>.</w:t>
            </w:r>
          </w:p>
          <w:p w14:paraId="71842CEF" w14:textId="77777777" w:rsidR="008C14E7" w:rsidRPr="00F36FCD" w:rsidRDefault="008C14E7" w:rsidP="003A3669">
            <w:pPr>
              <w:pStyle w:val="CRCoverPage"/>
              <w:spacing w:after="0"/>
              <w:ind w:left="100"/>
              <w:rPr>
                <w:noProof/>
                <w:lang w:eastAsia="zh-CN"/>
              </w:rPr>
            </w:pPr>
          </w:p>
        </w:tc>
      </w:tr>
      <w:tr w:rsidR="001E41F3" w14:paraId="7836C76B" w14:textId="77777777" w:rsidTr="00547111">
        <w:tc>
          <w:tcPr>
            <w:tcW w:w="2694" w:type="dxa"/>
            <w:gridSpan w:val="2"/>
            <w:tcBorders>
              <w:left w:val="single" w:sz="4" w:space="0" w:color="auto"/>
            </w:tcBorders>
          </w:tcPr>
          <w:p w14:paraId="4490D1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C5C582" w14:textId="77777777" w:rsidR="001E41F3" w:rsidRDefault="001E41F3">
            <w:pPr>
              <w:pStyle w:val="CRCoverPage"/>
              <w:spacing w:after="0"/>
              <w:rPr>
                <w:noProof/>
                <w:sz w:val="8"/>
                <w:szCs w:val="8"/>
              </w:rPr>
            </w:pPr>
          </w:p>
        </w:tc>
      </w:tr>
      <w:tr w:rsidR="001E41F3" w14:paraId="65CFE017" w14:textId="77777777" w:rsidTr="00547111">
        <w:tc>
          <w:tcPr>
            <w:tcW w:w="2694" w:type="dxa"/>
            <w:gridSpan w:val="2"/>
            <w:tcBorders>
              <w:left w:val="single" w:sz="4" w:space="0" w:color="auto"/>
              <w:bottom w:val="single" w:sz="4" w:space="0" w:color="auto"/>
            </w:tcBorders>
          </w:tcPr>
          <w:p w14:paraId="688D40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F9A6F2" w14:textId="77777777" w:rsidR="00751C6E" w:rsidRDefault="005E676F" w:rsidP="00796EBB">
            <w:pPr>
              <w:pStyle w:val="CRCoverPage"/>
              <w:spacing w:after="0"/>
              <w:ind w:left="100"/>
              <w:rPr>
                <w:noProof/>
              </w:rPr>
            </w:pPr>
            <w:r>
              <w:rPr>
                <w:noProof/>
              </w:rPr>
              <w:t xml:space="preserve">The UE in HR case cannot receive </w:t>
            </w:r>
            <w:r>
              <w:t>ECS Address Configuration Information, and H-SMF in HPLMN cannot decide in certain roaming PLMN, which ECS Address Configuration Information should be delivered to UE</w:t>
            </w:r>
            <w:r w:rsidR="00462A54">
              <w:rPr>
                <w:noProof/>
              </w:rPr>
              <w:t xml:space="preserve">. </w:t>
            </w:r>
          </w:p>
          <w:p w14:paraId="3D86574C" w14:textId="77777777" w:rsidR="00796EBB" w:rsidRPr="00ED1B1C" w:rsidRDefault="00796EBB" w:rsidP="00796EBB">
            <w:pPr>
              <w:pStyle w:val="CRCoverPage"/>
              <w:spacing w:after="0"/>
              <w:ind w:left="100"/>
              <w:rPr>
                <w:noProof/>
              </w:rPr>
            </w:pPr>
          </w:p>
        </w:tc>
      </w:tr>
      <w:tr w:rsidR="001E41F3" w14:paraId="4F87429A" w14:textId="77777777" w:rsidTr="00547111">
        <w:tc>
          <w:tcPr>
            <w:tcW w:w="2694" w:type="dxa"/>
            <w:gridSpan w:val="2"/>
          </w:tcPr>
          <w:p w14:paraId="72D4B841" w14:textId="77777777" w:rsidR="001E41F3" w:rsidRDefault="001E41F3">
            <w:pPr>
              <w:pStyle w:val="CRCoverPage"/>
              <w:spacing w:after="0"/>
              <w:rPr>
                <w:b/>
                <w:i/>
                <w:noProof/>
                <w:sz w:val="8"/>
                <w:szCs w:val="8"/>
              </w:rPr>
            </w:pPr>
          </w:p>
        </w:tc>
        <w:tc>
          <w:tcPr>
            <w:tcW w:w="6946" w:type="dxa"/>
            <w:gridSpan w:val="9"/>
          </w:tcPr>
          <w:p w14:paraId="65AD9703" w14:textId="77777777" w:rsidR="001E41F3" w:rsidRDefault="001E41F3">
            <w:pPr>
              <w:pStyle w:val="CRCoverPage"/>
              <w:spacing w:after="0"/>
              <w:rPr>
                <w:noProof/>
                <w:sz w:val="8"/>
                <w:szCs w:val="8"/>
              </w:rPr>
            </w:pPr>
          </w:p>
        </w:tc>
      </w:tr>
      <w:tr w:rsidR="001E41F3" w14:paraId="224C7B70" w14:textId="77777777" w:rsidTr="00547111">
        <w:tc>
          <w:tcPr>
            <w:tcW w:w="2694" w:type="dxa"/>
            <w:gridSpan w:val="2"/>
            <w:tcBorders>
              <w:top w:val="single" w:sz="4" w:space="0" w:color="auto"/>
              <w:left w:val="single" w:sz="4" w:space="0" w:color="auto"/>
            </w:tcBorders>
          </w:tcPr>
          <w:p w14:paraId="1312F9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EADDD1" w14:textId="77777777" w:rsidR="001E41F3" w:rsidRDefault="00A225AE">
            <w:pPr>
              <w:pStyle w:val="CRCoverPage"/>
              <w:spacing w:after="0"/>
              <w:ind w:left="100"/>
              <w:rPr>
                <w:noProof/>
                <w:lang w:eastAsia="zh-CN"/>
              </w:rPr>
            </w:pPr>
            <w:r>
              <w:rPr>
                <w:noProof/>
                <w:lang w:eastAsia="zh-CN"/>
              </w:rPr>
              <w:t xml:space="preserve">6.5.2.1, </w:t>
            </w:r>
            <w:r w:rsidR="005050F6">
              <w:rPr>
                <w:noProof/>
                <w:lang w:eastAsia="zh-CN"/>
              </w:rPr>
              <w:t>6.5.2.2, 6.5.2.X (new text)</w:t>
            </w:r>
          </w:p>
        </w:tc>
      </w:tr>
      <w:tr w:rsidR="001E41F3" w14:paraId="4FF885A0" w14:textId="77777777" w:rsidTr="00547111">
        <w:tc>
          <w:tcPr>
            <w:tcW w:w="2694" w:type="dxa"/>
            <w:gridSpan w:val="2"/>
            <w:tcBorders>
              <w:left w:val="single" w:sz="4" w:space="0" w:color="auto"/>
            </w:tcBorders>
          </w:tcPr>
          <w:p w14:paraId="6B2829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C7BF08" w14:textId="77777777" w:rsidR="001E41F3" w:rsidRDefault="001E41F3">
            <w:pPr>
              <w:pStyle w:val="CRCoverPage"/>
              <w:spacing w:after="0"/>
              <w:rPr>
                <w:noProof/>
                <w:sz w:val="8"/>
                <w:szCs w:val="8"/>
              </w:rPr>
            </w:pPr>
          </w:p>
        </w:tc>
      </w:tr>
      <w:tr w:rsidR="001E41F3" w14:paraId="3273FBCC" w14:textId="77777777" w:rsidTr="00547111">
        <w:tc>
          <w:tcPr>
            <w:tcW w:w="2694" w:type="dxa"/>
            <w:gridSpan w:val="2"/>
            <w:tcBorders>
              <w:left w:val="single" w:sz="4" w:space="0" w:color="auto"/>
            </w:tcBorders>
          </w:tcPr>
          <w:p w14:paraId="0C2B1E6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38F4C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13876E" w14:textId="77777777" w:rsidR="001E41F3" w:rsidRDefault="001E41F3">
            <w:pPr>
              <w:pStyle w:val="CRCoverPage"/>
              <w:spacing w:after="0"/>
              <w:jc w:val="center"/>
              <w:rPr>
                <w:b/>
                <w:caps/>
                <w:noProof/>
              </w:rPr>
            </w:pPr>
            <w:r>
              <w:rPr>
                <w:b/>
                <w:caps/>
                <w:noProof/>
              </w:rPr>
              <w:t>N</w:t>
            </w:r>
          </w:p>
        </w:tc>
        <w:tc>
          <w:tcPr>
            <w:tcW w:w="2977" w:type="dxa"/>
            <w:gridSpan w:val="4"/>
          </w:tcPr>
          <w:p w14:paraId="313F5AA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85B4BF" w14:textId="77777777" w:rsidR="001E41F3" w:rsidRDefault="001E41F3">
            <w:pPr>
              <w:pStyle w:val="CRCoverPage"/>
              <w:spacing w:after="0"/>
              <w:ind w:left="99"/>
              <w:rPr>
                <w:noProof/>
              </w:rPr>
            </w:pPr>
          </w:p>
        </w:tc>
      </w:tr>
      <w:tr w:rsidR="001E41F3" w14:paraId="0D1701EE" w14:textId="77777777" w:rsidTr="00547111">
        <w:tc>
          <w:tcPr>
            <w:tcW w:w="2694" w:type="dxa"/>
            <w:gridSpan w:val="2"/>
            <w:tcBorders>
              <w:left w:val="single" w:sz="4" w:space="0" w:color="auto"/>
            </w:tcBorders>
          </w:tcPr>
          <w:p w14:paraId="268F96F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9FD4C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3B077" w14:textId="77777777" w:rsidR="001E41F3" w:rsidRDefault="003431F9">
            <w:pPr>
              <w:pStyle w:val="CRCoverPage"/>
              <w:spacing w:after="0"/>
              <w:jc w:val="center"/>
              <w:rPr>
                <w:b/>
                <w:caps/>
                <w:noProof/>
              </w:rPr>
            </w:pPr>
            <w:r>
              <w:rPr>
                <w:b/>
                <w:caps/>
                <w:noProof/>
              </w:rPr>
              <w:t>X</w:t>
            </w:r>
          </w:p>
        </w:tc>
        <w:tc>
          <w:tcPr>
            <w:tcW w:w="2977" w:type="dxa"/>
            <w:gridSpan w:val="4"/>
          </w:tcPr>
          <w:p w14:paraId="33857F9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7CFD88" w14:textId="77777777" w:rsidR="001E41F3" w:rsidRDefault="001E41F3">
            <w:pPr>
              <w:pStyle w:val="CRCoverPage"/>
              <w:spacing w:after="0"/>
              <w:ind w:left="99"/>
              <w:rPr>
                <w:noProof/>
              </w:rPr>
            </w:pPr>
          </w:p>
        </w:tc>
      </w:tr>
      <w:tr w:rsidR="001E41F3" w14:paraId="1623FBA9" w14:textId="77777777" w:rsidTr="00547111">
        <w:tc>
          <w:tcPr>
            <w:tcW w:w="2694" w:type="dxa"/>
            <w:gridSpan w:val="2"/>
            <w:tcBorders>
              <w:left w:val="single" w:sz="4" w:space="0" w:color="auto"/>
            </w:tcBorders>
          </w:tcPr>
          <w:p w14:paraId="46B1D1C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CA13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7ABF7" w14:textId="77777777" w:rsidR="001E41F3" w:rsidRDefault="003431F9">
            <w:pPr>
              <w:pStyle w:val="CRCoverPage"/>
              <w:spacing w:after="0"/>
              <w:jc w:val="center"/>
              <w:rPr>
                <w:b/>
                <w:caps/>
                <w:noProof/>
              </w:rPr>
            </w:pPr>
            <w:r>
              <w:rPr>
                <w:b/>
                <w:caps/>
                <w:noProof/>
              </w:rPr>
              <w:t>X</w:t>
            </w:r>
          </w:p>
        </w:tc>
        <w:tc>
          <w:tcPr>
            <w:tcW w:w="2977" w:type="dxa"/>
            <w:gridSpan w:val="4"/>
          </w:tcPr>
          <w:p w14:paraId="536CF02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45142F" w14:textId="77777777" w:rsidR="001E41F3" w:rsidRDefault="001E41F3">
            <w:pPr>
              <w:pStyle w:val="CRCoverPage"/>
              <w:spacing w:after="0"/>
              <w:ind w:left="99"/>
              <w:rPr>
                <w:noProof/>
              </w:rPr>
            </w:pPr>
          </w:p>
        </w:tc>
      </w:tr>
      <w:tr w:rsidR="001E41F3" w14:paraId="0E821A03" w14:textId="77777777" w:rsidTr="00547111">
        <w:tc>
          <w:tcPr>
            <w:tcW w:w="2694" w:type="dxa"/>
            <w:gridSpan w:val="2"/>
            <w:tcBorders>
              <w:left w:val="single" w:sz="4" w:space="0" w:color="auto"/>
            </w:tcBorders>
          </w:tcPr>
          <w:p w14:paraId="7D7A38C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4E198A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99DC6" w14:textId="77777777" w:rsidR="001E41F3" w:rsidRDefault="003431F9">
            <w:pPr>
              <w:pStyle w:val="CRCoverPage"/>
              <w:spacing w:after="0"/>
              <w:jc w:val="center"/>
              <w:rPr>
                <w:b/>
                <w:caps/>
                <w:noProof/>
              </w:rPr>
            </w:pPr>
            <w:r>
              <w:rPr>
                <w:b/>
                <w:caps/>
                <w:noProof/>
              </w:rPr>
              <w:t>X</w:t>
            </w:r>
          </w:p>
        </w:tc>
        <w:tc>
          <w:tcPr>
            <w:tcW w:w="2977" w:type="dxa"/>
            <w:gridSpan w:val="4"/>
          </w:tcPr>
          <w:p w14:paraId="1F1698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EE3C0A" w14:textId="77777777" w:rsidR="001E41F3" w:rsidRDefault="001E41F3">
            <w:pPr>
              <w:pStyle w:val="CRCoverPage"/>
              <w:spacing w:after="0"/>
              <w:ind w:left="99"/>
              <w:rPr>
                <w:noProof/>
              </w:rPr>
            </w:pPr>
          </w:p>
        </w:tc>
      </w:tr>
      <w:tr w:rsidR="001E41F3" w14:paraId="621D8FF0" w14:textId="77777777" w:rsidTr="008863B9">
        <w:tc>
          <w:tcPr>
            <w:tcW w:w="2694" w:type="dxa"/>
            <w:gridSpan w:val="2"/>
            <w:tcBorders>
              <w:left w:val="single" w:sz="4" w:space="0" w:color="auto"/>
            </w:tcBorders>
          </w:tcPr>
          <w:p w14:paraId="302C986B" w14:textId="77777777" w:rsidR="001E41F3" w:rsidRDefault="001E41F3">
            <w:pPr>
              <w:pStyle w:val="CRCoverPage"/>
              <w:spacing w:after="0"/>
              <w:rPr>
                <w:b/>
                <w:i/>
                <w:noProof/>
              </w:rPr>
            </w:pPr>
          </w:p>
        </w:tc>
        <w:tc>
          <w:tcPr>
            <w:tcW w:w="6946" w:type="dxa"/>
            <w:gridSpan w:val="9"/>
            <w:tcBorders>
              <w:right w:val="single" w:sz="4" w:space="0" w:color="auto"/>
            </w:tcBorders>
          </w:tcPr>
          <w:p w14:paraId="39E0049B" w14:textId="77777777" w:rsidR="001E41F3" w:rsidRDefault="001E41F3">
            <w:pPr>
              <w:pStyle w:val="CRCoverPage"/>
              <w:spacing w:after="0"/>
              <w:rPr>
                <w:noProof/>
              </w:rPr>
            </w:pPr>
          </w:p>
        </w:tc>
      </w:tr>
      <w:tr w:rsidR="001E41F3" w14:paraId="2971296F" w14:textId="77777777" w:rsidTr="008863B9">
        <w:tc>
          <w:tcPr>
            <w:tcW w:w="2694" w:type="dxa"/>
            <w:gridSpan w:val="2"/>
            <w:tcBorders>
              <w:left w:val="single" w:sz="4" w:space="0" w:color="auto"/>
              <w:bottom w:val="single" w:sz="4" w:space="0" w:color="auto"/>
            </w:tcBorders>
          </w:tcPr>
          <w:p w14:paraId="2327DE0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7D8557" w14:textId="77777777" w:rsidR="001E41F3" w:rsidRDefault="001E41F3">
            <w:pPr>
              <w:pStyle w:val="CRCoverPage"/>
              <w:spacing w:after="0"/>
              <w:ind w:left="100"/>
              <w:rPr>
                <w:noProof/>
              </w:rPr>
            </w:pPr>
          </w:p>
        </w:tc>
      </w:tr>
      <w:tr w:rsidR="008863B9" w:rsidRPr="008863B9" w14:paraId="4380442C" w14:textId="77777777" w:rsidTr="008863B9">
        <w:tc>
          <w:tcPr>
            <w:tcW w:w="2694" w:type="dxa"/>
            <w:gridSpan w:val="2"/>
            <w:tcBorders>
              <w:top w:val="single" w:sz="4" w:space="0" w:color="auto"/>
              <w:bottom w:val="single" w:sz="4" w:space="0" w:color="auto"/>
            </w:tcBorders>
          </w:tcPr>
          <w:p w14:paraId="754F3E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0E1673" w14:textId="77777777" w:rsidR="008863B9" w:rsidRPr="008863B9" w:rsidRDefault="008863B9">
            <w:pPr>
              <w:pStyle w:val="CRCoverPage"/>
              <w:spacing w:after="0"/>
              <w:ind w:left="100"/>
              <w:rPr>
                <w:noProof/>
                <w:sz w:val="8"/>
                <w:szCs w:val="8"/>
              </w:rPr>
            </w:pPr>
          </w:p>
        </w:tc>
      </w:tr>
      <w:tr w:rsidR="008863B9" w14:paraId="11AC7AF9" w14:textId="77777777" w:rsidTr="008863B9">
        <w:tc>
          <w:tcPr>
            <w:tcW w:w="2694" w:type="dxa"/>
            <w:gridSpan w:val="2"/>
            <w:tcBorders>
              <w:top w:val="single" w:sz="4" w:space="0" w:color="auto"/>
              <w:left w:val="single" w:sz="4" w:space="0" w:color="auto"/>
              <w:bottom w:val="single" w:sz="4" w:space="0" w:color="auto"/>
            </w:tcBorders>
          </w:tcPr>
          <w:p w14:paraId="2AC41258"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0082F3" w14:textId="77777777" w:rsidR="008863B9" w:rsidRDefault="008863B9">
            <w:pPr>
              <w:pStyle w:val="CRCoverPage"/>
              <w:spacing w:after="0"/>
              <w:ind w:left="100"/>
              <w:rPr>
                <w:noProof/>
              </w:rPr>
            </w:pPr>
          </w:p>
        </w:tc>
      </w:tr>
    </w:tbl>
    <w:p w14:paraId="20F65C01" w14:textId="77777777" w:rsidR="001E41F3" w:rsidRDefault="001E41F3">
      <w:pPr>
        <w:pStyle w:val="CRCoverPage"/>
        <w:spacing w:after="0"/>
        <w:rPr>
          <w:noProof/>
          <w:sz w:val="8"/>
          <w:szCs w:val="8"/>
        </w:rPr>
      </w:pPr>
    </w:p>
    <w:p w14:paraId="26345906" w14:textId="77777777" w:rsidR="00D909F0" w:rsidRDefault="00D909F0">
      <w:pPr>
        <w:rPr>
          <w:noProof/>
        </w:rPr>
      </w:pPr>
    </w:p>
    <w:p w14:paraId="4147F9AC"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014201B2" w14:textId="77777777" w:rsidR="00B91C6B" w:rsidRDefault="00B91C6B">
      <w:pPr>
        <w:rPr>
          <w:noProof/>
        </w:rPr>
      </w:pPr>
    </w:p>
    <w:p w14:paraId="5C47C4B5" w14:textId="77777777" w:rsidR="00311BCB" w:rsidRDefault="00311BCB" w:rsidP="00311BCB">
      <w:pPr>
        <w:pStyle w:val="Heading4"/>
      </w:pPr>
      <w:bookmarkStart w:id="2" w:name="_Toc114672337"/>
      <w:bookmarkStart w:id="3" w:name="_Toc81816546"/>
      <w:bookmarkStart w:id="4" w:name="_Toc81492785"/>
      <w:bookmarkStart w:id="5" w:name="_Toc81492221"/>
      <w:bookmarkStart w:id="6" w:name="_Toc73950288"/>
      <w:bookmarkStart w:id="7" w:name="_Toc73527612"/>
      <w:bookmarkStart w:id="8" w:name="_Toc73524708"/>
      <w:r>
        <w:t>6.5.2.1</w:t>
      </w:r>
      <w:r>
        <w:tab/>
        <w:t>ECS Address Configuration Information</w:t>
      </w:r>
      <w:bookmarkEnd w:id="2"/>
      <w:bookmarkEnd w:id="3"/>
      <w:bookmarkEnd w:id="4"/>
      <w:bookmarkEnd w:id="5"/>
      <w:bookmarkEnd w:id="6"/>
      <w:bookmarkEnd w:id="7"/>
      <w:bookmarkEnd w:id="8"/>
    </w:p>
    <w:p w14:paraId="485232B0" w14:textId="77777777" w:rsidR="00311BCB" w:rsidRDefault="00311BCB" w:rsidP="00311BCB">
      <w:r>
        <w:t>The ECS Address Configuration Information consists of one or more ECS Configuration Information as defined in clause 8.3.2.1 of TS 23.558 [5]. The ECS Configuration Information may contain Spatial Validity Conditions, which includes one of the following alternatives:</w:t>
      </w:r>
    </w:p>
    <w:p w14:paraId="146F7490" w14:textId="77777777" w:rsidR="00311BCB" w:rsidRDefault="00311BCB" w:rsidP="00311BCB">
      <w:pPr>
        <w:pStyle w:val="B1"/>
      </w:pPr>
      <w:r>
        <w:t>-</w:t>
      </w:r>
      <w:r>
        <w:tab/>
        <w:t>a Geographical Service Area (see TS 23.558 [5]);</w:t>
      </w:r>
    </w:p>
    <w:p w14:paraId="12D77E00" w14:textId="77777777" w:rsidR="00311BCB" w:rsidRDefault="00311BCB" w:rsidP="00311BCB">
      <w:pPr>
        <w:pStyle w:val="B1"/>
      </w:pPr>
      <w:r>
        <w:t>-</w:t>
      </w:r>
      <w:r>
        <w:tab/>
        <w:t>a list of TA(s); or</w:t>
      </w:r>
    </w:p>
    <w:p w14:paraId="700976A0" w14:textId="77777777" w:rsidR="00311BCB" w:rsidRDefault="00311BCB" w:rsidP="00311BCB">
      <w:pPr>
        <w:pStyle w:val="B1"/>
      </w:pPr>
      <w:r>
        <w:t>-</w:t>
      </w:r>
      <w:r>
        <w:tab/>
        <w:t>a list of countries (list of MCC).</w:t>
      </w:r>
    </w:p>
    <w:p w14:paraId="3618D3E8" w14:textId="27512AF6" w:rsidR="00311BCB" w:rsidRPr="00311BCB" w:rsidRDefault="00311BCB" w:rsidP="00311BCB">
      <w:pPr>
        <w:pStyle w:val="B1"/>
      </w:pPr>
      <w:ins w:id="9" w:author="Lyu Huazhang - 10-20-a" w:date="2022-10-27T16:01:00Z">
        <w:r>
          <w:t>-</w:t>
        </w:r>
        <w:r>
          <w:tab/>
        </w:r>
      </w:ins>
      <w:ins w:id="10" w:author="Lyu Huazhang - 12-16-a" w:date="2022-12-19T10:17:00Z">
        <w:r w:rsidR="00944C97">
          <w:t xml:space="preserve">a </w:t>
        </w:r>
      </w:ins>
      <w:ins w:id="11" w:author="Lyu Huazhang - 1-6-b" w:date="2023-01-06T17:01:00Z">
        <w:r w:rsidR="000047AD">
          <w:t xml:space="preserve">list of </w:t>
        </w:r>
      </w:ins>
      <w:ins w:id="12" w:author="Lyu Huazhang - 10-20-a" w:date="2022-10-27T16:01:00Z">
        <w:r>
          <w:t>PLMN ID</w:t>
        </w:r>
      </w:ins>
      <w:ins w:id="13" w:author="Lyu Huazhang - 1-6-b" w:date="2023-01-06T17:01:00Z">
        <w:r w:rsidR="000047AD">
          <w:t>s</w:t>
        </w:r>
      </w:ins>
      <w:ins w:id="14" w:author="Lyu Huazhang - 1-6-b" w:date="2023-01-07T17:07:00Z">
        <w:r w:rsidR="00091CBD">
          <w:t xml:space="preserve"> (see </w:t>
        </w:r>
      </w:ins>
      <w:ins w:id="15" w:author="Lyu Huazhang - 1-6-b" w:date="2023-01-07T17:12:00Z">
        <w:r w:rsidR="001573ED">
          <w:rPr>
            <w:lang w:eastAsia="zh-CN"/>
          </w:rPr>
          <w:t>Table 4.15.6.3d-1 of TS 23.502[x]</w:t>
        </w:r>
      </w:ins>
      <w:ins w:id="16" w:author="Lyu Huazhang - 1-6-b" w:date="2023-01-07T17:07:00Z">
        <w:r w:rsidR="00091CBD">
          <w:t>)</w:t>
        </w:r>
      </w:ins>
      <w:ins w:id="17" w:author="Lyu Huazhang - 10-20-a" w:date="2022-10-27T16:01:00Z">
        <w:r>
          <w:t>.</w:t>
        </w:r>
      </w:ins>
    </w:p>
    <w:p w14:paraId="718647D1" w14:textId="77777777" w:rsidR="00311BCB" w:rsidRDefault="00311BCB" w:rsidP="00311BCB">
      <w:r>
        <w:t>A UE may receive multiple instances of ECS Address Configuration Information e.g., corresponding to different ECSPs (e.g., the MNO or a 3rd party service provider).</w:t>
      </w:r>
    </w:p>
    <w:p w14:paraId="477E0347" w14:textId="77777777" w:rsidR="00311BCB" w:rsidRDefault="00311BCB" w:rsidP="00311BCB">
      <w:r>
        <w:t>The ECS Address Configuration Information is sent to the UE on a per PDU Session basis. The same PDU session can be used by multiple ECS providers.</w:t>
      </w:r>
    </w:p>
    <w:p w14:paraId="4850996D" w14:textId="77777777" w:rsidR="00311BCB" w:rsidRDefault="00311BCB" w:rsidP="00311BCB">
      <w:r>
        <w:t>The SMF does not need to be aware of the internal structure of the ECS Address Configuration Information.</w:t>
      </w:r>
    </w:p>
    <w:p w14:paraId="571AD43F" w14:textId="77777777" w:rsidR="00AD0E45" w:rsidRDefault="00AD0E45">
      <w:pPr>
        <w:rPr>
          <w:noProof/>
        </w:rPr>
      </w:pPr>
    </w:p>
    <w:p w14:paraId="3B4D5312" w14:textId="77777777" w:rsidR="000047AD" w:rsidRPr="008F6220" w:rsidRDefault="000047AD" w:rsidP="000047A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all new text </w:t>
      </w:r>
      <w:r w:rsidRPr="00DA71DF">
        <w:rPr>
          <w:rFonts w:ascii="Arial" w:hAnsi="Arial" w:cs="Arial"/>
          <w:color w:val="FF0000"/>
          <w:sz w:val="28"/>
          <w:szCs w:val="28"/>
          <w:lang w:val="en-US"/>
        </w:rPr>
        <w:t>* * *</w:t>
      </w:r>
    </w:p>
    <w:p w14:paraId="2078BFBE" w14:textId="77777777" w:rsidR="000047AD" w:rsidRDefault="000047AD">
      <w:pPr>
        <w:rPr>
          <w:noProof/>
        </w:rPr>
      </w:pPr>
    </w:p>
    <w:p w14:paraId="5360AC92" w14:textId="77777777" w:rsidR="000047AD" w:rsidRDefault="000047AD" w:rsidP="000047AD">
      <w:pPr>
        <w:pStyle w:val="Heading4"/>
        <w:rPr>
          <w:ins w:id="18" w:author="Lyu Huazhang - 1-6-b" w:date="2023-01-06T17:09:00Z"/>
        </w:rPr>
      </w:pPr>
      <w:ins w:id="19" w:author="Lyu Huazhang - 1-6-b" w:date="2023-01-06T17:09:00Z">
        <w:r>
          <w:t>6.5.2.X</w:t>
        </w:r>
        <w:r>
          <w:tab/>
          <w:t xml:space="preserve">ECS Address Provisioning in </w:t>
        </w:r>
      </w:ins>
      <w:ins w:id="20" w:author="Lyu Huazhang - 1-6-b" w:date="2023-01-06T17:26:00Z">
        <w:r w:rsidR="00FF2FE6">
          <w:t>R</w:t>
        </w:r>
      </w:ins>
      <w:ins w:id="21" w:author="Lyu Huazhang - 1-6-b" w:date="2023-01-06T17:09:00Z">
        <w:r>
          <w:t>oaming</w:t>
        </w:r>
      </w:ins>
    </w:p>
    <w:p w14:paraId="49CF35F3" w14:textId="77777777" w:rsidR="006C4999" w:rsidRDefault="006C4999" w:rsidP="000047AD">
      <w:pPr>
        <w:rPr>
          <w:ins w:id="22" w:author="Lyu Huazhang - 1-6-b" w:date="2023-01-06T17:27:00Z"/>
          <w:noProof/>
        </w:rPr>
      </w:pPr>
      <w:ins w:id="23" w:author="Lyu Huazhang - 1-6-b" w:date="2023-01-06T17:19:00Z">
        <w:r>
          <w:rPr>
            <w:noProof/>
          </w:rPr>
          <w:t xml:space="preserve">For both </w:t>
        </w:r>
        <w:r>
          <w:t>LBO and HR case</w:t>
        </w:r>
        <w:r>
          <w:rPr>
            <w:noProof/>
          </w:rPr>
          <w:t>, t</w:t>
        </w:r>
        <w:r w:rsidRPr="006C4999">
          <w:rPr>
            <w:noProof/>
          </w:rPr>
          <w:t>he subscription data of the ECS Address Configuration Information in UDM or UDR is stored per PLMN ID.</w:t>
        </w:r>
      </w:ins>
    </w:p>
    <w:p w14:paraId="2D5597C6" w14:textId="7B0BDD26" w:rsidR="000047AD" w:rsidRDefault="000047AD" w:rsidP="000047AD">
      <w:pPr>
        <w:rPr>
          <w:ins w:id="24" w:author="Lyu Huazhang - 1-6-b" w:date="2023-01-06T17:10:00Z"/>
        </w:rPr>
      </w:pPr>
      <w:ins w:id="25" w:author="Lyu Huazhang - 1-6-b" w:date="2023-01-06T17:10:00Z">
        <w:r>
          <w:t xml:space="preserve">For the LBO case, </w:t>
        </w:r>
      </w:ins>
      <w:ins w:id="26" w:author="LTHBM0" w:date="2023-01-06T13:19:00Z">
        <w:r w:rsidR="00477D27">
          <w:t>an</w:t>
        </w:r>
      </w:ins>
      <w:ins w:id="27" w:author="Lyu Huazhang - 1-6-b" w:date="2023-01-06T17:10:00Z">
        <w:r>
          <w:t xml:space="preserve"> AF in the visited PLMN </w:t>
        </w:r>
      </w:ins>
      <w:ins w:id="28" w:author="LTHBM0" w:date="2023-01-06T13:19:00Z">
        <w:r w:rsidR="00477D27">
          <w:t xml:space="preserve">may </w:t>
        </w:r>
      </w:ins>
      <w:ins w:id="29" w:author="Lyu Huazhang - 1-6-b" w:date="2023-01-06T17:10:00Z">
        <w:r>
          <w:t xml:space="preserve">provide the EACI </w:t>
        </w:r>
      </w:ins>
      <w:ins w:id="30" w:author="Lyu Huazhang - 1-6-b" w:date="2023-01-06T17:24:00Z">
        <w:r w:rsidR="009E6DE4">
          <w:rPr>
            <w:lang w:eastAsia="zh-CN"/>
          </w:rPr>
          <w:t xml:space="preserve">via </w:t>
        </w:r>
        <w:r w:rsidR="009E6DE4" w:rsidRPr="0067728E">
          <w:rPr>
            <w:lang w:eastAsia="zh-CN"/>
          </w:rPr>
          <w:t>External Parameter Provisioning</w:t>
        </w:r>
        <w:r w:rsidR="009E6DE4">
          <w:rPr>
            <w:lang w:eastAsia="zh-CN"/>
          </w:rPr>
          <w:t xml:space="preserve"> procedure as described in clause 4.15.6.3d in TS 23.502[3]</w:t>
        </w:r>
      </w:ins>
      <w:ins w:id="31" w:author="Lyu Huazhang - 1-6-b" w:date="2023-01-06T17:10:00Z">
        <w:r>
          <w:t xml:space="preserve"> to UDM via </w:t>
        </w:r>
      </w:ins>
      <w:ins w:id="32" w:author="LTHBM0" w:date="2023-01-06T13:12:00Z">
        <w:r w:rsidR="0022767D" w:rsidRPr="00091CBD">
          <w:t>H</w:t>
        </w:r>
      </w:ins>
      <w:ins w:id="33" w:author="Lyu Huazhang - 1-6-b" w:date="2023-01-06T17:10:00Z">
        <w:r w:rsidRPr="00091CBD">
          <w:t>-</w:t>
        </w:r>
        <w:r>
          <w:t>NEF. This ECS Address Configuration Information</w:t>
        </w:r>
        <w:r w:rsidRPr="00564921">
          <w:t xml:space="preserve"> </w:t>
        </w:r>
        <w:r>
          <w:t xml:space="preserve">is further provided to </w:t>
        </w:r>
        <w:r w:rsidRPr="00564921">
          <w:t>SMF</w:t>
        </w:r>
      </w:ins>
      <w:ins w:id="34" w:author="LTHBM0" w:date="2023-01-06T13:12:00Z">
        <w:r w:rsidR="0022767D">
          <w:t xml:space="preserve"> </w:t>
        </w:r>
      </w:ins>
      <w:ins w:id="35" w:author="LTHBM0" w:date="2023-01-06T13:20:00Z">
        <w:r w:rsidR="00477D27">
          <w:t>as part of subscription information</w:t>
        </w:r>
      </w:ins>
      <w:ins w:id="36" w:author="Lyu Huazhang - 1-6-b" w:date="2023-01-06T17:10:00Z">
        <w:r>
          <w:t>.</w:t>
        </w:r>
      </w:ins>
    </w:p>
    <w:p w14:paraId="47AC615E" w14:textId="77777777" w:rsidR="000047AD" w:rsidRDefault="000047AD" w:rsidP="000047AD">
      <w:pPr>
        <w:rPr>
          <w:ins w:id="37" w:author="Lyu Huazhang - 1-6-b" w:date="2023-01-06T17:10:00Z"/>
        </w:rPr>
      </w:pPr>
      <w:ins w:id="38" w:author="Lyu Huazhang - 1-6-b" w:date="2023-01-06T17:10:00Z">
        <w:r>
          <w:t>For the HR case when access to EHE in VPLMN is allowed:</w:t>
        </w:r>
      </w:ins>
    </w:p>
    <w:p w14:paraId="3B203634" w14:textId="028E0596" w:rsidR="000047AD" w:rsidRPr="00311BCB" w:rsidRDefault="000047AD" w:rsidP="000047AD">
      <w:pPr>
        <w:pStyle w:val="B1"/>
        <w:rPr>
          <w:ins w:id="39" w:author="Lyu Huazhang - 1-6-b" w:date="2023-01-06T17:10:00Z"/>
        </w:rPr>
      </w:pPr>
      <w:ins w:id="40" w:author="Lyu Huazhang - 1-6-b" w:date="2023-01-06T17:10:00Z">
        <w:r>
          <w:t>-</w:t>
        </w:r>
        <w:r>
          <w:tab/>
          <w:t>The HPLMN has the knowledge of EACI in the VPLMN</w:t>
        </w:r>
        <w:r>
          <w:rPr>
            <w:lang w:eastAsia="zh-CN"/>
          </w:rPr>
          <w:t xml:space="preserve">: </w:t>
        </w:r>
      </w:ins>
      <w:ins w:id="41" w:author="Lyu Huazhang - 1-6-b" w:date="2023-01-06T17:21:00Z">
        <w:r w:rsidR="006C4999">
          <w:rPr>
            <w:lang w:eastAsia="zh-CN"/>
          </w:rPr>
          <w:t>For this scenario, the AF is able to interact with NEF in HPLMN.</w:t>
        </w:r>
        <w:r w:rsidR="006C4999">
          <w:rPr>
            <w:rFonts w:hint="eastAsia"/>
            <w:lang w:eastAsia="zh-CN"/>
          </w:rPr>
          <w:t xml:space="preserve"> </w:t>
        </w:r>
      </w:ins>
      <w:ins w:id="42" w:author="Lyu Huazhang - 1-6-b" w:date="2023-01-06T17:22:00Z">
        <w:r w:rsidR="006C4999">
          <w:rPr>
            <w:lang w:eastAsia="zh-CN"/>
          </w:rPr>
          <w:t>The</w:t>
        </w:r>
      </w:ins>
      <w:ins w:id="43" w:author="Lyu Huazhang - 1-6-b" w:date="2023-01-06T17:10:00Z">
        <w:r>
          <w:t xml:space="preserve"> AF </w:t>
        </w:r>
      </w:ins>
      <w:ins w:id="44" w:author="Lyu Huazhang - 1-6-b" w:date="2023-01-06T17:21:00Z">
        <w:r w:rsidR="006C4999">
          <w:t>may</w:t>
        </w:r>
      </w:ins>
      <w:ins w:id="45" w:author="Lyu Huazhang - 1-6-b" w:date="2023-01-06T17:10:00Z">
        <w:r>
          <w:t xml:space="preserve"> </w:t>
        </w:r>
      </w:ins>
      <w:ins w:id="46" w:author="Lyu Huazhang - 1-6-b" w:date="2023-01-06T17:22:00Z">
        <w:r w:rsidR="006C4999">
          <w:t>provide</w:t>
        </w:r>
      </w:ins>
      <w:ins w:id="47" w:author="Lyu Huazhang - 1-6-b" w:date="2023-01-06T17:10:00Z">
        <w:r>
          <w:t xml:space="preserve"> the </w:t>
        </w:r>
      </w:ins>
      <w:ins w:id="48" w:author="Lyu Huazhang - 1-6-b" w:date="2023-01-06T17:28:00Z">
        <w:r w:rsidR="00817DCE" w:rsidRPr="00817DCE">
          <w:rPr>
            <w:lang w:eastAsia="zh-CN"/>
          </w:rPr>
          <w:t xml:space="preserve">VPLMN </w:t>
        </w:r>
      </w:ins>
      <w:ins w:id="49" w:author="Lyu Huazhang - 1-6-b" w:date="2023-01-06T17:10:00Z">
        <w:r w:rsidRPr="00817DCE">
          <w:t xml:space="preserve">EACI to </w:t>
        </w:r>
      </w:ins>
      <w:ins w:id="50" w:author="Lyu Huazhang - 1-6-b" w:date="2023-01-06T17:21:00Z">
        <w:r w:rsidR="006C4999" w:rsidRPr="00817DCE">
          <w:rPr>
            <w:lang w:eastAsia="zh-CN"/>
          </w:rPr>
          <w:t>H</w:t>
        </w:r>
        <w:r w:rsidR="006C4999">
          <w:rPr>
            <w:lang w:eastAsia="zh-CN"/>
          </w:rPr>
          <w:t xml:space="preserve">-NEF via </w:t>
        </w:r>
        <w:r w:rsidR="006C4999" w:rsidRPr="0067728E">
          <w:rPr>
            <w:lang w:eastAsia="zh-CN"/>
          </w:rPr>
          <w:t>External Parameter Provisioning</w:t>
        </w:r>
        <w:r w:rsidR="006C4999">
          <w:rPr>
            <w:lang w:eastAsia="zh-CN"/>
          </w:rPr>
          <w:t xml:space="preserve"> procedure as described in clause 4.15.6.3d in TS 23.502[3]</w:t>
        </w:r>
      </w:ins>
      <w:ins w:id="51" w:author="Lyu Huazhang - 1-6-b" w:date="2023-01-06T17:22:00Z">
        <w:r w:rsidR="007C7E79">
          <w:rPr>
            <w:lang w:eastAsia="zh-CN"/>
          </w:rPr>
          <w:t>, and further</w:t>
        </w:r>
        <w:r w:rsidR="006C4999">
          <w:rPr>
            <w:lang w:eastAsia="zh-CN"/>
          </w:rPr>
          <w:t xml:space="preserve"> to </w:t>
        </w:r>
      </w:ins>
      <w:ins w:id="52" w:author="Lyu Huazhang - 1-6-b" w:date="2023-01-06T17:10:00Z">
        <w:r>
          <w:t xml:space="preserve">the </w:t>
        </w:r>
      </w:ins>
      <w:ins w:id="53" w:author="cmcc-wd" w:date="2023-01-06T19:05:00Z">
        <w:r w:rsidR="001E1FDE">
          <w:rPr>
            <w:rFonts w:hint="eastAsia"/>
            <w:lang w:eastAsia="zh-CN"/>
          </w:rPr>
          <w:t>UDM</w:t>
        </w:r>
      </w:ins>
      <w:ins w:id="54" w:author="Lyu Huazhang - 1-6-b" w:date="2023-01-06T17:10:00Z">
        <w:r>
          <w:t>.</w:t>
        </w:r>
      </w:ins>
      <w:ins w:id="55" w:author="cmcc-wd" w:date="2023-01-06T19:05:00Z">
        <w:r w:rsidR="001E1FDE">
          <w:rPr>
            <w:rFonts w:hint="eastAsia"/>
            <w:lang w:eastAsia="zh-CN"/>
          </w:rPr>
          <w:t xml:space="preserve"> </w:t>
        </w:r>
        <w:r w:rsidR="001E1FDE" w:rsidRPr="00091CBD">
          <w:rPr>
            <w:lang w:eastAsia="zh-CN"/>
          </w:rPr>
          <w:t>During the HR PDU session establishment</w:t>
        </w:r>
      </w:ins>
      <w:ins w:id="56" w:author="cmcc-wd" w:date="2023-01-06T19:06:00Z">
        <w:r w:rsidR="001E1FDE" w:rsidRPr="00091CBD">
          <w:rPr>
            <w:lang w:eastAsia="zh-CN"/>
          </w:rPr>
          <w:t xml:space="preserve"> procedure</w:t>
        </w:r>
      </w:ins>
      <w:ins w:id="57" w:author="cmcc-wd" w:date="2023-01-06T19:05:00Z">
        <w:r w:rsidR="001E1FDE" w:rsidRPr="00091CBD">
          <w:rPr>
            <w:lang w:eastAsia="zh-CN"/>
          </w:rPr>
          <w:t>, the H-SMF s</w:t>
        </w:r>
      </w:ins>
      <w:ins w:id="58" w:author="cmcc-wd" w:date="2023-01-06T19:06:00Z">
        <w:r w:rsidR="001E1FDE" w:rsidRPr="00091CBD">
          <w:rPr>
            <w:lang w:eastAsia="zh-CN"/>
          </w:rPr>
          <w:t>ends the VPLMN EACI to V-SMF and then to UE.</w:t>
        </w:r>
      </w:ins>
      <w:ins w:id="59" w:author="Lyu Huazhang - 1-6-b" w:date="2023-01-06T17:10:00Z">
        <w:r>
          <w:t xml:space="preserve"> </w:t>
        </w:r>
      </w:ins>
      <w:ins w:id="60" w:author="LTHBM0" w:date="2023-01-06T13:24:00Z">
        <w:r w:rsidR="00477D27">
          <w:t>The V-SMF does not modify, but just delivers the EACI provided by the H-SMF</w:t>
        </w:r>
      </w:ins>
      <w:ins w:id="61" w:author="Lyu Huazhang - 1-6-b" w:date="2023-01-07T17:06:00Z">
        <w:r w:rsidR="00091CBD">
          <w:t>.</w:t>
        </w:r>
      </w:ins>
    </w:p>
    <w:p w14:paraId="5DCC47AC" w14:textId="6B2863E5" w:rsidR="000047AD" w:rsidRPr="00311BCB" w:rsidRDefault="000047AD" w:rsidP="000047AD">
      <w:pPr>
        <w:pStyle w:val="B1"/>
        <w:rPr>
          <w:ins w:id="62" w:author="Lyu Huazhang - 1-6-b" w:date="2023-01-06T17:10:00Z"/>
        </w:rPr>
      </w:pPr>
      <w:ins w:id="63" w:author="Lyu Huazhang - 1-6-b" w:date="2023-01-06T17:10:00Z">
        <w:r>
          <w:t>-</w:t>
        </w:r>
        <w:r>
          <w:tab/>
          <w:t xml:space="preserve">HPLMN does not have the knowledge of EACI in VPLMN: </w:t>
        </w:r>
      </w:ins>
      <w:ins w:id="64" w:author="Lyu Huazhang - 1-6-b" w:date="2023-01-06T17:22:00Z">
        <w:r w:rsidR="007C7E79">
          <w:rPr>
            <w:lang w:eastAsia="zh-CN"/>
          </w:rPr>
          <w:t xml:space="preserve">For this scenario, the AF </w:t>
        </w:r>
      </w:ins>
      <w:ins w:id="65" w:author="Lyu Huazhang - 1-6-b" w:date="2023-01-06T17:23:00Z">
        <w:r w:rsidR="007C7E79">
          <w:rPr>
            <w:lang w:eastAsia="zh-CN"/>
          </w:rPr>
          <w:t>can’t interact with NEF in HPLMN</w:t>
        </w:r>
      </w:ins>
      <w:ins w:id="66" w:author="Lyu Huazhang - 1-6-b" w:date="2023-01-06T17:22:00Z">
        <w:r w:rsidR="007C7E79">
          <w:rPr>
            <w:lang w:eastAsia="zh-CN"/>
          </w:rPr>
          <w:t>.</w:t>
        </w:r>
        <w:r w:rsidR="007C7E79">
          <w:rPr>
            <w:rFonts w:hint="eastAsia"/>
            <w:lang w:eastAsia="zh-CN"/>
          </w:rPr>
          <w:t xml:space="preserve"> </w:t>
        </w:r>
      </w:ins>
      <w:ins w:id="67" w:author="Lyu Huazhang - 1-6-b" w:date="2023-01-06T17:10:00Z">
        <w:r>
          <w:t>T</w:t>
        </w:r>
        <w:r w:rsidRPr="007916EC">
          <w:t xml:space="preserve">he AF deployed in the VPLMN provides the </w:t>
        </w:r>
      </w:ins>
      <w:ins w:id="68" w:author="Lyu Huazhang - 1-6-b" w:date="2023-01-06T17:28:00Z">
        <w:r w:rsidR="00817DCE" w:rsidRPr="00817DCE">
          <w:t xml:space="preserve">VPLMN </w:t>
        </w:r>
      </w:ins>
      <w:ins w:id="69" w:author="Lyu Huazhang - 1-6-b" w:date="2023-01-06T17:10:00Z">
        <w:r w:rsidRPr="007916EC">
          <w:t>EACI to the V-SMF via the V-NEF</w:t>
        </w:r>
      </w:ins>
      <w:ins w:id="70" w:author="Lyu Huazhang - 1-6-b" w:date="2023-01-06T17:23:00Z">
        <w:r w:rsidR="007C7E79">
          <w:t xml:space="preserve"> </w:t>
        </w:r>
        <w:r w:rsidR="007C7E79" w:rsidRPr="000B11FE">
          <w:t xml:space="preserve">as defined in clause </w:t>
        </w:r>
        <w:r w:rsidR="007C7E79" w:rsidRPr="000B11FE">
          <w:rPr>
            <w:highlight w:val="cyan"/>
          </w:rPr>
          <w:t>6.</w:t>
        </w:r>
        <w:r w:rsidR="007C7E79">
          <w:rPr>
            <w:highlight w:val="cyan"/>
          </w:rPr>
          <w:t>5</w:t>
        </w:r>
        <w:r w:rsidR="007C7E79" w:rsidRPr="000B11FE">
          <w:rPr>
            <w:highlight w:val="cyan"/>
          </w:rPr>
          <w:t>.</w:t>
        </w:r>
        <w:r w:rsidR="007C7E79">
          <w:rPr>
            <w:highlight w:val="cyan"/>
          </w:rPr>
          <w:t>2</w:t>
        </w:r>
        <w:r w:rsidR="007C7E79" w:rsidRPr="000B11FE">
          <w:rPr>
            <w:highlight w:val="cyan"/>
          </w:rPr>
          <w:t>.x</w:t>
        </w:r>
      </w:ins>
      <w:ins w:id="71" w:author="Lyu Huazhang - 1-6-b" w:date="2023-01-06T17:10:00Z">
        <w:r w:rsidRPr="007916EC">
          <w:t xml:space="preserve">. </w:t>
        </w:r>
        <w:r>
          <w:t>During the HR PDU Session establishment, the V-SMF sends the VPLMN EACI obtained from V-</w:t>
        </w:r>
      </w:ins>
      <w:ins w:id="72" w:author="LTHBM0" w:date="2023-01-06T13:36:00Z">
        <w:r w:rsidR="007B7EEE">
          <w:t>NEF</w:t>
        </w:r>
      </w:ins>
      <w:ins w:id="73" w:author="Lyu Huazhang - 1-6-b" w:date="2023-01-06T17:10:00Z">
        <w:r>
          <w:t xml:space="preserve"> to the H-SMF</w:t>
        </w:r>
        <w:r>
          <w:rPr>
            <w:rFonts w:hint="eastAsia"/>
            <w:lang w:eastAsia="zh-CN"/>
          </w:rPr>
          <w:t xml:space="preserve">, </w:t>
        </w:r>
        <w:r w:rsidRPr="000047AD">
          <w:rPr>
            <w:lang w:eastAsia="zh-CN"/>
          </w:rPr>
          <w:t xml:space="preserve">and </w:t>
        </w:r>
      </w:ins>
      <w:ins w:id="74" w:author="Lyu Huazhang - 1-6-b" w:date="2023-01-06T17:27:00Z">
        <w:r w:rsidR="00817DCE" w:rsidRPr="00817DCE">
          <w:t xml:space="preserve">H-SMF decides the </w:t>
        </w:r>
        <w:r w:rsidR="00817DCE" w:rsidRPr="00817DCE">
          <w:rPr>
            <w:lang w:eastAsia="zh-CN"/>
          </w:rPr>
          <w:t xml:space="preserve">VPLMN </w:t>
        </w:r>
        <w:r w:rsidR="00817DCE" w:rsidRPr="00817DCE">
          <w:t xml:space="preserve">ECS Address Configuration Information sent to </w:t>
        </w:r>
        <w:r w:rsidR="00817DCE" w:rsidRPr="00817DCE">
          <w:rPr>
            <w:lang w:eastAsia="zh-CN"/>
          </w:rPr>
          <w:t xml:space="preserve">V-SMF and then to </w:t>
        </w:r>
        <w:r w:rsidR="00817DCE" w:rsidRPr="00817DCE">
          <w:t>UE according to the PLMN ID additionally.</w:t>
        </w:r>
      </w:ins>
    </w:p>
    <w:p w14:paraId="00E68913" w14:textId="2B6AAA35" w:rsidR="00944C97" w:rsidRPr="00944C97" w:rsidDel="00311BCB" w:rsidRDefault="00BA7DB3" w:rsidP="00BA7DB3">
      <w:pPr>
        <w:pStyle w:val="NO"/>
        <w:rPr>
          <w:del w:id="75" w:author="Lyu Huazhang - 10-20-a" w:date="2022-10-27T16:05:00Z"/>
          <w:noProof/>
          <w:lang w:eastAsia="zh-CN"/>
        </w:rPr>
      </w:pPr>
      <w:ins w:id="76" w:author="Lyu Huazhang - 1-16-a" w:date="2023-01-16T15:58:00Z">
        <w:r>
          <w:rPr>
            <w:rFonts w:hint="eastAsia"/>
            <w:noProof/>
            <w:lang w:eastAsia="zh-CN"/>
          </w:rPr>
          <w:t>N</w:t>
        </w:r>
        <w:r>
          <w:rPr>
            <w:noProof/>
            <w:lang w:eastAsia="zh-CN"/>
          </w:rPr>
          <w:t>OTE</w:t>
        </w:r>
        <w:r>
          <w:rPr>
            <w:rFonts w:hint="eastAsia"/>
            <w:noProof/>
            <w:lang w:eastAsia="zh-CN"/>
          </w:rPr>
          <w:t>:</w:t>
        </w:r>
        <w:r>
          <w:rPr>
            <w:noProof/>
            <w:lang w:eastAsia="zh-CN"/>
          </w:rPr>
          <w:t xml:space="preserve"> </w:t>
        </w:r>
      </w:ins>
      <w:ins w:id="77" w:author="Lyu Huazhang - 1-16-a" w:date="2023-01-16T16:03:00Z">
        <w:r>
          <w:rPr>
            <w:noProof/>
            <w:lang w:eastAsia="zh-CN"/>
          </w:rPr>
          <w:t>It depends on the PLMN operation that t</w:t>
        </w:r>
      </w:ins>
      <w:ins w:id="78" w:author="Lyu Huazhang - 1-16-a" w:date="2023-01-16T15:58:00Z">
        <w:r>
          <w:rPr>
            <w:noProof/>
            <w:lang w:eastAsia="zh-CN"/>
          </w:rPr>
          <w:t>he HPLM</w:t>
        </w:r>
      </w:ins>
      <w:ins w:id="79" w:author="Lyu Huazhang - 1-16-a" w:date="2023-01-16T15:59:00Z">
        <w:r>
          <w:rPr>
            <w:noProof/>
            <w:lang w:eastAsia="zh-CN"/>
          </w:rPr>
          <w:t xml:space="preserve">N can decide the ECAI if both VPLMN and </w:t>
        </w:r>
      </w:ins>
      <w:ins w:id="80" w:author="Lyu Huazhang - 1-16-a" w:date="2023-01-16T16:02:00Z">
        <w:r>
          <w:rPr>
            <w:noProof/>
            <w:lang w:eastAsia="zh-CN"/>
          </w:rPr>
          <w:t>UDM provides the ECA</w:t>
        </w:r>
      </w:ins>
      <w:ins w:id="81" w:author="Lyu Huazhang - 1-16-a" w:date="2023-01-16T16:03:00Z">
        <w:r>
          <w:rPr>
            <w:noProof/>
            <w:lang w:eastAsia="zh-CN"/>
          </w:rPr>
          <w:t xml:space="preserve">I. </w:t>
        </w:r>
      </w:ins>
    </w:p>
    <w:p w14:paraId="5D1A4EA3" w14:textId="5E134B4D" w:rsidR="00311BCB" w:rsidDel="006A75C7" w:rsidRDefault="00311BCB">
      <w:pPr>
        <w:rPr>
          <w:del w:id="82" w:author="Dario Serafino Tonesi" w:date="2023-01-17T15:53:00Z"/>
          <w:noProof/>
        </w:rPr>
      </w:pPr>
    </w:p>
    <w:p w14:paraId="55479838" w14:textId="4C926BC4" w:rsidR="00944C97" w:rsidDel="006A75C7" w:rsidRDefault="00944C97" w:rsidP="00944C97">
      <w:pPr>
        <w:pStyle w:val="Heading4"/>
        <w:rPr>
          <w:ins w:id="83" w:author="Huawei" w:date="2022-10-25T10:54:00Z"/>
          <w:del w:id="84" w:author="Dario Serafino Tonesi" w:date="2023-01-17T15:53:00Z"/>
        </w:rPr>
      </w:pPr>
      <w:bookmarkStart w:id="85" w:name="_Toc73524684"/>
      <w:bookmarkStart w:id="86" w:name="_Toc73527588"/>
      <w:bookmarkStart w:id="87" w:name="_Toc73950264"/>
      <w:bookmarkStart w:id="88" w:name="_Toc81492195"/>
      <w:bookmarkStart w:id="89" w:name="_Toc81492759"/>
      <w:bookmarkStart w:id="90" w:name="_Toc81816520"/>
      <w:bookmarkStart w:id="91" w:name="_Toc114672310"/>
      <w:bookmarkStart w:id="92" w:name="_Toc81492197"/>
      <w:bookmarkStart w:id="93" w:name="_Toc81492761"/>
      <w:bookmarkStart w:id="94" w:name="_Toc81816522"/>
      <w:bookmarkStart w:id="95" w:name="_Toc114672312"/>
      <w:bookmarkStart w:id="96" w:name="_Toc73524685"/>
      <w:bookmarkStart w:id="97" w:name="_Toc73527589"/>
      <w:bookmarkStart w:id="98" w:name="_Toc73950265"/>
      <w:ins w:id="99" w:author="Huawei" w:date="2022-10-25T10:54:00Z">
        <w:del w:id="100" w:author="Dario Serafino Tonesi" w:date="2023-01-17T15:53:00Z">
          <w:r w:rsidDel="006A75C7">
            <w:lastRenderedPageBreak/>
            <w:delText>6.</w:delText>
          </w:r>
        </w:del>
      </w:ins>
      <w:ins w:id="101" w:author="Huawei" w:date="2022-11-04T18:29:00Z">
        <w:del w:id="102" w:author="Dario Serafino Tonesi" w:date="2023-01-17T15:53:00Z">
          <w:r w:rsidDel="006A75C7">
            <w:delText>5</w:delText>
          </w:r>
        </w:del>
      </w:ins>
      <w:ins w:id="103" w:author="Huawei" w:date="2022-10-25T10:54:00Z">
        <w:del w:id="104" w:author="Dario Serafino Tonesi" w:date="2023-01-17T15:53:00Z">
          <w:r w:rsidDel="006A75C7">
            <w:delText>.</w:delText>
          </w:r>
        </w:del>
      </w:ins>
      <w:ins w:id="105" w:author="Huawei" w:date="2022-11-04T18:29:00Z">
        <w:del w:id="106" w:author="Dario Serafino Tonesi" w:date="2023-01-17T15:53:00Z">
          <w:r w:rsidDel="006A75C7">
            <w:delText>2</w:delText>
          </w:r>
        </w:del>
      </w:ins>
      <w:ins w:id="107" w:author="Huawei" w:date="2022-10-25T10:54:00Z">
        <w:del w:id="108" w:author="Dario Serafino Tonesi" w:date="2023-01-17T15:53:00Z">
          <w:r w:rsidDel="006A75C7">
            <w:delText>.</w:delText>
          </w:r>
        </w:del>
      </w:ins>
      <w:ins w:id="109" w:author="Huawei" w:date="2022-10-29T09:39:00Z">
        <w:del w:id="110" w:author="Dario Serafino Tonesi" w:date="2023-01-17T15:53:00Z">
          <w:r w:rsidDel="006A75C7">
            <w:delText>X</w:delText>
          </w:r>
        </w:del>
      </w:ins>
      <w:ins w:id="111" w:author="Huawei" w:date="2022-10-25T10:54:00Z">
        <w:del w:id="112" w:author="Dario Serafino Tonesi" w:date="2023-01-17T15:53:00Z">
          <w:r w:rsidDel="006A75C7">
            <w:tab/>
            <w:delText>ECS Address</w:delText>
          </w:r>
          <w:r w:rsidRPr="00AB1C79" w:rsidDel="006A75C7">
            <w:delText xml:space="preserve"> Configuration</w:delText>
          </w:r>
          <w:r w:rsidDel="006A75C7">
            <w:delText xml:space="preserve"> Information </w:delText>
          </w:r>
        </w:del>
      </w:ins>
      <w:bookmarkEnd w:id="85"/>
      <w:bookmarkEnd w:id="86"/>
      <w:bookmarkEnd w:id="87"/>
      <w:bookmarkEnd w:id="88"/>
      <w:bookmarkEnd w:id="89"/>
      <w:bookmarkEnd w:id="90"/>
      <w:bookmarkEnd w:id="91"/>
      <w:ins w:id="113" w:author="Huawei" w:date="2022-11-04T19:53:00Z">
        <w:del w:id="114" w:author="Dario Serafino Tonesi" w:date="2023-01-17T15:53:00Z">
          <w:r w:rsidDel="006A75C7">
            <w:delText>Provisioning</w:delText>
          </w:r>
        </w:del>
      </w:ins>
      <w:ins w:id="115" w:author="Huawei" w:date="2022-11-04T19:54:00Z">
        <w:del w:id="116" w:author="Dario Serafino Tonesi" w:date="2023-01-17T15:53:00Z">
          <w:r w:rsidDel="006A75C7">
            <w:delText xml:space="preserve"> via VPLMN</w:delText>
          </w:r>
        </w:del>
      </w:ins>
    </w:p>
    <w:p w14:paraId="36A78C23" w14:textId="10D63F93" w:rsidR="00944C97" w:rsidDel="006A75C7" w:rsidRDefault="00944C97" w:rsidP="00944C97">
      <w:pPr>
        <w:pStyle w:val="Heading5"/>
        <w:rPr>
          <w:ins w:id="117" w:author="Huawei" w:date="2022-10-25T10:54:00Z"/>
          <w:del w:id="118" w:author="Dario Serafino Tonesi" w:date="2023-01-17T15:53:00Z"/>
        </w:rPr>
      </w:pPr>
      <w:bookmarkStart w:id="119" w:name="_Toc81492196"/>
      <w:bookmarkStart w:id="120" w:name="_Toc81492760"/>
      <w:bookmarkStart w:id="121" w:name="_Toc81816521"/>
      <w:bookmarkStart w:id="122" w:name="_Toc114672311"/>
      <w:ins w:id="123" w:author="Huawei" w:date="2022-10-25T10:54:00Z">
        <w:del w:id="124" w:author="Dario Serafino Tonesi" w:date="2023-01-17T15:53:00Z">
          <w:r w:rsidRPr="000A6560" w:rsidDel="006A75C7">
            <w:delText>6.</w:delText>
          </w:r>
        </w:del>
      </w:ins>
      <w:ins w:id="125" w:author="Huawei" w:date="2022-11-04T18:29:00Z">
        <w:del w:id="126" w:author="Dario Serafino Tonesi" w:date="2023-01-17T15:53:00Z">
          <w:r w:rsidDel="006A75C7">
            <w:delText>5</w:delText>
          </w:r>
        </w:del>
      </w:ins>
      <w:ins w:id="127" w:author="Huawei" w:date="2022-10-25T10:54:00Z">
        <w:del w:id="128" w:author="Dario Serafino Tonesi" w:date="2023-01-17T15:53:00Z">
          <w:r w:rsidDel="006A75C7">
            <w:delText>.</w:delText>
          </w:r>
        </w:del>
      </w:ins>
      <w:ins w:id="129" w:author="Huawei" w:date="2022-11-04T18:29:00Z">
        <w:del w:id="130" w:author="Dario Serafino Tonesi" w:date="2023-01-17T15:53:00Z">
          <w:r w:rsidDel="006A75C7">
            <w:delText>2</w:delText>
          </w:r>
        </w:del>
      </w:ins>
      <w:ins w:id="131" w:author="Huawei" w:date="2022-10-25T10:54:00Z">
        <w:del w:id="132" w:author="Dario Serafino Tonesi" w:date="2023-01-17T15:53:00Z">
          <w:r w:rsidRPr="000A6560" w:rsidDel="006A75C7">
            <w:delText>.</w:delText>
          </w:r>
        </w:del>
      </w:ins>
      <w:ins w:id="133" w:author="Huawei" w:date="2022-10-29T09:39:00Z">
        <w:del w:id="134" w:author="Dario Serafino Tonesi" w:date="2023-01-17T15:53:00Z">
          <w:r w:rsidDel="006A75C7">
            <w:delText>X</w:delText>
          </w:r>
        </w:del>
      </w:ins>
      <w:ins w:id="135" w:author="Huawei" w:date="2022-10-25T10:54:00Z">
        <w:del w:id="136" w:author="Dario Serafino Tonesi" w:date="2023-01-17T15:53:00Z">
          <w:r w:rsidRPr="000A6560" w:rsidDel="006A75C7">
            <w:delText>.1</w:delText>
          </w:r>
          <w:r w:rsidDel="006A75C7">
            <w:tab/>
          </w:r>
          <w:r w:rsidRPr="000A6560" w:rsidDel="006A75C7">
            <w:delText>General</w:delText>
          </w:r>
          <w:bookmarkEnd w:id="119"/>
          <w:bookmarkEnd w:id="120"/>
          <w:bookmarkEnd w:id="121"/>
          <w:bookmarkEnd w:id="122"/>
        </w:del>
      </w:ins>
    </w:p>
    <w:p w14:paraId="54B7F4DA" w14:textId="784D36F6" w:rsidR="00944C97" w:rsidDel="006A75C7" w:rsidRDefault="00944C97" w:rsidP="00944C97">
      <w:pPr>
        <w:rPr>
          <w:ins w:id="137" w:author="Huawei" w:date="2022-11-04T19:56:00Z"/>
          <w:del w:id="138" w:author="Dario Serafino Tonesi" w:date="2023-01-17T15:53:00Z"/>
          <w:lang w:eastAsia="zh-CN"/>
        </w:rPr>
      </w:pPr>
      <w:ins w:id="139" w:author="Huawei" w:date="2022-11-04T19:55:00Z">
        <w:del w:id="140" w:author="Dario Serafino Tonesi" w:date="2023-01-17T15:53:00Z">
          <w:r w:rsidDel="006A75C7">
            <w:rPr>
              <w:rFonts w:hint="eastAsia"/>
              <w:lang w:eastAsia="zh-CN"/>
            </w:rPr>
            <w:delText>T</w:delText>
          </w:r>
          <w:r w:rsidDel="006A75C7">
            <w:rPr>
              <w:lang w:eastAsia="zh-CN"/>
            </w:rPr>
            <w:delText>his procedure describes the provisioning of ECS Address Configuration Information from a</w:delText>
          </w:r>
        </w:del>
      </w:ins>
      <w:ins w:id="141" w:author="Huawei" w:date="2022-11-04T19:56:00Z">
        <w:del w:id="142" w:author="Dario Serafino Tonesi" w:date="2023-01-17T15:53:00Z">
          <w:r w:rsidDel="006A75C7">
            <w:rPr>
              <w:lang w:eastAsia="zh-CN"/>
            </w:rPr>
            <w:delText>n</w:delText>
          </w:r>
        </w:del>
      </w:ins>
      <w:ins w:id="143" w:author="Huawei" w:date="2022-11-04T19:55:00Z">
        <w:del w:id="144" w:author="Dario Serafino Tonesi" w:date="2023-01-17T15:53:00Z">
          <w:r w:rsidDel="006A75C7">
            <w:rPr>
              <w:lang w:eastAsia="zh-CN"/>
            </w:rPr>
            <w:delText xml:space="preserve"> AF </w:delText>
          </w:r>
        </w:del>
      </w:ins>
      <w:ins w:id="145" w:author="Huawei" w:date="2022-11-04T19:56:00Z">
        <w:del w:id="146" w:author="Dario Serafino Tonesi" w:date="2023-01-17T15:53:00Z">
          <w:r w:rsidDel="006A75C7">
            <w:rPr>
              <w:lang w:eastAsia="zh-CN"/>
            </w:rPr>
            <w:delText>via NEF in VPLMN.</w:delText>
          </w:r>
        </w:del>
      </w:ins>
    </w:p>
    <w:p w14:paraId="30393CBE" w14:textId="3A6D5C10" w:rsidR="00944C97" w:rsidDel="006A75C7" w:rsidRDefault="00944C97" w:rsidP="00944C97">
      <w:pPr>
        <w:rPr>
          <w:ins w:id="147" w:author="Lyu Huazhang - 1-6-b" w:date="2023-01-09T15:21:00Z"/>
          <w:del w:id="148" w:author="Dario Serafino Tonesi" w:date="2023-01-17T15:53:00Z"/>
          <w:lang w:eastAsia="zh-CN"/>
        </w:rPr>
      </w:pPr>
      <w:ins w:id="149" w:author="Huawei" w:date="2022-11-04T19:56:00Z">
        <w:del w:id="150" w:author="Dario Serafino Tonesi" w:date="2023-01-17T15:53:00Z">
          <w:r w:rsidDel="006A75C7">
            <w:rPr>
              <w:rFonts w:hint="eastAsia"/>
              <w:lang w:eastAsia="zh-CN"/>
            </w:rPr>
            <w:delText>F</w:delText>
          </w:r>
          <w:r w:rsidDel="006A75C7">
            <w:rPr>
              <w:lang w:eastAsia="zh-CN"/>
            </w:rPr>
            <w:delText xml:space="preserve">or </w:delText>
          </w:r>
        </w:del>
      </w:ins>
      <w:ins w:id="151" w:author="Huawei" w:date="2022-11-04T19:57:00Z">
        <w:del w:id="152" w:author="Dario Serafino Tonesi" w:date="2023-01-17T15:53:00Z">
          <w:r w:rsidDel="006A75C7">
            <w:rPr>
              <w:lang w:eastAsia="zh-CN"/>
            </w:rPr>
            <w:delText>p</w:delText>
          </w:r>
        </w:del>
      </w:ins>
      <w:ins w:id="153" w:author="Huawei" w:date="2022-11-04T19:56:00Z">
        <w:del w:id="154" w:author="Dario Serafino Tonesi" w:date="2023-01-17T15:53:00Z">
          <w:r w:rsidDel="006A75C7">
            <w:rPr>
              <w:lang w:eastAsia="zh-CN"/>
            </w:rPr>
            <w:delText>rovisioning of ECS Address Configuration Information</w:delText>
          </w:r>
        </w:del>
      </w:ins>
      <w:ins w:id="155" w:author="Huawei" w:date="2022-11-04T19:57:00Z">
        <w:del w:id="156" w:author="Dario Serafino Tonesi" w:date="2023-01-17T15:53:00Z">
          <w:r w:rsidDel="006A75C7">
            <w:rPr>
              <w:lang w:eastAsia="zh-CN"/>
            </w:rPr>
            <w:delText xml:space="preserve"> from AF to NEF in HPLMN, </w:delText>
          </w:r>
        </w:del>
      </w:ins>
      <w:ins w:id="157" w:author="Huawei" w:date="2022-11-04T19:52:00Z">
        <w:del w:id="158" w:author="Dario Serafino Tonesi" w:date="2023-01-17T15:53:00Z">
          <w:r w:rsidRPr="0067728E" w:rsidDel="006A75C7">
            <w:rPr>
              <w:lang w:eastAsia="zh-CN"/>
            </w:rPr>
            <w:delText>External Parameter Provisioning</w:delText>
          </w:r>
          <w:r w:rsidDel="006A75C7">
            <w:rPr>
              <w:lang w:eastAsia="zh-CN"/>
            </w:rPr>
            <w:delText xml:space="preserve"> procedure described in clause 4.15.6.3d in TS 23.502[3]</w:delText>
          </w:r>
        </w:del>
      </w:ins>
      <w:ins w:id="159" w:author="Huawei" w:date="2022-11-04T19:57:00Z">
        <w:del w:id="160" w:author="Dario Serafino Tonesi" w:date="2023-01-17T15:53:00Z">
          <w:r w:rsidDel="006A75C7">
            <w:rPr>
              <w:lang w:eastAsia="zh-CN"/>
            </w:rPr>
            <w:delText xml:space="preserve"> shall be used</w:delText>
          </w:r>
        </w:del>
      </w:ins>
      <w:ins w:id="161" w:author="Huawei" w:date="2022-11-04T19:52:00Z">
        <w:del w:id="162" w:author="Dario Serafino Tonesi" w:date="2023-01-17T15:53:00Z">
          <w:r w:rsidDel="006A75C7">
            <w:rPr>
              <w:lang w:eastAsia="zh-CN"/>
            </w:rPr>
            <w:delText>.</w:delText>
          </w:r>
        </w:del>
      </w:ins>
    </w:p>
    <w:p w14:paraId="49286EB6" w14:textId="78CEF06C" w:rsidR="0006353E" w:rsidRPr="00922B63" w:rsidDel="0006353E" w:rsidRDefault="00922B63" w:rsidP="00922B63">
      <w:pPr>
        <w:pStyle w:val="EditorsNote"/>
        <w:rPr>
          <w:ins w:id="163" w:author="Huawei" w:date="2022-11-04T19:52:00Z"/>
          <w:del w:id="164" w:author="Lyu Huazhang - 1-6-b" w:date="2023-01-09T15:21:00Z"/>
        </w:rPr>
      </w:pPr>
      <w:bookmarkStart w:id="165" w:name="_Hlk124170236"/>
      <w:ins w:id="166" w:author="Lyu Huazhang - 1-6-b" w:date="2023-01-09T15:24:00Z">
        <w:r w:rsidRPr="006A75C7">
          <w:rPr>
            <w:highlight w:val="yellow"/>
            <w:rPrChange w:id="167" w:author="Dario Serafino Tonesi" w:date="2023-01-17T15:55:00Z">
              <w:rPr/>
            </w:rPrChange>
          </w:rPr>
          <w:t>Editor’s note: it is FFS whether a new API is used for V-AF to provide ECAI information for roamers</w:t>
        </w:r>
      </w:ins>
      <w:ins w:id="168" w:author="Dario Serafino Tonesi" w:date="2023-01-17T15:54:00Z">
        <w:r w:rsidR="006A75C7" w:rsidRPr="006A75C7">
          <w:rPr>
            <w:highlight w:val="yellow"/>
            <w:rPrChange w:id="169" w:author="Dario Serafino Tonesi" w:date="2023-01-17T15:55:00Z">
              <w:rPr/>
            </w:rPrChange>
          </w:rPr>
          <w:t xml:space="preserve"> or </w:t>
        </w:r>
      </w:ins>
      <w:ins w:id="170" w:author="Dario Serafino Tonesi" w:date="2023-01-17T15:55:00Z">
        <w:r w:rsidR="006A75C7" w:rsidRPr="006A75C7">
          <w:rPr>
            <w:highlight w:val="yellow"/>
            <w:rPrChange w:id="171" w:author="Dario Serafino Tonesi" w:date="2023-01-17T15:55:00Z">
              <w:rPr/>
            </w:rPrChange>
          </w:rPr>
          <w:t>existing NEF services can be extended to do so</w:t>
        </w:r>
      </w:ins>
      <w:ins w:id="172" w:author="Lyu Huazhang - 1-6-b" w:date="2023-01-09T15:24:00Z">
        <w:del w:id="173" w:author="Dario Serafino Tonesi" w:date="2023-01-17T15:54:00Z">
          <w:r w:rsidRPr="00922B63" w:rsidDel="006A75C7">
            <w:delText xml:space="preserve"> or whether External Parameter Provisioning is used, defining e.g. an extra parameter that tells whether Any UE means a) Any subscriber of the serving PLMN only (NEF configures UDM only) or b) Any UE of another (h)PLMN in HR-SBO (NEF configures UDR only) Or c) both (NEF configures UDM and UDR). The section 6.5.2.X will be changed according to the final decision of V-AF to provide ECAI</w:delText>
          </w:r>
        </w:del>
        <w:r w:rsidRPr="00922B63">
          <w:t>.</w:t>
        </w:r>
      </w:ins>
    </w:p>
    <w:bookmarkEnd w:id="165"/>
    <w:p w14:paraId="1EDC0DEE" w14:textId="00C12936" w:rsidR="00944C97" w:rsidRPr="00D44E13" w:rsidDel="006A75C7" w:rsidRDefault="00944C97" w:rsidP="00944C97">
      <w:pPr>
        <w:pStyle w:val="Heading5"/>
        <w:rPr>
          <w:ins w:id="174" w:author="Huawei" w:date="2022-10-25T10:54:00Z"/>
          <w:del w:id="175" w:author="Dario Serafino Tonesi" w:date="2023-01-17T15:54:00Z"/>
        </w:rPr>
      </w:pPr>
      <w:ins w:id="176" w:author="Huawei" w:date="2022-11-04T18:30:00Z">
        <w:del w:id="177" w:author="Dario Serafino Tonesi" w:date="2023-01-17T15:54:00Z">
          <w:r w:rsidRPr="000A6560" w:rsidDel="006A75C7">
            <w:delText>6.</w:delText>
          </w:r>
          <w:r w:rsidDel="006A75C7">
            <w:delText>5.2</w:delText>
          </w:r>
        </w:del>
      </w:ins>
      <w:ins w:id="178" w:author="Huawei" w:date="2022-10-31T15:01:00Z">
        <w:del w:id="179" w:author="Dario Serafino Tonesi" w:date="2023-01-17T15:54:00Z">
          <w:r w:rsidDel="006A75C7">
            <w:delText>.</w:delText>
          </w:r>
        </w:del>
      </w:ins>
      <w:ins w:id="180" w:author="Huawei" w:date="2022-10-29T09:39:00Z">
        <w:del w:id="181" w:author="Dario Serafino Tonesi" w:date="2023-01-17T15:54:00Z">
          <w:r w:rsidDel="006A75C7">
            <w:delText>X</w:delText>
          </w:r>
        </w:del>
      </w:ins>
      <w:ins w:id="182" w:author="Huawei" w:date="2022-10-25T10:54:00Z">
        <w:del w:id="183" w:author="Dario Serafino Tonesi" w:date="2023-01-17T15:54:00Z">
          <w:r w:rsidDel="006A75C7">
            <w:delText>.</w:delText>
          </w:r>
        </w:del>
      </w:ins>
      <w:ins w:id="184" w:author="Huawei" w:date="2022-10-29T09:39:00Z">
        <w:del w:id="185" w:author="Dario Serafino Tonesi" w:date="2023-01-17T15:54:00Z">
          <w:r w:rsidDel="006A75C7">
            <w:delText>2</w:delText>
          </w:r>
        </w:del>
      </w:ins>
      <w:ins w:id="186" w:author="Huawei" w:date="2022-10-25T10:54:00Z">
        <w:del w:id="187" w:author="Dario Serafino Tonesi" w:date="2023-01-17T15:54:00Z">
          <w:r w:rsidRPr="00D44E13" w:rsidDel="006A75C7">
            <w:tab/>
          </w:r>
          <w:r w:rsidDel="006A75C7">
            <w:delText>ECS Address</w:delText>
          </w:r>
          <w:r w:rsidRPr="00AB1C79" w:rsidDel="006A75C7">
            <w:delText xml:space="preserve"> Configuration</w:delText>
          </w:r>
          <w:r w:rsidDel="006A75C7">
            <w:delText xml:space="preserve"> Information</w:delText>
          </w:r>
          <w:r w:rsidRPr="00D44E13" w:rsidDel="006A75C7">
            <w:delText xml:space="preserve"> Provision from </w:delText>
          </w:r>
        </w:del>
      </w:ins>
      <w:bookmarkEnd w:id="92"/>
      <w:bookmarkEnd w:id="93"/>
      <w:bookmarkEnd w:id="94"/>
      <w:bookmarkEnd w:id="95"/>
      <w:ins w:id="188" w:author="Huawei" w:date="2022-10-31T14:37:00Z">
        <w:del w:id="189" w:author="Dario Serafino Tonesi" w:date="2023-01-17T15:54:00Z">
          <w:r w:rsidRPr="00D44E13" w:rsidDel="006A75C7">
            <w:delText>AF</w:delText>
          </w:r>
          <w:r w:rsidRPr="00DD7C5C" w:rsidDel="006A75C7">
            <w:delText xml:space="preserve"> </w:delText>
          </w:r>
          <w:r w:rsidRPr="00B167DE" w:rsidDel="006A75C7">
            <w:delText>via</w:delText>
          </w:r>
        </w:del>
      </w:ins>
      <w:ins w:id="190" w:author="Huawei" w:date="2022-10-31T14:59:00Z">
        <w:del w:id="191" w:author="Dario Serafino Tonesi" w:date="2023-01-17T15:54:00Z">
          <w:r w:rsidRPr="00B167DE" w:rsidDel="006A75C7">
            <w:delText xml:space="preserve"> </w:delText>
          </w:r>
        </w:del>
      </w:ins>
      <w:ins w:id="192" w:author="Huawei" w:date="2022-10-31T14:37:00Z">
        <w:del w:id="193" w:author="Dario Serafino Tonesi" w:date="2023-01-17T15:54:00Z">
          <w:r w:rsidRPr="00B167DE" w:rsidDel="006A75C7">
            <w:delText>NEF</w:delText>
          </w:r>
        </w:del>
      </w:ins>
      <w:ins w:id="194" w:author="Huawei" w:date="2022-11-04T20:04:00Z">
        <w:del w:id="195" w:author="Dario Serafino Tonesi" w:date="2023-01-17T15:54:00Z">
          <w:r w:rsidDel="006A75C7">
            <w:delText xml:space="preserve"> in VPLMN</w:delText>
          </w:r>
        </w:del>
      </w:ins>
    </w:p>
    <w:p w14:paraId="7B0F332E" w14:textId="3DC8334C" w:rsidR="00944C97" w:rsidRPr="00D44E13" w:rsidDel="006A75C7" w:rsidRDefault="00944C97" w:rsidP="00944C97">
      <w:pPr>
        <w:rPr>
          <w:ins w:id="196" w:author="Huawei" w:date="2022-10-25T10:54:00Z"/>
          <w:del w:id="197" w:author="Dario Serafino Tonesi" w:date="2023-01-17T15:54:00Z"/>
          <w:lang w:eastAsia="zh-CN"/>
        </w:rPr>
      </w:pPr>
      <w:ins w:id="198" w:author="Huawei" w:date="2022-10-25T10:54:00Z">
        <w:del w:id="199" w:author="Dario Serafino Tonesi" w:date="2023-01-17T15:54:00Z">
          <w:r w:rsidRPr="00D44E13" w:rsidDel="006A75C7">
            <w:rPr>
              <w:lang w:eastAsia="zh-CN"/>
            </w:rPr>
            <w:delText>The AF provide</w:delText>
          </w:r>
          <w:r w:rsidDel="006A75C7">
            <w:rPr>
              <w:lang w:eastAsia="zh-CN"/>
            </w:rPr>
            <w:delText>s</w:delText>
          </w:r>
          <w:r w:rsidRPr="00D44E13" w:rsidDel="006A75C7">
            <w:rPr>
              <w:lang w:eastAsia="zh-CN"/>
            </w:rPr>
            <w:delText xml:space="preserve"> non-</w:delText>
          </w:r>
          <w:r w:rsidDel="006A75C7">
            <w:rPr>
              <w:lang w:eastAsia="zh-CN"/>
            </w:rPr>
            <w:delText xml:space="preserve">PDU </w:delText>
          </w:r>
          <w:r w:rsidRPr="00020213" w:rsidDel="006A75C7">
            <w:rPr>
              <w:lang w:eastAsia="zh-CN"/>
            </w:rPr>
            <w:delText>Sessio</w:delText>
          </w:r>
          <w:r w:rsidRPr="00D44E13" w:rsidDel="006A75C7">
            <w:rPr>
              <w:lang w:eastAsia="zh-CN"/>
            </w:rPr>
            <w:delText xml:space="preserve">n specific </w:delText>
          </w:r>
          <w:r w:rsidDel="006A75C7">
            <w:delText>ECS Address</w:delText>
          </w:r>
          <w:r w:rsidRPr="00AB1C79" w:rsidDel="006A75C7">
            <w:delText xml:space="preserve"> Configuration</w:delText>
          </w:r>
          <w:r w:rsidDel="006A75C7">
            <w:delText xml:space="preserve"> Information</w:delText>
          </w:r>
          <w:r w:rsidRPr="00D44E13" w:rsidDel="006A75C7">
            <w:rPr>
              <w:lang w:eastAsia="zh-CN"/>
            </w:rPr>
            <w:delText xml:space="preserve"> </w:delText>
          </w:r>
        </w:del>
      </w:ins>
      <w:ins w:id="200" w:author="Huawei" w:date="2022-11-04T19:58:00Z">
        <w:del w:id="201" w:author="Dario Serafino Tonesi" w:date="2023-01-17T15:54:00Z">
          <w:r w:rsidDel="006A75C7">
            <w:rPr>
              <w:lang w:eastAsia="zh-CN"/>
            </w:rPr>
            <w:delText>via NEF</w:delText>
          </w:r>
        </w:del>
      </w:ins>
      <w:ins w:id="202" w:author="Huawei" w:date="2022-11-04T20:04:00Z">
        <w:del w:id="203" w:author="Dario Serafino Tonesi" w:date="2023-01-17T15:54:00Z">
          <w:r w:rsidDel="006A75C7">
            <w:rPr>
              <w:lang w:eastAsia="zh-CN"/>
            </w:rPr>
            <w:delText xml:space="preserve"> in VPLMN</w:delText>
          </w:r>
        </w:del>
      </w:ins>
      <w:ins w:id="204" w:author="Huawei" w:date="2022-11-04T19:58:00Z">
        <w:del w:id="205" w:author="Dario Serafino Tonesi" w:date="2023-01-17T15:54:00Z">
          <w:r w:rsidDel="006A75C7">
            <w:rPr>
              <w:lang w:eastAsia="zh-CN"/>
            </w:rPr>
            <w:delText xml:space="preserve"> </w:delText>
          </w:r>
        </w:del>
      </w:ins>
      <w:ins w:id="206" w:author="Huawei" w:date="2022-10-25T10:54:00Z">
        <w:del w:id="207" w:author="Dario Serafino Tonesi" w:date="2023-01-17T15:54:00Z">
          <w:r w:rsidRPr="00D44E13" w:rsidDel="006A75C7">
            <w:rPr>
              <w:lang w:eastAsia="zh-CN"/>
            </w:rPr>
            <w:delText xml:space="preserve">to 5GC </w:delText>
          </w:r>
        </w:del>
      </w:ins>
      <w:ins w:id="208" w:author="Huawei" w:date="2022-11-04T19:59:00Z">
        <w:del w:id="209" w:author="Dario Serafino Tonesi" w:date="2023-01-17T15:54:00Z">
          <w:r w:rsidDel="006A75C7">
            <w:rPr>
              <w:lang w:eastAsia="zh-CN"/>
            </w:rPr>
            <w:delText>is</w:delText>
          </w:r>
        </w:del>
      </w:ins>
      <w:ins w:id="210" w:author="Huawei" w:date="2022-10-25T10:54:00Z">
        <w:del w:id="211" w:author="Dario Serafino Tonesi" w:date="2023-01-17T15:54:00Z">
          <w:r w:rsidRPr="00D44E13" w:rsidDel="006A75C7">
            <w:rPr>
              <w:lang w:eastAsia="zh-CN"/>
            </w:rPr>
            <w:delText xml:space="preserve"> defined in this clause.</w:delText>
          </w:r>
        </w:del>
      </w:ins>
    </w:p>
    <w:p w14:paraId="112B761B" w14:textId="2B091AE3" w:rsidR="00944C97" w:rsidRPr="00784951" w:rsidDel="006A75C7" w:rsidRDefault="00944C97" w:rsidP="00944C97">
      <w:pPr>
        <w:pStyle w:val="TH"/>
        <w:rPr>
          <w:ins w:id="212" w:author="Huawei" w:date="2022-10-25T10:54:00Z"/>
          <w:del w:id="213" w:author="Dario Serafino Tonesi" w:date="2023-01-17T15:54:00Z"/>
          <w:lang w:eastAsia="zh-CN"/>
        </w:rPr>
      </w:pPr>
      <w:ins w:id="214" w:author="Huawei" w:date="2022-10-25T11:41:00Z">
        <w:del w:id="215" w:author="Dario Serafino Tonesi" w:date="2023-01-17T15:54:00Z">
          <w:r w:rsidRPr="00784951" w:rsidDel="006A75C7">
            <w:rPr>
              <w:b w:val="0"/>
            </w:rPr>
            <w:delText xml:space="preserve"> </w:delText>
          </w:r>
        </w:del>
      </w:ins>
      <w:ins w:id="216" w:author="Huawei" w:date="2022-10-31T19:36:00Z">
        <w:del w:id="217" w:author="Dario Serafino Tonesi" w:date="2023-01-17T15:54:00Z">
          <w:r w:rsidR="00091CBD" w:rsidDel="006A75C7">
            <w:rPr>
              <w:noProof/>
              <w:lang w:val="en-US" w:eastAsia="zh-CN"/>
            </w:rPr>
            <mc:AlternateContent>
              <mc:Choice Requires="wpg">
                <w:drawing>
                  <wp:inline distT="0" distB="0" distL="0" distR="0" wp14:anchorId="0C2D4F96" wp14:editId="4A39B7B0">
                    <wp:extent cx="4192905" cy="3164205"/>
                    <wp:effectExtent l="6985" t="3175" r="10160" b="13970"/>
                    <wp:docPr id="26" name="页-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92905" cy="3164205"/>
                              <a:chOff x="2730" y="2415"/>
                              <a:chExt cx="36470" cy="26495"/>
                            </a:xfrm>
                          </wpg:grpSpPr>
                          <wpg:grpSp>
                            <wpg:cNvPr id="27" name="Group 2"/>
                            <wpg:cNvGrpSpPr>
                              <a:grpSpLocks/>
                            </wpg:cNvGrpSpPr>
                            <wpg:grpSpPr bwMode="auto">
                              <a:xfrm>
                                <a:off x="2730" y="2730"/>
                                <a:ext cx="5810" cy="1820"/>
                                <a:chOff x="2730" y="2730"/>
                                <a:chExt cx="5810" cy="1820"/>
                              </a:xfrm>
                            </wpg:grpSpPr>
                            <wps:wsp>
                              <wps:cNvPr id="28" name="Rectangle"/>
                              <wps:cNvSpPr>
                                <a:spLocks/>
                              </wps:cNvSpPr>
                              <wps:spPr bwMode="auto">
                                <a:xfrm>
                                  <a:off x="2730" y="2730"/>
                                  <a:ext cx="5810" cy="1820"/>
                                </a:xfrm>
                                <a:custGeom>
                                  <a:avLst/>
                                  <a:gdLst>
                                    <a:gd name="T0" fmla="*/ 0 w 581000"/>
                                    <a:gd name="T1" fmla="*/ 91000 h 182000"/>
                                    <a:gd name="T2" fmla="*/ 290500 w 581000"/>
                                    <a:gd name="T3" fmla="*/ 0 h 182000"/>
                                    <a:gd name="T4" fmla="*/ 581000 w 581000"/>
                                    <a:gd name="T5" fmla="*/ 91000 h 182000"/>
                                    <a:gd name="T6" fmla="*/ 290500 w 581000"/>
                                    <a:gd name="T7" fmla="*/ 182000 h 182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81000" h="182000" stroke="0">
                                      <a:moveTo>
                                        <a:pt x="0" y="0"/>
                                      </a:moveTo>
                                      <a:lnTo>
                                        <a:pt x="581000" y="0"/>
                                      </a:lnTo>
                                      <a:lnTo>
                                        <a:pt x="581000" y="182000"/>
                                      </a:lnTo>
                                      <a:lnTo>
                                        <a:pt x="0" y="182000"/>
                                      </a:lnTo>
                                      <a:lnTo>
                                        <a:pt x="0" y="0"/>
                                      </a:lnTo>
                                      <a:close/>
                                    </a:path>
                                    <a:path w="581000" h="182000" fill="none">
                                      <a:moveTo>
                                        <a:pt x="0" y="0"/>
                                      </a:moveTo>
                                      <a:lnTo>
                                        <a:pt x="581000" y="0"/>
                                      </a:lnTo>
                                      <a:lnTo>
                                        <a:pt x="581000" y="182000"/>
                                      </a:lnTo>
                                      <a:lnTo>
                                        <a:pt x="0" y="182000"/>
                                      </a:lnTo>
                                      <a:lnTo>
                                        <a:pt x="0" y="0"/>
                                      </a:lnTo>
                                      <a:close/>
                                    </a:path>
                                  </a:pathLst>
                                </a:custGeom>
                                <a:solidFill>
                                  <a:srgbClr val="FFFFFF"/>
                                </a:solidFill>
                                <a:ln w="7000">
                                  <a:solidFill>
                                    <a:srgbClr val="323232"/>
                                  </a:solidFill>
                                  <a:round/>
                                  <a:headEnd/>
                                  <a:tailEnd/>
                                </a:ln>
                              </wps:spPr>
                              <wps:bodyPr rot="0" vert="horz" wrap="square" lIns="91440" tIns="45720" rIns="91440" bIns="45720" anchor="t" anchorCtr="0" upright="1">
                                <a:noAutofit/>
                              </wps:bodyPr>
                            </wps:wsp>
                            <wps:wsp>
                              <wps:cNvPr id="29" name="Text 3"/>
                              <wps:cNvSpPr txBox="1">
                                <a:spLocks noChangeArrowheads="1"/>
                              </wps:cNvSpPr>
                              <wps:spPr bwMode="auto">
                                <a:xfrm>
                                  <a:off x="2730" y="2415"/>
                                  <a:ext cx="5810" cy="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2B0CE9" w14:textId="77777777" w:rsidR="00944C97" w:rsidRDefault="00944C97" w:rsidP="00944C97">
                                    <w:pPr>
                                      <w:snapToGrid w:val="0"/>
                                      <w:jc w:val="center"/>
                                      <w:rPr>
                                        <w:rFonts w:ascii="Microsoft YaHei" w:eastAsia="Microsoft YaHei" w:hAnsi="Microsoft YaHei"/>
                                        <w:color w:val="000000"/>
                                        <w:sz w:val="13"/>
                                        <w:szCs w:val="13"/>
                                      </w:rPr>
                                    </w:pPr>
                                    <w:r>
                                      <w:rPr>
                                        <w:rFonts w:ascii="Microsoft YaHei" w:eastAsia="Microsoft YaHei" w:hAnsi="Microsoft YaHei"/>
                                        <w:color w:val="191919"/>
                                        <w:sz w:val="14"/>
                                        <w:szCs w:val="14"/>
                                      </w:rPr>
                                      <w:t>UDR</w:t>
                                    </w:r>
                                  </w:p>
                                </w:txbxContent>
                              </wps:txbx>
                              <wps:bodyPr rot="0" vert="horz" wrap="square" lIns="26670" tIns="26670" rIns="26670" bIns="26670" anchor="ctr" anchorCtr="0" upright="1">
                                <a:noAutofit/>
                              </wps:bodyPr>
                            </wps:wsp>
                          </wpg:grpSp>
                          <wpg:grpSp>
                            <wpg:cNvPr id="30" name="Group 4"/>
                            <wpg:cNvGrpSpPr>
                              <a:grpSpLocks/>
                            </wpg:cNvGrpSpPr>
                            <wpg:grpSpPr bwMode="auto">
                              <a:xfrm>
                                <a:off x="18060" y="2415"/>
                                <a:ext cx="5810" cy="2450"/>
                                <a:chOff x="18060" y="2415"/>
                                <a:chExt cx="5810" cy="2450"/>
                              </a:xfrm>
                            </wpg:grpSpPr>
                            <wps:wsp>
                              <wps:cNvPr id="31" name="Rectangle"/>
                              <wps:cNvSpPr>
                                <a:spLocks/>
                              </wps:cNvSpPr>
                              <wps:spPr bwMode="auto">
                                <a:xfrm>
                                  <a:off x="18060" y="2730"/>
                                  <a:ext cx="5810" cy="1820"/>
                                </a:xfrm>
                                <a:custGeom>
                                  <a:avLst/>
                                  <a:gdLst>
                                    <a:gd name="T0" fmla="*/ 0 w 581000"/>
                                    <a:gd name="T1" fmla="*/ 91000 h 182000"/>
                                    <a:gd name="T2" fmla="*/ 290500 w 581000"/>
                                    <a:gd name="T3" fmla="*/ 0 h 182000"/>
                                    <a:gd name="T4" fmla="*/ 581000 w 581000"/>
                                    <a:gd name="T5" fmla="*/ 91000 h 182000"/>
                                    <a:gd name="T6" fmla="*/ 290500 w 581000"/>
                                    <a:gd name="T7" fmla="*/ 182000 h 182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81000" h="182000" stroke="0">
                                      <a:moveTo>
                                        <a:pt x="0" y="0"/>
                                      </a:moveTo>
                                      <a:lnTo>
                                        <a:pt x="581000" y="0"/>
                                      </a:lnTo>
                                      <a:lnTo>
                                        <a:pt x="581000" y="182000"/>
                                      </a:lnTo>
                                      <a:lnTo>
                                        <a:pt x="0" y="182000"/>
                                      </a:lnTo>
                                      <a:lnTo>
                                        <a:pt x="0" y="0"/>
                                      </a:lnTo>
                                      <a:close/>
                                    </a:path>
                                    <a:path w="581000" h="182000" fill="none">
                                      <a:moveTo>
                                        <a:pt x="0" y="0"/>
                                      </a:moveTo>
                                      <a:lnTo>
                                        <a:pt x="581000" y="0"/>
                                      </a:lnTo>
                                      <a:lnTo>
                                        <a:pt x="581000" y="182000"/>
                                      </a:lnTo>
                                      <a:lnTo>
                                        <a:pt x="0" y="182000"/>
                                      </a:lnTo>
                                      <a:lnTo>
                                        <a:pt x="0" y="0"/>
                                      </a:lnTo>
                                      <a:close/>
                                    </a:path>
                                  </a:pathLst>
                                </a:custGeom>
                                <a:solidFill>
                                  <a:srgbClr val="FFFFFF"/>
                                </a:solidFill>
                                <a:ln w="7000">
                                  <a:solidFill>
                                    <a:srgbClr val="323232"/>
                                  </a:solidFill>
                                  <a:round/>
                                  <a:headEnd/>
                                  <a:tailEnd/>
                                </a:ln>
                              </wps:spPr>
                              <wps:bodyPr rot="0" vert="horz" wrap="square" lIns="91440" tIns="45720" rIns="91440" bIns="45720" anchor="t" anchorCtr="0" upright="1">
                                <a:noAutofit/>
                              </wps:bodyPr>
                            </wps:wsp>
                            <wps:wsp>
                              <wps:cNvPr id="32" name="Text 5"/>
                              <wps:cNvSpPr txBox="1">
                                <a:spLocks noChangeArrowheads="1"/>
                              </wps:cNvSpPr>
                              <wps:spPr bwMode="auto">
                                <a:xfrm>
                                  <a:off x="18060" y="2415"/>
                                  <a:ext cx="5810" cy="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B98617" w14:textId="77777777" w:rsidR="00944C97" w:rsidRDefault="00944C97" w:rsidP="00944C97">
                                    <w:pPr>
                                      <w:snapToGrid w:val="0"/>
                                      <w:jc w:val="center"/>
                                      <w:rPr>
                                        <w:rFonts w:ascii="Microsoft YaHei" w:eastAsia="Microsoft YaHei" w:hAnsi="Microsoft YaHei"/>
                                        <w:color w:val="000000"/>
                                        <w:sz w:val="13"/>
                                        <w:szCs w:val="13"/>
                                      </w:rPr>
                                    </w:pPr>
                                    <w:r>
                                      <w:rPr>
                                        <w:rFonts w:ascii="Microsoft YaHei" w:eastAsia="Microsoft YaHei" w:hAnsi="Microsoft YaHei"/>
                                        <w:color w:val="191919"/>
                                        <w:sz w:val="14"/>
                                        <w:szCs w:val="14"/>
                                      </w:rPr>
                                      <w:t>NEF</w:t>
                                    </w:r>
                                  </w:p>
                                </w:txbxContent>
                              </wps:txbx>
                              <wps:bodyPr rot="0" vert="horz" wrap="square" lIns="26670" tIns="26670" rIns="26670" bIns="26670" anchor="ctr" anchorCtr="0" upright="1">
                                <a:noAutofit/>
                              </wps:bodyPr>
                            </wps:wsp>
                          </wpg:grpSp>
                          <wpg:grpSp>
                            <wpg:cNvPr id="33" name="Group 6"/>
                            <wpg:cNvGrpSpPr>
                              <a:grpSpLocks/>
                            </wpg:cNvGrpSpPr>
                            <wpg:grpSpPr bwMode="auto">
                              <a:xfrm>
                                <a:off x="33390" y="2730"/>
                                <a:ext cx="5810" cy="1820"/>
                                <a:chOff x="33390" y="2730"/>
                                <a:chExt cx="5810" cy="1820"/>
                              </a:xfrm>
                            </wpg:grpSpPr>
                            <wps:wsp>
                              <wps:cNvPr id="34" name="Rectangle"/>
                              <wps:cNvSpPr>
                                <a:spLocks/>
                              </wps:cNvSpPr>
                              <wps:spPr bwMode="auto">
                                <a:xfrm>
                                  <a:off x="33390" y="2730"/>
                                  <a:ext cx="5810" cy="1820"/>
                                </a:xfrm>
                                <a:custGeom>
                                  <a:avLst/>
                                  <a:gdLst>
                                    <a:gd name="T0" fmla="*/ 0 w 581000"/>
                                    <a:gd name="T1" fmla="*/ 91000 h 182000"/>
                                    <a:gd name="T2" fmla="*/ 290500 w 581000"/>
                                    <a:gd name="T3" fmla="*/ 0 h 182000"/>
                                    <a:gd name="T4" fmla="*/ 581000 w 581000"/>
                                    <a:gd name="T5" fmla="*/ 91000 h 182000"/>
                                    <a:gd name="T6" fmla="*/ 290500 w 581000"/>
                                    <a:gd name="T7" fmla="*/ 182000 h 182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81000" h="182000" stroke="0">
                                      <a:moveTo>
                                        <a:pt x="0" y="0"/>
                                      </a:moveTo>
                                      <a:lnTo>
                                        <a:pt x="581000" y="0"/>
                                      </a:lnTo>
                                      <a:lnTo>
                                        <a:pt x="581000" y="182000"/>
                                      </a:lnTo>
                                      <a:lnTo>
                                        <a:pt x="0" y="182000"/>
                                      </a:lnTo>
                                      <a:lnTo>
                                        <a:pt x="0" y="0"/>
                                      </a:lnTo>
                                      <a:close/>
                                    </a:path>
                                    <a:path w="581000" h="182000" fill="none">
                                      <a:moveTo>
                                        <a:pt x="0" y="0"/>
                                      </a:moveTo>
                                      <a:lnTo>
                                        <a:pt x="581000" y="0"/>
                                      </a:lnTo>
                                      <a:lnTo>
                                        <a:pt x="581000" y="182000"/>
                                      </a:lnTo>
                                      <a:lnTo>
                                        <a:pt x="0" y="182000"/>
                                      </a:lnTo>
                                      <a:lnTo>
                                        <a:pt x="0" y="0"/>
                                      </a:lnTo>
                                      <a:close/>
                                    </a:path>
                                  </a:pathLst>
                                </a:custGeom>
                                <a:solidFill>
                                  <a:srgbClr val="FFFFFF"/>
                                </a:solidFill>
                                <a:ln w="7000">
                                  <a:solidFill>
                                    <a:srgbClr val="323232"/>
                                  </a:solidFill>
                                  <a:round/>
                                  <a:headEnd/>
                                  <a:tailEnd/>
                                </a:ln>
                              </wps:spPr>
                              <wps:bodyPr rot="0" vert="horz" wrap="square" lIns="91440" tIns="45720" rIns="91440" bIns="45720" anchor="t" anchorCtr="0" upright="1">
                                <a:noAutofit/>
                              </wps:bodyPr>
                            </wps:wsp>
                            <wps:wsp>
                              <wps:cNvPr id="35" name="Text 7"/>
                              <wps:cNvSpPr txBox="1">
                                <a:spLocks noChangeArrowheads="1"/>
                              </wps:cNvSpPr>
                              <wps:spPr bwMode="auto">
                                <a:xfrm>
                                  <a:off x="33390" y="2415"/>
                                  <a:ext cx="5810" cy="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B83AAB" w14:textId="77777777" w:rsidR="00944C97" w:rsidRDefault="00944C97" w:rsidP="00944C97">
                                    <w:pPr>
                                      <w:snapToGrid w:val="0"/>
                                      <w:jc w:val="center"/>
                                      <w:rPr>
                                        <w:rFonts w:ascii="Microsoft YaHei" w:eastAsia="Microsoft YaHei" w:hAnsi="Microsoft YaHei"/>
                                        <w:color w:val="000000"/>
                                        <w:sz w:val="13"/>
                                        <w:szCs w:val="13"/>
                                      </w:rPr>
                                    </w:pPr>
                                    <w:r>
                                      <w:rPr>
                                        <w:rFonts w:ascii="Microsoft YaHei" w:eastAsia="Microsoft YaHei" w:hAnsi="Microsoft YaHei"/>
                                        <w:color w:val="191919"/>
                                        <w:sz w:val="14"/>
                                        <w:szCs w:val="14"/>
                                      </w:rPr>
                                      <w:t>AF</w:t>
                                    </w:r>
                                  </w:p>
                                </w:txbxContent>
                              </wps:txbx>
                              <wps:bodyPr rot="0" vert="horz" wrap="square" lIns="26670" tIns="26670" rIns="26670" bIns="26670" anchor="ctr" anchorCtr="0" upright="1">
                                <a:noAutofit/>
                              </wps:bodyPr>
                            </wps:wsp>
                          </wpg:grpSp>
                          <wps:wsp>
                            <wps:cNvPr id="36" name="ConnectLine"/>
                            <wps:cNvSpPr>
                              <a:spLocks/>
                            </wps:cNvSpPr>
                            <wps:spPr bwMode="auto">
                              <a:xfrm>
                                <a:off x="20965" y="4550"/>
                                <a:ext cx="70" cy="24360"/>
                              </a:xfrm>
                              <a:custGeom>
                                <a:avLst/>
                                <a:gdLst>
                                  <a:gd name="T0" fmla="*/ 0 w 7000"/>
                                  <a:gd name="T1" fmla="*/ 0 h 2436000"/>
                                  <a:gd name="T2" fmla="*/ 0 w 7000"/>
                                  <a:gd name="T3" fmla="*/ 2436000 h 2436000"/>
                                </a:gdLst>
                                <a:ahLst/>
                                <a:cxnLst>
                                  <a:cxn ang="0">
                                    <a:pos x="T0" y="T1"/>
                                  </a:cxn>
                                  <a:cxn ang="0">
                                    <a:pos x="T2" y="T3"/>
                                  </a:cxn>
                                </a:cxnLst>
                                <a:rect l="0" t="0" r="r" b="b"/>
                                <a:pathLst>
                                  <a:path w="7000" h="2436000" fill="none">
                                    <a:moveTo>
                                      <a:pt x="0" y="0"/>
                                    </a:moveTo>
                                    <a:lnTo>
                                      <a:pt x="0" y="2436000"/>
                                    </a:lnTo>
                                  </a:path>
                                </a:pathLst>
                              </a:custGeom>
                              <a:noFill/>
                              <a:ln w="7000">
                                <a:solidFill>
                                  <a:srgbClr val="19191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 name="ConnectLine"/>
                            <wps:cNvSpPr>
                              <a:spLocks/>
                            </wps:cNvSpPr>
                            <wps:spPr bwMode="auto">
                              <a:xfrm>
                                <a:off x="36295" y="4550"/>
                                <a:ext cx="70" cy="24360"/>
                              </a:xfrm>
                              <a:custGeom>
                                <a:avLst/>
                                <a:gdLst>
                                  <a:gd name="T0" fmla="*/ 0 w 7000"/>
                                  <a:gd name="T1" fmla="*/ 0 h 2436000"/>
                                  <a:gd name="T2" fmla="*/ 0 w 7000"/>
                                  <a:gd name="T3" fmla="*/ 2436000 h 2436000"/>
                                </a:gdLst>
                                <a:ahLst/>
                                <a:cxnLst>
                                  <a:cxn ang="0">
                                    <a:pos x="T0" y="T1"/>
                                  </a:cxn>
                                  <a:cxn ang="0">
                                    <a:pos x="T2" y="T3"/>
                                  </a:cxn>
                                </a:cxnLst>
                                <a:rect l="0" t="0" r="r" b="b"/>
                                <a:pathLst>
                                  <a:path w="7000" h="2436000" fill="none">
                                    <a:moveTo>
                                      <a:pt x="0" y="0"/>
                                    </a:moveTo>
                                    <a:lnTo>
                                      <a:pt x="0" y="2436000"/>
                                    </a:lnTo>
                                  </a:path>
                                </a:pathLst>
                              </a:custGeom>
                              <a:noFill/>
                              <a:ln w="7000">
                                <a:solidFill>
                                  <a:srgbClr val="19191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ConnectLine"/>
                            <wps:cNvSpPr>
                              <a:spLocks/>
                            </wps:cNvSpPr>
                            <wps:spPr bwMode="auto">
                              <a:xfrm>
                                <a:off x="5635" y="4550"/>
                                <a:ext cx="70" cy="24360"/>
                              </a:xfrm>
                              <a:custGeom>
                                <a:avLst/>
                                <a:gdLst>
                                  <a:gd name="T0" fmla="*/ 0 w 7000"/>
                                  <a:gd name="T1" fmla="*/ 0 h 2436000"/>
                                  <a:gd name="T2" fmla="*/ 0 w 7000"/>
                                  <a:gd name="T3" fmla="*/ 2436000 h 2436000"/>
                                </a:gdLst>
                                <a:ahLst/>
                                <a:cxnLst>
                                  <a:cxn ang="0">
                                    <a:pos x="T0" y="T1"/>
                                  </a:cxn>
                                  <a:cxn ang="0">
                                    <a:pos x="T2" y="T3"/>
                                  </a:cxn>
                                </a:cxnLst>
                                <a:rect l="0" t="0" r="r" b="b"/>
                                <a:pathLst>
                                  <a:path w="7000" h="2436000" fill="none">
                                    <a:moveTo>
                                      <a:pt x="0" y="0"/>
                                    </a:moveTo>
                                    <a:lnTo>
                                      <a:pt x="0" y="2436000"/>
                                    </a:lnTo>
                                  </a:path>
                                </a:pathLst>
                              </a:custGeom>
                              <a:noFill/>
                              <a:ln w="7000">
                                <a:solidFill>
                                  <a:srgbClr val="19191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 name="ConnectLine"/>
                            <wps:cNvSpPr>
                              <a:spLocks/>
                            </wps:cNvSpPr>
                            <wps:spPr bwMode="auto">
                              <a:xfrm>
                                <a:off x="20965" y="10080"/>
                                <a:ext cx="15330" cy="70"/>
                              </a:xfrm>
                              <a:custGeom>
                                <a:avLst/>
                                <a:gdLst>
                                  <a:gd name="T0" fmla="*/ 1533000 w 1533000"/>
                                  <a:gd name="T1" fmla="*/ 0 h 7000"/>
                                  <a:gd name="T2" fmla="*/ 0 w 1533000"/>
                                  <a:gd name="T3" fmla="*/ 0 h 7000"/>
                                </a:gdLst>
                                <a:ahLst/>
                                <a:cxnLst>
                                  <a:cxn ang="0">
                                    <a:pos x="T0" y="T1"/>
                                  </a:cxn>
                                  <a:cxn ang="0">
                                    <a:pos x="T2" y="T3"/>
                                  </a:cxn>
                                </a:cxnLst>
                                <a:rect l="0" t="0" r="r" b="b"/>
                                <a:pathLst>
                                  <a:path w="1533000" h="7000" fill="none">
                                    <a:moveTo>
                                      <a:pt x="1533000" y="0"/>
                                    </a:moveTo>
                                    <a:lnTo>
                                      <a:pt x="0" y="0"/>
                                    </a:lnTo>
                                  </a:path>
                                </a:pathLst>
                              </a:custGeom>
                              <a:noFill/>
                              <a:ln w="9333">
                                <a:solidFill>
                                  <a:srgbClr val="191919"/>
                                </a:solidFill>
                                <a:round/>
                                <a:headEnd/>
                                <a:tailEnd type="triangle" w="lg" len="lg"/>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40" name="Group 8"/>
                            <wpg:cNvGrpSpPr>
                              <a:grpSpLocks/>
                            </wpg:cNvGrpSpPr>
                            <wpg:grpSpPr bwMode="auto">
                              <a:xfrm>
                                <a:off x="20720" y="6125"/>
                                <a:ext cx="15820" cy="4270"/>
                                <a:chOff x="20720" y="6125"/>
                                <a:chExt cx="15820" cy="4270"/>
                              </a:xfrm>
                            </wpg:grpSpPr>
                            <wps:wsp>
                              <wps:cNvPr id="41" name="Rectangle"/>
                              <wps:cNvSpPr>
                                <a:spLocks/>
                              </wps:cNvSpPr>
                              <wps:spPr bwMode="auto">
                                <a:xfrm>
                                  <a:off x="20720" y="6125"/>
                                  <a:ext cx="15820" cy="4270"/>
                                </a:xfrm>
                                <a:custGeom>
                                  <a:avLst/>
                                  <a:gdLst>
                                    <a:gd name="T0" fmla="*/ 0 w 1582000"/>
                                    <a:gd name="T1" fmla="*/ 0 h 427000"/>
                                    <a:gd name="T2" fmla="*/ 1582000 w 1582000"/>
                                    <a:gd name="T3" fmla="*/ 0 h 427000"/>
                                    <a:gd name="T4" fmla="*/ 1582000 w 1582000"/>
                                    <a:gd name="T5" fmla="*/ 427000 h 427000"/>
                                    <a:gd name="T6" fmla="*/ 0 w 1582000"/>
                                    <a:gd name="T7" fmla="*/ 427000 h 427000"/>
                                    <a:gd name="T8" fmla="*/ 0 w 1582000"/>
                                    <a:gd name="T9" fmla="*/ 0 h 427000"/>
                                    <a:gd name="T10" fmla="*/ 0 w 1582000"/>
                                    <a:gd name="T11" fmla="*/ 0 h 427000"/>
                                    <a:gd name="T12" fmla="*/ 1582000 w 1582000"/>
                                    <a:gd name="T13" fmla="*/ 0 h 427000"/>
                                    <a:gd name="T14" fmla="*/ 1582000 w 1582000"/>
                                    <a:gd name="T15" fmla="*/ 427000 h 427000"/>
                                    <a:gd name="T16" fmla="*/ 0 w 1582000"/>
                                    <a:gd name="T17" fmla="*/ 427000 h 427000"/>
                                    <a:gd name="T18" fmla="*/ 0 w 1582000"/>
                                    <a:gd name="T19" fmla="*/ 0 h 427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582000" h="427000" stroke="0">
                                      <a:moveTo>
                                        <a:pt x="0" y="0"/>
                                      </a:moveTo>
                                      <a:lnTo>
                                        <a:pt x="1582000" y="0"/>
                                      </a:lnTo>
                                      <a:lnTo>
                                        <a:pt x="1582000" y="427000"/>
                                      </a:lnTo>
                                      <a:lnTo>
                                        <a:pt x="0" y="427000"/>
                                      </a:lnTo>
                                      <a:lnTo>
                                        <a:pt x="0" y="0"/>
                                      </a:lnTo>
                                      <a:close/>
                                    </a:path>
                                    <a:path w="1582000" h="427000" fill="none">
                                      <a:moveTo>
                                        <a:pt x="0" y="0"/>
                                      </a:moveTo>
                                      <a:lnTo>
                                        <a:pt x="1582000" y="0"/>
                                      </a:lnTo>
                                      <a:lnTo>
                                        <a:pt x="1582000" y="427000"/>
                                      </a:lnTo>
                                      <a:lnTo>
                                        <a:pt x="0" y="42700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7000">
                                      <a:solidFill>
                                        <a:srgbClr val="000000"/>
                                      </a:solidFill>
                                      <a:round/>
                                      <a:headEnd/>
                                      <a:tailEnd/>
                                    </a14:hiddenLine>
                                  </a:ext>
                                </a:extLst>
                              </wps:spPr>
                              <wps:bodyPr rot="0" vert="horz" wrap="square" lIns="91440" tIns="45720" rIns="91440" bIns="45720" anchor="t" anchorCtr="0" upright="1">
                                <a:noAutofit/>
                              </wps:bodyPr>
                            </wps:wsp>
                            <wps:wsp>
                              <wps:cNvPr id="42" name="Text 9"/>
                              <wps:cNvSpPr txBox="1">
                                <a:spLocks noChangeArrowheads="1"/>
                              </wps:cNvSpPr>
                              <wps:spPr bwMode="auto">
                                <a:xfrm>
                                  <a:off x="20720" y="6125"/>
                                  <a:ext cx="15820" cy="4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6007A6" w14:textId="77777777" w:rsidR="00944C97" w:rsidRDefault="00944C97" w:rsidP="00944C97">
                                    <w:pPr>
                                      <w:snapToGrid w:val="0"/>
                                      <w:jc w:val="center"/>
                                      <w:rPr>
                                        <w:rFonts w:ascii="Microsoft YaHei" w:eastAsia="Microsoft YaHei" w:hAnsi="Microsoft YaHei"/>
                                        <w:color w:val="000000"/>
                                        <w:sz w:val="13"/>
                                        <w:szCs w:val="13"/>
                                      </w:rPr>
                                    </w:pPr>
                                    <w:r>
                                      <w:rPr>
                                        <w:rFonts w:ascii="Microsoft YaHei" w:eastAsia="Microsoft YaHei" w:hAnsi="Microsoft YaHei"/>
                                        <w:color w:val="191919"/>
                                        <w:sz w:val="14"/>
                                        <w:szCs w:val="14"/>
                                      </w:rPr>
                                      <w:t>1.Nnef_ECSAddress_Create /Update/Delete Request</w:t>
                                    </w:r>
                                  </w:p>
                                </w:txbxContent>
                              </wps:txbx>
                              <wps:bodyPr rot="0" vert="horz" wrap="square" lIns="26670" tIns="26670" rIns="26670" bIns="26670" anchor="ctr" anchorCtr="0" upright="1">
                                <a:noAutofit/>
                              </wps:bodyPr>
                            </wps:wsp>
                          </wpg:grpSp>
                          <wpg:grpSp>
                            <wpg:cNvPr id="43" name="Group 10"/>
                            <wpg:cNvGrpSpPr>
                              <a:grpSpLocks/>
                            </wpg:cNvGrpSpPr>
                            <wpg:grpSpPr bwMode="auto">
                              <a:xfrm>
                                <a:off x="17010" y="11480"/>
                                <a:ext cx="7910" cy="2590"/>
                                <a:chOff x="17010" y="11480"/>
                                <a:chExt cx="7910" cy="2590"/>
                              </a:xfrm>
                            </wpg:grpSpPr>
                            <wps:wsp>
                              <wps:cNvPr id="44" name="Rectangle"/>
                              <wps:cNvSpPr>
                                <a:spLocks/>
                              </wps:cNvSpPr>
                              <wps:spPr bwMode="auto">
                                <a:xfrm>
                                  <a:off x="17010" y="11480"/>
                                  <a:ext cx="7910" cy="2590"/>
                                </a:xfrm>
                                <a:custGeom>
                                  <a:avLst/>
                                  <a:gdLst>
                                    <a:gd name="T0" fmla="*/ 0 w 791000"/>
                                    <a:gd name="T1" fmla="*/ 129500 h 259000"/>
                                    <a:gd name="T2" fmla="*/ 395500 w 791000"/>
                                    <a:gd name="T3" fmla="*/ 0 h 259000"/>
                                    <a:gd name="T4" fmla="*/ 791000 w 791000"/>
                                    <a:gd name="T5" fmla="*/ 129500 h 259000"/>
                                    <a:gd name="T6" fmla="*/ 395500 w 791000"/>
                                    <a:gd name="T7" fmla="*/ 259000 h 259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91000" h="259000" stroke="0">
                                      <a:moveTo>
                                        <a:pt x="0" y="0"/>
                                      </a:moveTo>
                                      <a:lnTo>
                                        <a:pt x="791000" y="0"/>
                                      </a:lnTo>
                                      <a:lnTo>
                                        <a:pt x="791000" y="259000"/>
                                      </a:lnTo>
                                      <a:lnTo>
                                        <a:pt x="0" y="259000"/>
                                      </a:lnTo>
                                      <a:lnTo>
                                        <a:pt x="0" y="0"/>
                                      </a:lnTo>
                                      <a:close/>
                                    </a:path>
                                    <a:path w="791000" h="259000" fill="none">
                                      <a:moveTo>
                                        <a:pt x="0" y="0"/>
                                      </a:moveTo>
                                      <a:lnTo>
                                        <a:pt x="791000" y="0"/>
                                      </a:lnTo>
                                      <a:lnTo>
                                        <a:pt x="791000" y="259000"/>
                                      </a:lnTo>
                                      <a:lnTo>
                                        <a:pt x="0" y="259000"/>
                                      </a:lnTo>
                                      <a:lnTo>
                                        <a:pt x="0" y="0"/>
                                      </a:lnTo>
                                      <a:close/>
                                    </a:path>
                                  </a:pathLst>
                                </a:custGeom>
                                <a:solidFill>
                                  <a:srgbClr val="FFFFFF"/>
                                </a:solidFill>
                                <a:ln w="7000">
                                  <a:solidFill>
                                    <a:srgbClr val="323232"/>
                                  </a:solidFill>
                                  <a:round/>
                                  <a:headEnd/>
                                  <a:tailEnd/>
                                </a:ln>
                              </wps:spPr>
                              <wps:bodyPr rot="0" vert="horz" wrap="square" lIns="91440" tIns="45720" rIns="91440" bIns="45720" anchor="t" anchorCtr="0" upright="1">
                                <a:noAutofit/>
                              </wps:bodyPr>
                            </wps:wsp>
                            <wps:wsp>
                              <wps:cNvPr id="45" name="Text 11"/>
                              <wps:cNvSpPr txBox="1">
                                <a:spLocks noChangeArrowheads="1"/>
                              </wps:cNvSpPr>
                              <wps:spPr bwMode="auto">
                                <a:xfrm>
                                  <a:off x="17010" y="11480"/>
                                  <a:ext cx="7910" cy="2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AF1F42" w14:textId="77777777" w:rsidR="00944C97" w:rsidRDefault="00944C97" w:rsidP="00944C97">
                                    <w:pPr>
                                      <w:snapToGrid w:val="0"/>
                                      <w:jc w:val="center"/>
                                      <w:rPr>
                                        <w:rFonts w:ascii="Microsoft YaHei" w:eastAsia="Microsoft YaHei" w:hAnsi="Microsoft YaHei"/>
                                        <w:color w:val="000000"/>
                                        <w:sz w:val="13"/>
                                        <w:szCs w:val="13"/>
                                      </w:rPr>
                                    </w:pPr>
                                    <w:r>
                                      <w:rPr>
                                        <w:rFonts w:ascii="Microsoft YaHei" w:eastAsia="Microsoft YaHei" w:hAnsi="Microsoft YaHei"/>
                                        <w:color w:val="191919"/>
                                        <w:sz w:val="14"/>
                                        <w:szCs w:val="14"/>
                                      </w:rPr>
                                      <w:t>2.NEF Handling</w:t>
                                    </w:r>
                                  </w:p>
                                </w:txbxContent>
                              </wps:txbx>
                              <wps:bodyPr rot="0" vert="horz" wrap="square" lIns="26670" tIns="26670" rIns="26670" bIns="26670" anchor="ctr" anchorCtr="0" upright="1">
                                <a:noAutofit/>
                              </wps:bodyPr>
                            </wps:wsp>
                          </wpg:grpSp>
                          <wps:wsp>
                            <wps:cNvPr id="46" name="ConnectLine"/>
                            <wps:cNvSpPr>
                              <a:spLocks/>
                            </wps:cNvSpPr>
                            <wps:spPr bwMode="auto">
                              <a:xfrm>
                                <a:off x="5635" y="17535"/>
                                <a:ext cx="15330" cy="70"/>
                              </a:xfrm>
                              <a:custGeom>
                                <a:avLst/>
                                <a:gdLst>
                                  <a:gd name="T0" fmla="*/ 1533000 w 1533000"/>
                                  <a:gd name="T1" fmla="*/ 0 h 7000"/>
                                  <a:gd name="T2" fmla="*/ 0 w 1533000"/>
                                  <a:gd name="T3" fmla="*/ 0 h 7000"/>
                                </a:gdLst>
                                <a:ahLst/>
                                <a:cxnLst>
                                  <a:cxn ang="0">
                                    <a:pos x="T0" y="T1"/>
                                  </a:cxn>
                                  <a:cxn ang="0">
                                    <a:pos x="T2" y="T3"/>
                                  </a:cxn>
                                </a:cxnLst>
                                <a:rect l="0" t="0" r="r" b="b"/>
                                <a:pathLst>
                                  <a:path w="1533000" h="7000" fill="none">
                                    <a:moveTo>
                                      <a:pt x="1533000" y="0"/>
                                    </a:moveTo>
                                    <a:lnTo>
                                      <a:pt x="0" y="0"/>
                                    </a:lnTo>
                                  </a:path>
                                </a:pathLst>
                              </a:custGeom>
                              <a:noFill/>
                              <a:ln w="9333">
                                <a:solidFill>
                                  <a:srgbClr val="191919"/>
                                </a:solidFill>
                                <a:round/>
                                <a:headEnd/>
                                <a:tailEnd type="triangle" w="lg" len="lg"/>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47" name="Group 12"/>
                            <wpg:cNvGrpSpPr>
                              <a:grpSpLocks/>
                            </wpg:cNvGrpSpPr>
                            <wpg:grpSpPr bwMode="auto">
                              <a:xfrm>
                                <a:off x="5915" y="13615"/>
                                <a:ext cx="14770" cy="4270"/>
                                <a:chOff x="5915" y="13615"/>
                                <a:chExt cx="14770" cy="4270"/>
                              </a:xfrm>
                            </wpg:grpSpPr>
                            <wps:wsp>
                              <wps:cNvPr id="48" name="Rectangle"/>
                              <wps:cNvSpPr>
                                <a:spLocks/>
                              </wps:cNvSpPr>
                              <wps:spPr bwMode="auto">
                                <a:xfrm>
                                  <a:off x="5915" y="13615"/>
                                  <a:ext cx="14770" cy="4270"/>
                                </a:xfrm>
                                <a:custGeom>
                                  <a:avLst/>
                                  <a:gdLst>
                                    <a:gd name="T0" fmla="*/ 0 w 1477000"/>
                                    <a:gd name="T1" fmla="*/ 0 h 427000"/>
                                    <a:gd name="T2" fmla="*/ 1477000 w 1477000"/>
                                    <a:gd name="T3" fmla="*/ 0 h 427000"/>
                                    <a:gd name="T4" fmla="*/ 1477000 w 1477000"/>
                                    <a:gd name="T5" fmla="*/ 427000 h 427000"/>
                                    <a:gd name="T6" fmla="*/ 0 w 1477000"/>
                                    <a:gd name="T7" fmla="*/ 427000 h 427000"/>
                                    <a:gd name="T8" fmla="*/ 0 w 1477000"/>
                                    <a:gd name="T9" fmla="*/ 0 h 427000"/>
                                    <a:gd name="T10" fmla="*/ 0 w 1477000"/>
                                    <a:gd name="T11" fmla="*/ 0 h 427000"/>
                                    <a:gd name="T12" fmla="*/ 1477000 w 1477000"/>
                                    <a:gd name="T13" fmla="*/ 0 h 427000"/>
                                    <a:gd name="T14" fmla="*/ 1477000 w 1477000"/>
                                    <a:gd name="T15" fmla="*/ 427000 h 427000"/>
                                    <a:gd name="T16" fmla="*/ 0 w 1477000"/>
                                    <a:gd name="T17" fmla="*/ 427000 h 427000"/>
                                    <a:gd name="T18" fmla="*/ 0 w 1477000"/>
                                    <a:gd name="T19" fmla="*/ 0 h 427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477000" h="427000" stroke="0">
                                      <a:moveTo>
                                        <a:pt x="0" y="0"/>
                                      </a:moveTo>
                                      <a:lnTo>
                                        <a:pt x="1477000" y="0"/>
                                      </a:lnTo>
                                      <a:lnTo>
                                        <a:pt x="1477000" y="427000"/>
                                      </a:lnTo>
                                      <a:lnTo>
                                        <a:pt x="0" y="427000"/>
                                      </a:lnTo>
                                      <a:lnTo>
                                        <a:pt x="0" y="0"/>
                                      </a:lnTo>
                                      <a:close/>
                                    </a:path>
                                    <a:path w="1477000" h="427000" fill="none">
                                      <a:moveTo>
                                        <a:pt x="0" y="0"/>
                                      </a:moveTo>
                                      <a:lnTo>
                                        <a:pt x="1477000" y="0"/>
                                      </a:lnTo>
                                      <a:lnTo>
                                        <a:pt x="1477000" y="427000"/>
                                      </a:lnTo>
                                      <a:lnTo>
                                        <a:pt x="0" y="42700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7000">
                                      <a:solidFill>
                                        <a:srgbClr val="000000"/>
                                      </a:solidFill>
                                      <a:round/>
                                      <a:headEnd/>
                                      <a:tailEnd/>
                                    </a14:hiddenLine>
                                  </a:ext>
                                </a:extLst>
                              </wps:spPr>
                              <wps:bodyPr rot="0" vert="horz" wrap="square" lIns="91440" tIns="45720" rIns="91440" bIns="45720" anchor="t" anchorCtr="0" upright="1">
                                <a:noAutofit/>
                              </wps:bodyPr>
                            </wps:wsp>
                            <wps:wsp>
                              <wps:cNvPr id="49" name="Text 13"/>
                              <wps:cNvSpPr txBox="1">
                                <a:spLocks noChangeArrowheads="1"/>
                              </wps:cNvSpPr>
                              <wps:spPr bwMode="auto">
                                <a:xfrm>
                                  <a:off x="5915" y="13615"/>
                                  <a:ext cx="14770" cy="4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7D3C7C" w14:textId="77777777" w:rsidR="00944C97" w:rsidRDefault="00944C97" w:rsidP="00944C97">
                                    <w:pPr>
                                      <w:snapToGrid w:val="0"/>
                                      <w:jc w:val="center"/>
                                      <w:rPr>
                                        <w:rFonts w:ascii="Microsoft YaHei" w:eastAsia="Microsoft YaHei" w:hAnsi="Microsoft YaHei"/>
                                        <w:color w:val="000000"/>
                                        <w:sz w:val="13"/>
                                        <w:szCs w:val="13"/>
                                      </w:rPr>
                                    </w:pPr>
                                    <w:r>
                                      <w:rPr>
                                        <w:rFonts w:ascii="Microsoft YaHei" w:eastAsia="Microsoft YaHei" w:hAnsi="Microsoft YaHei"/>
                                        <w:color w:val="191919"/>
                                        <w:sz w:val="14"/>
                                        <w:szCs w:val="14"/>
                                      </w:rPr>
                                      <w:t>3.Nudr_DM_Create/Update/Delete Request</w:t>
                                    </w:r>
                                  </w:p>
                                </w:txbxContent>
                              </wps:txbx>
                              <wps:bodyPr rot="0" vert="horz" wrap="square" lIns="26670" tIns="26670" rIns="26670" bIns="26670" anchor="ctr" anchorCtr="0" upright="1">
                                <a:noAutofit/>
                              </wps:bodyPr>
                            </wps:wsp>
                          </wpg:grpSp>
                          <wps:wsp>
                            <wps:cNvPr id="50" name="ConnectLine"/>
                            <wps:cNvSpPr>
                              <a:spLocks/>
                            </wps:cNvSpPr>
                            <wps:spPr bwMode="auto">
                              <a:xfrm>
                                <a:off x="5635" y="22470"/>
                                <a:ext cx="15330" cy="70"/>
                              </a:xfrm>
                              <a:custGeom>
                                <a:avLst/>
                                <a:gdLst>
                                  <a:gd name="T0" fmla="*/ 1533000 w 1533000"/>
                                  <a:gd name="T1" fmla="*/ 0 h 7000"/>
                                  <a:gd name="T2" fmla="*/ 0 w 1533000"/>
                                  <a:gd name="T3" fmla="*/ 0 h 7000"/>
                                </a:gdLst>
                                <a:ahLst/>
                                <a:cxnLst>
                                  <a:cxn ang="0">
                                    <a:pos x="T0" y="T1"/>
                                  </a:cxn>
                                  <a:cxn ang="0">
                                    <a:pos x="T2" y="T3"/>
                                  </a:cxn>
                                </a:cxnLst>
                                <a:rect l="0" t="0" r="r" b="b"/>
                                <a:pathLst>
                                  <a:path w="1533000" h="7000" fill="none">
                                    <a:moveTo>
                                      <a:pt x="1533000" y="0"/>
                                    </a:moveTo>
                                    <a:lnTo>
                                      <a:pt x="0" y="0"/>
                                    </a:lnTo>
                                  </a:path>
                                </a:pathLst>
                              </a:custGeom>
                              <a:noFill/>
                              <a:ln w="9333">
                                <a:solidFill>
                                  <a:srgbClr val="191919"/>
                                </a:solidFill>
                                <a:round/>
                                <a:headEnd type="triangle" w="lg" len="lg"/>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51" name="Group 14"/>
                            <wpg:cNvGrpSpPr>
                              <a:grpSpLocks/>
                            </wpg:cNvGrpSpPr>
                            <wpg:grpSpPr bwMode="auto">
                              <a:xfrm>
                                <a:off x="5915" y="18550"/>
                                <a:ext cx="14770" cy="4270"/>
                                <a:chOff x="5915" y="18550"/>
                                <a:chExt cx="14770" cy="4270"/>
                              </a:xfrm>
                            </wpg:grpSpPr>
                            <wps:wsp>
                              <wps:cNvPr id="52" name="Rectangle"/>
                              <wps:cNvSpPr>
                                <a:spLocks/>
                              </wps:cNvSpPr>
                              <wps:spPr bwMode="auto">
                                <a:xfrm>
                                  <a:off x="5915" y="18550"/>
                                  <a:ext cx="14770" cy="4270"/>
                                </a:xfrm>
                                <a:custGeom>
                                  <a:avLst/>
                                  <a:gdLst>
                                    <a:gd name="T0" fmla="*/ 0 w 1477000"/>
                                    <a:gd name="T1" fmla="*/ 0 h 427000"/>
                                    <a:gd name="T2" fmla="*/ 1477000 w 1477000"/>
                                    <a:gd name="T3" fmla="*/ 0 h 427000"/>
                                    <a:gd name="T4" fmla="*/ 1477000 w 1477000"/>
                                    <a:gd name="T5" fmla="*/ 427000 h 427000"/>
                                    <a:gd name="T6" fmla="*/ 0 w 1477000"/>
                                    <a:gd name="T7" fmla="*/ 427000 h 427000"/>
                                    <a:gd name="T8" fmla="*/ 0 w 1477000"/>
                                    <a:gd name="T9" fmla="*/ 0 h 427000"/>
                                    <a:gd name="T10" fmla="*/ 0 w 1477000"/>
                                    <a:gd name="T11" fmla="*/ 0 h 427000"/>
                                    <a:gd name="T12" fmla="*/ 1477000 w 1477000"/>
                                    <a:gd name="T13" fmla="*/ 0 h 427000"/>
                                    <a:gd name="T14" fmla="*/ 1477000 w 1477000"/>
                                    <a:gd name="T15" fmla="*/ 427000 h 427000"/>
                                    <a:gd name="T16" fmla="*/ 0 w 1477000"/>
                                    <a:gd name="T17" fmla="*/ 427000 h 427000"/>
                                    <a:gd name="T18" fmla="*/ 0 w 1477000"/>
                                    <a:gd name="T19" fmla="*/ 0 h 427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477000" h="427000" stroke="0">
                                      <a:moveTo>
                                        <a:pt x="0" y="0"/>
                                      </a:moveTo>
                                      <a:lnTo>
                                        <a:pt x="1477000" y="0"/>
                                      </a:lnTo>
                                      <a:lnTo>
                                        <a:pt x="1477000" y="427000"/>
                                      </a:lnTo>
                                      <a:lnTo>
                                        <a:pt x="0" y="427000"/>
                                      </a:lnTo>
                                      <a:lnTo>
                                        <a:pt x="0" y="0"/>
                                      </a:lnTo>
                                      <a:close/>
                                    </a:path>
                                    <a:path w="1477000" h="427000" fill="none">
                                      <a:moveTo>
                                        <a:pt x="0" y="0"/>
                                      </a:moveTo>
                                      <a:lnTo>
                                        <a:pt x="1477000" y="0"/>
                                      </a:lnTo>
                                      <a:lnTo>
                                        <a:pt x="1477000" y="427000"/>
                                      </a:lnTo>
                                      <a:lnTo>
                                        <a:pt x="0" y="42700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7000">
                                      <a:solidFill>
                                        <a:srgbClr val="000000"/>
                                      </a:solidFill>
                                      <a:round/>
                                      <a:headEnd/>
                                      <a:tailEnd/>
                                    </a14:hiddenLine>
                                  </a:ext>
                                </a:extLst>
                              </wps:spPr>
                              <wps:bodyPr rot="0" vert="horz" wrap="square" lIns="91440" tIns="45720" rIns="91440" bIns="45720" anchor="t" anchorCtr="0" upright="1">
                                <a:noAutofit/>
                              </wps:bodyPr>
                            </wps:wsp>
                            <wps:wsp>
                              <wps:cNvPr id="53" name="Text 15"/>
                              <wps:cNvSpPr txBox="1">
                                <a:spLocks noChangeArrowheads="1"/>
                              </wps:cNvSpPr>
                              <wps:spPr bwMode="auto">
                                <a:xfrm>
                                  <a:off x="5915" y="18550"/>
                                  <a:ext cx="14770" cy="4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03C2D5" w14:textId="77777777" w:rsidR="00944C97" w:rsidRDefault="00944C97" w:rsidP="00944C97">
                                    <w:pPr>
                                      <w:snapToGrid w:val="0"/>
                                      <w:jc w:val="center"/>
                                      <w:rPr>
                                        <w:rFonts w:ascii="Microsoft YaHei" w:eastAsia="Microsoft YaHei" w:hAnsi="Microsoft YaHei"/>
                                        <w:color w:val="000000"/>
                                        <w:sz w:val="13"/>
                                        <w:szCs w:val="13"/>
                                      </w:rPr>
                                    </w:pPr>
                                    <w:r>
                                      <w:rPr>
                                        <w:rFonts w:ascii="Microsoft YaHei" w:eastAsia="Microsoft YaHei" w:hAnsi="Microsoft YaHei"/>
                                        <w:color w:val="191919"/>
                                        <w:sz w:val="14"/>
                                        <w:szCs w:val="14"/>
                                      </w:rPr>
                                      <w:t>4.Nudr_DM_Create/Update/Delete Response</w:t>
                                    </w:r>
                                  </w:p>
                                </w:txbxContent>
                              </wps:txbx>
                              <wps:bodyPr rot="0" vert="horz" wrap="square" lIns="26670" tIns="26670" rIns="26670" bIns="26670" anchor="ctr" anchorCtr="0" upright="1">
                                <a:noAutofit/>
                              </wps:bodyPr>
                            </wps:wsp>
                          </wpg:grpSp>
                          <wps:wsp>
                            <wps:cNvPr id="54" name="ConnectLine"/>
                            <wps:cNvSpPr>
                              <a:spLocks/>
                            </wps:cNvSpPr>
                            <wps:spPr bwMode="auto">
                              <a:xfrm>
                                <a:off x="20965" y="26495"/>
                                <a:ext cx="15330" cy="70"/>
                              </a:xfrm>
                              <a:custGeom>
                                <a:avLst/>
                                <a:gdLst>
                                  <a:gd name="T0" fmla="*/ 1533000 w 1533000"/>
                                  <a:gd name="T1" fmla="*/ 0 h 7000"/>
                                  <a:gd name="T2" fmla="*/ 0 w 1533000"/>
                                  <a:gd name="T3" fmla="*/ 0 h 7000"/>
                                </a:gdLst>
                                <a:ahLst/>
                                <a:cxnLst>
                                  <a:cxn ang="0">
                                    <a:pos x="T0" y="T1"/>
                                  </a:cxn>
                                  <a:cxn ang="0">
                                    <a:pos x="T2" y="T3"/>
                                  </a:cxn>
                                </a:cxnLst>
                                <a:rect l="0" t="0" r="r" b="b"/>
                                <a:pathLst>
                                  <a:path w="1533000" h="7000" fill="none">
                                    <a:moveTo>
                                      <a:pt x="1533000" y="0"/>
                                    </a:moveTo>
                                    <a:lnTo>
                                      <a:pt x="0" y="0"/>
                                    </a:lnTo>
                                  </a:path>
                                </a:pathLst>
                              </a:custGeom>
                              <a:noFill/>
                              <a:ln w="9333">
                                <a:solidFill>
                                  <a:srgbClr val="191919"/>
                                </a:solidFill>
                                <a:round/>
                                <a:headEnd type="triangle" w="lg" len="lg"/>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55" name="Group 16"/>
                            <wpg:cNvGrpSpPr>
                              <a:grpSpLocks/>
                            </wpg:cNvGrpSpPr>
                            <wpg:grpSpPr bwMode="auto">
                              <a:xfrm>
                                <a:off x="21245" y="22575"/>
                                <a:ext cx="14770" cy="4270"/>
                                <a:chOff x="21245" y="22575"/>
                                <a:chExt cx="14770" cy="4270"/>
                              </a:xfrm>
                            </wpg:grpSpPr>
                            <wps:wsp>
                              <wps:cNvPr id="56" name="Rectangle"/>
                              <wps:cNvSpPr>
                                <a:spLocks/>
                              </wps:cNvSpPr>
                              <wps:spPr bwMode="auto">
                                <a:xfrm>
                                  <a:off x="21245" y="22575"/>
                                  <a:ext cx="14770" cy="4270"/>
                                </a:xfrm>
                                <a:custGeom>
                                  <a:avLst/>
                                  <a:gdLst>
                                    <a:gd name="T0" fmla="*/ 0 w 1477000"/>
                                    <a:gd name="T1" fmla="*/ 0 h 427000"/>
                                    <a:gd name="T2" fmla="*/ 1477000 w 1477000"/>
                                    <a:gd name="T3" fmla="*/ 0 h 427000"/>
                                    <a:gd name="T4" fmla="*/ 1477000 w 1477000"/>
                                    <a:gd name="T5" fmla="*/ 427000 h 427000"/>
                                    <a:gd name="T6" fmla="*/ 0 w 1477000"/>
                                    <a:gd name="T7" fmla="*/ 427000 h 427000"/>
                                    <a:gd name="T8" fmla="*/ 0 w 1477000"/>
                                    <a:gd name="T9" fmla="*/ 0 h 427000"/>
                                    <a:gd name="T10" fmla="*/ 0 w 1477000"/>
                                    <a:gd name="T11" fmla="*/ 0 h 427000"/>
                                    <a:gd name="T12" fmla="*/ 1477000 w 1477000"/>
                                    <a:gd name="T13" fmla="*/ 0 h 427000"/>
                                    <a:gd name="T14" fmla="*/ 1477000 w 1477000"/>
                                    <a:gd name="T15" fmla="*/ 427000 h 427000"/>
                                    <a:gd name="T16" fmla="*/ 0 w 1477000"/>
                                    <a:gd name="T17" fmla="*/ 427000 h 427000"/>
                                    <a:gd name="T18" fmla="*/ 0 w 1477000"/>
                                    <a:gd name="T19" fmla="*/ 0 h 427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477000" h="427000" stroke="0">
                                      <a:moveTo>
                                        <a:pt x="0" y="0"/>
                                      </a:moveTo>
                                      <a:lnTo>
                                        <a:pt x="1477000" y="0"/>
                                      </a:lnTo>
                                      <a:lnTo>
                                        <a:pt x="1477000" y="427000"/>
                                      </a:lnTo>
                                      <a:lnTo>
                                        <a:pt x="0" y="427000"/>
                                      </a:lnTo>
                                      <a:lnTo>
                                        <a:pt x="0" y="0"/>
                                      </a:lnTo>
                                      <a:close/>
                                    </a:path>
                                    <a:path w="1477000" h="427000" fill="none">
                                      <a:moveTo>
                                        <a:pt x="0" y="0"/>
                                      </a:moveTo>
                                      <a:lnTo>
                                        <a:pt x="1477000" y="0"/>
                                      </a:lnTo>
                                      <a:lnTo>
                                        <a:pt x="1477000" y="427000"/>
                                      </a:lnTo>
                                      <a:lnTo>
                                        <a:pt x="0" y="42700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7000">
                                      <a:solidFill>
                                        <a:srgbClr val="000000"/>
                                      </a:solidFill>
                                      <a:round/>
                                      <a:headEnd/>
                                      <a:tailEnd/>
                                    </a14:hiddenLine>
                                  </a:ext>
                                </a:extLst>
                              </wps:spPr>
                              <wps:bodyPr rot="0" vert="horz" wrap="square" lIns="91440" tIns="45720" rIns="91440" bIns="45720" anchor="t" anchorCtr="0" upright="1">
                                <a:noAutofit/>
                              </wps:bodyPr>
                            </wps:wsp>
                            <wps:wsp>
                              <wps:cNvPr id="57" name="Text 17"/>
                              <wps:cNvSpPr txBox="1">
                                <a:spLocks noChangeArrowheads="1"/>
                              </wps:cNvSpPr>
                              <wps:spPr bwMode="auto">
                                <a:xfrm>
                                  <a:off x="21245" y="22575"/>
                                  <a:ext cx="14770" cy="4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1F9258" w14:textId="77777777" w:rsidR="00944C97" w:rsidRDefault="00944C97" w:rsidP="00944C97">
                                    <w:pPr>
                                      <w:snapToGrid w:val="0"/>
                                      <w:jc w:val="center"/>
                                      <w:rPr>
                                        <w:rFonts w:ascii="Microsoft YaHei" w:eastAsia="Microsoft YaHei" w:hAnsi="Microsoft YaHei"/>
                                        <w:color w:val="000000"/>
                                        <w:sz w:val="13"/>
                                        <w:szCs w:val="13"/>
                                      </w:rPr>
                                    </w:pPr>
                                    <w:r>
                                      <w:rPr>
                                        <w:rFonts w:ascii="Microsoft YaHei" w:eastAsia="Microsoft YaHei" w:hAnsi="Microsoft YaHei"/>
                                        <w:color w:val="191919"/>
                                        <w:sz w:val="14"/>
                                        <w:szCs w:val="14"/>
                                      </w:rPr>
                                      <w:t>5.Nnef_ECSAddress_Create /Update/Delete Response</w:t>
                                    </w:r>
                                  </w:p>
                                </w:txbxContent>
                              </wps:txbx>
                              <wps:bodyPr rot="0" vert="horz" wrap="square" lIns="26670" tIns="26670" rIns="26670" bIns="26670" anchor="ctr" anchorCtr="0" upright="1">
                                <a:noAutofit/>
                              </wps:bodyPr>
                            </wps:wsp>
                          </wpg:grpSp>
                        </wpg:wgp>
                      </a:graphicData>
                    </a:graphic>
                  </wp:inline>
                </w:drawing>
              </mc:Choice>
              <mc:Fallback>
                <w:pict>
                  <v:group w14:anchorId="0C2D4F96" id="页-1" o:spid="_x0000_s1026" style="width:330.15pt;height:249.15pt;mso-position-horizontal-relative:char;mso-position-vertical-relative:line" coordorigin="2730,2415" coordsize="36470,264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">
                    <v:group id="Group 2" o:spid="_x0000_s1027" style="position:absolute;left:2730;top:2730;width:5810;height:1820" coordorigin="2730,2730" coordsize="5810,1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Rectangle" o:spid="_x0000_s1028" style="position:absolute;left:2730;top:2730;width:5810;height:1820;visibility:visible;mso-wrap-style:square;v-text-anchor:top" coordsize="581000,18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" path="m,nsl581000,r,182000l,182000,,xem,nfl581000,r,182000l,182000,,xe" strokecolor="#323232" strokeweight=".19444mm">
                        <v:path arrowok="t" o:connecttype="custom" o:connectlocs="0,910;2905,0;5810,910;2905,1820" o:connectangles="0,0,0,0"/>
                      </v:shape>
                      <v:shapetype id="_x0000_t202" coordsize="21600,21600" o:spt="202" path="m,l,21600r21600,l21600,xe">
                        <v:stroke joinstyle="miter"/>
                        <v:path gradientshapeok="t" o:connecttype="rect"/>
                      </v:shapetype>
                      <v:shape id="Text 3" o:spid="_x0000_s1029" type="#_x0000_t202" style="position:absolute;left:2730;top:2415;width:5810;height:2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" filled="f" stroked="f">
                        <v:textbox inset="2.1pt,2.1pt,2.1pt,2.1pt">
                          <w:txbxContent>
                            <w:p w14:paraId="262B0CE9" w14:textId="77777777" w:rsidR="00944C97" w:rsidRDefault="00944C97" w:rsidP="00944C97">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UDR</w:t>
                              </w:r>
                            </w:p>
                          </w:txbxContent>
                        </v:textbox>
                      </v:shape>
                    </v:group>
                    <v:group id="Group 4" o:spid="_x0000_s1030" style="position:absolute;left:18060;top:2415;width:5810;height:2450" coordorigin="18060,2415" coordsize="5810,2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Rectangle" o:spid="_x0000_s1031" style="position:absolute;left:18060;top:2730;width:5810;height:1820;visibility:visible;mso-wrap-style:square;v-text-anchor:top" coordsize="581000,18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" path="m,nsl581000,r,182000l,182000,,xem,nfl581000,r,182000l,182000,,xe" strokecolor="#323232" strokeweight=".19444mm">
                        <v:path arrowok="t" o:connecttype="custom" o:connectlocs="0,910;2905,0;5810,910;2905,1820" o:connectangles="0,0,0,0"/>
                      </v:shape>
                      <v:shape id="Text 5" o:spid="_x0000_s1032" type="#_x0000_t202" style="position:absolute;left:18060;top:2415;width:5810;height:2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" filled="f" stroked="f">
                        <v:textbox inset="2.1pt,2.1pt,2.1pt,2.1pt">
                          <w:txbxContent>
                            <w:p w14:paraId="40B98617" w14:textId="77777777" w:rsidR="00944C97" w:rsidRDefault="00944C97" w:rsidP="00944C97">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NEF</w:t>
                              </w:r>
                            </w:p>
                          </w:txbxContent>
                        </v:textbox>
                      </v:shape>
                    </v:group>
                    <v:group id="Group 6" o:spid="_x0000_s1033" style="position:absolute;left:33390;top:2730;width:5810;height:1820" coordorigin="33390,2730" coordsize="5810,1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Rectangle" o:spid="_x0000_s1034" style="position:absolute;left:33390;top:2730;width:5810;height:1820;visibility:visible;mso-wrap-style:square;v-text-anchor:top" coordsize="581000,18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" path="m,nsl581000,r,182000l,182000,,xem,nfl581000,r,182000l,182000,,xe" strokecolor="#323232" strokeweight=".19444mm">
                        <v:path arrowok="t" o:connecttype="custom" o:connectlocs="0,910;2905,0;5810,910;2905,1820" o:connectangles="0,0,0,0"/>
                      </v:shape>
                      <v:shape id="Text 7" o:spid="_x0000_s1035" type="#_x0000_t202" style="position:absolute;left:33390;top:2415;width:5810;height:2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" filled="f" stroked="f">
                        <v:textbox inset="2.1pt,2.1pt,2.1pt,2.1pt">
                          <w:txbxContent>
                            <w:p w14:paraId="1CB83AAB" w14:textId="77777777" w:rsidR="00944C97" w:rsidRDefault="00944C97" w:rsidP="00944C97">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AF</w:t>
                              </w:r>
                            </w:p>
                          </w:txbxContent>
                        </v:textbox>
                      </v:shape>
                    </v:group>
                    <v:shape id="ConnectLine" o:spid="_x0000_s1036" style="position:absolute;left:20965;top:4550;width:70;height:24360;visibility:visible;mso-wrap-style:square;v-text-anchor:top" coordsize="7000,24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" path="m,nfl,2436000e" filled="f" strokecolor="#191919" strokeweight=".19444mm">
                      <v:path arrowok="t" o:connecttype="custom" o:connectlocs="0,0;0,24360" o:connectangles="0,0"/>
                    </v:shape>
                    <v:shape id="ConnectLine" o:spid="_x0000_s1037" style="position:absolute;left:36295;top:4550;width:70;height:24360;visibility:visible;mso-wrap-style:square;v-text-anchor:top" coordsize="7000,24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" path="m,nfl,2436000e" filled="f" strokecolor="#191919" strokeweight=".19444mm">
                      <v:path arrowok="t" o:connecttype="custom" o:connectlocs="0,0;0,24360" o:connectangles="0,0"/>
                    </v:shape>
                    <v:shape id="ConnectLine" o:spid="_x0000_s1038" style="position:absolute;left:5635;top:4550;width:70;height:24360;visibility:visible;mso-wrap-style:square;v-text-anchor:top" coordsize="7000,24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" path="m,nfl,2436000e" filled="f" strokecolor="#191919" strokeweight=".19444mm">
                      <v:path arrowok="t" o:connecttype="custom" o:connectlocs="0,0;0,24360" o:connectangles="0,0"/>
                    </v:shape>
                    <v:shape id="ConnectLine" o:spid="_x0000_s1039" style="position:absolute;left:20965;top:10080;width:15330;height:70;visibility:visible;mso-wrap-style:square;v-text-anchor:top" coordsize="1533000,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" path="m1533000,nfl,e" filled="f" strokecolor="#191919" strokeweight=".25925mm">
                      <v:stroke endarrow="block" endarrowwidth="wide" endarrowlength="long"/>
                      <v:path arrowok="t" o:connecttype="custom" o:connectlocs="15330,0;0,0" o:connectangles="0,0"/>
                    </v:shape>
                    <v:group id="Group 8" o:spid="_x0000_s1040" style="position:absolute;left:20720;top:6125;width:15820;height:4270" coordorigin="20720,6125" coordsize="15820,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shape id="Rectangle" o:spid="_x0000_s1041" style="position:absolute;left:20720;top:6125;width:15820;height:4270;visibility:visible;mso-wrap-style:square;v-text-anchor:top" coordsize="1582000,4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" path="m,nsl1582000,r,427000l,427000,,xem,nfl1582000,r,427000l,427000,,xe" filled="f" stroked="f" strokeweight=".19444mm">
                        <v:path arrowok="t" o:connecttype="custom" o:connectlocs="0,0;15820,0;15820,4270;0,4270;0,0;0,0;15820,0;15820,4270;0,4270;0,0" o:connectangles="0,0,0,0,0,0,0,0,0,0"/>
                      </v:shape>
                      <v:shape id="Text 9" o:spid="_x0000_s1042" type="#_x0000_t202" style="position:absolute;left:20720;top:6125;width:15820;height:42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" filled="f" stroked="f">
                        <v:textbox inset="2.1pt,2.1pt,2.1pt,2.1pt">
                          <w:txbxContent>
                            <w:p w14:paraId="016007A6" w14:textId="77777777" w:rsidR="00944C97" w:rsidRDefault="00944C97" w:rsidP="00944C97">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1.Nnef_ECSAddress_Create /Update/Delete Request</w:t>
                              </w:r>
                            </w:p>
                          </w:txbxContent>
                        </v:textbox>
                      </v:shape>
                    </v:group>
                    <v:group id="Group 10" o:spid="_x0000_s1043" style="position:absolute;left:17010;top:11480;width:7910;height:2590" coordorigin="17010,11480" coordsize="7910,2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shape id="Rectangle" o:spid="_x0000_s1044" style="position:absolute;left:17010;top:11480;width:7910;height:2590;visibility:visible;mso-wrap-style:square;v-text-anchor:top" coordsize="791000,25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" path="m,nsl791000,r,259000l,259000,,xem,nfl791000,r,259000l,259000,,xe" strokecolor="#323232" strokeweight=".19444mm">
                        <v:path arrowok="t" o:connecttype="custom" o:connectlocs="0,1295;3955,0;7910,1295;3955,2590" o:connectangles="0,0,0,0"/>
                      </v:shape>
                      <v:shape id="Text 11" o:spid="_x0000_s1045" type="#_x0000_t202" style="position:absolute;left:17010;top:11480;width:7910;height:25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" filled="f" stroked="f">
                        <v:textbox inset="2.1pt,2.1pt,2.1pt,2.1pt">
                          <w:txbxContent>
                            <w:p w14:paraId="3FAF1F42" w14:textId="77777777" w:rsidR="00944C97" w:rsidRDefault="00944C97" w:rsidP="00944C97">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2.NEF Handling</w:t>
                              </w:r>
                            </w:p>
                          </w:txbxContent>
                        </v:textbox>
                      </v:shape>
                    </v:group>
                    <v:shape id="ConnectLine" o:spid="_x0000_s1046" style="position:absolute;left:5635;top:17535;width:15330;height:70;visibility:visible;mso-wrap-style:square;v-text-anchor:top" coordsize="1533000,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" path="m1533000,nfl,e" filled="f" strokecolor="#191919" strokeweight=".25925mm">
                      <v:stroke endarrow="block" endarrowwidth="wide" endarrowlength="long"/>
                      <v:path arrowok="t" o:connecttype="custom" o:connectlocs="15330,0;0,0" o:connectangles="0,0"/>
                    </v:shape>
                    <v:group id="Group 12" o:spid="_x0000_s1047" style="position:absolute;left:5915;top:13615;width:14770;height:4270" coordorigin="5915,13615" coordsize="14770,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shape id="Rectangle" o:spid="_x0000_s1048" style="position:absolute;left:5915;top:13615;width:14770;height:4270;visibility:visible;mso-wrap-style:square;v-text-anchor:top" coordsize="1477000,4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" path="m,nsl1477000,r,427000l,427000,,xem,nfl1477000,r,427000l,427000,,xe" filled="f" stroked="f" strokeweight=".19444mm">
                        <v:path arrowok="t" o:connecttype="custom" o:connectlocs="0,0;14770,0;14770,4270;0,4270;0,0;0,0;14770,0;14770,4270;0,4270;0,0" o:connectangles="0,0,0,0,0,0,0,0,0,0"/>
                      </v:shape>
                      <v:shape id="Text 13" o:spid="_x0000_s1049" type="#_x0000_t202" style="position:absolute;left:5915;top:13615;width:14770;height:42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" filled="f" stroked="f">
                        <v:textbox inset="2.1pt,2.1pt,2.1pt,2.1pt">
                          <w:txbxContent>
                            <w:p w14:paraId="3E7D3C7C" w14:textId="77777777" w:rsidR="00944C97" w:rsidRDefault="00944C97" w:rsidP="00944C97">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3.Nudr_DM_Create/Update/Delete Request</w:t>
                              </w:r>
                            </w:p>
                          </w:txbxContent>
                        </v:textbox>
                      </v:shape>
                    </v:group>
                    <v:shape id="ConnectLine" o:spid="_x0000_s1050" style="position:absolute;left:5635;top:22470;width:15330;height:70;visibility:visible;mso-wrap-style:square;v-text-anchor:top" coordsize="1533000,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" path="m1533000,nfl,e" filled="f" strokecolor="#191919" strokeweight=".25925mm">
                      <v:stroke startarrow="block" startarrowwidth="wide" startarrowlength="long"/>
                      <v:path arrowok="t" o:connecttype="custom" o:connectlocs="15330,0;0,0" o:connectangles="0,0"/>
                    </v:shape>
                    <v:group id="Group 14" o:spid="_x0000_s1051" style="position:absolute;left:5915;top:18550;width:14770;height:4270" coordorigin="5915,18550" coordsize="14770,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shape id="Rectangle" o:spid="_x0000_s1052" style="position:absolute;left:5915;top:18550;width:14770;height:4270;visibility:visible;mso-wrap-style:square;v-text-anchor:top" coordsize="1477000,4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" path="m,nsl1477000,r,427000l,427000,,xem,nfl1477000,r,427000l,427000,,xe" filled="f" stroked="f" strokeweight=".19444mm">
                        <v:path arrowok="t" o:connecttype="custom" o:connectlocs="0,0;14770,0;14770,4270;0,4270;0,0;0,0;14770,0;14770,4270;0,4270;0,0" o:connectangles="0,0,0,0,0,0,0,0,0,0"/>
                      </v:shape>
                      <v:shape id="Text 15" o:spid="_x0000_s1053" type="#_x0000_t202" style="position:absolute;left:5915;top:18550;width:14770;height:42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" filled="f" stroked="f">
                        <v:textbox inset="2.1pt,2.1pt,2.1pt,2.1pt">
                          <w:txbxContent>
                            <w:p w14:paraId="6A03C2D5" w14:textId="77777777" w:rsidR="00944C97" w:rsidRDefault="00944C97" w:rsidP="00944C97">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4.Nudr_DM_Create/Update/Delete Response</w:t>
                              </w:r>
                            </w:p>
                          </w:txbxContent>
                        </v:textbox>
                      </v:shape>
                    </v:group>
                    <v:shape id="ConnectLine" o:spid="_x0000_s1054" style="position:absolute;left:20965;top:26495;width:15330;height:70;visibility:visible;mso-wrap-style:square;v-text-anchor:top" coordsize="1533000,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" path="m1533000,nfl,e" filled="f" strokecolor="#191919" strokeweight=".25925mm">
                      <v:stroke startarrow="block" startarrowwidth="wide" startarrowlength="long"/>
                      <v:path arrowok="t" o:connecttype="custom" o:connectlocs="15330,0;0,0" o:connectangles="0,0"/>
                    </v:shape>
                    <v:group id="Group 16" o:spid="_x0000_s1055" style="position:absolute;left:21245;top:22575;width:14770;height:4270" coordorigin="21245,22575" coordsize="14770,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shape id="Rectangle" o:spid="_x0000_s1056" style="position:absolute;left:21245;top:22575;width:14770;height:4270;visibility:visible;mso-wrap-style:square;v-text-anchor:top" coordsize="1477000,4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" path="m,nsl1477000,r,427000l,427000,,xem,nfl1477000,r,427000l,427000,,xe" filled="f" stroked="f" strokeweight=".19444mm">
                        <v:path arrowok="t" o:connecttype="custom" o:connectlocs="0,0;14770,0;14770,4270;0,4270;0,0;0,0;14770,0;14770,4270;0,4270;0,0" o:connectangles="0,0,0,0,0,0,0,0,0,0"/>
                      </v:shape>
                      <v:shape id="Text 17" o:spid="_x0000_s1057" type="#_x0000_t202" style="position:absolute;left:21245;top:22575;width:14770;height:42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" filled="f" stroked="f">
                        <v:textbox inset="2.1pt,2.1pt,2.1pt,2.1pt">
                          <w:txbxContent>
                            <w:p w14:paraId="641F9258" w14:textId="77777777" w:rsidR="00944C97" w:rsidRDefault="00944C97" w:rsidP="00944C97">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5.Nnef_ECSAddress_Create /Update/Delete Response</w:t>
                              </w:r>
                            </w:p>
                          </w:txbxContent>
                        </v:textbox>
                      </v:shape>
                    </v:group>
                    <w10:anchorlock/>
                  </v:group>
                </w:pict>
              </mc:Fallback>
            </mc:AlternateContent>
          </w:r>
        </w:del>
      </w:ins>
    </w:p>
    <w:p w14:paraId="4B5EB02A" w14:textId="51153D3E" w:rsidR="00944C97" w:rsidRPr="00D44E13" w:rsidDel="006A75C7" w:rsidRDefault="00944C97" w:rsidP="00944C97">
      <w:pPr>
        <w:pStyle w:val="TF"/>
        <w:rPr>
          <w:ins w:id="218" w:author="Huawei" w:date="2022-10-25T10:54:00Z"/>
          <w:del w:id="219" w:author="Dario Serafino Tonesi" w:date="2023-01-17T15:54:00Z"/>
          <w:lang w:eastAsia="zh-CN"/>
        </w:rPr>
      </w:pPr>
      <w:ins w:id="220" w:author="Huawei" w:date="2022-10-25T10:54:00Z">
        <w:del w:id="221" w:author="Dario Serafino Tonesi" w:date="2023-01-17T15:54:00Z">
          <w:r w:rsidRPr="00D44E13" w:rsidDel="006A75C7">
            <w:rPr>
              <w:rFonts w:hint="eastAsia"/>
              <w:lang w:eastAsia="zh-CN"/>
            </w:rPr>
            <w:delText>F</w:delText>
          </w:r>
          <w:r w:rsidRPr="00D44E13" w:rsidDel="006A75C7">
            <w:rPr>
              <w:lang w:eastAsia="zh-CN"/>
            </w:rPr>
            <w:delText>igure 6.2.</w:delText>
          </w:r>
        </w:del>
      </w:ins>
      <w:ins w:id="222" w:author="Huawei" w:date="2022-10-31T15:01:00Z">
        <w:del w:id="223" w:author="Dario Serafino Tonesi" w:date="2023-01-17T15:54:00Z">
          <w:r w:rsidDel="006A75C7">
            <w:rPr>
              <w:lang w:eastAsia="zh-CN"/>
            </w:rPr>
            <w:delText>3.</w:delText>
          </w:r>
        </w:del>
      </w:ins>
      <w:ins w:id="224" w:author="Huawei" w:date="2022-10-31T14:43:00Z">
        <w:del w:id="225" w:author="Dario Serafino Tonesi" w:date="2023-01-17T15:54:00Z">
          <w:r w:rsidDel="006A75C7">
            <w:rPr>
              <w:lang w:eastAsia="zh-CN"/>
            </w:rPr>
            <w:delText>X</w:delText>
          </w:r>
        </w:del>
      </w:ins>
      <w:ins w:id="226" w:author="Huawei" w:date="2022-10-25T10:54:00Z">
        <w:del w:id="227" w:author="Dario Serafino Tonesi" w:date="2023-01-17T15:54:00Z">
          <w:r w:rsidDel="006A75C7">
            <w:rPr>
              <w:lang w:eastAsia="zh-CN"/>
            </w:rPr>
            <w:delText>.1</w:delText>
          </w:r>
          <w:r w:rsidRPr="00D44E13" w:rsidDel="006A75C7">
            <w:rPr>
              <w:lang w:eastAsia="zh-CN"/>
            </w:rPr>
            <w:delText xml:space="preserve">-1 </w:delText>
          </w:r>
          <w:r w:rsidDel="006A75C7">
            <w:delText>ECS Address</w:delText>
          </w:r>
          <w:r w:rsidRPr="00AB1C79" w:rsidDel="006A75C7">
            <w:delText xml:space="preserve"> Configuration</w:delText>
          </w:r>
          <w:r w:rsidDel="006A75C7">
            <w:delText xml:space="preserve"> Information</w:delText>
          </w:r>
          <w:r w:rsidRPr="00D44E13" w:rsidDel="006A75C7">
            <w:delText xml:space="preserve"> </w:delText>
          </w:r>
        </w:del>
      </w:ins>
      <w:ins w:id="228" w:author="Huawei" w:date="2022-11-04T19:59:00Z">
        <w:del w:id="229" w:author="Dario Serafino Tonesi" w:date="2023-01-17T15:54:00Z">
          <w:r w:rsidDel="006A75C7">
            <w:delText>provisioning to UDR</w:delText>
          </w:r>
        </w:del>
      </w:ins>
    </w:p>
    <w:p w14:paraId="0A992A9B" w14:textId="19B017DC" w:rsidR="00944C97" w:rsidRPr="000A6560" w:rsidDel="006A75C7" w:rsidRDefault="00944C97" w:rsidP="00944C97">
      <w:pPr>
        <w:pStyle w:val="B1"/>
        <w:rPr>
          <w:ins w:id="230" w:author="Huawei" w:date="2022-10-25T10:54:00Z"/>
          <w:del w:id="231" w:author="Dario Serafino Tonesi" w:date="2023-01-17T15:54:00Z"/>
        </w:rPr>
      </w:pPr>
      <w:ins w:id="232" w:author="Huawei" w:date="2022-10-25T10:54:00Z">
        <w:del w:id="233" w:author="Dario Serafino Tonesi" w:date="2023-01-17T15:54:00Z">
          <w:r w:rsidRPr="000A6560" w:rsidDel="006A75C7">
            <w:delText>1.</w:delText>
          </w:r>
          <w:r w:rsidRPr="000A6560" w:rsidDel="006A75C7">
            <w:tab/>
            <w:delText xml:space="preserve">The AF invokes the </w:delText>
          </w:r>
          <w:r w:rsidDel="006A75C7">
            <w:delText>Nnef_ECSAddress_Create</w:delText>
          </w:r>
          <w:r w:rsidRPr="000A6560" w:rsidDel="006A75C7">
            <w:delText xml:space="preserve"> /Update/Delete service operation</w:delText>
          </w:r>
        </w:del>
      </w:ins>
      <w:ins w:id="234" w:author="Huawei" w:date="2022-11-04T20:00:00Z">
        <w:del w:id="235" w:author="Dario Serafino Tonesi" w:date="2023-01-17T15:54:00Z">
          <w:r w:rsidDel="006A75C7">
            <w:delText xml:space="preserve"> to provide </w:delText>
          </w:r>
        </w:del>
      </w:ins>
      <w:ins w:id="236" w:author="Huawei" w:date="2022-11-04T21:14:00Z">
        <w:del w:id="237" w:author="Dario Serafino Tonesi" w:date="2023-01-17T15:54:00Z">
          <w:r w:rsidDel="006A75C7">
            <w:delText xml:space="preserve">ECS </w:delText>
          </w:r>
        </w:del>
      </w:ins>
      <w:ins w:id="238" w:author="Huawei" w:date="2022-11-04T21:15:00Z">
        <w:del w:id="239" w:author="Dario Serafino Tonesi" w:date="2023-01-17T15:54:00Z">
          <w:r w:rsidDel="006A75C7">
            <w:delText xml:space="preserve">Address </w:delText>
          </w:r>
        </w:del>
      </w:ins>
      <w:ins w:id="240" w:author="Huawei" w:date="2022-11-04T20:00:00Z">
        <w:del w:id="241" w:author="Dario Serafino Tonesi" w:date="2023-01-17T15:54:00Z">
          <w:r w:rsidRPr="00AB1C79" w:rsidDel="006A75C7">
            <w:delText>Configuration</w:delText>
          </w:r>
          <w:r w:rsidDel="006A75C7">
            <w:delText xml:space="preserve"> Information to the NEF in VPLMN</w:delText>
          </w:r>
        </w:del>
      </w:ins>
      <w:ins w:id="242" w:author="Huawei" w:date="2022-10-25T10:54:00Z">
        <w:del w:id="243" w:author="Dario Serafino Tonesi" w:date="2023-01-17T15:54:00Z">
          <w:r w:rsidRPr="000A6560" w:rsidDel="006A75C7">
            <w:delText>.</w:delText>
          </w:r>
        </w:del>
      </w:ins>
    </w:p>
    <w:p w14:paraId="31042CA3" w14:textId="3D90972E" w:rsidR="00944C97" w:rsidRPr="000A6560" w:rsidDel="006A75C7" w:rsidRDefault="00944C97" w:rsidP="00944C97">
      <w:pPr>
        <w:pStyle w:val="B1"/>
        <w:rPr>
          <w:ins w:id="244" w:author="Huawei" w:date="2022-10-25T10:54:00Z"/>
          <w:del w:id="245" w:author="Dario Serafino Tonesi" w:date="2023-01-17T15:54:00Z"/>
        </w:rPr>
      </w:pPr>
      <w:ins w:id="246" w:author="Huawei" w:date="2022-10-25T10:54:00Z">
        <w:del w:id="247" w:author="Dario Serafino Tonesi" w:date="2023-01-17T15:54:00Z">
          <w:r w:rsidRPr="000A6560" w:rsidDel="006A75C7">
            <w:delText>2.</w:delText>
          </w:r>
          <w:r w:rsidRPr="000A6560" w:rsidDel="006A75C7">
            <w:tab/>
            <w:delText xml:space="preserve">NEF checks whether the AF is authorized to perform </w:delText>
          </w:r>
          <w:r w:rsidDel="006A75C7">
            <w:delText>the</w:delText>
          </w:r>
          <w:r w:rsidRPr="000A6560" w:rsidDel="006A75C7">
            <w:delText xml:space="preserve">, </w:delText>
          </w:r>
          <w:r w:rsidDel="006A75C7">
            <w:delText>ECS Address</w:delText>
          </w:r>
          <w:r w:rsidRPr="00AB1C79" w:rsidDel="006A75C7">
            <w:delText xml:space="preserve"> Configuration</w:delText>
          </w:r>
          <w:r w:rsidDel="006A75C7">
            <w:delText xml:space="preserve"> Information</w:delText>
          </w:r>
          <w:r w:rsidRPr="000A6560" w:rsidDel="006A75C7">
            <w:delText xml:space="preserve"> </w:delText>
          </w:r>
        </w:del>
      </w:ins>
      <w:ins w:id="248" w:author="LTHBM0" w:date="2023-01-06T13:39:00Z">
        <w:del w:id="249" w:author="Dario Serafino Tonesi" w:date="2023-01-17T15:54:00Z">
          <w:r w:rsidR="00145101" w:rsidDel="006A75C7">
            <w:delText xml:space="preserve">provisioning </w:delText>
          </w:r>
          <w:r w:rsidR="00145101" w:rsidRPr="000A6560" w:rsidDel="006A75C7">
            <w:delText xml:space="preserve">request </w:delText>
          </w:r>
        </w:del>
      </w:ins>
      <w:ins w:id="250" w:author="Huawei" w:date="2022-10-25T10:54:00Z">
        <w:del w:id="251" w:author="Dario Serafino Tonesi" w:date="2023-01-17T15:54:00Z">
          <w:r w:rsidRPr="000A6560" w:rsidDel="006A75C7">
            <w:delText xml:space="preserve">based on the operator policies. </w:delText>
          </w:r>
        </w:del>
      </w:ins>
    </w:p>
    <w:p w14:paraId="08314920" w14:textId="37E169A8" w:rsidR="00944C97" w:rsidRPr="000A6560" w:rsidDel="006A75C7" w:rsidRDefault="00944C97" w:rsidP="00944C97">
      <w:pPr>
        <w:pStyle w:val="B1"/>
        <w:rPr>
          <w:ins w:id="252" w:author="Huawei" w:date="2022-10-25T10:54:00Z"/>
          <w:del w:id="253" w:author="Dario Serafino Tonesi" w:date="2023-01-17T15:54:00Z"/>
        </w:rPr>
      </w:pPr>
      <w:ins w:id="254" w:author="Huawei" w:date="2022-10-25T10:54:00Z">
        <w:del w:id="255" w:author="Dario Serafino Tonesi" w:date="2023-01-17T15:54:00Z">
          <w:r w:rsidRPr="000A6560" w:rsidDel="006A75C7">
            <w:delText>3.</w:delText>
          </w:r>
          <w:r w:rsidRPr="000A6560" w:rsidDel="006A75C7">
            <w:tab/>
            <w:delText>The NEF invokes the Nudr_DM_Create/Update/Delete to the UDR</w:delText>
          </w:r>
        </w:del>
      </w:ins>
      <w:ins w:id="256" w:author="Huawei" w:date="2022-11-04T20:02:00Z">
        <w:del w:id="257" w:author="Dario Serafino Tonesi" w:date="2023-01-17T15:54:00Z">
          <w:r w:rsidDel="006A75C7">
            <w:delText xml:space="preserve"> in VPLMN</w:delText>
          </w:r>
        </w:del>
      </w:ins>
      <w:ins w:id="258" w:author="Huawei" w:date="2022-10-25T10:54:00Z">
        <w:del w:id="259" w:author="Dario Serafino Tonesi" w:date="2023-01-17T15:54:00Z">
          <w:r w:rsidRPr="000A6560" w:rsidDel="006A75C7">
            <w:delText xml:space="preserve"> if it is authorized.</w:delText>
          </w:r>
        </w:del>
      </w:ins>
    </w:p>
    <w:p w14:paraId="65CF1748" w14:textId="5E9A9A54" w:rsidR="00944C97" w:rsidRPr="000A6560" w:rsidDel="006A75C7" w:rsidRDefault="00944C97" w:rsidP="00944C97">
      <w:pPr>
        <w:pStyle w:val="B1"/>
        <w:rPr>
          <w:ins w:id="260" w:author="Huawei" w:date="2022-10-25T10:54:00Z"/>
          <w:del w:id="261" w:author="Dario Serafino Tonesi" w:date="2023-01-17T15:54:00Z"/>
        </w:rPr>
      </w:pPr>
      <w:ins w:id="262" w:author="Huawei" w:date="2022-10-25T10:54:00Z">
        <w:del w:id="263" w:author="Dario Serafino Tonesi" w:date="2023-01-17T15:54:00Z">
          <w:r w:rsidRPr="000A6560" w:rsidDel="006A75C7">
            <w:delText>4.</w:delText>
          </w:r>
          <w:r w:rsidRPr="000A6560" w:rsidDel="006A75C7">
            <w:tab/>
            <w:delText>The UDR stores/updates/removes the corresponding information (and responds a Nudr_DM_Create/Update/Delete Response to the NEF</w:delText>
          </w:r>
        </w:del>
      </w:ins>
      <w:ins w:id="264" w:author="Huawei" w:date="2022-10-31T14:51:00Z">
        <w:del w:id="265" w:author="Dario Serafino Tonesi" w:date="2023-01-17T15:54:00Z">
          <w:r w:rsidDel="006A75C7">
            <w:delText>)</w:delText>
          </w:r>
        </w:del>
      </w:ins>
      <w:ins w:id="266" w:author="Huawei" w:date="2022-10-25T10:54:00Z">
        <w:del w:id="267" w:author="Dario Serafino Tonesi" w:date="2023-01-17T15:54:00Z">
          <w:r w:rsidRPr="000A6560" w:rsidDel="006A75C7">
            <w:delText>.</w:delText>
          </w:r>
        </w:del>
      </w:ins>
    </w:p>
    <w:p w14:paraId="54BD0A02" w14:textId="624FA830" w:rsidR="00944C97" w:rsidRPr="000A6560" w:rsidDel="006A75C7" w:rsidRDefault="00944C97" w:rsidP="00944C97">
      <w:pPr>
        <w:pStyle w:val="B1"/>
        <w:rPr>
          <w:ins w:id="268" w:author="Huawei" w:date="2022-10-25T10:54:00Z"/>
          <w:del w:id="269" w:author="Dario Serafino Tonesi" w:date="2023-01-17T15:54:00Z"/>
        </w:rPr>
      </w:pPr>
      <w:ins w:id="270" w:author="Huawei" w:date="2022-10-25T10:54:00Z">
        <w:del w:id="271" w:author="Dario Serafino Tonesi" w:date="2023-01-17T15:54:00Z">
          <w:r w:rsidRPr="000A6560" w:rsidDel="006A75C7">
            <w:delText>5.</w:delText>
          </w:r>
          <w:r w:rsidRPr="000A6560" w:rsidDel="006A75C7">
            <w:tab/>
            <w:delText>The NEF sends Nnef_</w:delText>
          </w:r>
          <w:r w:rsidRPr="00CE2B75" w:rsidDel="006A75C7">
            <w:delText>ECSAddress</w:delText>
          </w:r>
          <w:r w:rsidRPr="000A6560" w:rsidDel="006A75C7">
            <w:delText>_Create/Update/Delete Response to the AF.</w:delText>
          </w:r>
        </w:del>
      </w:ins>
    </w:p>
    <w:p w14:paraId="7335DB4B" w14:textId="5E1E24A7" w:rsidR="00944C97" w:rsidDel="006A75C7" w:rsidRDefault="00944C97" w:rsidP="00944C97">
      <w:pPr>
        <w:pStyle w:val="Heading5"/>
        <w:rPr>
          <w:ins w:id="272" w:author="Huawei" w:date="2022-10-31T19:35:00Z"/>
          <w:del w:id="273" w:author="Dario Serafino Tonesi" w:date="2023-01-17T15:54:00Z"/>
        </w:rPr>
      </w:pPr>
      <w:bookmarkStart w:id="274" w:name="_Toc81492198"/>
      <w:bookmarkStart w:id="275" w:name="_Toc81492762"/>
      <w:bookmarkStart w:id="276" w:name="_Toc81816523"/>
      <w:bookmarkStart w:id="277" w:name="_Toc114672313"/>
      <w:ins w:id="278" w:author="Huawei" w:date="2022-11-04T18:30:00Z">
        <w:del w:id="279" w:author="Dario Serafino Tonesi" w:date="2023-01-17T15:54:00Z">
          <w:r w:rsidRPr="000A6560" w:rsidDel="006A75C7">
            <w:delText>6.</w:delText>
          </w:r>
          <w:r w:rsidDel="006A75C7">
            <w:delText>5.2</w:delText>
          </w:r>
        </w:del>
      </w:ins>
      <w:ins w:id="280" w:author="Huawei" w:date="2022-10-31T15:01:00Z">
        <w:del w:id="281" w:author="Dario Serafino Tonesi" w:date="2023-01-17T15:54:00Z">
          <w:r w:rsidDel="006A75C7">
            <w:delText>.</w:delText>
          </w:r>
        </w:del>
      </w:ins>
      <w:ins w:id="282" w:author="Huawei" w:date="2022-10-29T09:39:00Z">
        <w:del w:id="283" w:author="Dario Serafino Tonesi" w:date="2023-01-17T15:54:00Z">
          <w:r w:rsidDel="006A75C7">
            <w:delText>X</w:delText>
          </w:r>
        </w:del>
      </w:ins>
      <w:ins w:id="284" w:author="Huawei" w:date="2022-10-25T10:54:00Z">
        <w:del w:id="285" w:author="Dario Serafino Tonesi" w:date="2023-01-17T15:54:00Z">
          <w:r w:rsidDel="006A75C7">
            <w:delText>.</w:delText>
          </w:r>
        </w:del>
      </w:ins>
      <w:ins w:id="286" w:author="Huawei" w:date="2022-10-29T09:39:00Z">
        <w:del w:id="287" w:author="Dario Serafino Tonesi" w:date="2023-01-17T15:54:00Z">
          <w:r w:rsidDel="006A75C7">
            <w:delText>3</w:delText>
          </w:r>
        </w:del>
      </w:ins>
      <w:ins w:id="288" w:author="Huawei" w:date="2022-10-25T10:54:00Z">
        <w:del w:id="289" w:author="Dario Serafino Tonesi" w:date="2023-01-17T15:54:00Z">
          <w:r w:rsidDel="006A75C7">
            <w:tab/>
          </w:r>
        </w:del>
      </w:ins>
      <w:ins w:id="290" w:author="Huawei" w:date="2022-11-04T20:02:00Z">
        <w:del w:id="291" w:author="Dario Serafino Tonesi" w:date="2023-01-17T15:54:00Z">
          <w:r w:rsidDel="006A75C7">
            <w:delText>ECS Address</w:delText>
          </w:r>
          <w:r w:rsidRPr="00AB1C79" w:rsidDel="006A75C7">
            <w:delText xml:space="preserve"> Configuration</w:delText>
          </w:r>
          <w:r w:rsidDel="006A75C7">
            <w:delText xml:space="preserve"> Information</w:delText>
          </w:r>
          <w:r w:rsidRPr="00D44E13" w:rsidDel="006A75C7">
            <w:delText xml:space="preserve"> Provision</w:delText>
          </w:r>
          <w:r w:rsidDel="006A75C7">
            <w:delText xml:space="preserve"> to</w:delText>
          </w:r>
        </w:del>
      </w:ins>
      <w:ins w:id="292" w:author="Huawei" w:date="2022-10-25T10:54:00Z">
        <w:del w:id="293" w:author="Dario Serafino Tonesi" w:date="2023-01-17T15:54:00Z">
          <w:r w:rsidDel="006A75C7">
            <w:delText xml:space="preserve"> the SMF</w:delText>
          </w:r>
        </w:del>
      </w:ins>
      <w:bookmarkEnd w:id="96"/>
      <w:bookmarkEnd w:id="97"/>
      <w:bookmarkEnd w:id="98"/>
      <w:bookmarkEnd w:id="274"/>
      <w:bookmarkEnd w:id="275"/>
      <w:bookmarkEnd w:id="276"/>
      <w:bookmarkEnd w:id="277"/>
      <w:ins w:id="294" w:author="Huawei" w:date="2022-11-04T20:07:00Z">
        <w:del w:id="295" w:author="Dario Serafino Tonesi" w:date="2023-01-17T15:54:00Z">
          <w:r w:rsidDel="006A75C7">
            <w:delText xml:space="preserve"> </w:delText>
          </w:r>
        </w:del>
      </w:ins>
      <w:ins w:id="296" w:author="Huawei" w:date="2022-11-04T20:15:00Z">
        <w:del w:id="297" w:author="Dario Serafino Tonesi" w:date="2023-01-17T15:54:00Z">
          <w:r w:rsidDel="006A75C7">
            <w:delText>in</w:delText>
          </w:r>
        </w:del>
      </w:ins>
      <w:ins w:id="298" w:author="Huawei" w:date="2022-11-04T20:07:00Z">
        <w:del w:id="299" w:author="Dario Serafino Tonesi" w:date="2023-01-17T15:54:00Z">
          <w:r w:rsidDel="006A75C7">
            <w:delText xml:space="preserve"> VPLMN</w:delText>
          </w:r>
        </w:del>
      </w:ins>
    </w:p>
    <w:p w14:paraId="742AD403" w14:textId="350027CE" w:rsidR="00944C97" w:rsidDel="006A75C7" w:rsidRDefault="00944C97" w:rsidP="00944C97">
      <w:pPr>
        <w:rPr>
          <w:ins w:id="300" w:author="Huawei" w:date="2022-10-25T10:54:00Z"/>
          <w:del w:id="301" w:author="Dario Serafino Tonesi" w:date="2023-01-17T15:54:00Z"/>
        </w:rPr>
      </w:pPr>
      <w:ins w:id="302" w:author="Huawei" w:date="2022-10-25T10:54:00Z">
        <w:del w:id="303" w:author="Dario Serafino Tonesi" w:date="2023-01-17T15:54:00Z">
          <w:r w:rsidDel="006A75C7">
            <w:delText>The SMF</w:delText>
          </w:r>
        </w:del>
      </w:ins>
      <w:ins w:id="304" w:author="Huawei" w:date="2022-11-04T20:07:00Z">
        <w:del w:id="305" w:author="Dario Serafino Tonesi" w:date="2023-01-17T15:54:00Z">
          <w:r w:rsidDel="006A75C7">
            <w:delText xml:space="preserve"> in VPLMN</w:delText>
          </w:r>
        </w:del>
      </w:ins>
      <w:ins w:id="306" w:author="Huawei" w:date="2022-11-04T20:08:00Z">
        <w:del w:id="307" w:author="Dario Serafino Tonesi" w:date="2023-01-17T15:54:00Z">
          <w:r w:rsidDel="006A75C7">
            <w:delText xml:space="preserve"> (i.e. V-SMF for HR roaming case)</w:delText>
          </w:r>
        </w:del>
      </w:ins>
      <w:ins w:id="308" w:author="Huawei" w:date="2022-10-25T10:54:00Z">
        <w:del w:id="309" w:author="Dario Serafino Tonesi" w:date="2023-01-17T15:54:00Z">
          <w:r w:rsidDel="006A75C7">
            <w:delText xml:space="preserve"> may receive the </w:delText>
          </w:r>
          <w:r w:rsidRPr="008C7691" w:rsidDel="006A75C7">
            <w:delText>ECS Address Configuration Information</w:delText>
          </w:r>
          <w:r w:rsidDel="006A75C7">
            <w:delText xml:space="preserve"> from NEF </w:delText>
          </w:r>
        </w:del>
      </w:ins>
      <w:ins w:id="310" w:author="Huawei" w:date="2022-11-04T20:08:00Z">
        <w:del w:id="311" w:author="Dario Serafino Tonesi" w:date="2023-01-17T15:54:00Z">
          <w:r w:rsidDel="006A75C7">
            <w:delText xml:space="preserve">in VPLMN </w:delText>
          </w:r>
        </w:del>
      </w:ins>
      <w:ins w:id="312" w:author="Huawei" w:date="2022-10-25T10:54:00Z">
        <w:del w:id="313" w:author="Dario Serafino Tonesi" w:date="2023-01-17T15:54:00Z">
          <w:r w:rsidDel="006A75C7">
            <w:delText xml:space="preserve">via </w:delText>
          </w:r>
          <w:r w:rsidRPr="002160E7" w:rsidDel="006A75C7">
            <w:delText>Subscribe/Notify</w:delText>
          </w:r>
          <w:r w:rsidDel="006A75C7">
            <w:delText xml:space="preserve"> procedure defined in this clause. </w:delText>
          </w:r>
        </w:del>
      </w:ins>
    </w:p>
    <w:p w14:paraId="2A147C64" w14:textId="75556205" w:rsidR="00944C97" w:rsidDel="006A75C7" w:rsidRDefault="00944C97" w:rsidP="00944C97">
      <w:pPr>
        <w:pStyle w:val="TH"/>
        <w:rPr>
          <w:ins w:id="314" w:author="Huawei" w:date="2022-10-25T10:54:00Z"/>
          <w:del w:id="315" w:author="Dario Serafino Tonesi" w:date="2023-01-17T15:54:00Z"/>
        </w:rPr>
      </w:pPr>
      <w:ins w:id="316" w:author="Huawei" w:date="2022-10-25T11:40:00Z">
        <w:del w:id="317" w:author="Dario Serafino Tonesi" w:date="2023-01-17T15:54:00Z">
          <w:r w:rsidRPr="00940929" w:rsidDel="006A75C7">
            <w:rPr>
              <w:b w:val="0"/>
            </w:rPr>
            <w:lastRenderedPageBreak/>
            <w:delText xml:space="preserve"> </w:delText>
          </w:r>
        </w:del>
      </w:ins>
      <w:ins w:id="318" w:author="Huawei" w:date="2022-10-31T19:34:00Z">
        <w:del w:id="319" w:author="Dario Serafino Tonesi" w:date="2023-01-17T15:54:00Z">
          <w:r w:rsidR="00091CBD" w:rsidDel="006A75C7">
            <w:rPr>
              <w:noProof/>
              <w:lang w:val="en-US" w:eastAsia="zh-CN"/>
            </w:rPr>
            <mc:AlternateContent>
              <mc:Choice Requires="wpg">
                <w:drawing>
                  <wp:inline distT="0" distB="0" distL="0" distR="0" wp14:anchorId="216B3457" wp14:editId="3447CAA9">
                    <wp:extent cx="2680970" cy="3338830"/>
                    <wp:effectExtent l="0" t="0" r="0" b="0"/>
                    <wp:docPr id="1"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80970" cy="3338830"/>
                              <a:chOff x="0" y="0"/>
                              <a:chExt cx="26810" cy="33390"/>
                            </a:xfrm>
                          </wpg:grpSpPr>
                          <wpg:grpSp>
                            <wpg:cNvPr id="2" name="Group 2"/>
                            <wpg:cNvGrpSpPr>
                              <a:grpSpLocks/>
                            </wpg:cNvGrpSpPr>
                            <wpg:grpSpPr bwMode="auto">
                              <a:xfrm>
                                <a:off x="2730" y="2754"/>
                                <a:ext cx="5810" cy="1820"/>
                                <a:chOff x="2730" y="2754"/>
                                <a:chExt cx="5810" cy="1820"/>
                              </a:xfrm>
                            </wpg:grpSpPr>
                            <wps:wsp>
                              <wps:cNvPr id="3" name="Rectangle"/>
                              <wps:cNvSpPr>
                                <a:spLocks/>
                              </wps:cNvSpPr>
                              <wps:spPr bwMode="auto">
                                <a:xfrm>
                                  <a:off x="2730" y="2754"/>
                                  <a:ext cx="5810" cy="1820"/>
                                </a:xfrm>
                                <a:custGeom>
                                  <a:avLst/>
                                  <a:gdLst>
                                    <a:gd name="T0" fmla="*/ 0 w 581000"/>
                                    <a:gd name="T1" fmla="*/ 91000 h 182000"/>
                                    <a:gd name="T2" fmla="*/ 290500 w 581000"/>
                                    <a:gd name="T3" fmla="*/ 0 h 182000"/>
                                    <a:gd name="T4" fmla="*/ 581000 w 581000"/>
                                    <a:gd name="T5" fmla="*/ 91000 h 182000"/>
                                    <a:gd name="T6" fmla="*/ 290500 w 581000"/>
                                    <a:gd name="T7" fmla="*/ 182000 h 182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81000" h="182000" stroke="0">
                                      <a:moveTo>
                                        <a:pt x="0" y="0"/>
                                      </a:moveTo>
                                      <a:lnTo>
                                        <a:pt x="581000" y="0"/>
                                      </a:lnTo>
                                      <a:lnTo>
                                        <a:pt x="581000" y="182000"/>
                                      </a:lnTo>
                                      <a:lnTo>
                                        <a:pt x="0" y="182000"/>
                                      </a:lnTo>
                                      <a:lnTo>
                                        <a:pt x="0" y="0"/>
                                      </a:lnTo>
                                      <a:close/>
                                    </a:path>
                                    <a:path w="581000" h="182000" fill="none">
                                      <a:moveTo>
                                        <a:pt x="0" y="0"/>
                                      </a:moveTo>
                                      <a:lnTo>
                                        <a:pt x="581000" y="0"/>
                                      </a:lnTo>
                                      <a:lnTo>
                                        <a:pt x="581000" y="182000"/>
                                      </a:lnTo>
                                      <a:lnTo>
                                        <a:pt x="0" y="182000"/>
                                      </a:lnTo>
                                      <a:lnTo>
                                        <a:pt x="0" y="0"/>
                                      </a:lnTo>
                                      <a:close/>
                                    </a:path>
                                  </a:pathLst>
                                </a:custGeom>
                                <a:solidFill>
                                  <a:srgbClr val="FFFFFF"/>
                                </a:solidFill>
                                <a:ln w="7000">
                                  <a:solidFill>
                                    <a:srgbClr val="323232"/>
                                  </a:solidFill>
                                  <a:round/>
                                  <a:headEnd/>
                                  <a:tailEnd/>
                                </a:ln>
                              </wps:spPr>
                              <wps:bodyPr rot="0" vert="horz" wrap="square" lIns="91440" tIns="45720" rIns="91440" bIns="45720" anchor="t" anchorCtr="0" upright="1">
                                <a:noAutofit/>
                              </wps:bodyPr>
                            </wps:wsp>
                            <wps:wsp>
                              <wps:cNvPr id="4" name="Text 3"/>
                              <wps:cNvSpPr txBox="1">
                                <a:spLocks noChangeArrowheads="1"/>
                              </wps:cNvSpPr>
                              <wps:spPr bwMode="auto">
                                <a:xfrm>
                                  <a:off x="2730" y="2439"/>
                                  <a:ext cx="5810" cy="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89E453" w14:textId="77777777" w:rsidR="00944C97" w:rsidRDefault="00944C97" w:rsidP="00944C97">
                                    <w:pPr>
                                      <w:snapToGrid w:val="0"/>
                                      <w:jc w:val="center"/>
                                      <w:rPr>
                                        <w:rFonts w:ascii="Microsoft YaHei" w:eastAsia="Microsoft YaHei" w:hAnsi="Microsoft YaHei"/>
                                        <w:color w:val="000000"/>
                                        <w:sz w:val="13"/>
                                        <w:szCs w:val="13"/>
                                      </w:rPr>
                                    </w:pPr>
                                    <w:r>
                                      <w:rPr>
                                        <w:rFonts w:ascii="Microsoft YaHei" w:eastAsia="Microsoft YaHei" w:hAnsi="Microsoft YaHei"/>
                                        <w:color w:val="191919"/>
                                        <w:sz w:val="14"/>
                                        <w:szCs w:val="14"/>
                                      </w:rPr>
                                      <w:t>SMF</w:t>
                                    </w:r>
                                  </w:p>
                                </w:txbxContent>
                              </wps:txbx>
                              <wps:bodyPr rot="0" vert="horz" wrap="square" lIns="26670" tIns="26670" rIns="26670" bIns="26670" anchor="ctr" anchorCtr="0" upright="1">
                                <a:noAutofit/>
                              </wps:bodyPr>
                            </wps:wsp>
                          </wpg:grpSp>
                          <wpg:grpSp>
                            <wpg:cNvPr id="5" name="Group 4"/>
                            <wpg:cNvGrpSpPr>
                              <a:grpSpLocks/>
                            </wpg:cNvGrpSpPr>
                            <wpg:grpSpPr bwMode="auto">
                              <a:xfrm>
                                <a:off x="18060" y="2754"/>
                                <a:ext cx="5810" cy="1820"/>
                                <a:chOff x="18060" y="2754"/>
                                <a:chExt cx="5810" cy="1820"/>
                              </a:xfrm>
                            </wpg:grpSpPr>
                            <wps:wsp>
                              <wps:cNvPr id="6" name="Rectangle"/>
                              <wps:cNvSpPr>
                                <a:spLocks/>
                              </wps:cNvSpPr>
                              <wps:spPr bwMode="auto">
                                <a:xfrm>
                                  <a:off x="18060" y="2754"/>
                                  <a:ext cx="5810" cy="1820"/>
                                </a:xfrm>
                                <a:custGeom>
                                  <a:avLst/>
                                  <a:gdLst>
                                    <a:gd name="T0" fmla="*/ 0 w 581000"/>
                                    <a:gd name="T1" fmla="*/ 91000 h 182000"/>
                                    <a:gd name="T2" fmla="*/ 290500 w 581000"/>
                                    <a:gd name="T3" fmla="*/ 0 h 182000"/>
                                    <a:gd name="T4" fmla="*/ 581000 w 581000"/>
                                    <a:gd name="T5" fmla="*/ 91000 h 182000"/>
                                    <a:gd name="T6" fmla="*/ 290500 w 581000"/>
                                    <a:gd name="T7" fmla="*/ 182000 h 182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81000" h="182000" stroke="0">
                                      <a:moveTo>
                                        <a:pt x="0" y="0"/>
                                      </a:moveTo>
                                      <a:lnTo>
                                        <a:pt x="581000" y="0"/>
                                      </a:lnTo>
                                      <a:lnTo>
                                        <a:pt x="581000" y="182000"/>
                                      </a:lnTo>
                                      <a:lnTo>
                                        <a:pt x="0" y="182000"/>
                                      </a:lnTo>
                                      <a:lnTo>
                                        <a:pt x="0" y="0"/>
                                      </a:lnTo>
                                      <a:close/>
                                    </a:path>
                                    <a:path w="581000" h="182000" fill="none">
                                      <a:moveTo>
                                        <a:pt x="0" y="0"/>
                                      </a:moveTo>
                                      <a:lnTo>
                                        <a:pt x="581000" y="0"/>
                                      </a:lnTo>
                                      <a:lnTo>
                                        <a:pt x="581000" y="182000"/>
                                      </a:lnTo>
                                      <a:lnTo>
                                        <a:pt x="0" y="182000"/>
                                      </a:lnTo>
                                      <a:lnTo>
                                        <a:pt x="0" y="0"/>
                                      </a:lnTo>
                                      <a:close/>
                                    </a:path>
                                  </a:pathLst>
                                </a:custGeom>
                                <a:solidFill>
                                  <a:srgbClr val="FFFFFF"/>
                                </a:solidFill>
                                <a:ln w="7000">
                                  <a:solidFill>
                                    <a:srgbClr val="323232"/>
                                  </a:solidFill>
                                  <a:round/>
                                  <a:headEnd/>
                                  <a:tailEnd/>
                                </a:ln>
                              </wps:spPr>
                              <wps:bodyPr rot="0" vert="horz" wrap="square" lIns="91440" tIns="45720" rIns="91440" bIns="45720" anchor="t" anchorCtr="0" upright="1">
                                <a:noAutofit/>
                              </wps:bodyPr>
                            </wps:wsp>
                            <wps:wsp>
                              <wps:cNvPr id="7" name="Text 5"/>
                              <wps:cNvSpPr txBox="1">
                                <a:spLocks noChangeArrowheads="1"/>
                              </wps:cNvSpPr>
                              <wps:spPr bwMode="auto">
                                <a:xfrm>
                                  <a:off x="18060" y="2439"/>
                                  <a:ext cx="5810" cy="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21C0DF" w14:textId="77777777" w:rsidR="00944C97" w:rsidRDefault="00944C97" w:rsidP="00944C97">
                                    <w:pPr>
                                      <w:snapToGrid w:val="0"/>
                                      <w:jc w:val="center"/>
                                      <w:rPr>
                                        <w:rFonts w:ascii="Microsoft YaHei" w:eastAsia="Microsoft YaHei" w:hAnsi="Microsoft YaHei"/>
                                        <w:color w:val="000000"/>
                                        <w:sz w:val="13"/>
                                        <w:szCs w:val="13"/>
                                      </w:rPr>
                                    </w:pPr>
                                    <w:r>
                                      <w:rPr>
                                        <w:rFonts w:ascii="Microsoft YaHei" w:eastAsia="Microsoft YaHei" w:hAnsi="Microsoft YaHei"/>
                                        <w:color w:val="191919"/>
                                        <w:sz w:val="14"/>
                                        <w:szCs w:val="14"/>
                                      </w:rPr>
                                      <w:t>NEF</w:t>
                                    </w:r>
                                  </w:p>
                                </w:txbxContent>
                              </wps:txbx>
                              <wps:bodyPr rot="0" vert="horz" wrap="square" lIns="26670" tIns="26670" rIns="26670" bIns="26670" anchor="ctr" anchorCtr="0" upright="1">
                                <a:noAutofit/>
                              </wps:bodyPr>
                            </wps:wsp>
                          </wpg:grpSp>
                          <wps:wsp>
                            <wps:cNvPr id="8" name="ConnectLine"/>
                            <wps:cNvSpPr>
                              <a:spLocks/>
                            </wps:cNvSpPr>
                            <wps:spPr bwMode="auto">
                              <a:xfrm>
                                <a:off x="20965" y="4574"/>
                                <a:ext cx="70" cy="26086"/>
                              </a:xfrm>
                              <a:custGeom>
                                <a:avLst/>
                                <a:gdLst>
                                  <a:gd name="T0" fmla="*/ 0 w 7000"/>
                                  <a:gd name="T1" fmla="*/ 0 h 2608550"/>
                                  <a:gd name="T2" fmla="*/ 0 w 7000"/>
                                  <a:gd name="T3" fmla="*/ 2608550 h 2608550"/>
                                </a:gdLst>
                                <a:ahLst/>
                                <a:cxnLst>
                                  <a:cxn ang="0">
                                    <a:pos x="T0" y="T1"/>
                                  </a:cxn>
                                  <a:cxn ang="0">
                                    <a:pos x="T2" y="T3"/>
                                  </a:cxn>
                                </a:cxnLst>
                                <a:rect l="0" t="0" r="r" b="b"/>
                                <a:pathLst>
                                  <a:path w="7000" h="2608550" fill="none">
                                    <a:moveTo>
                                      <a:pt x="0" y="0"/>
                                    </a:moveTo>
                                    <a:lnTo>
                                      <a:pt x="0" y="2608550"/>
                                    </a:lnTo>
                                  </a:path>
                                </a:pathLst>
                              </a:custGeom>
                              <a:noFill/>
                              <a:ln w="7000">
                                <a:solidFill>
                                  <a:srgbClr val="19191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ConnectLine"/>
                            <wps:cNvSpPr>
                              <a:spLocks/>
                            </wps:cNvSpPr>
                            <wps:spPr bwMode="auto">
                              <a:xfrm>
                                <a:off x="5635" y="4574"/>
                                <a:ext cx="70" cy="26086"/>
                              </a:xfrm>
                              <a:custGeom>
                                <a:avLst/>
                                <a:gdLst>
                                  <a:gd name="T0" fmla="*/ 0 w 7000"/>
                                  <a:gd name="T1" fmla="*/ 0 h 2608550"/>
                                  <a:gd name="T2" fmla="*/ 0 w 7000"/>
                                  <a:gd name="T3" fmla="*/ 2608550 h 2608550"/>
                                </a:gdLst>
                                <a:ahLst/>
                                <a:cxnLst>
                                  <a:cxn ang="0">
                                    <a:pos x="T0" y="T1"/>
                                  </a:cxn>
                                  <a:cxn ang="0">
                                    <a:pos x="T2" y="T3"/>
                                  </a:cxn>
                                </a:cxnLst>
                                <a:rect l="0" t="0" r="r" b="b"/>
                                <a:pathLst>
                                  <a:path w="7000" h="2608550" fill="none">
                                    <a:moveTo>
                                      <a:pt x="0" y="0"/>
                                    </a:moveTo>
                                    <a:lnTo>
                                      <a:pt x="0" y="2608550"/>
                                    </a:lnTo>
                                  </a:path>
                                </a:pathLst>
                              </a:custGeom>
                              <a:noFill/>
                              <a:ln w="7000">
                                <a:solidFill>
                                  <a:srgbClr val="19191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ConnectLine"/>
                            <wps:cNvSpPr>
                              <a:spLocks/>
                            </wps:cNvSpPr>
                            <wps:spPr bwMode="auto">
                              <a:xfrm>
                                <a:off x="5670" y="23730"/>
                                <a:ext cx="15330" cy="70"/>
                              </a:xfrm>
                              <a:custGeom>
                                <a:avLst/>
                                <a:gdLst>
                                  <a:gd name="T0" fmla="*/ 1533000 w 1533000"/>
                                  <a:gd name="T1" fmla="*/ 0 h 7000"/>
                                  <a:gd name="T2" fmla="*/ 0 w 1533000"/>
                                  <a:gd name="T3" fmla="*/ 0 h 7000"/>
                                </a:gdLst>
                                <a:ahLst/>
                                <a:cxnLst>
                                  <a:cxn ang="0">
                                    <a:pos x="T0" y="T1"/>
                                  </a:cxn>
                                  <a:cxn ang="0">
                                    <a:pos x="T2" y="T3"/>
                                  </a:cxn>
                                </a:cxnLst>
                                <a:rect l="0" t="0" r="r" b="b"/>
                                <a:pathLst>
                                  <a:path w="1533000" h="7000" fill="none">
                                    <a:moveTo>
                                      <a:pt x="1533000" y="0"/>
                                    </a:moveTo>
                                    <a:lnTo>
                                      <a:pt x="0" y="0"/>
                                    </a:lnTo>
                                  </a:path>
                                </a:pathLst>
                              </a:custGeom>
                              <a:noFill/>
                              <a:ln w="9333">
                                <a:solidFill>
                                  <a:srgbClr val="191919"/>
                                </a:solidFill>
                                <a:round/>
                                <a:headEnd/>
                                <a:tailEnd type="triangle" w="lg" len="lg"/>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1" name="Group 6"/>
                            <wpg:cNvGrpSpPr>
                              <a:grpSpLocks/>
                            </wpg:cNvGrpSpPr>
                            <wpg:grpSpPr bwMode="auto">
                              <a:xfrm>
                                <a:off x="5145" y="20580"/>
                                <a:ext cx="17675" cy="3220"/>
                                <a:chOff x="5145" y="20580"/>
                                <a:chExt cx="17675" cy="3220"/>
                              </a:xfrm>
                            </wpg:grpSpPr>
                            <wps:wsp>
                              <wps:cNvPr id="12" name="Rectangle"/>
                              <wps:cNvSpPr>
                                <a:spLocks/>
                              </wps:cNvSpPr>
                              <wps:spPr bwMode="auto">
                                <a:xfrm>
                                  <a:off x="5145" y="20580"/>
                                  <a:ext cx="17675" cy="3220"/>
                                </a:xfrm>
                                <a:custGeom>
                                  <a:avLst/>
                                  <a:gdLst>
                                    <a:gd name="T0" fmla="*/ 0 w 1767500"/>
                                    <a:gd name="T1" fmla="*/ 0 h 322000"/>
                                    <a:gd name="T2" fmla="*/ 1767500 w 1767500"/>
                                    <a:gd name="T3" fmla="*/ 0 h 322000"/>
                                    <a:gd name="T4" fmla="*/ 1767500 w 1767500"/>
                                    <a:gd name="T5" fmla="*/ 322000 h 322000"/>
                                    <a:gd name="T6" fmla="*/ 0 w 1767500"/>
                                    <a:gd name="T7" fmla="*/ 322000 h 322000"/>
                                    <a:gd name="T8" fmla="*/ 0 w 1767500"/>
                                    <a:gd name="T9" fmla="*/ 0 h 322000"/>
                                    <a:gd name="T10" fmla="*/ 0 w 1767500"/>
                                    <a:gd name="T11" fmla="*/ 0 h 322000"/>
                                    <a:gd name="T12" fmla="*/ 1767500 w 1767500"/>
                                    <a:gd name="T13" fmla="*/ 0 h 322000"/>
                                    <a:gd name="T14" fmla="*/ 1767500 w 1767500"/>
                                    <a:gd name="T15" fmla="*/ 322000 h 322000"/>
                                    <a:gd name="T16" fmla="*/ 0 w 1767500"/>
                                    <a:gd name="T17" fmla="*/ 322000 h 322000"/>
                                    <a:gd name="T18" fmla="*/ 0 w 1767500"/>
                                    <a:gd name="T19" fmla="*/ 0 h 322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767500" h="322000" stroke="0">
                                      <a:moveTo>
                                        <a:pt x="0" y="0"/>
                                      </a:moveTo>
                                      <a:lnTo>
                                        <a:pt x="1767500" y="0"/>
                                      </a:lnTo>
                                      <a:lnTo>
                                        <a:pt x="1767500" y="322000"/>
                                      </a:lnTo>
                                      <a:lnTo>
                                        <a:pt x="0" y="322000"/>
                                      </a:lnTo>
                                      <a:lnTo>
                                        <a:pt x="0" y="0"/>
                                      </a:lnTo>
                                      <a:close/>
                                    </a:path>
                                    <a:path w="1767500" h="322000" fill="none">
                                      <a:moveTo>
                                        <a:pt x="0" y="0"/>
                                      </a:moveTo>
                                      <a:lnTo>
                                        <a:pt x="1767500" y="0"/>
                                      </a:lnTo>
                                      <a:lnTo>
                                        <a:pt x="1767500" y="322000"/>
                                      </a:lnTo>
                                      <a:lnTo>
                                        <a:pt x="0" y="32200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7000">
                                      <a:solidFill>
                                        <a:srgbClr val="000000"/>
                                      </a:solidFill>
                                      <a:round/>
                                      <a:headEnd/>
                                      <a:tailEnd/>
                                    </a14:hiddenLine>
                                  </a:ext>
                                </a:extLst>
                              </wps:spPr>
                              <wps:bodyPr rot="0" vert="horz" wrap="square" lIns="91440" tIns="45720" rIns="91440" bIns="45720" anchor="t" anchorCtr="0" upright="1">
                                <a:noAutofit/>
                              </wps:bodyPr>
                            </wps:wsp>
                            <wps:wsp>
                              <wps:cNvPr id="13" name="Text 7"/>
                              <wps:cNvSpPr txBox="1">
                                <a:spLocks noChangeArrowheads="1"/>
                              </wps:cNvSpPr>
                              <wps:spPr bwMode="auto">
                                <a:xfrm>
                                  <a:off x="5145" y="20580"/>
                                  <a:ext cx="17675" cy="3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D49D01" w14:textId="77777777" w:rsidR="00944C97" w:rsidRDefault="00944C97" w:rsidP="00944C97">
                                    <w:pPr>
                                      <w:snapToGrid w:val="0"/>
                                      <w:jc w:val="center"/>
                                      <w:rPr>
                                        <w:rFonts w:ascii="Microsoft YaHei" w:eastAsia="Microsoft YaHei" w:hAnsi="Microsoft YaHei"/>
                                        <w:color w:val="000000"/>
                                        <w:sz w:val="13"/>
                                        <w:szCs w:val="13"/>
                                      </w:rPr>
                                    </w:pPr>
                                    <w:r>
                                      <w:rPr>
                                        <w:rFonts w:ascii="Microsoft YaHei" w:eastAsia="Microsoft YaHei" w:hAnsi="Microsoft YaHei"/>
                                        <w:color w:val="191919"/>
                                        <w:sz w:val="14"/>
                                        <w:szCs w:val="14"/>
                                      </w:rPr>
                                      <w:t>3.Nnef_ ECSAddress _Notify Request</w:t>
                                    </w:r>
                                  </w:p>
                                </w:txbxContent>
                              </wps:txbx>
                              <wps:bodyPr rot="0" vert="horz" wrap="square" lIns="26670" tIns="26670" rIns="26670" bIns="26670" anchor="ctr" anchorCtr="0" upright="1">
                                <a:noAutofit/>
                              </wps:bodyPr>
                            </wps:wsp>
                          </wpg:grpSp>
                          <wps:wsp>
                            <wps:cNvPr id="14" name="ConnectLine"/>
                            <wps:cNvSpPr>
                              <a:spLocks/>
                            </wps:cNvSpPr>
                            <wps:spPr bwMode="auto">
                              <a:xfrm>
                                <a:off x="5670" y="27825"/>
                                <a:ext cx="15330" cy="70"/>
                              </a:xfrm>
                              <a:custGeom>
                                <a:avLst/>
                                <a:gdLst>
                                  <a:gd name="T0" fmla="*/ 1533000 w 1533000"/>
                                  <a:gd name="T1" fmla="*/ 0 h 7000"/>
                                  <a:gd name="T2" fmla="*/ 0 w 1533000"/>
                                  <a:gd name="T3" fmla="*/ 0 h 7000"/>
                                </a:gdLst>
                                <a:ahLst/>
                                <a:cxnLst>
                                  <a:cxn ang="0">
                                    <a:pos x="T0" y="T1"/>
                                  </a:cxn>
                                  <a:cxn ang="0">
                                    <a:pos x="T2" y="T3"/>
                                  </a:cxn>
                                </a:cxnLst>
                                <a:rect l="0" t="0" r="r" b="b"/>
                                <a:pathLst>
                                  <a:path w="1533000" h="7000" fill="none">
                                    <a:moveTo>
                                      <a:pt x="1533000" y="0"/>
                                    </a:moveTo>
                                    <a:lnTo>
                                      <a:pt x="0" y="0"/>
                                    </a:lnTo>
                                  </a:path>
                                </a:pathLst>
                              </a:custGeom>
                              <a:noFill/>
                              <a:ln w="9333">
                                <a:solidFill>
                                  <a:srgbClr val="191919"/>
                                </a:solidFill>
                                <a:round/>
                                <a:headEnd type="triangle" w="lg" len="lg"/>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5" name="Group 8"/>
                            <wpg:cNvGrpSpPr>
                              <a:grpSpLocks/>
                            </wpg:cNvGrpSpPr>
                            <wpg:grpSpPr bwMode="auto">
                              <a:xfrm>
                                <a:off x="5530" y="25165"/>
                                <a:ext cx="17675" cy="2345"/>
                                <a:chOff x="5530" y="25165"/>
                                <a:chExt cx="17675" cy="2345"/>
                              </a:xfrm>
                            </wpg:grpSpPr>
                            <wps:wsp>
                              <wps:cNvPr id="16" name="Rectangle"/>
                              <wps:cNvSpPr>
                                <a:spLocks/>
                              </wps:cNvSpPr>
                              <wps:spPr bwMode="auto">
                                <a:xfrm>
                                  <a:off x="5530" y="25165"/>
                                  <a:ext cx="17675" cy="2345"/>
                                </a:xfrm>
                                <a:custGeom>
                                  <a:avLst/>
                                  <a:gdLst>
                                    <a:gd name="T0" fmla="*/ 0 w 1767500"/>
                                    <a:gd name="T1" fmla="*/ 0 h 234500"/>
                                    <a:gd name="T2" fmla="*/ 1767500 w 1767500"/>
                                    <a:gd name="T3" fmla="*/ 0 h 234500"/>
                                    <a:gd name="T4" fmla="*/ 1767500 w 1767500"/>
                                    <a:gd name="T5" fmla="*/ 234500 h 234500"/>
                                    <a:gd name="T6" fmla="*/ 0 w 1767500"/>
                                    <a:gd name="T7" fmla="*/ 234500 h 234500"/>
                                    <a:gd name="T8" fmla="*/ 0 w 1767500"/>
                                    <a:gd name="T9" fmla="*/ 0 h 234500"/>
                                    <a:gd name="T10" fmla="*/ 0 w 1767500"/>
                                    <a:gd name="T11" fmla="*/ 0 h 234500"/>
                                    <a:gd name="T12" fmla="*/ 1767500 w 1767500"/>
                                    <a:gd name="T13" fmla="*/ 0 h 234500"/>
                                    <a:gd name="T14" fmla="*/ 1767500 w 1767500"/>
                                    <a:gd name="T15" fmla="*/ 234500 h 234500"/>
                                    <a:gd name="T16" fmla="*/ 0 w 1767500"/>
                                    <a:gd name="T17" fmla="*/ 234500 h 234500"/>
                                    <a:gd name="T18" fmla="*/ 0 w 1767500"/>
                                    <a:gd name="T19" fmla="*/ 0 h 2345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767500" h="234500" stroke="0">
                                      <a:moveTo>
                                        <a:pt x="0" y="0"/>
                                      </a:moveTo>
                                      <a:lnTo>
                                        <a:pt x="1767500" y="0"/>
                                      </a:lnTo>
                                      <a:lnTo>
                                        <a:pt x="1767500" y="234500"/>
                                      </a:lnTo>
                                      <a:lnTo>
                                        <a:pt x="0" y="234500"/>
                                      </a:lnTo>
                                      <a:lnTo>
                                        <a:pt x="0" y="0"/>
                                      </a:lnTo>
                                      <a:close/>
                                    </a:path>
                                    <a:path w="1767500" h="234500" fill="none">
                                      <a:moveTo>
                                        <a:pt x="0" y="0"/>
                                      </a:moveTo>
                                      <a:lnTo>
                                        <a:pt x="1767500" y="0"/>
                                      </a:lnTo>
                                      <a:lnTo>
                                        <a:pt x="1767500" y="234500"/>
                                      </a:lnTo>
                                      <a:lnTo>
                                        <a:pt x="0" y="23450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7000">
                                      <a:solidFill>
                                        <a:srgbClr val="000000"/>
                                      </a:solidFill>
                                      <a:round/>
                                      <a:headEnd/>
                                      <a:tailEnd/>
                                    </a14:hiddenLine>
                                  </a:ext>
                                </a:extLst>
                              </wps:spPr>
                              <wps:bodyPr rot="0" vert="horz" wrap="square" lIns="91440" tIns="45720" rIns="91440" bIns="45720" anchor="t" anchorCtr="0" upright="1">
                                <a:noAutofit/>
                              </wps:bodyPr>
                            </wps:wsp>
                            <wps:wsp>
                              <wps:cNvPr id="17" name="Text 9"/>
                              <wps:cNvSpPr txBox="1">
                                <a:spLocks noChangeArrowheads="1"/>
                              </wps:cNvSpPr>
                              <wps:spPr bwMode="auto">
                                <a:xfrm>
                                  <a:off x="5530" y="25112"/>
                                  <a:ext cx="17675" cy="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E44552" w14:textId="77777777" w:rsidR="00944C97" w:rsidRDefault="00944C97" w:rsidP="00944C97">
                                    <w:pPr>
                                      <w:snapToGrid w:val="0"/>
                                      <w:jc w:val="center"/>
                                      <w:rPr>
                                        <w:rFonts w:ascii="Microsoft YaHei" w:eastAsia="Microsoft YaHei" w:hAnsi="Microsoft YaHei"/>
                                        <w:color w:val="000000"/>
                                        <w:sz w:val="13"/>
                                        <w:szCs w:val="13"/>
                                      </w:rPr>
                                    </w:pPr>
                                    <w:r>
                                      <w:rPr>
                                        <w:rFonts w:ascii="Microsoft YaHei" w:eastAsia="Microsoft YaHei" w:hAnsi="Microsoft YaHei"/>
                                        <w:color w:val="191919"/>
                                        <w:sz w:val="14"/>
                                        <w:szCs w:val="14"/>
                                      </w:rPr>
                                      <w:t>4.Nnef_ ECSAddress _Notify Response</w:t>
                                    </w:r>
                                  </w:p>
                                </w:txbxContent>
                              </wps:txbx>
                              <wps:bodyPr rot="0" vert="horz" wrap="square" lIns="26670" tIns="26670" rIns="26670" bIns="26670" anchor="ctr" anchorCtr="0" upright="1">
                                <a:noAutofit/>
                              </wps:bodyPr>
                            </wps:wsp>
                          </wpg:grpSp>
                          <wps:wsp>
                            <wps:cNvPr id="18" name="ConnectLine"/>
                            <wps:cNvSpPr>
                              <a:spLocks/>
                            </wps:cNvSpPr>
                            <wps:spPr bwMode="auto">
                              <a:xfrm>
                                <a:off x="5635" y="11830"/>
                                <a:ext cx="15330" cy="70"/>
                              </a:xfrm>
                              <a:custGeom>
                                <a:avLst/>
                                <a:gdLst>
                                  <a:gd name="T0" fmla="*/ 1533000 w 1533000"/>
                                  <a:gd name="T1" fmla="*/ 0 h 7000"/>
                                  <a:gd name="T2" fmla="*/ 0 w 1533000"/>
                                  <a:gd name="T3" fmla="*/ 0 h 7000"/>
                                </a:gdLst>
                                <a:ahLst/>
                                <a:cxnLst>
                                  <a:cxn ang="0">
                                    <a:pos x="T0" y="T1"/>
                                  </a:cxn>
                                  <a:cxn ang="0">
                                    <a:pos x="T2" y="T3"/>
                                  </a:cxn>
                                </a:cxnLst>
                                <a:rect l="0" t="0" r="r" b="b"/>
                                <a:pathLst>
                                  <a:path w="1533000" h="7000" fill="none">
                                    <a:moveTo>
                                      <a:pt x="1533000" y="0"/>
                                    </a:moveTo>
                                    <a:lnTo>
                                      <a:pt x="0" y="0"/>
                                    </a:lnTo>
                                  </a:path>
                                </a:pathLst>
                              </a:custGeom>
                              <a:noFill/>
                              <a:ln w="9333">
                                <a:solidFill>
                                  <a:srgbClr val="191919"/>
                                </a:solidFill>
                                <a:round/>
                                <a:headEnd type="triangle" w="lg" len="lg"/>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9" name="Group 10"/>
                            <wpg:cNvGrpSpPr>
                              <a:grpSpLocks/>
                            </wpg:cNvGrpSpPr>
                            <wpg:grpSpPr bwMode="auto">
                              <a:xfrm>
                                <a:off x="5530" y="8400"/>
                                <a:ext cx="17955" cy="4270"/>
                                <a:chOff x="5530" y="8400"/>
                                <a:chExt cx="17955" cy="4270"/>
                              </a:xfrm>
                            </wpg:grpSpPr>
                            <wps:wsp>
                              <wps:cNvPr id="20" name="Rectangle"/>
                              <wps:cNvSpPr>
                                <a:spLocks/>
                              </wps:cNvSpPr>
                              <wps:spPr bwMode="auto">
                                <a:xfrm>
                                  <a:off x="5530" y="8400"/>
                                  <a:ext cx="17955" cy="4270"/>
                                </a:xfrm>
                                <a:custGeom>
                                  <a:avLst/>
                                  <a:gdLst>
                                    <a:gd name="T0" fmla="*/ 0 w 1795500"/>
                                    <a:gd name="T1" fmla="*/ 0 h 427000"/>
                                    <a:gd name="T2" fmla="*/ 1795500 w 1795500"/>
                                    <a:gd name="T3" fmla="*/ 0 h 427000"/>
                                    <a:gd name="T4" fmla="*/ 1795500 w 1795500"/>
                                    <a:gd name="T5" fmla="*/ 427000 h 427000"/>
                                    <a:gd name="T6" fmla="*/ 0 w 1795500"/>
                                    <a:gd name="T7" fmla="*/ 427000 h 427000"/>
                                    <a:gd name="T8" fmla="*/ 0 w 1795500"/>
                                    <a:gd name="T9" fmla="*/ 0 h 427000"/>
                                    <a:gd name="T10" fmla="*/ 0 w 1795500"/>
                                    <a:gd name="T11" fmla="*/ 0 h 427000"/>
                                    <a:gd name="T12" fmla="*/ 1795500 w 1795500"/>
                                    <a:gd name="T13" fmla="*/ 0 h 427000"/>
                                    <a:gd name="T14" fmla="*/ 1795500 w 1795500"/>
                                    <a:gd name="T15" fmla="*/ 427000 h 427000"/>
                                    <a:gd name="T16" fmla="*/ 0 w 1795500"/>
                                    <a:gd name="T17" fmla="*/ 427000 h 427000"/>
                                    <a:gd name="T18" fmla="*/ 0 w 1795500"/>
                                    <a:gd name="T19" fmla="*/ 0 h 427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795500" h="427000" stroke="0">
                                      <a:moveTo>
                                        <a:pt x="0" y="0"/>
                                      </a:moveTo>
                                      <a:lnTo>
                                        <a:pt x="1795500" y="0"/>
                                      </a:lnTo>
                                      <a:lnTo>
                                        <a:pt x="1795500" y="427000"/>
                                      </a:lnTo>
                                      <a:lnTo>
                                        <a:pt x="0" y="427000"/>
                                      </a:lnTo>
                                      <a:lnTo>
                                        <a:pt x="0" y="0"/>
                                      </a:lnTo>
                                      <a:close/>
                                    </a:path>
                                    <a:path w="1795500" h="427000" fill="none">
                                      <a:moveTo>
                                        <a:pt x="0" y="0"/>
                                      </a:moveTo>
                                      <a:lnTo>
                                        <a:pt x="1795500" y="0"/>
                                      </a:lnTo>
                                      <a:lnTo>
                                        <a:pt x="1795500" y="427000"/>
                                      </a:lnTo>
                                      <a:lnTo>
                                        <a:pt x="0" y="42700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7000">
                                      <a:solidFill>
                                        <a:srgbClr val="000000"/>
                                      </a:solidFill>
                                      <a:round/>
                                      <a:headEnd/>
                                      <a:tailEnd/>
                                    </a14:hiddenLine>
                                  </a:ext>
                                </a:extLst>
                              </wps:spPr>
                              <wps:bodyPr rot="0" vert="horz" wrap="square" lIns="91440" tIns="45720" rIns="91440" bIns="45720" anchor="t" anchorCtr="0" upright="1">
                                <a:noAutofit/>
                              </wps:bodyPr>
                            </wps:wsp>
                            <wps:wsp>
                              <wps:cNvPr id="21" name="Text 11"/>
                              <wps:cNvSpPr txBox="1">
                                <a:spLocks noChangeArrowheads="1"/>
                              </wps:cNvSpPr>
                              <wps:spPr bwMode="auto">
                                <a:xfrm>
                                  <a:off x="5530" y="8400"/>
                                  <a:ext cx="17955" cy="4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F80BF7" w14:textId="77777777" w:rsidR="00944C97" w:rsidRDefault="00944C97" w:rsidP="00944C97">
                                    <w:pPr>
                                      <w:snapToGrid w:val="0"/>
                                      <w:jc w:val="center"/>
                                      <w:rPr>
                                        <w:rFonts w:ascii="Microsoft YaHei" w:eastAsia="Microsoft YaHei" w:hAnsi="Microsoft YaHei"/>
                                        <w:color w:val="000000"/>
                                        <w:sz w:val="13"/>
                                        <w:szCs w:val="13"/>
                                      </w:rPr>
                                    </w:pPr>
                                    <w:r>
                                      <w:rPr>
                                        <w:rFonts w:ascii="Microsoft YaHei" w:eastAsia="Microsoft YaHei" w:hAnsi="Microsoft YaHei"/>
                                        <w:color w:val="191919"/>
                                        <w:sz w:val="14"/>
                                        <w:szCs w:val="14"/>
                                      </w:rPr>
                                      <w:t>1.Nnef_ ECSAddress _Subscribe Request</w:t>
                                    </w:r>
                                  </w:p>
                                </w:txbxContent>
                              </wps:txbx>
                              <wps:bodyPr rot="0" vert="horz" wrap="square" lIns="26670" tIns="26670" rIns="26670" bIns="26670" anchor="ctr" anchorCtr="0" upright="1">
                                <a:noAutofit/>
                              </wps:bodyPr>
                            </wps:wsp>
                          </wpg:grpSp>
                          <wps:wsp>
                            <wps:cNvPr id="22" name="ConnectLine"/>
                            <wps:cNvSpPr>
                              <a:spLocks/>
                            </wps:cNvSpPr>
                            <wps:spPr bwMode="auto">
                              <a:xfrm>
                                <a:off x="5670" y="16520"/>
                                <a:ext cx="15330" cy="70"/>
                              </a:xfrm>
                              <a:custGeom>
                                <a:avLst/>
                                <a:gdLst>
                                  <a:gd name="T0" fmla="*/ 1533000 w 1533000"/>
                                  <a:gd name="T1" fmla="*/ 0 h 7000"/>
                                  <a:gd name="T2" fmla="*/ 0 w 1533000"/>
                                  <a:gd name="T3" fmla="*/ 0 h 7000"/>
                                </a:gdLst>
                                <a:ahLst/>
                                <a:cxnLst>
                                  <a:cxn ang="0">
                                    <a:pos x="T0" y="T1"/>
                                  </a:cxn>
                                  <a:cxn ang="0">
                                    <a:pos x="T2" y="T3"/>
                                  </a:cxn>
                                </a:cxnLst>
                                <a:rect l="0" t="0" r="r" b="b"/>
                                <a:pathLst>
                                  <a:path w="1533000" h="7000" fill="none">
                                    <a:moveTo>
                                      <a:pt x="1533000" y="0"/>
                                    </a:moveTo>
                                    <a:lnTo>
                                      <a:pt x="0" y="0"/>
                                    </a:lnTo>
                                  </a:path>
                                </a:pathLst>
                              </a:custGeom>
                              <a:noFill/>
                              <a:ln w="9333">
                                <a:solidFill>
                                  <a:srgbClr val="191919"/>
                                </a:solidFill>
                                <a:round/>
                                <a:headEnd/>
                                <a:tailEnd type="triangle" w="lg" len="lg"/>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3" name="Group 12"/>
                            <wpg:cNvGrpSpPr>
                              <a:grpSpLocks/>
                            </wpg:cNvGrpSpPr>
                            <wpg:grpSpPr bwMode="auto">
                              <a:xfrm>
                                <a:off x="5530" y="12705"/>
                                <a:ext cx="18620" cy="4270"/>
                                <a:chOff x="5530" y="12705"/>
                                <a:chExt cx="18619" cy="4270"/>
                              </a:xfrm>
                            </wpg:grpSpPr>
                            <wps:wsp>
                              <wps:cNvPr id="24" name="Rectangle"/>
                              <wps:cNvSpPr>
                                <a:spLocks/>
                              </wps:cNvSpPr>
                              <wps:spPr bwMode="auto">
                                <a:xfrm>
                                  <a:off x="5530" y="12705"/>
                                  <a:ext cx="18620" cy="4270"/>
                                </a:xfrm>
                                <a:custGeom>
                                  <a:avLst/>
                                  <a:gdLst>
                                    <a:gd name="T0" fmla="*/ 0 w 1861930"/>
                                    <a:gd name="T1" fmla="*/ 0 h 427000"/>
                                    <a:gd name="T2" fmla="*/ 1861930 w 1861930"/>
                                    <a:gd name="T3" fmla="*/ 0 h 427000"/>
                                    <a:gd name="T4" fmla="*/ 1861930 w 1861930"/>
                                    <a:gd name="T5" fmla="*/ 427000 h 427000"/>
                                    <a:gd name="T6" fmla="*/ 0 w 1861930"/>
                                    <a:gd name="T7" fmla="*/ 427000 h 427000"/>
                                    <a:gd name="T8" fmla="*/ 0 w 1861930"/>
                                    <a:gd name="T9" fmla="*/ 0 h 427000"/>
                                    <a:gd name="T10" fmla="*/ 0 w 1861930"/>
                                    <a:gd name="T11" fmla="*/ 0 h 427000"/>
                                    <a:gd name="T12" fmla="*/ 1861930 w 1861930"/>
                                    <a:gd name="T13" fmla="*/ 0 h 427000"/>
                                    <a:gd name="T14" fmla="*/ 1861930 w 1861930"/>
                                    <a:gd name="T15" fmla="*/ 427000 h 427000"/>
                                    <a:gd name="T16" fmla="*/ 0 w 1861930"/>
                                    <a:gd name="T17" fmla="*/ 427000 h 427000"/>
                                    <a:gd name="T18" fmla="*/ 0 w 1861930"/>
                                    <a:gd name="T19" fmla="*/ 0 h 427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61930" h="427000" stroke="0">
                                      <a:moveTo>
                                        <a:pt x="0" y="0"/>
                                      </a:moveTo>
                                      <a:lnTo>
                                        <a:pt x="1861930" y="0"/>
                                      </a:lnTo>
                                      <a:lnTo>
                                        <a:pt x="1861930" y="427000"/>
                                      </a:lnTo>
                                      <a:lnTo>
                                        <a:pt x="0" y="427000"/>
                                      </a:lnTo>
                                      <a:lnTo>
                                        <a:pt x="0" y="0"/>
                                      </a:lnTo>
                                      <a:close/>
                                    </a:path>
                                    <a:path w="1861930" h="427000" fill="none">
                                      <a:moveTo>
                                        <a:pt x="0" y="0"/>
                                      </a:moveTo>
                                      <a:lnTo>
                                        <a:pt x="1861930" y="0"/>
                                      </a:lnTo>
                                      <a:lnTo>
                                        <a:pt x="1861930" y="427000"/>
                                      </a:lnTo>
                                      <a:lnTo>
                                        <a:pt x="0" y="42700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7000">
                                      <a:solidFill>
                                        <a:srgbClr val="000000"/>
                                      </a:solidFill>
                                      <a:round/>
                                      <a:headEnd/>
                                      <a:tailEnd/>
                                    </a14:hiddenLine>
                                  </a:ext>
                                </a:extLst>
                              </wps:spPr>
                              <wps:bodyPr rot="0" vert="horz" wrap="square" lIns="91440" tIns="45720" rIns="91440" bIns="45720" anchor="t" anchorCtr="0" upright="1">
                                <a:noAutofit/>
                              </wps:bodyPr>
                            </wps:wsp>
                            <wps:wsp>
                              <wps:cNvPr id="25" name="Text 13"/>
                              <wps:cNvSpPr txBox="1">
                                <a:spLocks noChangeArrowheads="1"/>
                              </wps:cNvSpPr>
                              <wps:spPr bwMode="auto">
                                <a:xfrm>
                                  <a:off x="5530" y="12705"/>
                                  <a:ext cx="18620" cy="4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C32EB2" w14:textId="77777777" w:rsidR="00944C97" w:rsidRDefault="00944C97" w:rsidP="00944C97">
                                    <w:pPr>
                                      <w:snapToGrid w:val="0"/>
                                      <w:jc w:val="center"/>
                                      <w:rPr>
                                        <w:rFonts w:ascii="Microsoft YaHei" w:eastAsia="Microsoft YaHei" w:hAnsi="Microsoft YaHei"/>
                                        <w:color w:val="000000"/>
                                        <w:sz w:val="13"/>
                                        <w:szCs w:val="13"/>
                                      </w:rPr>
                                    </w:pPr>
                                    <w:r>
                                      <w:rPr>
                                        <w:rFonts w:ascii="Microsoft YaHei" w:eastAsia="Microsoft YaHei" w:hAnsi="Microsoft YaHei"/>
                                        <w:color w:val="191919"/>
                                        <w:sz w:val="14"/>
                                        <w:szCs w:val="14"/>
                                      </w:rPr>
                                      <w:t>2.Nnef_ ECSAddress _Subscribe Response</w:t>
                                    </w:r>
                                  </w:p>
                                </w:txbxContent>
                              </wps:txbx>
                              <wps:bodyPr rot="0" vert="horz" wrap="square" lIns="26670" tIns="26670" rIns="26670" bIns="26670" anchor="ctr" anchorCtr="0" upright="1">
                                <a:noAutofit/>
                              </wps:bodyPr>
                            </wps:wsp>
                          </wpg:grpSp>
                        </wpg:wgp>
                      </a:graphicData>
                    </a:graphic>
                  </wp:inline>
                </w:drawing>
              </mc:Choice>
              <mc:Fallback>
                <w:pict>
                  <v:group w14:anchorId="216B3457" id="Group 34" o:spid="_x0000_s1058" style="width:211.1pt;height:262.9pt;mso-position-horizontal-relative:char;mso-position-vertical-relative:line" coordsize="26810,333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">
                    <v:group id="Group 2" o:spid="_x0000_s1059" style="position:absolute;left:2730;top:2754;width:5810;height:1820" coordorigin="2730,2754" coordsize="5810,1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Rectangle" o:spid="_x0000_s1060" style="position:absolute;left:2730;top:2754;width:5810;height:1820;visibility:visible;mso-wrap-style:square;v-text-anchor:top" coordsize="581000,18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" path="m,nsl581000,r,182000l,182000,,xem,nfl581000,r,182000l,182000,,xe" strokecolor="#323232" strokeweight=".19444mm">
                        <v:path arrowok="t" o:connecttype="custom" o:connectlocs="0,910;2905,0;5810,910;2905,1820" o:connectangles="0,0,0,0"/>
                      </v:shape>
                      <v:shape id="Text 3" o:spid="_x0000_s1061" type="#_x0000_t202" style="position:absolute;left:2730;top:2439;width:5810;height:2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" filled="f" stroked="f">
                        <v:textbox inset="2.1pt,2.1pt,2.1pt,2.1pt">
                          <w:txbxContent>
                            <w:p w14:paraId="2F89E453" w14:textId="77777777" w:rsidR="00944C97" w:rsidRDefault="00944C97" w:rsidP="00944C97">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SMF</w:t>
                              </w:r>
                            </w:p>
                          </w:txbxContent>
                        </v:textbox>
                      </v:shape>
                    </v:group>
                    <v:group id="Group 4" o:spid="_x0000_s1062" style="position:absolute;left:18060;top:2754;width:5810;height:1820" coordorigin="18060,2754" coordsize="5810,1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Rectangle" o:spid="_x0000_s1063" style="position:absolute;left:18060;top:2754;width:5810;height:1820;visibility:visible;mso-wrap-style:square;v-text-anchor:top" coordsize="581000,18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" path="m,nsl581000,r,182000l,182000,,xem,nfl581000,r,182000l,182000,,xe" strokecolor="#323232" strokeweight=".19444mm">
                        <v:path arrowok="t" o:connecttype="custom" o:connectlocs="0,910;2905,0;5810,910;2905,1820" o:connectangles="0,0,0,0"/>
                      </v:shape>
                      <v:shape id="Text 5" o:spid="_x0000_s1064" type="#_x0000_t202" style="position:absolute;left:18060;top:2439;width:5810;height:2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" filled="f" stroked="f">
                        <v:textbox inset="2.1pt,2.1pt,2.1pt,2.1pt">
                          <w:txbxContent>
                            <w:p w14:paraId="6C21C0DF" w14:textId="77777777" w:rsidR="00944C97" w:rsidRDefault="00944C97" w:rsidP="00944C97">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NEF</w:t>
                              </w:r>
                            </w:p>
                          </w:txbxContent>
                        </v:textbox>
                      </v:shape>
                    </v:group>
                    <v:shape id="ConnectLine" o:spid="_x0000_s1065" style="position:absolute;left:20965;top:4574;width:70;height:26086;visibility:visible;mso-wrap-style:square;v-text-anchor:top" coordsize="7000,2608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" path="m,nfl,2608550e" filled="f" strokecolor="#191919" strokeweight=".19444mm">
                      <v:path arrowok="t" o:connecttype="custom" o:connectlocs="0,0;0,26086" o:connectangles="0,0"/>
                    </v:shape>
                    <v:shape id="ConnectLine" o:spid="_x0000_s1066" style="position:absolute;left:5635;top:4574;width:70;height:26086;visibility:visible;mso-wrap-style:square;v-text-anchor:top" coordsize="7000,2608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" path="m,nfl,2608550e" filled="f" strokecolor="#191919" strokeweight=".19444mm">
                      <v:path arrowok="t" o:connecttype="custom" o:connectlocs="0,0;0,26086" o:connectangles="0,0"/>
                    </v:shape>
                    <v:shape id="ConnectLine" o:spid="_x0000_s1067" style="position:absolute;left:5670;top:23730;width:15330;height:70;visibility:visible;mso-wrap-style:square;v-text-anchor:top" coordsize="1533000,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" path="m1533000,nfl,e" filled="f" strokecolor="#191919" strokeweight=".25925mm">
                      <v:stroke endarrow="block" endarrowwidth="wide" endarrowlength="long"/>
                      <v:path arrowok="t" o:connecttype="custom" o:connectlocs="15330,0;0,0" o:connectangles="0,0"/>
                    </v:shape>
                    <v:group id="Group 6" o:spid="_x0000_s1068" style="position:absolute;left:5145;top:20580;width:17675;height:3220" coordorigin="5145,20580" coordsize="17675,3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Rectangle" o:spid="_x0000_s1069" style="position:absolute;left:5145;top:20580;width:17675;height:3220;visibility:visible;mso-wrap-style:square;v-text-anchor:top" coordsize="1767500,3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" path="m,nsl1767500,r,322000l,322000,,xem,nfl1767500,r,322000l,322000,,xe" filled="f" stroked="f" strokeweight=".19444mm">
                        <v:path arrowok="t" o:connecttype="custom" o:connectlocs="0,0;17675,0;17675,3220;0,3220;0,0;0,0;17675,0;17675,3220;0,3220;0,0" o:connectangles="0,0,0,0,0,0,0,0,0,0"/>
                      </v:shape>
                      <v:shape id="Text 7" o:spid="_x0000_s1070" type="#_x0000_t202" style="position:absolute;left:5145;top:20580;width:17675;height:3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" filled="f" stroked="f">
                        <v:textbox inset="2.1pt,2.1pt,2.1pt,2.1pt">
                          <w:txbxContent>
                            <w:p w14:paraId="6ED49D01" w14:textId="77777777" w:rsidR="00944C97" w:rsidRDefault="00944C97" w:rsidP="00944C97">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3.Nnef_ ECSAddress _Notify Request</w:t>
                              </w:r>
                            </w:p>
                          </w:txbxContent>
                        </v:textbox>
                      </v:shape>
                    </v:group>
                    <v:shape id="ConnectLine" o:spid="_x0000_s1071" style="position:absolute;left:5670;top:27825;width:15330;height:70;visibility:visible;mso-wrap-style:square;v-text-anchor:top" coordsize="1533000,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" path="m1533000,nfl,e" filled="f" strokecolor="#191919" strokeweight=".25925mm">
                      <v:stroke startarrow="block" startarrowwidth="wide" startarrowlength="long"/>
                      <v:path arrowok="t" o:connecttype="custom" o:connectlocs="15330,0;0,0" o:connectangles="0,0"/>
                    </v:shape>
                    <v:group id="Group 8" o:spid="_x0000_s1072" style="position:absolute;left:5530;top:25165;width:17675;height:2345" coordorigin="5530,25165" coordsize="17675,2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Rectangle" o:spid="_x0000_s1073" style="position:absolute;left:5530;top:25165;width:17675;height:2345;visibility:visible;mso-wrap-style:square;v-text-anchor:top" coordsize="1767500,234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" path="m,nsl1767500,r,234500l,234500,,xem,nfl1767500,r,234500l,234500,,xe" filled="f" stroked="f" strokeweight=".19444mm">
                        <v:path arrowok="t" o:connecttype="custom" o:connectlocs="0,0;17675,0;17675,2345;0,2345;0,0;0,0;17675,0;17675,2345;0,2345;0,0" o:connectangles="0,0,0,0,0,0,0,0,0,0"/>
                      </v:shape>
                      <v:shape id="Text 9" o:spid="_x0000_s1074" type="#_x0000_t202" style="position:absolute;left:5530;top:25112;width:17675;height:2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" filled="f" stroked="f">
                        <v:textbox inset="2.1pt,2.1pt,2.1pt,2.1pt">
                          <w:txbxContent>
                            <w:p w14:paraId="01E44552" w14:textId="77777777" w:rsidR="00944C97" w:rsidRDefault="00944C97" w:rsidP="00944C97">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4.Nnef_ ECSAddress _Notify Response</w:t>
                              </w:r>
                            </w:p>
                          </w:txbxContent>
                        </v:textbox>
                      </v:shape>
                    </v:group>
                    <v:shape id="ConnectLine" o:spid="_x0000_s1075" style="position:absolute;left:5635;top:11830;width:15330;height:70;visibility:visible;mso-wrap-style:square;v-text-anchor:top" coordsize="1533000,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" path="m1533000,nfl,e" filled="f" strokecolor="#191919" strokeweight=".25925mm">
                      <v:stroke startarrow="block" startarrowwidth="wide" startarrowlength="long"/>
                      <v:path arrowok="t" o:connecttype="custom" o:connectlocs="15330,0;0,0" o:connectangles="0,0"/>
                    </v:shape>
                    <v:group id="Group 10" o:spid="_x0000_s1076" style="position:absolute;left:5530;top:8400;width:17955;height:4270" coordorigin="5530,8400" coordsize="17955,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Rectangle" o:spid="_x0000_s1077" style="position:absolute;left:5530;top:8400;width:17955;height:4270;visibility:visible;mso-wrap-style:square;v-text-anchor:top" coordsize="1795500,4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" path="m,nsl1795500,r,427000l,427000,,xem,nfl1795500,r,427000l,427000,,xe" filled="f" stroked="f" strokeweight=".19444mm">
                        <v:path arrowok="t" o:connecttype="custom" o:connectlocs="0,0;17955,0;17955,4270;0,4270;0,0;0,0;17955,0;17955,4270;0,4270;0,0" o:connectangles="0,0,0,0,0,0,0,0,0,0"/>
                      </v:shape>
                      <v:shape id="Text 11" o:spid="_x0000_s1078" type="#_x0000_t202" style="position:absolute;left:5530;top:8400;width:17955;height:42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" filled="f" stroked="f">
                        <v:textbox inset="2.1pt,2.1pt,2.1pt,2.1pt">
                          <w:txbxContent>
                            <w:p w14:paraId="27F80BF7" w14:textId="77777777" w:rsidR="00944C97" w:rsidRDefault="00944C97" w:rsidP="00944C97">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1.Nnef_ ECSAddress _Subscribe Request</w:t>
                              </w:r>
                            </w:p>
                          </w:txbxContent>
                        </v:textbox>
                      </v:shape>
                    </v:group>
                    <v:shape id="ConnectLine" o:spid="_x0000_s1079" style="position:absolute;left:5670;top:16520;width:15330;height:70;visibility:visible;mso-wrap-style:square;v-text-anchor:top" coordsize="1533000,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" path="m1533000,nfl,e" filled="f" strokecolor="#191919" strokeweight=".25925mm">
                      <v:stroke endarrow="block" endarrowwidth="wide" endarrowlength="long"/>
                      <v:path arrowok="t" o:connecttype="custom" o:connectlocs="15330,0;0,0" o:connectangles="0,0"/>
                    </v:shape>
                    <v:group id="Group 12" o:spid="_x0000_s1080" style="position:absolute;left:5530;top:12705;width:18620;height:4270" coordorigin="5530,12705" coordsize="18619,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Rectangle" o:spid="_x0000_s1081" style="position:absolute;left:5530;top:12705;width:18620;height:4270;visibility:visible;mso-wrap-style:square;v-text-anchor:top" coordsize="1861930,4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" path="m,nsl1861930,r,427000l,427000,,xem,nfl1861930,r,427000l,427000,,xe" filled="f" stroked="f" strokeweight=".19444mm">
                        <v:path arrowok="t" o:connecttype="custom" o:connectlocs="0,0;18620,0;18620,4270;0,4270;0,0;0,0;18620,0;18620,4270;0,4270;0,0" o:connectangles="0,0,0,0,0,0,0,0,0,0"/>
                      </v:shape>
                      <v:shape id="Text 13" o:spid="_x0000_s1082" type="#_x0000_t202" style="position:absolute;left:5530;top:12705;width:18620;height:42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" filled="f" stroked="f">
                        <v:textbox inset="2.1pt,2.1pt,2.1pt,2.1pt">
                          <w:txbxContent>
                            <w:p w14:paraId="15C32EB2" w14:textId="77777777" w:rsidR="00944C97" w:rsidRDefault="00944C97" w:rsidP="00944C97">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2.Nnef_ ECSAddress _Subscribe Response</w:t>
                              </w:r>
                            </w:p>
                          </w:txbxContent>
                        </v:textbox>
                      </v:shape>
                    </v:group>
                    <w10:anchorlock/>
                  </v:group>
                </w:pict>
              </mc:Fallback>
            </mc:AlternateContent>
          </w:r>
        </w:del>
      </w:ins>
    </w:p>
    <w:p w14:paraId="6EF4C132" w14:textId="5925825B" w:rsidR="00944C97" w:rsidDel="006A75C7" w:rsidRDefault="00944C97" w:rsidP="00944C97">
      <w:pPr>
        <w:pStyle w:val="TF"/>
        <w:rPr>
          <w:ins w:id="320" w:author="Huawei" w:date="2022-10-25T10:54:00Z"/>
          <w:del w:id="321" w:author="Dario Serafino Tonesi" w:date="2023-01-17T15:54:00Z"/>
        </w:rPr>
      </w:pPr>
      <w:ins w:id="322" w:author="Huawei" w:date="2022-10-25T10:54:00Z">
        <w:del w:id="323" w:author="Dario Serafino Tonesi" w:date="2023-01-17T15:54:00Z">
          <w:r w:rsidDel="006A75C7">
            <w:delText>Figure 6.2.</w:delText>
          </w:r>
        </w:del>
      </w:ins>
      <w:ins w:id="324" w:author="Huawei" w:date="2022-10-31T15:01:00Z">
        <w:del w:id="325" w:author="Dario Serafino Tonesi" w:date="2023-01-17T15:54:00Z">
          <w:r w:rsidDel="006A75C7">
            <w:delText>3.</w:delText>
          </w:r>
        </w:del>
      </w:ins>
      <w:ins w:id="326" w:author="Huawei" w:date="2022-10-31T14:43:00Z">
        <w:del w:id="327" w:author="Dario Serafino Tonesi" w:date="2023-01-17T15:54:00Z">
          <w:r w:rsidDel="006A75C7">
            <w:delText>X</w:delText>
          </w:r>
        </w:del>
      </w:ins>
      <w:ins w:id="328" w:author="Huawei" w:date="2022-10-25T10:54:00Z">
        <w:del w:id="329" w:author="Dario Serafino Tonesi" w:date="2023-01-17T15:54:00Z">
          <w:r w:rsidDel="006A75C7">
            <w:delText xml:space="preserve">.2-1: </w:delText>
          </w:r>
          <w:r w:rsidRPr="00F115ED" w:rsidDel="006A75C7">
            <w:delText>ECS Address Configuration Information</w:delText>
          </w:r>
          <w:r w:rsidDel="006A75C7">
            <w:delText xml:space="preserve"> </w:delText>
          </w:r>
        </w:del>
      </w:ins>
      <w:ins w:id="330" w:author="Huawei" w:date="2022-11-04T20:13:00Z">
        <w:del w:id="331" w:author="Dario Serafino Tonesi" w:date="2023-01-17T15:54:00Z">
          <w:r w:rsidDel="006A75C7">
            <w:delText>provisioning to SMF in VPLMN</w:delText>
          </w:r>
        </w:del>
      </w:ins>
    </w:p>
    <w:p w14:paraId="3EA49632" w14:textId="14AA5245" w:rsidR="00944C97" w:rsidDel="006A75C7" w:rsidRDefault="00944C97" w:rsidP="00944C97">
      <w:pPr>
        <w:pStyle w:val="B1"/>
        <w:rPr>
          <w:ins w:id="332" w:author="Huawei" w:date="2022-10-25T10:54:00Z"/>
          <w:del w:id="333" w:author="Dario Serafino Tonesi" w:date="2023-01-17T15:54:00Z"/>
        </w:rPr>
      </w:pPr>
      <w:ins w:id="334" w:author="Huawei" w:date="2022-10-25T10:54:00Z">
        <w:del w:id="335" w:author="Dario Serafino Tonesi" w:date="2023-01-17T15:54:00Z">
          <w:r w:rsidRPr="00D6060D" w:rsidDel="006A75C7">
            <w:delText>1-2.</w:delText>
          </w:r>
          <w:r w:rsidRPr="00D6060D" w:rsidDel="006A75C7">
            <w:tab/>
            <w:delText xml:space="preserve">As pre-requisite condition, the SMF subscribes to </w:delText>
          </w:r>
          <w:r w:rsidRPr="001E5946" w:rsidDel="006A75C7">
            <w:delText>ECS Address Configuration Information</w:delText>
          </w:r>
          <w:r w:rsidRPr="00D6060D" w:rsidDel="006A75C7">
            <w:delText xml:space="preserve"> </w:delText>
          </w:r>
          <w:r w:rsidDel="006A75C7">
            <w:delText>C</w:delText>
          </w:r>
          <w:r w:rsidRPr="00D6060D" w:rsidDel="006A75C7">
            <w:delText xml:space="preserve">hange </w:delText>
          </w:r>
          <w:r w:rsidDel="006A75C7">
            <w:delText>N</w:delText>
          </w:r>
          <w:r w:rsidRPr="00D6060D" w:rsidDel="006A75C7">
            <w:delText>otification from the NEF by sending Nnef_</w:delText>
          </w:r>
          <w:r w:rsidRPr="00CE2B75" w:rsidDel="006A75C7">
            <w:delText>ECSAddress</w:delText>
          </w:r>
          <w:r w:rsidRPr="00D6060D" w:rsidDel="006A75C7">
            <w:delText>_Subscribe message. The SMF</w:delText>
          </w:r>
          <w:r w:rsidDel="006A75C7">
            <w:delText xml:space="preserve"> may</w:delText>
          </w:r>
          <w:r w:rsidRPr="00D6060D" w:rsidDel="006A75C7">
            <w:delText xml:space="preserve"> indicate that the current status of </w:delText>
          </w:r>
          <w:r w:rsidRPr="001E5946" w:rsidDel="006A75C7">
            <w:delText>ECS Address Configuration Information</w:delText>
          </w:r>
          <w:r w:rsidRPr="00D6060D" w:rsidDel="006A75C7">
            <w:delText xml:space="preserve"> shall be notified immediately (if available). The SMF may indicate for which (list of) DNN and</w:delText>
          </w:r>
          <w:r w:rsidDel="006A75C7">
            <w:delText>/</w:delText>
          </w:r>
          <w:r w:rsidRPr="00D6060D" w:rsidDel="006A75C7">
            <w:delText xml:space="preserve">or </w:delText>
          </w:r>
          <w:r w:rsidDel="006A75C7">
            <w:delText>S</w:delText>
          </w:r>
          <w:r w:rsidRPr="00D6060D" w:rsidDel="006A75C7">
            <w:delText>-N</w:delText>
          </w:r>
          <w:r w:rsidDel="006A75C7">
            <w:delText>S</w:delText>
          </w:r>
          <w:r w:rsidRPr="00D6060D" w:rsidDel="006A75C7">
            <w:delText>SAI</w:delText>
          </w:r>
          <w:r w:rsidDel="006A75C7">
            <w:delText xml:space="preserve"> and/or Internal Group Identifier (if available)</w:delText>
          </w:r>
          <w:r w:rsidRPr="00D6060D" w:rsidDel="006A75C7">
            <w:delText xml:space="preserve"> it subscribes</w:delText>
          </w:r>
          <w:r w:rsidDel="006A75C7">
            <w:delText>.</w:delText>
          </w:r>
        </w:del>
      </w:ins>
    </w:p>
    <w:p w14:paraId="4B22DFE5" w14:textId="1DA8264A" w:rsidR="00944C97" w:rsidDel="006A75C7" w:rsidRDefault="00944C97" w:rsidP="00944C97">
      <w:pPr>
        <w:pStyle w:val="B1"/>
        <w:rPr>
          <w:ins w:id="336" w:author="Huawei" w:date="2022-10-25T10:54:00Z"/>
          <w:del w:id="337" w:author="Dario Serafino Tonesi" w:date="2023-01-17T15:54:00Z"/>
        </w:rPr>
      </w:pPr>
      <w:ins w:id="338" w:author="Huawei" w:date="2022-10-25T10:54:00Z">
        <w:del w:id="339" w:author="Dario Serafino Tonesi" w:date="2023-01-17T15:54:00Z">
          <w:r w:rsidRPr="00D6060D" w:rsidDel="006A75C7">
            <w:delText>3-4.</w:delText>
          </w:r>
          <w:r w:rsidRPr="00D6060D" w:rsidDel="006A75C7">
            <w:tab/>
          </w:r>
          <w:r w:rsidDel="006A75C7">
            <w:delText>The NEF invokes Nnef_</w:delText>
          </w:r>
          <w:r w:rsidRPr="00CE2B75" w:rsidDel="006A75C7">
            <w:delText>ECSAddress</w:delText>
          </w:r>
          <w:r w:rsidDel="006A75C7">
            <w:delText>_Notify (</w:delText>
          </w:r>
          <w:r w:rsidRPr="001E5946" w:rsidDel="006A75C7">
            <w:delText>ECS Address Configuration Information</w:delText>
          </w:r>
          <w:r w:rsidDel="006A75C7">
            <w:delText>) to the SMF</w:delText>
          </w:r>
        </w:del>
      </w:ins>
      <w:ins w:id="340" w:author="Huawei" w:date="2022-11-04T20:09:00Z">
        <w:del w:id="341" w:author="Dario Serafino Tonesi" w:date="2023-01-17T15:54:00Z">
          <w:r w:rsidDel="006A75C7">
            <w:delText xml:space="preserve"> </w:delText>
          </w:r>
        </w:del>
      </w:ins>
      <w:ins w:id="342" w:author="Huawei" w:date="2022-11-04T20:10:00Z">
        <w:del w:id="343" w:author="Dario Serafino Tonesi" w:date="2023-01-17T15:54:00Z">
          <w:r w:rsidDel="006A75C7">
            <w:delText>if</w:delText>
          </w:r>
        </w:del>
      </w:ins>
      <w:ins w:id="344" w:author="Huawei" w:date="2022-10-25T10:54:00Z">
        <w:del w:id="345" w:author="Dario Serafino Tonesi" w:date="2023-01-17T15:54:00Z">
          <w:r w:rsidDel="006A75C7">
            <w:delText xml:space="preserve"> the </w:delText>
          </w:r>
          <w:r w:rsidRPr="001E5946" w:rsidDel="006A75C7">
            <w:delText>ECS Address Configuration Information</w:delText>
          </w:r>
          <w:r w:rsidDel="006A75C7">
            <w:delText xml:space="preserve"> </w:delText>
          </w:r>
        </w:del>
      </w:ins>
      <w:ins w:id="346" w:author="Huawei" w:date="2022-11-04T20:10:00Z">
        <w:del w:id="347" w:author="Dario Serafino Tonesi" w:date="2023-01-17T15:54:00Z">
          <w:r w:rsidDel="006A75C7">
            <w:delText>is updated</w:delText>
          </w:r>
        </w:del>
      </w:ins>
      <w:ins w:id="348" w:author="Huawei" w:date="2022-10-25T10:54:00Z">
        <w:del w:id="349" w:author="Dario Serafino Tonesi" w:date="2023-01-17T15:54:00Z">
          <w:r w:rsidDel="006A75C7">
            <w:delText xml:space="preserve">. </w:delText>
          </w:r>
          <w:r w:rsidRPr="00D6060D" w:rsidDel="006A75C7">
            <w:delText xml:space="preserve">If there is </w:delText>
          </w:r>
          <w:r w:rsidRPr="00391475" w:rsidDel="006A75C7">
            <w:delText>ECS Address Configuration Information</w:delText>
          </w:r>
          <w:r w:rsidRPr="00D6060D" w:rsidDel="006A75C7">
            <w:delText xml:space="preserve"> available and immediate report is required, the NEF notifies the SMF(s) with such information</w:delText>
          </w:r>
        </w:del>
      </w:ins>
      <w:ins w:id="350" w:author="Huawei" w:date="2022-11-04T20:10:00Z">
        <w:del w:id="351" w:author="Dario Serafino Tonesi" w:date="2023-01-17T15:54:00Z">
          <w:r w:rsidRPr="00473B54" w:rsidDel="006A75C7">
            <w:delText xml:space="preserve"> </w:delText>
          </w:r>
          <w:r w:rsidRPr="00D6060D" w:rsidDel="006A75C7">
            <w:delText>immediate</w:delText>
          </w:r>
          <w:r w:rsidDel="006A75C7">
            <w:delText>ly</w:delText>
          </w:r>
        </w:del>
      </w:ins>
      <w:ins w:id="352" w:author="Huawei" w:date="2022-10-25T10:54:00Z">
        <w:del w:id="353" w:author="Dario Serafino Tonesi" w:date="2023-01-17T15:54:00Z">
          <w:r w:rsidRPr="00D6060D" w:rsidDel="006A75C7">
            <w:delText>.</w:delText>
          </w:r>
        </w:del>
      </w:ins>
      <w:ins w:id="354" w:author="Huawei" w:date="2022-11-04T20:11:00Z">
        <w:del w:id="355" w:author="Dario Serafino Tonesi" w:date="2023-01-17T15:54:00Z">
          <w:r w:rsidDel="006A75C7">
            <w:delText xml:space="preserve"> NEF may retrieve the </w:delText>
          </w:r>
          <w:r w:rsidRPr="00391475" w:rsidDel="006A75C7">
            <w:delText>ECS Address Configuration Information</w:delText>
          </w:r>
          <w:r w:rsidDel="006A75C7">
            <w:delText xml:space="preserve"> from UDR </w:delText>
          </w:r>
        </w:del>
      </w:ins>
      <w:ins w:id="356" w:author="Huawei" w:date="2022-11-04T20:12:00Z">
        <w:del w:id="357" w:author="Dario Serafino Tonesi" w:date="2023-01-17T15:54:00Z">
          <w:r w:rsidDel="006A75C7">
            <w:delText>using</w:delText>
          </w:r>
        </w:del>
      </w:ins>
      <w:ins w:id="358" w:author="Huawei" w:date="2022-11-04T20:11:00Z">
        <w:del w:id="359" w:author="Dario Serafino Tonesi" w:date="2023-01-17T15:54:00Z">
          <w:r w:rsidDel="006A75C7">
            <w:delText xml:space="preserve"> </w:delText>
          </w:r>
          <w:r w:rsidRPr="000A6560" w:rsidDel="006A75C7">
            <w:delText>Nudr_DM_</w:delText>
          </w:r>
          <w:r w:rsidDel="006A75C7">
            <w:delText>Query</w:delText>
          </w:r>
        </w:del>
      </w:ins>
      <w:ins w:id="360" w:author="Huawei" w:date="2022-11-04T20:12:00Z">
        <w:del w:id="361" w:author="Dario Serafino Tonesi" w:date="2023-01-17T15:54:00Z">
          <w:r w:rsidDel="006A75C7">
            <w:delText>/Notify.</w:delText>
          </w:r>
        </w:del>
      </w:ins>
    </w:p>
    <w:p w14:paraId="13F424F8" w14:textId="77777777" w:rsidR="00944C97" w:rsidRDefault="00944C97">
      <w:pPr>
        <w:rPr>
          <w:noProof/>
        </w:rPr>
      </w:pPr>
    </w:p>
    <w:p w14:paraId="183AEA3B" w14:textId="77777777" w:rsidR="00D7760C" w:rsidRPr="008F6220" w:rsidRDefault="00D7760C" w:rsidP="00D7760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27388C63" w14:textId="77777777" w:rsidR="00D7760C" w:rsidRPr="00D7760C" w:rsidRDefault="00D7760C">
      <w:pPr>
        <w:rPr>
          <w:noProof/>
        </w:rPr>
      </w:pPr>
    </w:p>
    <w:sectPr w:rsidR="00D7760C" w:rsidRPr="00D7760C"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623E9" w14:textId="77777777" w:rsidR="00597A50" w:rsidRDefault="00597A50">
      <w:r>
        <w:separator/>
      </w:r>
    </w:p>
  </w:endnote>
  <w:endnote w:type="continuationSeparator" w:id="0">
    <w:p w14:paraId="7CF813A5" w14:textId="77777777" w:rsidR="00597A50" w:rsidRDefault="00597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7B2B6" w14:textId="77777777" w:rsidR="00597A50" w:rsidRDefault="00597A50">
      <w:r>
        <w:separator/>
      </w:r>
    </w:p>
  </w:footnote>
  <w:footnote w:type="continuationSeparator" w:id="0">
    <w:p w14:paraId="34A62D3B" w14:textId="77777777" w:rsidR="00597A50" w:rsidRDefault="00597A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72C4B" w14:textId="77777777" w:rsidR="00433E6C" w:rsidRDefault="00433E6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109573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rio Serafino Tonesi">
    <w15:presenceInfo w15:providerId="AD" w15:userId="S::dtonesi@qti.qualcomm.com::6d103109-cf3a-48ef-be5b-21be2a90073b"/>
  </w15:person>
  <w15:person w15:author="Lyu Huazhang - 10-20-a">
    <w15:presenceInfo w15:providerId="None" w15:userId="Lyu Huazhang - 10-20-a"/>
  </w15:person>
  <w15:person w15:author="Lyu Huazhang - 12-16-a">
    <w15:presenceInfo w15:providerId="None" w15:userId="Lyu Huazhang - 12-16-a"/>
  </w15:person>
  <w15:person w15:author="Lyu Huazhang - 1-6-b">
    <w15:presenceInfo w15:providerId="None" w15:userId="Lyu Huazhang - 1-6-b"/>
  </w15:person>
  <w15:person w15:author="LTHBM0">
    <w15:presenceInfo w15:providerId="None" w15:userId="LTHBM0"/>
  </w15:person>
  <w15:person w15:author="Lyu Huazhang - 1-16-a">
    <w15:presenceInfo w15:providerId="None" w15:userId="Lyu Huazhang - 1-16-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65"/>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AD"/>
    <w:rsid w:val="00010017"/>
    <w:rsid w:val="0001657E"/>
    <w:rsid w:val="00016C34"/>
    <w:rsid w:val="00017E23"/>
    <w:rsid w:val="00021630"/>
    <w:rsid w:val="00022E4A"/>
    <w:rsid w:val="00023ABF"/>
    <w:rsid w:val="00023B20"/>
    <w:rsid w:val="00031E21"/>
    <w:rsid w:val="00035541"/>
    <w:rsid w:val="000355AD"/>
    <w:rsid w:val="0004770E"/>
    <w:rsid w:val="000547BB"/>
    <w:rsid w:val="00055F00"/>
    <w:rsid w:val="00057487"/>
    <w:rsid w:val="0006353E"/>
    <w:rsid w:val="00063A78"/>
    <w:rsid w:val="00064ED1"/>
    <w:rsid w:val="000725CA"/>
    <w:rsid w:val="00076475"/>
    <w:rsid w:val="00082A39"/>
    <w:rsid w:val="00091CBD"/>
    <w:rsid w:val="000A490C"/>
    <w:rsid w:val="000A4BD3"/>
    <w:rsid w:val="000A5221"/>
    <w:rsid w:val="000A6394"/>
    <w:rsid w:val="000B0200"/>
    <w:rsid w:val="000B7FED"/>
    <w:rsid w:val="000C038A"/>
    <w:rsid w:val="000C370B"/>
    <w:rsid w:val="000C489E"/>
    <w:rsid w:val="000C6598"/>
    <w:rsid w:val="000D31ED"/>
    <w:rsid w:val="000D44B3"/>
    <w:rsid w:val="000E1C43"/>
    <w:rsid w:val="000E3379"/>
    <w:rsid w:val="000E5D4F"/>
    <w:rsid w:val="000F2C51"/>
    <w:rsid w:val="000F4A88"/>
    <w:rsid w:val="000F7B84"/>
    <w:rsid w:val="001012F4"/>
    <w:rsid w:val="00104BEE"/>
    <w:rsid w:val="00105CFF"/>
    <w:rsid w:val="00110EA4"/>
    <w:rsid w:val="001145C7"/>
    <w:rsid w:val="001201CA"/>
    <w:rsid w:val="0012092C"/>
    <w:rsid w:val="00120C39"/>
    <w:rsid w:val="00124D44"/>
    <w:rsid w:val="0012620C"/>
    <w:rsid w:val="001301CB"/>
    <w:rsid w:val="001317C3"/>
    <w:rsid w:val="00134754"/>
    <w:rsid w:val="00140DC8"/>
    <w:rsid w:val="00145101"/>
    <w:rsid w:val="00145D43"/>
    <w:rsid w:val="001465A4"/>
    <w:rsid w:val="00150E68"/>
    <w:rsid w:val="0015137E"/>
    <w:rsid w:val="0015148C"/>
    <w:rsid w:val="001544F4"/>
    <w:rsid w:val="00156403"/>
    <w:rsid w:val="00156686"/>
    <w:rsid w:val="001573ED"/>
    <w:rsid w:val="001674A0"/>
    <w:rsid w:val="0017499F"/>
    <w:rsid w:val="00174AAA"/>
    <w:rsid w:val="00175682"/>
    <w:rsid w:val="001779F7"/>
    <w:rsid w:val="001863A9"/>
    <w:rsid w:val="00192C46"/>
    <w:rsid w:val="001A08B3"/>
    <w:rsid w:val="001A1AE2"/>
    <w:rsid w:val="001A7B60"/>
    <w:rsid w:val="001B2A4F"/>
    <w:rsid w:val="001B3D92"/>
    <w:rsid w:val="001B52F0"/>
    <w:rsid w:val="001B7A65"/>
    <w:rsid w:val="001C0B1B"/>
    <w:rsid w:val="001C3945"/>
    <w:rsid w:val="001D044B"/>
    <w:rsid w:val="001D1DE8"/>
    <w:rsid w:val="001E1FDE"/>
    <w:rsid w:val="001E41F3"/>
    <w:rsid w:val="001F0E62"/>
    <w:rsid w:val="001F12E5"/>
    <w:rsid w:val="001F20B2"/>
    <w:rsid w:val="002215B6"/>
    <w:rsid w:val="00222B61"/>
    <w:rsid w:val="002247F7"/>
    <w:rsid w:val="0022767D"/>
    <w:rsid w:val="0024109F"/>
    <w:rsid w:val="00241931"/>
    <w:rsid w:val="00245FC8"/>
    <w:rsid w:val="0026004D"/>
    <w:rsid w:val="00260A40"/>
    <w:rsid w:val="00263146"/>
    <w:rsid w:val="002640DD"/>
    <w:rsid w:val="00264743"/>
    <w:rsid w:val="00272243"/>
    <w:rsid w:val="00275D12"/>
    <w:rsid w:val="002765EE"/>
    <w:rsid w:val="00281238"/>
    <w:rsid w:val="0028166A"/>
    <w:rsid w:val="00284545"/>
    <w:rsid w:val="00284FEB"/>
    <w:rsid w:val="002860C4"/>
    <w:rsid w:val="0029327E"/>
    <w:rsid w:val="002A516B"/>
    <w:rsid w:val="002B2FC5"/>
    <w:rsid w:val="002B39C4"/>
    <w:rsid w:val="002B3ACA"/>
    <w:rsid w:val="002B5741"/>
    <w:rsid w:val="002B62B3"/>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151B"/>
    <w:rsid w:val="002F37BF"/>
    <w:rsid w:val="002F629B"/>
    <w:rsid w:val="002F75AD"/>
    <w:rsid w:val="00301C9A"/>
    <w:rsid w:val="00304A4A"/>
    <w:rsid w:val="00305409"/>
    <w:rsid w:val="00311BCB"/>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D11"/>
    <w:rsid w:val="003A3669"/>
    <w:rsid w:val="003A7865"/>
    <w:rsid w:val="003B0017"/>
    <w:rsid w:val="003B0BE7"/>
    <w:rsid w:val="003B562A"/>
    <w:rsid w:val="003B77A9"/>
    <w:rsid w:val="003D29ED"/>
    <w:rsid w:val="003D4DDB"/>
    <w:rsid w:val="003E1A36"/>
    <w:rsid w:val="003E2EFD"/>
    <w:rsid w:val="003F43FD"/>
    <w:rsid w:val="00405E0D"/>
    <w:rsid w:val="00407C3C"/>
    <w:rsid w:val="00410371"/>
    <w:rsid w:val="004110B8"/>
    <w:rsid w:val="004115F8"/>
    <w:rsid w:val="00412FAC"/>
    <w:rsid w:val="004208E0"/>
    <w:rsid w:val="004242F1"/>
    <w:rsid w:val="00424730"/>
    <w:rsid w:val="004313B4"/>
    <w:rsid w:val="00433E6C"/>
    <w:rsid w:val="004414F2"/>
    <w:rsid w:val="0044267D"/>
    <w:rsid w:val="00444662"/>
    <w:rsid w:val="00451411"/>
    <w:rsid w:val="00452BE0"/>
    <w:rsid w:val="00462A54"/>
    <w:rsid w:val="00463D29"/>
    <w:rsid w:val="00466799"/>
    <w:rsid w:val="00467FCC"/>
    <w:rsid w:val="004705E4"/>
    <w:rsid w:val="0047375E"/>
    <w:rsid w:val="00477D27"/>
    <w:rsid w:val="00481C9A"/>
    <w:rsid w:val="00482B6B"/>
    <w:rsid w:val="00484E18"/>
    <w:rsid w:val="004864B6"/>
    <w:rsid w:val="00492788"/>
    <w:rsid w:val="004968AA"/>
    <w:rsid w:val="004A2566"/>
    <w:rsid w:val="004A5E5F"/>
    <w:rsid w:val="004B75B7"/>
    <w:rsid w:val="004C1130"/>
    <w:rsid w:val="004C6F9A"/>
    <w:rsid w:val="004D5FA5"/>
    <w:rsid w:val="004D661A"/>
    <w:rsid w:val="004D6E4D"/>
    <w:rsid w:val="004E14F3"/>
    <w:rsid w:val="004E346E"/>
    <w:rsid w:val="004E5C02"/>
    <w:rsid w:val="004E5D07"/>
    <w:rsid w:val="004F6B02"/>
    <w:rsid w:val="005050F6"/>
    <w:rsid w:val="00511984"/>
    <w:rsid w:val="0051580D"/>
    <w:rsid w:val="00516DCC"/>
    <w:rsid w:val="00520935"/>
    <w:rsid w:val="00525194"/>
    <w:rsid w:val="00527B3C"/>
    <w:rsid w:val="00527D50"/>
    <w:rsid w:val="00530837"/>
    <w:rsid w:val="00536CB5"/>
    <w:rsid w:val="0053729A"/>
    <w:rsid w:val="00537581"/>
    <w:rsid w:val="00541339"/>
    <w:rsid w:val="005439D7"/>
    <w:rsid w:val="00546820"/>
    <w:rsid w:val="00547111"/>
    <w:rsid w:val="00550719"/>
    <w:rsid w:val="005521AF"/>
    <w:rsid w:val="00553E23"/>
    <w:rsid w:val="00576DDE"/>
    <w:rsid w:val="00585980"/>
    <w:rsid w:val="00592D74"/>
    <w:rsid w:val="00597A50"/>
    <w:rsid w:val="005A1D6C"/>
    <w:rsid w:val="005A2E15"/>
    <w:rsid w:val="005A592D"/>
    <w:rsid w:val="005A67CB"/>
    <w:rsid w:val="005A7499"/>
    <w:rsid w:val="005B095B"/>
    <w:rsid w:val="005B118C"/>
    <w:rsid w:val="005B6FEB"/>
    <w:rsid w:val="005C6882"/>
    <w:rsid w:val="005D1CB1"/>
    <w:rsid w:val="005E2524"/>
    <w:rsid w:val="005E2C44"/>
    <w:rsid w:val="005E676F"/>
    <w:rsid w:val="005F01E4"/>
    <w:rsid w:val="005F03EB"/>
    <w:rsid w:val="005F0635"/>
    <w:rsid w:val="005F0C06"/>
    <w:rsid w:val="005F2E00"/>
    <w:rsid w:val="005F3DAE"/>
    <w:rsid w:val="005F5591"/>
    <w:rsid w:val="00603374"/>
    <w:rsid w:val="00611891"/>
    <w:rsid w:val="00612E6A"/>
    <w:rsid w:val="00621188"/>
    <w:rsid w:val="006257ED"/>
    <w:rsid w:val="0062617E"/>
    <w:rsid w:val="00630CA3"/>
    <w:rsid w:val="00632932"/>
    <w:rsid w:val="006354DB"/>
    <w:rsid w:val="00636E92"/>
    <w:rsid w:val="00641203"/>
    <w:rsid w:val="006461F7"/>
    <w:rsid w:val="00646F48"/>
    <w:rsid w:val="0065571D"/>
    <w:rsid w:val="00656021"/>
    <w:rsid w:val="00660165"/>
    <w:rsid w:val="0066457A"/>
    <w:rsid w:val="0066534B"/>
    <w:rsid w:val="00665C47"/>
    <w:rsid w:val="006671FA"/>
    <w:rsid w:val="006679A2"/>
    <w:rsid w:val="00670A1B"/>
    <w:rsid w:val="00681487"/>
    <w:rsid w:val="00683BBE"/>
    <w:rsid w:val="00685DA7"/>
    <w:rsid w:val="00692333"/>
    <w:rsid w:val="00694A86"/>
    <w:rsid w:val="00695808"/>
    <w:rsid w:val="00696360"/>
    <w:rsid w:val="00696437"/>
    <w:rsid w:val="006A0B7F"/>
    <w:rsid w:val="006A1872"/>
    <w:rsid w:val="006A56FE"/>
    <w:rsid w:val="006A75C7"/>
    <w:rsid w:val="006B1FA8"/>
    <w:rsid w:val="006B46FB"/>
    <w:rsid w:val="006B4896"/>
    <w:rsid w:val="006B7EBA"/>
    <w:rsid w:val="006C2FCA"/>
    <w:rsid w:val="006C340E"/>
    <w:rsid w:val="006C4407"/>
    <w:rsid w:val="006C4999"/>
    <w:rsid w:val="006C58C4"/>
    <w:rsid w:val="006D47CC"/>
    <w:rsid w:val="006D6B30"/>
    <w:rsid w:val="006E21FB"/>
    <w:rsid w:val="006F7300"/>
    <w:rsid w:val="0070178C"/>
    <w:rsid w:val="0070607A"/>
    <w:rsid w:val="007108B1"/>
    <w:rsid w:val="00710A6B"/>
    <w:rsid w:val="00724847"/>
    <w:rsid w:val="00725916"/>
    <w:rsid w:val="00734C06"/>
    <w:rsid w:val="00737F3C"/>
    <w:rsid w:val="00740342"/>
    <w:rsid w:val="00751C6E"/>
    <w:rsid w:val="007553C1"/>
    <w:rsid w:val="00766C52"/>
    <w:rsid w:val="00774837"/>
    <w:rsid w:val="00777D86"/>
    <w:rsid w:val="007809E3"/>
    <w:rsid w:val="007815DC"/>
    <w:rsid w:val="00784964"/>
    <w:rsid w:val="00792342"/>
    <w:rsid w:val="00792D3F"/>
    <w:rsid w:val="00794BF6"/>
    <w:rsid w:val="00796EBB"/>
    <w:rsid w:val="007977A8"/>
    <w:rsid w:val="00797EAC"/>
    <w:rsid w:val="007B512A"/>
    <w:rsid w:val="007B7EEE"/>
    <w:rsid w:val="007C1C1C"/>
    <w:rsid w:val="007C2097"/>
    <w:rsid w:val="007C7E79"/>
    <w:rsid w:val="007D346B"/>
    <w:rsid w:val="007D537F"/>
    <w:rsid w:val="007D6709"/>
    <w:rsid w:val="007D6A07"/>
    <w:rsid w:val="007E148F"/>
    <w:rsid w:val="007E5AA4"/>
    <w:rsid w:val="007E64B9"/>
    <w:rsid w:val="007E7DAD"/>
    <w:rsid w:val="007F65D0"/>
    <w:rsid w:val="007F7259"/>
    <w:rsid w:val="007F78E4"/>
    <w:rsid w:val="00802FB4"/>
    <w:rsid w:val="008040A8"/>
    <w:rsid w:val="0081141C"/>
    <w:rsid w:val="008157C6"/>
    <w:rsid w:val="00817DCE"/>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109B"/>
    <w:rsid w:val="008863B9"/>
    <w:rsid w:val="00887236"/>
    <w:rsid w:val="00892DA4"/>
    <w:rsid w:val="00897784"/>
    <w:rsid w:val="008A2B01"/>
    <w:rsid w:val="008A45A6"/>
    <w:rsid w:val="008B1A6C"/>
    <w:rsid w:val="008B1F2D"/>
    <w:rsid w:val="008B24ED"/>
    <w:rsid w:val="008B38EA"/>
    <w:rsid w:val="008B4CEB"/>
    <w:rsid w:val="008C14E7"/>
    <w:rsid w:val="008C4F1E"/>
    <w:rsid w:val="008C6BD4"/>
    <w:rsid w:val="008E13CB"/>
    <w:rsid w:val="008E5E1D"/>
    <w:rsid w:val="008E6256"/>
    <w:rsid w:val="008F3789"/>
    <w:rsid w:val="008F3FD6"/>
    <w:rsid w:val="008F686C"/>
    <w:rsid w:val="008F7B80"/>
    <w:rsid w:val="00905E82"/>
    <w:rsid w:val="0091329B"/>
    <w:rsid w:val="009148DE"/>
    <w:rsid w:val="00915881"/>
    <w:rsid w:val="00915AC4"/>
    <w:rsid w:val="00915B6B"/>
    <w:rsid w:val="00916EF6"/>
    <w:rsid w:val="00920630"/>
    <w:rsid w:val="009212E5"/>
    <w:rsid w:val="0092146E"/>
    <w:rsid w:val="00921BD7"/>
    <w:rsid w:val="00922B63"/>
    <w:rsid w:val="00924D2E"/>
    <w:rsid w:val="009269D1"/>
    <w:rsid w:val="00934105"/>
    <w:rsid w:val="00941E30"/>
    <w:rsid w:val="00944C97"/>
    <w:rsid w:val="0094555B"/>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2DAE"/>
    <w:rsid w:val="009B51F5"/>
    <w:rsid w:val="009B5E74"/>
    <w:rsid w:val="009B7690"/>
    <w:rsid w:val="009C069F"/>
    <w:rsid w:val="009C3FD6"/>
    <w:rsid w:val="009D1CEA"/>
    <w:rsid w:val="009D325B"/>
    <w:rsid w:val="009D3AEC"/>
    <w:rsid w:val="009D4757"/>
    <w:rsid w:val="009E3297"/>
    <w:rsid w:val="009E5EFC"/>
    <w:rsid w:val="009E6DE4"/>
    <w:rsid w:val="009F5638"/>
    <w:rsid w:val="009F734F"/>
    <w:rsid w:val="00A05FC4"/>
    <w:rsid w:val="00A06547"/>
    <w:rsid w:val="00A113CF"/>
    <w:rsid w:val="00A11BD8"/>
    <w:rsid w:val="00A15D15"/>
    <w:rsid w:val="00A225AE"/>
    <w:rsid w:val="00A246B6"/>
    <w:rsid w:val="00A25425"/>
    <w:rsid w:val="00A25594"/>
    <w:rsid w:val="00A359BC"/>
    <w:rsid w:val="00A3680D"/>
    <w:rsid w:val="00A423D1"/>
    <w:rsid w:val="00A42C26"/>
    <w:rsid w:val="00A43814"/>
    <w:rsid w:val="00A43C84"/>
    <w:rsid w:val="00A47E70"/>
    <w:rsid w:val="00A50CF0"/>
    <w:rsid w:val="00A578F8"/>
    <w:rsid w:val="00A63703"/>
    <w:rsid w:val="00A64327"/>
    <w:rsid w:val="00A66EE1"/>
    <w:rsid w:val="00A73F0E"/>
    <w:rsid w:val="00A7671C"/>
    <w:rsid w:val="00A76857"/>
    <w:rsid w:val="00A97870"/>
    <w:rsid w:val="00AA2CBC"/>
    <w:rsid w:val="00AA3660"/>
    <w:rsid w:val="00AA78CC"/>
    <w:rsid w:val="00AB0921"/>
    <w:rsid w:val="00AB332C"/>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5644"/>
    <w:rsid w:val="00AF5D34"/>
    <w:rsid w:val="00B02498"/>
    <w:rsid w:val="00B05C6C"/>
    <w:rsid w:val="00B122C1"/>
    <w:rsid w:val="00B12CD8"/>
    <w:rsid w:val="00B13E8C"/>
    <w:rsid w:val="00B2042E"/>
    <w:rsid w:val="00B21B61"/>
    <w:rsid w:val="00B258BB"/>
    <w:rsid w:val="00B305DF"/>
    <w:rsid w:val="00B4494A"/>
    <w:rsid w:val="00B4503D"/>
    <w:rsid w:val="00B5258D"/>
    <w:rsid w:val="00B5360B"/>
    <w:rsid w:val="00B607E7"/>
    <w:rsid w:val="00B63C7D"/>
    <w:rsid w:val="00B64B5C"/>
    <w:rsid w:val="00B65EC8"/>
    <w:rsid w:val="00B67B97"/>
    <w:rsid w:val="00B71D1A"/>
    <w:rsid w:val="00B74A92"/>
    <w:rsid w:val="00B76481"/>
    <w:rsid w:val="00B84CE5"/>
    <w:rsid w:val="00B91C6B"/>
    <w:rsid w:val="00B925FB"/>
    <w:rsid w:val="00B92CA9"/>
    <w:rsid w:val="00B93A59"/>
    <w:rsid w:val="00B968C8"/>
    <w:rsid w:val="00BA3EC5"/>
    <w:rsid w:val="00BA51D9"/>
    <w:rsid w:val="00BA5510"/>
    <w:rsid w:val="00BA598E"/>
    <w:rsid w:val="00BA7DB3"/>
    <w:rsid w:val="00BB5DFC"/>
    <w:rsid w:val="00BB6EA0"/>
    <w:rsid w:val="00BC0236"/>
    <w:rsid w:val="00BC15CA"/>
    <w:rsid w:val="00BC1680"/>
    <w:rsid w:val="00BC6875"/>
    <w:rsid w:val="00BC7088"/>
    <w:rsid w:val="00BD03FB"/>
    <w:rsid w:val="00BD279D"/>
    <w:rsid w:val="00BD6BB8"/>
    <w:rsid w:val="00BD730F"/>
    <w:rsid w:val="00BE46CD"/>
    <w:rsid w:val="00BF25B4"/>
    <w:rsid w:val="00BF4D9D"/>
    <w:rsid w:val="00BF5658"/>
    <w:rsid w:val="00BF5C47"/>
    <w:rsid w:val="00C07DF4"/>
    <w:rsid w:val="00C1178F"/>
    <w:rsid w:val="00C2162D"/>
    <w:rsid w:val="00C22B34"/>
    <w:rsid w:val="00C24E1D"/>
    <w:rsid w:val="00C33A92"/>
    <w:rsid w:val="00C5115F"/>
    <w:rsid w:val="00C53BC0"/>
    <w:rsid w:val="00C61576"/>
    <w:rsid w:val="00C66BA2"/>
    <w:rsid w:val="00C8630B"/>
    <w:rsid w:val="00C95985"/>
    <w:rsid w:val="00C97BED"/>
    <w:rsid w:val="00CB454B"/>
    <w:rsid w:val="00CB4898"/>
    <w:rsid w:val="00CC1903"/>
    <w:rsid w:val="00CC2666"/>
    <w:rsid w:val="00CC316E"/>
    <w:rsid w:val="00CC5026"/>
    <w:rsid w:val="00CC64A9"/>
    <w:rsid w:val="00CC68D0"/>
    <w:rsid w:val="00CC69E0"/>
    <w:rsid w:val="00CC7EF9"/>
    <w:rsid w:val="00CD0962"/>
    <w:rsid w:val="00CD236D"/>
    <w:rsid w:val="00CE32FD"/>
    <w:rsid w:val="00CF2E1B"/>
    <w:rsid w:val="00CF403E"/>
    <w:rsid w:val="00D036CD"/>
    <w:rsid w:val="00D03F9A"/>
    <w:rsid w:val="00D05F94"/>
    <w:rsid w:val="00D06D51"/>
    <w:rsid w:val="00D11DC5"/>
    <w:rsid w:val="00D14F47"/>
    <w:rsid w:val="00D212A2"/>
    <w:rsid w:val="00D230DF"/>
    <w:rsid w:val="00D24991"/>
    <w:rsid w:val="00D263AC"/>
    <w:rsid w:val="00D3166C"/>
    <w:rsid w:val="00D377F3"/>
    <w:rsid w:val="00D4492A"/>
    <w:rsid w:val="00D44D71"/>
    <w:rsid w:val="00D46F76"/>
    <w:rsid w:val="00D50255"/>
    <w:rsid w:val="00D54725"/>
    <w:rsid w:val="00D613C0"/>
    <w:rsid w:val="00D6210B"/>
    <w:rsid w:val="00D634AA"/>
    <w:rsid w:val="00D66483"/>
    <w:rsid w:val="00D66520"/>
    <w:rsid w:val="00D76056"/>
    <w:rsid w:val="00D7760C"/>
    <w:rsid w:val="00D77968"/>
    <w:rsid w:val="00D812BC"/>
    <w:rsid w:val="00D85524"/>
    <w:rsid w:val="00D909F0"/>
    <w:rsid w:val="00D918E3"/>
    <w:rsid w:val="00D92B48"/>
    <w:rsid w:val="00D94076"/>
    <w:rsid w:val="00DA4C4C"/>
    <w:rsid w:val="00DA5C98"/>
    <w:rsid w:val="00DB2633"/>
    <w:rsid w:val="00DC32E7"/>
    <w:rsid w:val="00DC33C8"/>
    <w:rsid w:val="00DC36EB"/>
    <w:rsid w:val="00DD3018"/>
    <w:rsid w:val="00DD4B61"/>
    <w:rsid w:val="00DE34CF"/>
    <w:rsid w:val="00DF7240"/>
    <w:rsid w:val="00E07245"/>
    <w:rsid w:val="00E13F3D"/>
    <w:rsid w:val="00E15ACB"/>
    <w:rsid w:val="00E20BA8"/>
    <w:rsid w:val="00E26201"/>
    <w:rsid w:val="00E30783"/>
    <w:rsid w:val="00E34898"/>
    <w:rsid w:val="00E35757"/>
    <w:rsid w:val="00E3692E"/>
    <w:rsid w:val="00E52834"/>
    <w:rsid w:val="00E60ABC"/>
    <w:rsid w:val="00E67043"/>
    <w:rsid w:val="00E702BE"/>
    <w:rsid w:val="00E737CF"/>
    <w:rsid w:val="00E8145D"/>
    <w:rsid w:val="00E81D83"/>
    <w:rsid w:val="00EA17B1"/>
    <w:rsid w:val="00EA26FD"/>
    <w:rsid w:val="00EA3F77"/>
    <w:rsid w:val="00EA67C2"/>
    <w:rsid w:val="00EB06A4"/>
    <w:rsid w:val="00EB09B7"/>
    <w:rsid w:val="00EB5809"/>
    <w:rsid w:val="00EC48F7"/>
    <w:rsid w:val="00ED0FAD"/>
    <w:rsid w:val="00ED1B1C"/>
    <w:rsid w:val="00ED2053"/>
    <w:rsid w:val="00ED215B"/>
    <w:rsid w:val="00ED73F8"/>
    <w:rsid w:val="00EE2A0A"/>
    <w:rsid w:val="00EE7D7C"/>
    <w:rsid w:val="00F13BB3"/>
    <w:rsid w:val="00F17EA2"/>
    <w:rsid w:val="00F20BBC"/>
    <w:rsid w:val="00F25D98"/>
    <w:rsid w:val="00F26D10"/>
    <w:rsid w:val="00F300FB"/>
    <w:rsid w:val="00F3691D"/>
    <w:rsid w:val="00F36FCD"/>
    <w:rsid w:val="00F40105"/>
    <w:rsid w:val="00F41E0D"/>
    <w:rsid w:val="00F45B12"/>
    <w:rsid w:val="00F52010"/>
    <w:rsid w:val="00F578EB"/>
    <w:rsid w:val="00F6483F"/>
    <w:rsid w:val="00F64897"/>
    <w:rsid w:val="00F66263"/>
    <w:rsid w:val="00F70A70"/>
    <w:rsid w:val="00F71B51"/>
    <w:rsid w:val="00F816F7"/>
    <w:rsid w:val="00F818A7"/>
    <w:rsid w:val="00F833B6"/>
    <w:rsid w:val="00F901C4"/>
    <w:rsid w:val="00F93E23"/>
    <w:rsid w:val="00FA4F23"/>
    <w:rsid w:val="00FA763B"/>
    <w:rsid w:val="00FB5E4D"/>
    <w:rsid w:val="00FB6386"/>
    <w:rsid w:val="00FB65A7"/>
    <w:rsid w:val="00FC52CF"/>
    <w:rsid w:val="00FD2779"/>
    <w:rsid w:val="00FD7F09"/>
    <w:rsid w:val="00FE4EFF"/>
    <w:rsid w:val="00FE5EE5"/>
    <w:rsid w:val="00FF2FE6"/>
    <w:rsid w:val="00FF4FFE"/>
    <w:rsid w:val="00FF64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C179D4"/>
  <w15:docId w15:val="{878AE579-E73C-4E34-BA61-CA39E29A7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CommentTextChar">
    <w:name w:val="Comment Text Char"/>
    <w:link w:val="CommentText"/>
    <w:semiHidden/>
    <w:rsid w:val="001C0B1B"/>
    <w:rPr>
      <w:rFonts w:ascii="Times New Roman" w:hAnsi="Times New Roman"/>
      <w:lang w:val="en-GB" w:eastAsia="en-US"/>
    </w:rPr>
  </w:style>
  <w:style w:type="character" w:customStyle="1" w:styleId="Heading5Char">
    <w:name w:val="Heading 5 Char"/>
    <w:basedOn w:val="DefaultParagraphFont"/>
    <w:link w:val="Heading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paragraph" w:styleId="Revision">
    <w:name w:val="Revision"/>
    <w:hidden/>
    <w:uiPriority w:val="99"/>
    <w:semiHidden/>
    <w:rsid w:val="00CC69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85584873">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45634334">
      <w:bodyDiv w:val="1"/>
      <w:marLeft w:val="0"/>
      <w:marRight w:val="0"/>
      <w:marTop w:val="0"/>
      <w:marBottom w:val="0"/>
      <w:divBdr>
        <w:top w:val="none" w:sz="0" w:space="0" w:color="auto"/>
        <w:left w:val="none" w:sz="0" w:space="0" w:color="auto"/>
        <w:bottom w:val="none" w:sz="0" w:space="0" w:color="auto"/>
        <w:right w:val="none" w:sz="0" w:space="0" w:color="auto"/>
      </w:divBdr>
    </w:div>
    <w:div w:id="867063341">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94602299">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2211CC5C-CDD3-4CA0-BB3C-1D2D8B555CAE}">
  <ds:schemaRefs>
    <ds:schemaRef ds:uri="http://schemas.openxmlformats.org/officeDocument/2006/bibliography"/>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1241</Words>
  <Characters>7076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Dario Serafino Tonesi</cp:lastModifiedBy>
  <cp:revision>4</cp:revision>
  <cp:lastPrinted>1900-01-01T08:00:00Z</cp:lastPrinted>
  <dcterms:created xsi:type="dcterms:W3CDTF">2023-01-17T23:53:00Z</dcterms:created>
  <dcterms:modified xsi:type="dcterms:W3CDTF">2023-01-17T23:55:00Z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