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2E08CC15" w:rsidR="00E3692E" w:rsidRPr="005F0C06" w:rsidRDefault="00D26563"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w:t>
      </w:r>
      <w:r w:rsidR="004A1B7C" w:rsidRPr="005F0C06">
        <w:rPr>
          <w:rFonts w:ascii="Arial" w:eastAsia="Arial Unicode MS" w:hAnsi="Arial" w:cs="Arial"/>
          <w:b/>
          <w:bCs/>
          <w:color w:val="000000"/>
          <w:lang w:eastAsia="ja-JP"/>
        </w:rPr>
        <w:t>2</w:t>
      </w:r>
      <w:r w:rsidR="004A1B7C">
        <w:rPr>
          <w:rFonts w:ascii="Arial" w:eastAsia="Arial Unicode MS" w:hAnsi="Arial" w:cs="Arial"/>
          <w:b/>
          <w:bCs/>
          <w:color w:val="000000"/>
          <w:lang w:eastAsia="zh-CN"/>
        </w:rPr>
        <w:t>300888</w:t>
      </w:r>
    </w:p>
    <w:p w14:paraId="6B44AA0C" w14:textId="6BD4ADAA" w:rsidR="00E3692E" w:rsidRPr="005F0C06" w:rsidRDefault="00D26563"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E3692E" w:rsidRPr="005F0C06">
        <w:rPr>
          <w:rFonts w:ascii="Arial" w:eastAsia="宋体" w:hAnsi="Arial" w:cs="Arial" w:hint="eastAsia"/>
          <w:b/>
          <w:bCs/>
          <w:color w:val="0000FF"/>
          <w:lang w:eastAsia="zh-CN"/>
        </w:rPr>
        <w:t>2</w:t>
      </w:r>
      <w:r>
        <w:rPr>
          <w:rFonts w:ascii="Arial" w:eastAsia="宋体" w:hAnsi="Arial" w:cs="Arial"/>
          <w:b/>
          <w:bCs/>
          <w:color w:val="0000FF"/>
          <w:lang w:eastAsia="zh-CN"/>
        </w:rPr>
        <w:t>10456</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84349"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0804740" w:rsidR="001E41F3" w:rsidRPr="0053729A" w:rsidRDefault="004A1B7C" w:rsidP="00547111">
            <w:pPr>
              <w:pStyle w:val="CRCoverPage"/>
              <w:spacing w:after="0"/>
              <w:rPr>
                <w:noProof/>
              </w:rPr>
            </w:pPr>
            <w:r>
              <w:rPr>
                <w:b/>
                <w:noProof/>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BF44C" w:rsidR="001E41F3" w:rsidRPr="00410371" w:rsidRDefault="00D265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3AACD" w:rsidR="001E41F3" w:rsidRPr="00410371" w:rsidRDefault="00C84349">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18.0</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F978" w:rsidR="001E41F3" w:rsidRDefault="00E3692E">
            <w:pPr>
              <w:pStyle w:val="CRCoverPage"/>
              <w:spacing w:after="0"/>
              <w:ind w:left="100"/>
              <w:rPr>
                <w:noProof/>
              </w:rPr>
            </w:pPr>
            <w:r>
              <w:t>ECS Address Configuration Information delivery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B3392"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8434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00941" w:rsidR="001E41F3" w:rsidRDefault="00C84349">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D26563">
              <w:rPr>
                <w:noProof/>
              </w:rPr>
              <w:t>12</w:t>
            </w:r>
            <w:r w:rsidR="004D6E4D">
              <w:rPr>
                <w:noProof/>
              </w:rPr>
              <w:t>-</w:t>
            </w:r>
            <w:r>
              <w:rPr>
                <w:noProof/>
              </w:rPr>
              <w:fldChar w:fldCharType="end"/>
            </w:r>
            <w:r w:rsidR="00D2656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843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56F96D9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462C59">
              <w:rPr>
                <w:noProof/>
              </w:rPr>
              <w:t>48</w:t>
            </w:r>
            <w:r w:rsidR="005F0C06">
              <w:rPr>
                <w:noProof/>
              </w:rPr>
              <w:t xml:space="preserve">[x], </w:t>
            </w:r>
            <w:r w:rsidR="00E3692E">
              <w:t>i</w:t>
            </w:r>
            <w:r w:rsidR="00E3692E" w:rsidRPr="007916EC">
              <w:t>n the UDM and UDR, the subscription data of EACI is stored per PLMN ID.</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1EB57FBD"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50A1CD06" w14:textId="77777777" w:rsidR="00E3692E" w:rsidRDefault="00E3692E" w:rsidP="00E3692E">
            <w:pPr>
              <w:pStyle w:val="CRCoverPage"/>
              <w:spacing w:after="0"/>
              <w:ind w:left="100"/>
              <w:rPr>
                <w:noProof/>
                <w:lang w:eastAsia="zh-CN"/>
              </w:rPr>
            </w:pPr>
          </w:p>
          <w:p w14:paraId="599C4236" w14:textId="7A6344D1" w:rsidR="00D26563" w:rsidRPr="00E3692E" w:rsidRDefault="00E3692E" w:rsidP="00E3692E">
            <w:pPr>
              <w:pStyle w:val="CRCoverPage"/>
              <w:spacing w:after="0"/>
              <w:ind w:left="100"/>
              <w:rPr>
                <w:noProof/>
                <w:lang w:eastAsia="zh-CN"/>
              </w:rPr>
            </w:pPr>
            <w:r>
              <w:rPr>
                <w:noProof/>
                <w:lang w:eastAsia="zh-CN"/>
              </w:rPr>
              <w:t>For the HR case, the V-SMF does not modify, but just delivers the EACI provided by the H-SMF.</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72A6AE4B" w:rsidR="008C4F1E" w:rsidRDefault="00E3692E" w:rsidP="00751C6E">
            <w:pPr>
              <w:pStyle w:val="CRCoverPage"/>
              <w:spacing w:after="0"/>
              <w:ind w:left="100"/>
              <w:rPr>
                <w:noProof/>
                <w:lang w:eastAsia="zh-CN"/>
              </w:rPr>
            </w:pPr>
            <w:r>
              <w:rPr>
                <w:noProof/>
                <w:lang w:eastAsia="zh-CN"/>
              </w:rPr>
              <w:t xml:space="preserve">Add PLMN ID in UDM/UDR for storage of </w:t>
            </w:r>
            <w:r>
              <w:t>ECS Address Configuration Information</w:t>
            </w:r>
            <w:r w:rsidR="008C4F1E">
              <w:rPr>
                <w:noProof/>
                <w:lang w:eastAsia="zh-CN"/>
              </w:rPr>
              <w:t>.</w:t>
            </w:r>
            <w:r>
              <w:rPr>
                <w:noProof/>
                <w:lang w:eastAsia="zh-CN"/>
              </w:rPr>
              <w:t xml:space="preserve"> </w:t>
            </w:r>
          </w:p>
          <w:p w14:paraId="7F79577F" w14:textId="6D1EA4D6" w:rsidR="00520935" w:rsidRDefault="00520935" w:rsidP="00751C6E">
            <w:pPr>
              <w:pStyle w:val="CRCoverPage"/>
              <w:spacing w:after="0"/>
              <w:ind w:left="100"/>
              <w:rPr>
                <w:noProof/>
                <w:lang w:eastAsia="zh-CN"/>
              </w:rPr>
            </w:pPr>
          </w:p>
          <w:p w14:paraId="4BA68FC4" w14:textId="03CC51B5"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506736CA" w14:textId="22ADB967" w:rsidR="00B13E8C" w:rsidRDefault="00B13E8C" w:rsidP="00751C6E">
            <w:pPr>
              <w:pStyle w:val="CRCoverPage"/>
              <w:spacing w:after="0"/>
              <w:ind w:left="100"/>
              <w:rPr>
                <w:noProof/>
                <w:lang w:eastAsia="zh-CN"/>
              </w:rPr>
            </w:pPr>
          </w:p>
          <w:p w14:paraId="2696058F" w14:textId="4D53F126" w:rsidR="00D14F47" w:rsidRDefault="00D14F47" w:rsidP="00751C6E">
            <w:pPr>
              <w:pStyle w:val="CRCoverPage"/>
              <w:spacing w:after="0"/>
              <w:ind w:left="100"/>
              <w:rPr>
                <w:noProof/>
                <w:lang w:eastAsia="zh-CN"/>
              </w:rPr>
            </w:pPr>
            <w:r>
              <w:rPr>
                <w:rFonts w:hint="eastAsia"/>
                <w:noProof/>
                <w:lang w:eastAsia="zh-CN"/>
              </w:rPr>
              <w:t>F</w:t>
            </w:r>
            <w:r>
              <w:rPr>
                <w:noProof/>
                <w:lang w:eastAsia="zh-CN"/>
              </w:rPr>
              <w:t xml:space="preserve">or HR case, </w:t>
            </w:r>
            <w:r w:rsidRPr="00D14F47">
              <w:rPr>
                <w:noProof/>
                <w:lang w:eastAsia="zh-CN"/>
              </w:rPr>
              <w:t>the AF deployed in the VPLMN provides the EACI in the VPLMN to the V-SMF via the V-NEF. During the HR PDU Session establishment, the V-SMF sends the VPLMN EACI obtained from V-AF to the H-SMF.</w:t>
            </w:r>
          </w:p>
          <w:p w14:paraId="285715F3" w14:textId="2FF1C845" w:rsidR="00D26563" w:rsidRDefault="00D26563" w:rsidP="00751C6E">
            <w:pPr>
              <w:pStyle w:val="CRCoverPage"/>
              <w:spacing w:after="0"/>
              <w:ind w:left="100"/>
              <w:rPr>
                <w:noProof/>
                <w:lang w:eastAsia="zh-CN"/>
              </w:rPr>
            </w:pPr>
          </w:p>
          <w:p w14:paraId="699CD35C" w14:textId="3786677A" w:rsidR="00D26563" w:rsidRPr="00D14F47" w:rsidRDefault="00D26563" w:rsidP="00D26563">
            <w:pPr>
              <w:pStyle w:val="CRCoverPage"/>
              <w:spacing w:after="0"/>
              <w:ind w:left="100"/>
              <w:rPr>
                <w:noProof/>
                <w:lang w:eastAsia="zh-CN"/>
              </w:rPr>
            </w:pPr>
            <w:r>
              <w:rPr>
                <w:rFonts w:hint="eastAsia"/>
                <w:noProof/>
                <w:lang w:eastAsia="zh-CN"/>
              </w:rPr>
              <w:t>A</w:t>
            </w:r>
            <w:r>
              <w:rPr>
                <w:noProof/>
                <w:lang w:eastAsia="zh-CN"/>
              </w:rPr>
              <w:t>dd Addition on new NEF services in NEF service table. Addition on new NEF services for providing EACI from AF deployed in the VPLMN to 5GC.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9829681"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3C5AA" w:rsidR="001E41F3" w:rsidRDefault="00BB6EA0">
            <w:pPr>
              <w:pStyle w:val="CRCoverPage"/>
              <w:spacing w:after="0"/>
              <w:ind w:left="100"/>
              <w:rPr>
                <w:noProof/>
                <w:lang w:eastAsia="zh-CN"/>
              </w:rPr>
            </w:pPr>
            <w:r>
              <w:rPr>
                <w:rFonts w:hint="eastAsia"/>
                <w:noProof/>
                <w:lang w:eastAsia="zh-CN"/>
              </w:rPr>
              <w:t>5</w:t>
            </w:r>
            <w:r>
              <w:rPr>
                <w:noProof/>
                <w:lang w:eastAsia="zh-CN"/>
              </w:rPr>
              <w:t>.2.12.2.1</w:t>
            </w:r>
            <w:r>
              <w:rPr>
                <w:rFonts w:hint="eastAsia"/>
                <w:noProof/>
                <w:lang w:eastAsia="zh-CN"/>
              </w:rPr>
              <w:t>,</w:t>
            </w:r>
            <w:r>
              <w:rPr>
                <w:noProof/>
                <w:lang w:eastAsia="zh-CN"/>
              </w:rPr>
              <w:t xml:space="preserve"> </w:t>
            </w:r>
            <w:r w:rsidR="003F43FD">
              <w:rPr>
                <w:noProof/>
                <w:lang w:eastAsia="zh-CN"/>
              </w:rPr>
              <w:t xml:space="preserve">5.2.3.3.1, </w:t>
            </w:r>
            <w:r w:rsidR="00B13E8C">
              <w:rPr>
                <w:noProof/>
                <w:lang w:eastAsia="zh-CN"/>
              </w:rPr>
              <w:t xml:space="preserve">4.15.6.3d, </w:t>
            </w:r>
            <w:r w:rsidR="00D14F47">
              <w:rPr>
                <w:noProof/>
                <w:lang w:eastAsia="zh-CN"/>
              </w:rPr>
              <w:t xml:space="preserve">4.3.2.2.2, </w:t>
            </w:r>
            <w:r w:rsidR="009B0DED">
              <w:rPr>
                <w:noProof/>
                <w:lang w:eastAsia="zh-CN"/>
              </w:rPr>
              <w:t xml:space="preserve">5.2.8.2.2, 5.2.8.2.3, 5.2.6.1, </w:t>
            </w:r>
            <w:ins w:id="1" w:author="LTHM1" w:date="2023-01-16T07:29:00Z">
              <w:r w:rsidR="00D30E8C" w:rsidRPr="00140E21">
                <w:rPr>
                  <w:lang w:eastAsia="zh-CN"/>
                </w:rPr>
                <w:t>5.2.6.4.2</w:t>
              </w:r>
            </w:ins>
            <w:del w:id="2" w:author="LTHM1" w:date="2023-01-16T07:29:00Z">
              <w:r w:rsidR="009B0DED" w:rsidDel="00D30E8C">
                <w:rPr>
                  <w:noProof/>
                </w:rPr>
                <w:delText>5.2.6.X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909306A" w14:textId="77777777" w:rsidR="00BB6EA0" w:rsidRDefault="00BB6EA0" w:rsidP="00BB6EA0">
      <w:pPr>
        <w:pStyle w:val="5"/>
        <w:rPr>
          <w:lang w:eastAsia="zh-CN"/>
        </w:rPr>
      </w:pPr>
      <w:bookmarkStart w:id="3" w:name="_Toc114668812"/>
      <w:bookmarkStart w:id="4" w:name="_Toc51835313"/>
      <w:bookmarkStart w:id="5" w:name="_Toc47593226"/>
      <w:bookmarkStart w:id="6" w:name="_Toc45193594"/>
      <w:bookmarkStart w:id="7" w:name="_Toc36192492"/>
      <w:bookmarkStart w:id="8" w:name="_Toc27895389"/>
      <w:bookmarkStart w:id="9" w:name="_Toc20204675"/>
      <w:r>
        <w:rPr>
          <w:lang w:eastAsia="zh-CN"/>
        </w:rPr>
        <w:t>5.2.12.2.1</w:t>
      </w:r>
      <w:r>
        <w:rPr>
          <w:lang w:eastAsia="zh-CN"/>
        </w:rPr>
        <w:tab/>
        <w:t>General</w:t>
      </w:r>
      <w:bookmarkEnd w:id="3"/>
      <w:bookmarkEnd w:id="4"/>
      <w:bookmarkEnd w:id="5"/>
      <w:bookmarkEnd w:id="6"/>
      <w:bookmarkEnd w:id="7"/>
      <w:bookmarkEnd w:id="8"/>
      <w:bookmarkEnd w:id="9"/>
    </w:p>
    <w:p w14:paraId="20934A05" w14:textId="77777777" w:rsidR="00BB6EA0" w:rsidRDefault="00BB6EA0" w:rsidP="00BB6EA0">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4D8B70C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7972E074"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719B1A2"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Keys defined in Table 5.2.12.2.1-1</w:t>
      </w:r>
    </w:p>
    <w:p w14:paraId="3FC0787B" w14:textId="77777777" w:rsidR="00BB6EA0" w:rsidRDefault="00BB6EA0" w:rsidP="00BB6EA0">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55DADE59" w14:textId="77777777" w:rsidR="00BB6EA0" w:rsidRDefault="00BB6EA0" w:rsidP="00BB6EA0">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4890EA1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7A71C541" w14:textId="77777777" w:rsidR="00BB6EA0" w:rsidRDefault="00BB6EA0" w:rsidP="00BB6EA0">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79A93855" w14:textId="77777777" w:rsidR="00BB6EA0" w:rsidRDefault="00BB6EA0" w:rsidP="00BB6EA0">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6BE32078" w14:textId="77777777" w:rsidR="00BB6EA0" w:rsidRDefault="00BB6EA0" w:rsidP="00BB6EA0">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6EA0" w14:paraId="31FCC6CC" w14:textId="77777777" w:rsidTr="00BB6EA0">
        <w:tc>
          <w:tcPr>
            <w:tcW w:w="1984" w:type="dxa"/>
            <w:tcBorders>
              <w:top w:val="single" w:sz="4" w:space="0" w:color="auto"/>
              <w:left w:val="single" w:sz="4" w:space="0" w:color="auto"/>
              <w:bottom w:val="single" w:sz="4" w:space="0" w:color="auto"/>
              <w:right w:val="single" w:sz="4" w:space="0" w:color="auto"/>
            </w:tcBorders>
            <w:hideMark/>
          </w:tcPr>
          <w:p w14:paraId="036184B9" w14:textId="77777777" w:rsidR="00BB6EA0" w:rsidRDefault="00BB6EA0">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4F2D5AB0" w14:textId="77777777" w:rsidR="00BB6EA0" w:rsidRDefault="00BB6EA0">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19FCF598" w14:textId="77777777" w:rsidR="00BB6EA0" w:rsidRDefault="00BB6EA0">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18669207" w14:textId="77777777" w:rsidR="00BB6EA0" w:rsidRDefault="00BB6EA0">
            <w:pPr>
              <w:pStyle w:val="TAH"/>
              <w:rPr>
                <w:rFonts w:eastAsia="宋体"/>
                <w:lang w:eastAsia="zh-CN"/>
              </w:rPr>
            </w:pPr>
            <w:r>
              <w:rPr>
                <w:rFonts w:eastAsia="Malgun Gothic"/>
              </w:rPr>
              <w:t>Data Sub Key</w:t>
            </w:r>
          </w:p>
        </w:tc>
      </w:tr>
      <w:tr w:rsidR="00BB6EA0" w14:paraId="33F76AA8" w14:textId="77777777" w:rsidTr="00BB6EA0">
        <w:tc>
          <w:tcPr>
            <w:tcW w:w="1984" w:type="dxa"/>
            <w:tcBorders>
              <w:top w:val="single" w:sz="4" w:space="0" w:color="auto"/>
              <w:left w:val="single" w:sz="4" w:space="0" w:color="auto"/>
              <w:bottom w:val="nil"/>
              <w:right w:val="single" w:sz="4" w:space="0" w:color="auto"/>
            </w:tcBorders>
          </w:tcPr>
          <w:p w14:paraId="4963590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35C1281" w14:textId="77777777" w:rsidR="00BB6EA0" w:rsidRDefault="00BB6EA0">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7E3E9CFA" w14:textId="77777777" w:rsidR="00BB6EA0" w:rsidRDefault="00BB6EA0">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1912EA" w14:textId="77777777" w:rsidR="00BB6EA0" w:rsidRDefault="00BB6EA0">
            <w:pPr>
              <w:pStyle w:val="TAL"/>
              <w:rPr>
                <w:rFonts w:eastAsia="宋体"/>
                <w:lang w:eastAsia="zh-CN"/>
              </w:rPr>
            </w:pPr>
            <w:r>
              <w:rPr>
                <w:rFonts w:eastAsia="Malgun Gothic"/>
              </w:rPr>
              <w:t>Serving PLMN ID and optionally NID</w:t>
            </w:r>
          </w:p>
        </w:tc>
      </w:tr>
      <w:tr w:rsidR="00BB6EA0" w14:paraId="416CF2A0" w14:textId="77777777" w:rsidTr="00BB6EA0">
        <w:tc>
          <w:tcPr>
            <w:tcW w:w="1984" w:type="dxa"/>
            <w:tcBorders>
              <w:top w:val="nil"/>
              <w:left w:val="single" w:sz="4" w:space="0" w:color="auto"/>
              <w:bottom w:val="nil"/>
              <w:right w:val="single" w:sz="4" w:space="0" w:color="auto"/>
            </w:tcBorders>
          </w:tcPr>
          <w:p w14:paraId="35C38C18"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E23F20" w14:textId="77777777" w:rsidR="00BB6EA0" w:rsidRDefault="00BB6EA0">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79C7043"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78B98AC" w14:textId="77777777" w:rsidR="00BB6EA0" w:rsidRDefault="00BB6EA0">
            <w:pPr>
              <w:pStyle w:val="TAL"/>
              <w:rPr>
                <w:rFonts w:eastAsia="Malgun Gothic"/>
              </w:rPr>
            </w:pPr>
            <w:r>
              <w:rPr>
                <w:rFonts w:eastAsia="Malgun Gothic"/>
              </w:rPr>
              <w:t>Serving PLMN ID and optionally NID</w:t>
            </w:r>
          </w:p>
        </w:tc>
      </w:tr>
      <w:tr w:rsidR="00BB6EA0" w14:paraId="4ADE98BE" w14:textId="77777777" w:rsidTr="00BB6EA0">
        <w:tc>
          <w:tcPr>
            <w:tcW w:w="1984" w:type="dxa"/>
            <w:tcBorders>
              <w:top w:val="nil"/>
              <w:left w:val="single" w:sz="4" w:space="0" w:color="auto"/>
              <w:bottom w:val="nil"/>
              <w:right w:val="single" w:sz="4" w:space="0" w:color="auto"/>
            </w:tcBorders>
          </w:tcPr>
          <w:p w14:paraId="0BA4AC96"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77D9C68" w14:textId="77777777" w:rsidR="00BB6EA0" w:rsidRDefault="00BB6EA0">
            <w:pPr>
              <w:pStyle w:val="TAL"/>
            </w:pPr>
            <w:r>
              <w:t>UE context in SMF data</w:t>
            </w:r>
          </w:p>
        </w:tc>
        <w:tc>
          <w:tcPr>
            <w:tcW w:w="1984" w:type="dxa"/>
            <w:tcBorders>
              <w:top w:val="single" w:sz="4" w:space="0" w:color="auto"/>
              <w:left w:val="single" w:sz="4" w:space="0" w:color="auto"/>
              <w:bottom w:val="nil"/>
              <w:right w:val="single" w:sz="4" w:space="0" w:color="auto"/>
            </w:tcBorders>
            <w:hideMark/>
          </w:tcPr>
          <w:p w14:paraId="38E6182D"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E3A3A61" w14:textId="77777777" w:rsidR="00BB6EA0" w:rsidRDefault="00BB6EA0">
            <w:pPr>
              <w:pStyle w:val="TAL"/>
              <w:rPr>
                <w:rFonts w:eastAsia="Malgun Gothic"/>
              </w:rPr>
            </w:pPr>
            <w:r>
              <w:rPr>
                <w:rFonts w:eastAsia="Malgun Gothic"/>
              </w:rPr>
              <w:t>PDU Session ID or DNN</w:t>
            </w:r>
          </w:p>
        </w:tc>
      </w:tr>
      <w:tr w:rsidR="00BB6EA0" w14:paraId="57A6475B" w14:textId="77777777" w:rsidTr="00BB6EA0">
        <w:tc>
          <w:tcPr>
            <w:tcW w:w="1984" w:type="dxa"/>
            <w:tcBorders>
              <w:top w:val="nil"/>
              <w:left w:val="single" w:sz="4" w:space="0" w:color="auto"/>
              <w:bottom w:val="nil"/>
              <w:right w:val="single" w:sz="4" w:space="0" w:color="auto"/>
            </w:tcBorders>
            <w:hideMark/>
          </w:tcPr>
          <w:p w14:paraId="58969474" w14:textId="77777777" w:rsidR="00BB6EA0" w:rsidRDefault="00BB6EA0">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23CA0168" w14:textId="77777777" w:rsidR="00BB6EA0" w:rsidRDefault="00BB6EA0">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17A4AF67"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E9B3DF" w14:textId="77777777" w:rsidR="00BB6EA0" w:rsidRDefault="00BB6EA0">
            <w:pPr>
              <w:pStyle w:val="TAL"/>
              <w:rPr>
                <w:rFonts w:eastAsia="Malgun Gothic"/>
              </w:rPr>
            </w:pPr>
            <w:r>
              <w:rPr>
                <w:rFonts w:eastAsia="Malgun Gothic"/>
              </w:rPr>
              <w:t>Serving PLMN ID and optionally NID</w:t>
            </w:r>
          </w:p>
        </w:tc>
      </w:tr>
      <w:tr w:rsidR="00BB6EA0" w14:paraId="12389784" w14:textId="77777777" w:rsidTr="00BB6EA0">
        <w:tc>
          <w:tcPr>
            <w:tcW w:w="1984" w:type="dxa"/>
            <w:tcBorders>
              <w:top w:val="nil"/>
              <w:left w:val="single" w:sz="4" w:space="0" w:color="auto"/>
              <w:bottom w:val="nil"/>
              <w:right w:val="single" w:sz="4" w:space="0" w:color="auto"/>
            </w:tcBorders>
          </w:tcPr>
          <w:p w14:paraId="210C43A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8B3B98" w14:textId="77777777" w:rsidR="00BB6EA0" w:rsidRDefault="00BB6EA0">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7A3AB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22A7788" w14:textId="77777777" w:rsidR="00BB6EA0" w:rsidRDefault="00BB6EA0">
            <w:pPr>
              <w:pStyle w:val="TAL"/>
              <w:rPr>
                <w:rFonts w:eastAsia="Malgun Gothic"/>
              </w:rPr>
            </w:pPr>
            <w:r>
              <w:rPr>
                <w:rFonts w:eastAsia="Malgun Gothic"/>
              </w:rPr>
              <w:t>Serving PLMN ID and optionally NID</w:t>
            </w:r>
          </w:p>
        </w:tc>
      </w:tr>
      <w:tr w:rsidR="00BB6EA0" w14:paraId="21A5BBDE" w14:textId="77777777" w:rsidTr="00BB6EA0">
        <w:tc>
          <w:tcPr>
            <w:tcW w:w="1984" w:type="dxa"/>
            <w:tcBorders>
              <w:top w:val="nil"/>
              <w:left w:val="single" w:sz="4" w:space="0" w:color="auto"/>
              <w:bottom w:val="nil"/>
              <w:right w:val="single" w:sz="4" w:space="0" w:color="auto"/>
            </w:tcBorders>
          </w:tcPr>
          <w:p w14:paraId="20196724"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9968ECC" w14:textId="77777777" w:rsidR="00BB6EA0" w:rsidRDefault="00BB6EA0">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FF0DCDB"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655B8F8" w14:textId="77777777" w:rsidR="00BB6EA0" w:rsidRDefault="00BB6EA0">
            <w:pPr>
              <w:pStyle w:val="TAL"/>
              <w:rPr>
                <w:rFonts w:eastAsia="Malgun Gothic"/>
              </w:rPr>
            </w:pPr>
            <w:r>
              <w:rPr>
                <w:rFonts w:eastAsia="Malgun Gothic"/>
              </w:rPr>
              <w:t>S-NSSAI</w:t>
            </w:r>
          </w:p>
        </w:tc>
      </w:tr>
      <w:tr w:rsidR="00BB6EA0" w14:paraId="602CA333" w14:textId="77777777" w:rsidTr="00BB6EA0">
        <w:tc>
          <w:tcPr>
            <w:tcW w:w="1984" w:type="dxa"/>
            <w:tcBorders>
              <w:top w:val="nil"/>
              <w:left w:val="single" w:sz="4" w:space="0" w:color="auto"/>
              <w:bottom w:val="nil"/>
              <w:right w:val="single" w:sz="4" w:space="0" w:color="auto"/>
            </w:tcBorders>
          </w:tcPr>
          <w:p w14:paraId="6E24E8D8"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1905A553" w14:textId="77777777" w:rsidR="00BB6EA0" w:rsidRDefault="00BB6EA0">
            <w:pPr>
              <w:pStyle w:val="TAL"/>
            </w:pPr>
          </w:p>
        </w:tc>
        <w:tc>
          <w:tcPr>
            <w:tcW w:w="1984" w:type="dxa"/>
            <w:tcBorders>
              <w:top w:val="nil"/>
              <w:left w:val="single" w:sz="4" w:space="0" w:color="auto"/>
              <w:bottom w:val="nil"/>
              <w:right w:val="single" w:sz="4" w:space="0" w:color="auto"/>
            </w:tcBorders>
          </w:tcPr>
          <w:p w14:paraId="08A42890"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CB4D3C3" w14:textId="77777777" w:rsidR="00BB6EA0" w:rsidRDefault="00BB6EA0">
            <w:pPr>
              <w:pStyle w:val="TAL"/>
              <w:rPr>
                <w:rFonts w:eastAsia="Malgun Gothic"/>
              </w:rPr>
            </w:pPr>
            <w:r>
              <w:rPr>
                <w:rFonts w:eastAsia="Malgun Gothic"/>
              </w:rPr>
              <w:t>DNN</w:t>
            </w:r>
          </w:p>
        </w:tc>
      </w:tr>
      <w:tr w:rsidR="00BB6EA0" w14:paraId="498D3B3C" w14:textId="77777777" w:rsidTr="00BB6EA0">
        <w:tc>
          <w:tcPr>
            <w:tcW w:w="1984" w:type="dxa"/>
            <w:tcBorders>
              <w:top w:val="nil"/>
              <w:left w:val="single" w:sz="4" w:space="0" w:color="auto"/>
              <w:bottom w:val="nil"/>
              <w:right w:val="single" w:sz="4" w:space="0" w:color="auto"/>
            </w:tcBorders>
          </w:tcPr>
          <w:p w14:paraId="2B7DC0A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1255B54C"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tcPr>
          <w:p w14:paraId="7D18CF2A"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BD0850E" w14:textId="77777777" w:rsidR="00BB6EA0" w:rsidRDefault="00BB6EA0">
            <w:pPr>
              <w:pStyle w:val="TAL"/>
              <w:rPr>
                <w:rFonts w:eastAsia="Malgun Gothic"/>
              </w:rPr>
            </w:pPr>
            <w:r>
              <w:rPr>
                <w:rFonts w:eastAsia="Malgun Gothic"/>
              </w:rPr>
              <w:t>Serving PLMN ID and optionally NID</w:t>
            </w:r>
          </w:p>
        </w:tc>
      </w:tr>
      <w:tr w:rsidR="00BB6EA0" w14:paraId="3CC59245" w14:textId="77777777" w:rsidTr="00BB6EA0">
        <w:tc>
          <w:tcPr>
            <w:tcW w:w="1984" w:type="dxa"/>
            <w:tcBorders>
              <w:top w:val="nil"/>
              <w:left w:val="single" w:sz="4" w:space="0" w:color="auto"/>
              <w:bottom w:val="nil"/>
              <w:right w:val="single" w:sz="4" w:space="0" w:color="auto"/>
            </w:tcBorders>
          </w:tcPr>
          <w:p w14:paraId="4A263BC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7CFDFA4" w14:textId="77777777" w:rsidR="00BB6EA0" w:rsidRDefault="00BB6EA0">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CC35FB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E3B8762" w14:textId="77777777" w:rsidR="00BB6EA0" w:rsidRDefault="00BB6EA0">
            <w:pPr>
              <w:pStyle w:val="TAL"/>
              <w:rPr>
                <w:rFonts w:eastAsia="Malgun Gothic"/>
              </w:rPr>
            </w:pPr>
            <w:r>
              <w:rPr>
                <w:rFonts w:eastAsia="Malgun Gothic"/>
              </w:rPr>
              <w:t>Serving PLMN ID and optionally NID</w:t>
            </w:r>
          </w:p>
        </w:tc>
      </w:tr>
      <w:tr w:rsidR="00BB6EA0" w14:paraId="1431D128" w14:textId="77777777" w:rsidTr="00BB6EA0">
        <w:tc>
          <w:tcPr>
            <w:tcW w:w="1984" w:type="dxa"/>
            <w:tcBorders>
              <w:top w:val="nil"/>
              <w:left w:val="single" w:sz="4" w:space="0" w:color="auto"/>
              <w:bottom w:val="nil"/>
              <w:right w:val="single" w:sz="4" w:space="0" w:color="auto"/>
            </w:tcBorders>
          </w:tcPr>
          <w:p w14:paraId="0289287A"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E287C4" w14:textId="77777777" w:rsidR="00BB6EA0" w:rsidRDefault="00BB6EA0">
            <w:pPr>
              <w:pStyle w:val="TAL"/>
            </w:pPr>
            <w:r>
              <w:t>Group Data</w:t>
            </w:r>
          </w:p>
          <w:p w14:paraId="277F53EE" w14:textId="77777777" w:rsidR="00BB6EA0" w:rsidRDefault="00BB6EA0">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AC3A741" w14:textId="77777777" w:rsidR="00BB6EA0" w:rsidRDefault="00BB6EA0">
            <w:pPr>
              <w:pStyle w:val="TAL"/>
              <w:rPr>
                <w:rFonts w:eastAsia="Malgun Gothic"/>
              </w:rPr>
            </w:pPr>
            <w:r>
              <w:rPr>
                <w:rFonts w:eastAsia="Malgun Gothic"/>
              </w:rPr>
              <w:t>Internal Group Identifier or</w:t>
            </w:r>
          </w:p>
          <w:p w14:paraId="1EF441A1"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B868F3D" w14:textId="77777777" w:rsidR="00BB6EA0" w:rsidRDefault="00BB6EA0">
            <w:pPr>
              <w:pStyle w:val="TAL"/>
              <w:rPr>
                <w:rFonts w:eastAsia="Malgun Gothic"/>
              </w:rPr>
            </w:pPr>
            <w:r>
              <w:rPr>
                <w:rFonts w:eastAsia="Malgun Gothic"/>
              </w:rPr>
              <w:t>-</w:t>
            </w:r>
          </w:p>
        </w:tc>
      </w:tr>
      <w:tr w:rsidR="00BB6EA0" w14:paraId="58CEFEC4" w14:textId="77777777" w:rsidTr="00BB6EA0">
        <w:tc>
          <w:tcPr>
            <w:tcW w:w="1984" w:type="dxa"/>
            <w:tcBorders>
              <w:top w:val="nil"/>
              <w:left w:val="single" w:sz="4" w:space="0" w:color="auto"/>
              <w:bottom w:val="nil"/>
              <w:right w:val="single" w:sz="4" w:space="0" w:color="auto"/>
            </w:tcBorders>
          </w:tcPr>
          <w:p w14:paraId="5631B5A2"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C11FA57" w14:textId="77777777" w:rsidR="00BB6EA0" w:rsidRDefault="00BB6EA0">
            <w:pPr>
              <w:pStyle w:val="TAL"/>
            </w:pPr>
            <w:r>
              <w:t>Identifier translation</w:t>
            </w:r>
          </w:p>
        </w:tc>
        <w:tc>
          <w:tcPr>
            <w:tcW w:w="1984" w:type="dxa"/>
            <w:tcBorders>
              <w:top w:val="single" w:sz="4" w:space="0" w:color="auto"/>
              <w:left w:val="single" w:sz="4" w:space="0" w:color="auto"/>
              <w:bottom w:val="nil"/>
              <w:right w:val="single" w:sz="4" w:space="0" w:color="auto"/>
            </w:tcBorders>
            <w:hideMark/>
          </w:tcPr>
          <w:p w14:paraId="68BDCA6C" w14:textId="77777777" w:rsidR="00BB6EA0" w:rsidRDefault="00BB6EA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540B83E0" w14:textId="77777777" w:rsidR="00BB6EA0" w:rsidRDefault="00BB6EA0">
            <w:pPr>
              <w:pStyle w:val="TAL"/>
              <w:rPr>
                <w:rFonts w:eastAsia="Malgun Gothic"/>
              </w:rPr>
            </w:pPr>
          </w:p>
        </w:tc>
      </w:tr>
      <w:tr w:rsidR="00BB6EA0" w:rsidRPr="0066150E" w14:paraId="10A3603B" w14:textId="77777777" w:rsidTr="00BB6EA0">
        <w:tc>
          <w:tcPr>
            <w:tcW w:w="1984" w:type="dxa"/>
            <w:tcBorders>
              <w:top w:val="nil"/>
              <w:left w:val="single" w:sz="4" w:space="0" w:color="auto"/>
              <w:bottom w:val="nil"/>
              <w:right w:val="single" w:sz="4" w:space="0" w:color="auto"/>
            </w:tcBorders>
          </w:tcPr>
          <w:p w14:paraId="18108F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4E61DE16"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hideMark/>
          </w:tcPr>
          <w:p w14:paraId="1B91D55A"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4B28BA0" w14:textId="77777777" w:rsidR="00BB6EA0" w:rsidRDefault="00BB6EA0">
            <w:pPr>
              <w:pStyle w:val="TAL"/>
              <w:rPr>
                <w:rFonts w:eastAsia="Malgun Gothic"/>
                <w:lang w:val="fr-FR"/>
              </w:rPr>
            </w:pPr>
            <w:r>
              <w:rPr>
                <w:rFonts w:eastAsia="Malgun Gothic"/>
                <w:lang w:val="fr-FR"/>
              </w:rPr>
              <w:t>Application Port ID, MTC Provider Information, AF Identifier</w:t>
            </w:r>
          </w:p>
        </w:tc>
      </w:tr>
      <w:tr w:rsidR="00BB6EA0" w14:paraId="5F164A0F" w14:textId="77777777" w:rsidTr="00BB6EA0">
        <w:tc>
          <w:tcPr>
            <w:tcW w:w="1984" w:type="dxa"/>
            <w:tcBorders>
              <w:top w:val="nil"/>
              <w:left w:val="single" w:sz="4" w:space="0" w:color="auto"/>
              <w:bottom w:val="nil"/>
              <w:right w:val="single" w:sz="4" w:space="0" w:color="auto"/>
            </w:tcBorders>
          </w:tcPr>
          <w:p w14:paraId="66AF6882" w14:textId="77777777" w:rsidR="00BB6EA0" w:rsidRDefault="00BB6EA0">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2494274" w14:textId="77777777" w:rsidR="00BB6EA0" w:rsidRDefault="00BB6EA0">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14:paraId="7F87464F"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3A153BE" w14:textId="77777777" w:rsidR="00BB6EA0" w:rsidRDefault="00BB6EA0">
            <w:pPr>
              <w:pStyle w:val="TAL"/>
              <w:rPr>
                <w:rFonts w:eastAsia="Malgun Gothic"/>
              </w:rPr>
            </w:pPr>
            <w:r>
              <w:rPr>
                <w:rFonts w:eastAsia="Malgun Gothic"/>
              </w:rPr>
              <w:t>DNN</w:t>
            </w:r>
          </w:p>
        </w:tc>
      </w:tr>
      <w:tr w:rsidR="00BB6EA0" w14:paraId="574D9E0E" w14:textId="77777777" w:rsidTr="00BB6EA0">
        <w:tc>
          <w:tcPr>
            <w:tcW w:w="1984" w:type="dxa"/>
            <w:tcBorders>
              <w:top w:val="nil"/>
              <w:left w:val="single" w:sz="4" w:space="0" w:color="auto"/>
              <w:bottom w:val="nil"/>
              <w:right w:val="single" w:sz="4" w:space="0" w:color="auto"/>
            </w:tcBorders>
          </w:tcPr>
          <w:p w14:paraId="7523F77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FD97E26" w14:textId="77777777" w:rsidR="00BB6EA0" w:rsidRDefault="00BB6EA0">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55C963A0"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9FFD9A7" w14:textId="77777777" w:rsidR="00BB6EA0" w:rsidRDefault="00BB6EA0">
            <w:pPr>
              <w:pStyle w:val="TAL"/>
              <w:rPr>
                <w:rFonts w:eastAsia="Malgun Gothic"/>
              </w:rPr>
            </w:pPr>
            <w:r>
              <w:rPr>
                <w:rFonts w:eastAsia="Malgun Gothic"/>
              </w:rPr>
              <w:t>-</w:t>
            </w:r>
          </w:p>
        </w:tc>
      </w:tr>
      <w:tr w:rsidR="00BB6EA0" w14:paraId="1CECA8A5" w14:textId="77777777" w:rsidTr="00BB6EA0">
        <w:tc>
          <w:tcPr>
            <w:tcW w:w="1984" w:type="dxa"/>
            <w:tcBorders>
              <w:top w:val="nil"/>
              <w:left w:val="single" w:sz="4" w:space="0" w:color="auto"/>
              <w:bottom w:val="nil"/>
              <w:right w:val="single" w:sz="4" w:space="0" w:color="auto"/>
            </w:tcBorders>
          </w:tcPr>
          <w:p w14:paraId="57B5566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BF922A" w14:textId="77777777" w:rsidR="00BB6EA0" w:rsidRDefault="00BB6EA0">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A5747AC"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657956" w14:textId="77777777" w:rsidR="00BB6EA0" w:rsidRDefault="00BB6EA0">
            <w:pPr>
              <w:pStyle w:val="TAL"/>
              <w:rPr>
                <w:rFonts w:eastAsia="Malgun Gothic"/>
              </w:rPr>
            </w:pPr>
            <w:r>
              <w:rPr>
                <w:rFonts w:eastAsia="Malgun Gothic"/>
              </w:rPr>
              <w:t>-</w:t>
            </w:r>
          </w:p>
        </w:tc>
      </w:tr>
      <w:tr w:rsidR="00BB6EA0" w14:paraId="3435504F" w14:textId="77777777" w:rsidTr="00BB6EA0">
        <w:tc>
          <w:tcPr>
            <w:tcW w:w="1984" w:type="dxa"/>
            <w:tcBorders>
              <w:top w:val="nil"/>
              <w:left w:val="single" w:sz="4" w:space="0" w:color="auto"/>
              <w:bottom w:val="nil"/>
              <w:right w:val="single" w:sz="4" w:space="0" w:color="auto"/>
            </w:tcBorders>
          </w:tcPr>
          <w:p w14:paraId="3E0E7199"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28C223" w14:textId="77777777" w:rsidR="00BB6EA0" w:rsidRDefault="00BB6EA0">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75ACA47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B2E2458" w14:textId="77777777" w:rsidR="00BB6EA0" w:rsidRDefault="00BB6EA0">
            <w:pPr>
              <w:pStyle w:val="TAL"/>
              <w:rPr>
                <w:rFonts w:eastAsia="Malgun Gothic"/>
              </w:rPr>
            </w:pPr>
            <w:r>
              <w:rPr>
                <w:rFonts w:eastAsia="Malgun Gothic"/>
              </w:rPr>
              <w:t>-</w:t>
            </w:r>
          </w:p>
        </w:tc>
      </w:tr>
      <w:tr w:rsidR="00BB6EA0" w14:paraId="32CE4C79" w14:textId="77777777" w:rsidTr="00BB6EA0">
        <w:tc>
          <w:tcPr>
            <w:tcW w:w="1984" w:type="dxa"/>
            <w:tcBorders>
              <w:top w:val="nil"/>
              <w:left w:val="single" w:sz="4" w:space="0" w:color="auto"/>
              <w:bottom w:val="nil"/>
              <w:right w:val="single" w:sz="4" w:space="0" w:color="auto"/>
            </w:tcBorders>
          </w:tcPr>
          <w:p w14:paraId="7C56C8C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617195" w14:textId="77777777" w:rsidR="00BB6EA0" w:rsidRDefault="00BB6EA0">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3D4F1B33" w14:textId="77777777" w:rsidR="00BB6EA0" w:rsidRDefault="00BB6EA0">
            <w:pPr>
              <w:pStyle w:val="TAL"/>
              <w:rPr>
                <w:rFonts w:eastAsia="Malgun Gothic"/>
              </w:rPr>
            </w:pPr>
            <w:r>
              <w:rPr>
                <w:rFonts w:eastAsia="Malgun Gothic"/>
              </w:rPr>
              <w:t>Internal Group Identifier or</w:t>
            </w:r>
          </w:p>
          <w:p w14:paraId="1ED3449A"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9FB8FF4" w14:textId="77777777" w:rsidR="00BB6EA0" w:rsidRDefault="00BB6EA0">
            <w:pPr>
              <w:pStyle w:val="TAL"/>
              <w:rPr>
                <w:rFonts w:eastAsia="Malgun Gothic"/>
              </w:rPr>
            </w:pPr>
            <w:r>
              <w:rPr>
                <w:rFonts w:eastAsia="Malgun Gothic"/>
              </w:rPr>
              <w:t>-</w:t>
            </w:r>
          </w:p>
        </w:tc>
      </w:tr>
      <w:tr w:rsidR="00BB6EA0" w14:paraId="04FE6010" w14:textId="77777777" w:rsidTr="00BB6EA0">
        <w:tc>
          <w:tcPr>
            <w:tcW w:w="1984" w:type="dxa"/>
            <w:tcBorders>
              <w:top w:val="nil"/>
              <w:left w:val="single" w:sz="4" w:space="0" w:color="auto"/>
              <w:bottom w:val="nil"/>
              <w:right w:val="single" w:sz="4" w:space="0" w:color="auto"/>
            </w:tcBorders>
          </w:tcPr>
          <w:p w14:paraId="2F5886B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34DC44" w14:textId="77777777" w:rsidR="00BB6EA0" w:rsidRDefault="00BB6EA0">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70F308F9"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6AC246E" w14:textId="77777777" w:rsidR="00BB6EA0" w:rsidRDefault="00BB6EA0">
            <w:pPr>
              <w:pStyle w:val="TAL"/>
              <w:rPr>
                <w:rFonts w:eastAsia="Malgun Gothic"/>
              </w:rPr>
            </w:pPr>
            <w:r>
              <w:rPr>
                <w:rFonts w:eastAsia="Malgun Gothic"/>
              </w:rPr>
              <w:t>-</w:t>
            </w:r>
          </w:p>
        </w:tc>
      </w:tr>
      <w:tr w:rsidR="00BB6EA0" w14:paraId="04FE79F5" w14:textId="77777777" w:rsidTr="00BB6EA0">
        <w:tc>
          <w:tcPr>
            <w:tcW w:w="1984" w:type="dxa"/>
            <w:tcBorders>
              <w:top w:val="nil"/>
              <w:left w:val="single" w:sz="4" w:space="0" w:color="auto"/>
              <w:bottom w:val="nil"/>
              <w:right w:val="single" w:sz="4" w:space="0" w:color="auto"/>
            </w:tcBorders>
          </w:tcPr>
          <w:p w14:paraId="2DB7FFF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E3320C" w14:textId="77777777" w:rsidR="00BB6EA0" w:rsidRDefault="00BB6EA0">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503BA3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0CCC18" w14:textId="77777777" w:rsidR="00BB6EA0" w:rsidRDefault="00BB6EA0">
            <w:pPr>
              <w:pStyle w:val="TAL"/>
              <w:rPr>
                <w:rFonts w:eastAsia="Malgun Gothic"/>
              </w:rPr>
            </w:pPr>
            <w:r>
              <w:rPr>
                <w:rFonts w:eastAsia="Malgun Gothic"/>
              </w:rPr>
              <w:t>-</w:t>
            </w:r>
          </w:p>
        </w:tc>
      </w:tr>
      <w:tr w:rsidR="00BB6EA0" w14:paraId="5C0F141E" w14:textId="77777777" w:rsidTr="00BB6EA0">
        <w:tc>
          <w:tcPr>
            <w:tcW w:w="1984" w:type="dxa"/>
            <w:tcBorders>
              <w:top w:val="nil"/>
              <w:left w:val="single" w:sz="4" w:space="0" w:color="auto"/>
              <w:bottom w:val="nil"/>
              <w:right w:val="single" w:sz="4" w:space="0" w:color="auto"/>
            </w:tcBorders>
          </w:tcPr>
          <w:p w14:paraId="319959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FF4E38" w14:textId="77777777" w:rsidR="00BB6EA0" w:rsidRDefault="00BB6EA0">
            <w:pPr>
              <w:pStyle w:val="TAL"/>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776894A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21ADFF9" w14:textId="77777777" w:rsidR="00BB6EA0" w:rsidRDefault="00BB6EA0">
            <w:pPr>
              <w:pStyle w:val="TAL"/>
              <w:rPr>
                <w:rFonts w:eastAsia="Malgun Gothic"/>
              </w:rPr>
            </w:pPr>
            <w:r>
              <w:rPr>
                <w:rFonts w:eastAsia="Malgun Gothic"/>
              </w:rPr>
              <w:t>-</w:t>
            </w:r>
          </w:p>
        </w:tc>
      </w:tr>
      <w:tr w:rsidR="00BB6EA0" w14:paraId="40A1120D" w14:textId="77777777" w:rsidTr="00BB6EA0">
        <w:tc>
          <w:tcPr>
            <w:tcW w:w="1984" w:type="dxa"/>
            <w:tcBorders>
              <w:top w:val="nil"/>
              <w:left w:val="single" w:sz="4" w:space="0" w:color="auto"/>
              <w:bottom w:val="nil"/>
              <w:right w:val="single" w:sz="4" w:space="0" w:color="auto"/>
            </w:tcBorders>
          </w:tcPr>
          <w:p w14:paraId="4983B9B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795549" w14:textId="77777777" w:rsidR="00BB6EA0" w:rsidRDefault="00BB6EA0">
            <w:pPr>
              <w:pStyle w:val="TAL"/>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12C9B24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EC82E32" w14:textId="77777777" w:rsidR="00BB6EA0" w:rsidRDefault="00BB6EA0">
            <w:pPr>
              <w:pStyle w:val="TAL"/>
              <w:rPr>
                <w:rFonts w:eastAsia="Malgun Gothic"/>
              </w:rPr>
            </w:pPr>
            <w:r>
              <w:rPr>
                <w:rFonts w:eastAsia="Malgun Gothic"/>
              </w:rPr>
              <w:t>Purpose</w:t>
            </w:r>
          </w:p>
        </w:tc>
      </w:tr>
      <w:tr w:rsidR="00BB6EA0" w14:paraId="72452EC4" w14:textId="77777777" w:rsidTr="00BB6EA0">
        <w:tc>
          <w:tcPr>
            <w:tcW w:w="1984" w:type="dxa"/>
            <w:tcBorders>
              <w:top w:val="nil"/>
              <w:left w:val="single" w:sz="4" w:space="0" w:color="auto"/>
              <w:bottom w:val="nil"/>
              <w:right w:val="single" w:sz="4" w:space="0" w:color="auto"/>
            </w:tcBorders>
          </w:tcPr>
          <w:p w14:paraId="7E3E470C"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389EC1" w14:textId="77777777" w:rsidR="00BB6EA0" w:rsidRDefault="00BB6EA0">
            <w:pPr>
              <w:pStyle w:val="TAL"/>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82DAEB0" w14:textId="5C1DA928" w:rsidR="00C24E1D" w:rsidRDefault="00BB6EA0">
            <w:pPr>
              <w:pStyle w:val="TAL"/>
              <w:rPr>
                <w:ins w:id="10" w:author="Lyu Huazhang - 10-20-a" w:date="2022-10-27T14:49:00Z"/>
                <w:rFonts w:eastAsia="Malgun Gothic"/>
              </w:rPr>
            </w:pPr>
            <w:r>
              <w:rPr>
                <w:rFonts w:eastAsia="Malgun Gothic"/>
              </w:rPr>
              <w:t>SUPI, Internal group identifier or external group identifier or any UE</w:t>
            </w:r>
          </w:p>
          <w:p w14:paraId="352F34A5" w14:textId="78EF5784" w:rsidR="008E13CB" w:rsidRDefault="008E13C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F03724F" w14:textId="3251B572" w:rsidR="00BB6EA0" w:rsidRDefault="00BB6EA0">
            <w:pPr>
              <w:pStyle w:val="TAL"/>
              <w:rPr>
                <w:rFonts w:eastAsia="Malgun Gothic"/>
              </w:rPr>
            </w:pPr>
            <w:r>
              <w:rPr>
                <w:rFonts w:eastAsia="Malgun Gothic"/>
              </w:rPr>
              <w:t>DNN, S-NSSAI</w:t>
            </w:r>
            <w:ins w:id="11" w:author="Lyu Huazhang - 10-20-a" w:date="2022-10-27T14:51:00Z">
              <w:r w:rsidR="00541339">
                <w:rPr>
                  <w:rFonts w:eastAsia="Malgun Gothic"/>
                </w:rPr>
                <w:t xml:space="preserve">, </w:t>
              </w:r>
            </w:ins>
            <w:ins w:id="12" w:author="LTHBM0" w:date="2022-12-19T14:30:00Z">
              <w:r w:rsidR="00462C59">
                <w:rPr>
                  <w:rFonts w:eastAsia="Malgun Gothic"/>
                </w:rPr>
                <w:t>(</w:t>
              </w:r>
            </w:ins>
            <w:ins w:id="13" w:author="Lyu Huazhang - 10-20-a" w:date="2022-10-27T14:51:00Z">
              <w:r w:rsidR="00541339">
                <w:rPr>
                  <w:rFonts w:eastAsia="Malgun Gothic"/>
                </w:rPr>
                <w:t>Serving</w:t>
              </w:r>
            </w:ins>
            <w:ins w:id="14" w:author="LTHBM0" w:date="2022-12-19T14:30:00Z">
              <w:r w:rsidR="00462C59">
                <w:rPr>
                  <w:rFonts w:eastAsia="Malgun Gothic"/>
                </w:rPr>
                <w:t>)</w:t>
              </w:r>
            </w:ins>
            <w:ins w:id="15" w:author="Lyu Huazhang - 10-20-a" w:date="2022-10-27T14:51:00Z">
              <w:r w:rsidR="00541339">
                <w:rPr>
                  <w:rFonts w:eastAsia="Malgun Gothic"/>
                </w:rPr>
                <w:t xml:space="preserve"> PLMN ID</w:t>
              </w:r>
            </w:ins>
            <w:ins w:id="16" w:author="LTHBM0" w:date="2022-12-19T14:32:00Z">
              <w:r w:rsidR="00462C59">
                <w:rPr>
                  <w:rFonts w:eastAsia="Malgun Gothic"/>
                </w:rPr>
                <w:t xml:space="preserve"> (NOTE 6)</w:t>
              </w:r>
            </w:ins>
          </w:p>
        </w:tc>
      </w:tr>
      <w:tr w:rsidR="00BB6EA0" w14:paraId="60669712" w14:textId="77777777" w:rsidTr="00BB6EA0">
        <w:tc>
          <w:tcPr>
            <w:tcW w:w="1984" w:type="dxa"/>
            <w:tcBorders>
              <w:top w:val="nil"/>
              <w:left w:val="single" w:sz="4" w:space="0" w:color="auto"/>
              <w:bottom w:val="single" w:sz="4" w:space="0" w:color="auto"/>
              <w:right w:val="single" w:sz="4" w:space="0" w:color="auto"/>
            </w:tcBorders>
          </w:tcPr>
          <w:p w14:paraId="63200EF6"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EAD3A6" w14:textId="77777777" w:rsidR="00BB6EA0" w:rsidRDefault="00BB6EA0">
            <w:pPr>
              <w:pStyle w:val="TAL"/>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C670C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DE25F16" w14:textId="77777777" w:rsidR="00BB6EA0" w:rsidRDefault="00BB6EA0">
            <w:pPr>
              <w:pStyle w:val="TAL"/>
              <w:rPr>
                <w:rFonts w:eastAsia="Malgun Gothic"/>
              </w:rPr>
            </w:pPr>
            <w:r>
              <w:rPr>
                <w:rFonts w:eastAsia="Malgun Gothic"/>
              </w:rPr>
              <w:t>-</w:t>
            </w:r>
          </w:p>
        </w:tc>
      </w:tr>
      <w:tr w:rsidR="00BB6EA0" w14:paraId="4F7CBD5F" w14:textId="77777777" w:rsidTr="00BB6EA0">
        <w:tc>
          <w:tcPr>
            <w:tcW w:w="1984" w:type="dxa"/>
            <w:tcBorders>
              <w:top w:val="nil"/>
              <w:left w:val="single" w:sz="4" w:space="0" w:color="auto"/>
              <w:bottom w:val="single" w:sz="4" w:space="0" w:color="auto"/>
              <w:right w:val="single" w:sz="4" w:space="0" w:color="auto"/>
            </w:tcBorders>
          </w:tcPr>
          <w:p w14:paraId="5ABE83B3"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CF5506" w14:textId="77777777" w:rsidR="00BB6EA0" w:rsidRDefault="00BB6EA0">
            <w:pPr>
              <w:pStyle w:val="TAL"/>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01FDAFB5" w14:textId="77777777" w:rsidR="00BB6EA0" w:rsidRDefault="00BB6EA0">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7C4A7523" w14:textId="77777777" w:rsidR="00BB6EA0" w:rsidRDefault="00BB6EA0">
            <w:pPr>
              <w:pStyle w:val="TAL"/>
              <w:rPr>
                <w:rFonts w:eastAsia="Malgun Gothic"/>
              </w:rPr>
            </w:pPr>
            <w:r>
              <w:rPr>
                <w:rFonts w:eastAsia="Malgun Gothic"/>
              </w:rPr>
              <w:t>-</w:t>
            </w:r>
          </w:p>
        </w:tc>
      </w:tr>
      <w:tr w:rsidR="00BB6EA0" w14:paraId="5F614CAD" w14:textId="77777777" w:rsidTr="00BB6EA0">
        <w:trPr>
          <w:cantSplit/>
        </w:trPr>
        <w:tc>
          <w:tcPr>
            <w:tcW w:w="1984" w:type="dxa"/>
            <w:tcBorders>
              <w:top w:val="single" w:sz="4" w:space="0" w:color="auto"/>
              <w:left w:val="single" w:sz="4" w:space="0" w:color="auto"/>
              <w:bottom w:val="nil"/>
              <w:right w:val="single" w:sz="4" w:space="0" w:color="auto"/>
            </w:tcBorders>
            <w:hideMark/>
          </w:tcPr>
          <w:p w14:paraId="7F79C770" w14:textId="77777777" w:rsidR="00BB6EA0" w:rsidRDefault="00BB6EA0">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DE52366" w14:textId="77777777" w:rsidR="00BB6EA0" w:rsidRDefault="00BB6EA0">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5A8BE8E1" w14:textId="77777777" w:rsidR="00BB6EA0" w:rsidRDefault="00BB6EA0">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4471DE13" w14:textId="77777777" w:rsidR="00BB6EA0" w:rsidRDefault="00BB6EA0">
            <w:pPr>
              <w:pStyle w:val="TAL"/>
              <w:rPr>
                <w:rFonts w:eastAsia="Malgun Gothic"/>
              </w:rPr>
            </w:pPr>
            <w:r>
              <w:rPr>
                <w:rFonts w:eastAsia="Malgun Gothic"/>
              </w:rPr>
              <w:t>-</w:t>
            </w:r>
          </w:p>
        </w:tc>
      </w:tr>
      <w:tr w:rsidR="00BB6EA0" w14:paraId="2E7A90F8" w14:textId="77777777" w:rsidTr="00BB6EA0">
        <w:trPr>
          <w:cantSplit/>
        </w:trPr>
        <w:tc>
          <w:tcPr>
            <w:tcW w:w="1984" w:type="dxa"/>
            <w:tcBorders>
              <w:top w:val="nil"/>
              <w:left w:val="single" w:sz="4" w:space="0" w:color="auto"/>
              <w:bottom w:val="nil"/>
              <w:right w:val="single" w:sz="4" w:space="0" w:color="auto"/>
            </w:tcBorders>
          </w:tcPr>
          <w:p w14:paraId="32C7778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2940E7A9" w14:textId="77777777" w:rsidR="00BB6EA0" w:rsidRDefault="00BB6EA0">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3A03F6AB" w14:textId="77777777" w:rsidR="00BB6EA0" w:rsidRDefault="00BB6EA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451AC168" w14:textId="77777777" w:rsidR="00BB6EA0" w:rsidRDefault="00BB6EA0">
            <w:pPr>
              <w:pStyle w:val="TAL"/>
              <w:rPr>
                <w:rFonts w:eastAsia="Malgun Gothic"/>
              </w:rPr>
            </w:pPr>
          </w:p>
        </w:tc>
      </w:tr>
      <w:tr w:rsidR="00BB6EA0" w14:paraId="436FF4FD" w14:textId="77777777" w:rsidTr="00BB6EA0">
        <w:trPr>
          <w:cantSplit/>
        </w:trPr>
        <w:tc>
          <w:tcPr>
            <w:tcW w:w="1984" w:type="dxa"/>
            <w:tcBorders>
              <w:top w:val="nil"/>
              <w:left w:val="single" w:sz="4" w:space="0" w:color="auto"/>
              <w:bottom w:val="nil"/>
              <w:right w:val="single" w:sz="4" w:space="0" w:color="auto"/>
            </w:tcBorders>
          </w:tcPr>
          <w:p w14:paraId="2F1839E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4F73565F" w14:textId="77777777" w:rsidR="00BB6EA0" w:rsidRDefault="00BB6EA0">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6C55E78" w14:textId="77777777" w:rsidR="00BB6EA0" w:rsidRDefault="00BB6EA0">
            <w:pPr>
              <w:pStyle w:val="TAL"/>
              <w:rPr>
                <w:rFonts w:eastAsia="Malgun Gothic"/>
              </w:rPr>
            </w:pPr>
            <w:r>
              <w:rPr>
                <w:rFonts w:eastAsia="Malgun Gothic"/>
              </w:rPr>
              <w:t>S-NSSAI and DNN</w:t>
            </w:r>
          </w:p>
          <w:p w14:paraId="2CC5E0E9" w14:textId="77777777" w:rsidR="00BB6EA0" w:rsidRDefault="00BB6EA0">
            <w:pPr>
              <w:pStyle w:val="TAL"/>
              <w:rPr>
                <w:rFonts w:eastAsia="Malgun Gothic"/>
              </w:rPr>
            </w:pPr>
            <w:r>
              <w:rPr>
                <w:rFonts w:eastAsia="Malgun Gothic"/>
              </w:rPr>
              <w:t>and/or</w:t>
            </w:r>
          </w:p>
          <w:p w14:paraId="3E5210C7"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D5A7CBB" w14:textId="77777777" w:rsidR="00BB6EA0" w:rsidRDefault="00BB6EA0">
            <w:pPr>
              <w:pStyle w:val="TAL"/>
              <w:rPr>
                <w:rFonts w:eastAsia="Malgun Gothic"/>
              </w:rPr>
            </w:pPr>
          </w:p>
        </w:tc>
      </w:tr>
      <w:tr w:rsidR="00BB6EA0" w14:paraId="2AF4C765" w14:textId="77777777" w:rsidTr="00BB6EA0">
        <w:trPr>
          <w:cantSplit/>
        </w:trPr>
        <w:tc>
          <w:tcPr>
            <w:tcW w:w="1984" w:type="dxa"/>
            <w:tcBorders>
              <w:top w:val="nil"/>
              <w:left w:val="single" w:sz="4" w:space="0" w:color="auto"/>
              <w:bottom w:val="nil"/>
              <w:right w:val="single" w:sz="4" w:space="0" w:color="auto"/>
            </w:tcBorders>
          </w:tcPr>
          <w:p w14:paraId="39166CD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2C5A79A1" w14:textId="77777777" w:rsidR="00BB6EA0" w:rsidRDefault="00BB6EA0">
            <w:pPr>
              <w:pStyle w:val="TAL"/>
              <w:rPr>
                <w:rFonts w:eastAsia="Malgun Gothic"/>
              </w:rPr>
            </w:pPr>
            <w:r>
              <w:rPr>
                <w:rFonts w:eastAsia="Malgun Gothic"/>
              </w:rPr>
              <w:t>Background Data Transfer</w:t>
            </w:r>
          </w:p>
          <w:p w14:paraId="25F8E331" w14:textId="77777777" w:rsidR="00BB6EA0" w:rsidRDefault="00BB6EA0">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8309023" w14:textId="77777777" w:rsidR="00BB6EA0" w:rsidRDefault="00BB6EA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A16778A" w14:textId="77777777" w:rsidR="00BB6EA0" w:rsidRDefault="00BB6EA0">
            <w:pPr>
              <w:pStyle w:val="TAL"/>
              <w:rPr>
                <w:rFonts w:eastAsia="Malgun Gothic"/>
              </w:rPr>
            </w:pPr>
          </w:p>
        </w:tc>
      </w:tr>
      <w:tr w:rsidR="00BB6EA0" w14:paraId="42F2F88A" w14:textId="77777777" w:rsidTr="00BB6EA0">
        <w:trPr>
          <w:cantSplit/>
        </w:trPr>
        <w:tc>
          <w:tcPr>
            <w:tcW w:w="1984" w:type="dxa"/>
            <w:tcBorders>
              <w:top w:val="nil"/>
              <w:left w:val="single" w:sz="4" w:space="0" w:color="auto"/>
              <w:bottom w:val="nil"/>
              <w:right w:val="single" w:sz="4" w:space="0" w:color="auto"/>
            </w:tcBorders>
          </w:tcPr>
          <w:p w14:paraId="0B923481"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02F4DEEE" w14:textId="77777777" w:rsidR="00BB6EA0" w:rsidRDefault="00BB6EA0">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7190E6E" w14:textId="77777777" w:rsidR="00BB6EA0" w:rsidRDefault="00BB6EA0">
            <w:pPr>
              <w:pStyle w:val="TAL"/>
              <w:rPr>
                <w:rFonts w:eastAsia="Malgun Gothic"/>
              </w:rPr>
            </w:pPr>
            <w:r>
              <w:rPr>
                <w:rFonts w:eastAsia="Malgun Gothic"/>
              </w:rPr>
              <w:t>S-NSSAI and DNN</w:t>
            </w:r>
          </w:p>
          <w:p w14:paraId="674B4DC1" w14:textId="77777777" w:rsidR="00BB6EA0" w:rsidRDefault="00BB6EA0">
            <w:pPr>
              <w:pStyle w:val="TAL"/>
              <w:rPr>
                <w:rFonts w:eastAsia="Malgun Gothic"/>
              </w:rPr>
            </w:pPr>
            <w:r>
              <w:rPr>
                <w:rFonts w:eastAsia="Malgun Gothic"/>
              </w:rPr>
              <w:t>or</w:t>
            </w:r>
          </w:p>
          <w:p w14:paraId="4EF2D3FF"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4BBC7F6" w14:textId="77777777" w:rsidR="00BB6EA0" w:rsidRDefault="00BB6EA0">
            <w:pPr>
              <w:pStyle w:val="TAL"/>
              <w:rPr>
                <w:rFonts w:eastAsia="Malgun Gothic"/>
              </w:rPr>
            </w:pPr>
          </w:p>
        </w:tc>
      </w:tr>
      <w:tr w:rsidR="00BB6EA0" w14:paraId="71B3E562" w14:textId="77777777" w:rsidTr="00BB6EA0">
        <w:trPr>
          <w:cantSplit/>
        </w:trPr>
        <w:tc>
          <w:tcPr>
            <w:tcW w:w="1984" w:type="dxa"/>
            <w:tcBorders>
              <w:top w:val="nil"/>
              <w:left w:val="single" w:sz="4" w:space="0" w:color="auto"/>
              <w:bottom w:val="nil"/>
              <w:right w:val="single" w:sz="4" w:space="0" w:color="auto"/>
            </w:tcBorders>
          </w:tcPr>
          <w:p w14:paraId="7E35AD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C520D97" w14:textId="77777777" w:rsidR="00BB6EA0" w:rsidRDefault="00BB6EA0">
            <w:pPr>
              <w:pStyle w:val="TAL"/>
              <w:rPr>
                <w:rFonts w:eastAsia="Malgun Gothic"/>
              </w:rPr>
            </w:pPr>
            <w:r>
              <w:rPr>
                <w:rFonts w:eastAsia="Malgun Gothic"/>
              </w:rPr>
              <w:t>EAS Deployment Information</w:t>
            </w:r>
          </w:p>
          <w:p w14:paraId="22E0447B" w14:textId="77777777" w:rsidR="00BB6EA0" w:rsidRDefault="00BB6EA0">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10AFE872" w14:textId="77777777" w:rsidR="00BB6EA0" w:rsidRDefault="00BB6EA0">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47751503" w14:textId="77777777" w:rsidR="00BB6EA0" w:rsidRDefault="00BB6EA0">
            <w:pPr>
              <w:pStyle w:val="TAL"/>
              <w:rPr>
                <w:rFonts w:eastAsia="Malgun Gothic"/>
              </w:rPr>
            </w:pPr>
            <w:r>
              <w:rPr>
                <w:rFonts w:eastAsia="Malgun Gothic"/>
              </w:rPr>
              <w:t>Application Identifier and/or Internal Group Identifier</w:t>
            </w:r>
          </w:p>
        </w:tc>
      </w:tr>
      <w:tr w:rsidR="00BB6EA0" w14:paraId="2BE44E03" w14:textId="77777777" w:rsidTr="00BB6EA0">
        <w:trPr>
          <w:cantSplit/>
        </w:trPr>
        <w:tc>
          <w:tcPr>
            <w:tcW w:w="1984" w:type="dxa"/>
            <w:tcBorders>
              <w:top w:val="nil"/>
              <w:left w:val="single" w:sz="4" w:space="0" w:color="auto"/>
              <w:bottom w:val="nil"/>
              <w:right w:val="single" w:sz="4" w:space="0" w:color="auto"/>
            </w:tcBorders>
          </w:tcPr>
          <w:p w14:paraId="1D73E3E1"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01F9EB36" w14:textId="77777777" w:rsidR="00BB6EA0" w:rsidRDefault="00BB6EA0">
            <w:pPr>
              <w:pStyle w:val="TAL"/>
              <w:rPr>
                <w:rFonts w:eastAsia="Malgun Gothic"/>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6BC11A21" w14:textId="77777777" w:rsidR="00BB6EA0" w:rsidRDefault="00BB6EA0">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6A1467F0" w14:textId="77777777" w:rsidR="00BB6EA0" w:rsidRDefault="00BB6EA0">
            <w:pPr>
              <w:pStyle w:val="TAL"/>
              <w:rPr>
                <w:rFonts w:eastAsia="Malgun Gothic"/>
              </w:rPr>
            </w:pPr>
          </w:p>
        </w:tc>
      </w:tr>
      <w:tr w:rsidR="00BB6EA0" w14:paraId="6A02380B" w14:textId="77777777" w:rsidTr="00BB6EA0">
        <w:trPr>
          <w:cantSplit/>
        </w:trPr>
        <w:tc>
          <w:tcPr>
            <w:tcW w:w="1984" w:type="dxa"/>
            <w:tcBorders>
              <w:top w:val="nil"/>
              <w:left w:val="single" w:sz="4" w:space="0" w:color="auto"/>
              <w:bottom w:val="nil"/>
              <w:right w:val="single" w:sz="4" w:space="0" w:color="auto"/>
            </w:tcBorders>
          </w:tcPr>
          <w:p w14:paraId="70918B2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1A951F22" w14:textId="77777777" w:rsidR="00BB6EA0" w:rsidRDefault="00BB6EA0">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65D81079" w14:textId="77777777" w:rsidR="00BB6EA0" w:rsidRDefault="00BB6EA0">
            <w:pPr>
              <w:pStyle w:val="TAL"/>
              <w:rPr>
                <w:rFonts w:eastAsia="Malgun Gothic"/>
              </w:rPr>
            </w:pPr>
            <w:r>
              <w:rPr>
                <w:rFonts w:eastAsia="Malgun Gothic"/>
              </w:rPr>
              <w:t>S-NSSAI and DNN</w:t>
            </w:r>
          </w:p>
          <w:p w14:paraId="2CFCE9D8" w14:textId="77777777" w:rsidR="00BB6EA0" w:rsidRDefault="00BB6EA0">
            <w:pPr>
              <w:pStyle w:val="TAL"/>
              <w:rPr>
                <w:rFonts w:eastAsia="Malgun Gothic"/>
              </w:rPr>
            </w:pPr>
            <w:r>
              <w:rPr>
                <w:rFonts w:eastAsia="Malgun Gothic"/>
              </w:rPr>
              <w:t>and/or</w:t>
            </w:r>
          </w:p>
          <w:p w14:paraId="7DA3CEEB"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0460A34" w14:textId="77777777" w:rsidR="00BB6EA0" w:rsidRDefault="00BB6EA0">
            <w:pPr>
              <w:pStyle w:val="TAL"/>
              <w:rPr>
                <w:rFonts w:eastAsia="Malgun Gothic"/>
              </w:rPr>
            </w:pPr>
          </w:p>
        </w:tc>
      </w:tr>
      <w:tr w:rsidR="00BB6EA0" w14:paraId="6A14126F" w14:textId="77777777" w:rsidTr="00BB6EA0">
        <w:tc>
          <w:tcPr>
            <w:tcW w:w="1984" w:type="dxa"/>
            <w:tcBorders>
              <w:top w:val="single" w:sz="4" w:space="0" w:color="auto"/>
              <w:left w:val="single" w:sz="4" w:space="0" w:color="auto"/>
              <w:bottom w:val="nil"/>
              <w:right w:val="single" w:sz="4" w:space="0" w:color="auto"/>
            </w:tcBorders>
            <w:hideMark/>
          </w:tcPr>
          <w:p w14:paraId="722CDEF3" w14:textId="77777777" w:rsidR="00BB6EA0" w:rsidRDefault="00BB6EA0">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E721221" w14:textId="77777777" w:rsidR="00BB6EA0" w:rsidRDefault="00BB6EA0">
            <w:pPr>
              <w:pStyle w:val="TAL"/>
              <w:rPr>
                <w:rFonts w:eastAsia="宋体"/>
                <w:lang w:eastAsia="zh-CN"/>
              </w:rPr>
            </w:pPr>
            <w:r>
              <w:rPr>
                <w:rFonts w:eastAsia="宋体"/>
                <w:lang w:eastAsia="zh-CN"/>
              </w:rPr>
              <w:t>UE context policy control data</w:t>
            </w:r>
          </w:p>
          <w:p w14:paraId="392E4D96" w14:textId="77777777" w:rsidR="00BB6EA0" w:rsidRDefault="00BB6EA0">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06345EA" w14:textId="77777777" w:rsidR="00BB6EA0" w:rsidRDefault="00BB6EA0">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B7DF45B" w14:textId="77777777" w:rsidR="00BB6EA0" w:rsidRDefault="00BB6EA0">
            <w:pPr>
              <w:pStyle w:val="TAL"/>
              <w:rPr>
                <w:rFonts w:eastAsia="宋体"/>
                <w:lang w:eastAsia="zh-CN"/>
              </w:rPr>
            </w:pPr>
          </w:p>
        </w:tc>
      </w:tr>
      <w:tr w:rsidR="00BB6EA0" w14:paraId="0762E0FF" w14:textId="77777777" w:rsidTr="00BB6EA0">
        <w:tc>
          <w:tcPr>
            <w:tcW w:w="1984" w:type="dxa"/>
            <w:tcBorders>
              <w:top w:val="nil"/>
              <w:left w:val="single" w:sz="4" w:space="0" w:color="auto"/>
              <w:bottom w:val="nil"/>
              <w:right w:val="single" w:sz="4" w:space="0" w:color="auto"/>
            </w:tcBorders>
          </w:tcPr>
          <w:p w14:paraId="1F1422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2705A8F" w14:textId="77777777" w:rsidR="00BB6EA0" w:rsidRDefault="00BB6EA0">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14:paraId="0B4F18F6"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47D5641" w14:textId="77777777" w:rsidR="00BB6EA0" w:rsidRDefault="00BB6EA0">
            <w:pPr>
              <w:pStyle w:val="TAL"/>
              <w:rPr>
                <w:rFonts w:eastAsia="Malgun Gothic"/>
              </w:rPr>
            </w:pPr>
            <w:r>
              <w:rPr>
                <w:rFonts w:eastAsia="Malgun Gothic"/>
              </w:rPr>
              <w:t>S-NSSAI</w:t>
            </w:r>
          </w:p>
        </w:tc>
      </w:tr>
      <w:tr w:rsidR="00BB6EA0" w14:paraId="659CB84D" w14:textId="77777777" w:rsidTr="00BB6EA0">
        <w:tc>
          <w:tcPr>
            <w:tcW w:w="1984" w:type="dxa"/>
            <w:tcBorders>
              <w:top w:val="nil"/>
              <w:left w:val="single" w:sz="4" w:space="0" w:color="auto"/>
              <w:bottom w:val="nil"/>
              <w:right w:val="single" w:sz="4" w:space="0" w:color="auto"/>
            </w:tcBorders>
          </w:tcPr>
          <w:p w14:paraId="775E40F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75EF5BF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7AA8AFF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4741D81" w14:textId="77777777" w:rsidR="00BB6EA0" w:rsidRDefault="00BB6EA0">
            <w:pPr>
              <w:pStyle w:val="TAL"/>
              <w:rPr>
                <w:rFonts w:eastAsia="Malgun Gothic"/>
              </w:rPr>
            </w:pPr>
            <w:r>
              <w:rPr>
                <w:rFonts w:eastAsia="Malgun Gothic"/>
              </w:rPr>
              <w:t>DNN</w:t>
            </w:r>
          </w:p>
        </w:tc>
      </w:tr>
      <w:tr w:rsidR="00BB6EA0" w14:paraId="268D3A10" w14:textId="77777777" w:rsidTr="00BB6EA0">
        <w:tc>
          <w:tcPr>
            <w:tcW w:w="1984" w:type="dxa"/>
            <w:tcBorders>
              <w:top w:val="nil"/>
              <w:left w:val="single" w:sz="4" w:space="0" w:color="auto"/>
              <w:bottom w:val="nil"/>
              <w:right w:val="single" w:sz="4" w:space="0" w:color="auto"/>
            </w:tcBorders>
          </w:tcPr>
          <w:p w14:paraId="4857450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56FFFC54" w14:textId="77777777" w:rsidR="00BB6EA0" w:rsidRDefault="00BB6EA0">
            <w:pPr>
              <w:pStyle w:val="TAL"/>
            </w:pPr>
            <w:r>
              <w:t>Policy Set Entry data</w:t>
            </w:r>
          </w:p>
          <w:p w14:paraId="357FF3BD"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08B66F9B" w14:textId="77777777" w:rsidR="00BB6EA0" w:rsidRDefault="00BB6EA0">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59E44DE5" w14:textId="77777777" w:rsidR="00BB6EA0" w:rsidRDefault="00BB6EA0">
            <w:pPr>
              <w:pStyle w:val="TAL"/>
              <w:rPr>
                <w:rFonts w:eastAsia="Malgun Gothic"/>
              </w:rPr>
            </w:pPr>
          </w:p>
        </w:tc>
      </w:tr>
      <w:tr w:rsidR="00BB6EA0" w14:paraId="5F62C6A5" w14:textId="77777777" w:rsidTr="00BB6EA0">
        <w:tc>
          <w:tcPr>
            <w:tcW w:w="1984" w:type="dxa"/>
            <w:tcBorders>
              <w:top w:val="nil"/>
              <w:left w:val="single" w:sz="4" w:space="0" w:color="auto"/>
              <w:bottom w:val="nil"/>
              <w:right w:val="single" w:sz="4" w:space="0" w:color="auto"/>
            </w:tcBorders>
          </w:tcPr>
          <w:p w14:paraId="12F9328F"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7D155B02"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14B5F" w14:textId="77777777" w:rsidR="00BB6EA0" w:rsidRDefault="00BB6EA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4C547DD" w14:textId="77777777" w:rsidR="00BB6EA0" w:rsidRDefault="00BB6EA0">
            <w:pPr>
              <w:pStyle w:val="TAL"/>
              <w:rPr>
                <w:rFonts w:eastAsia="Malgun Gothic"/>
              </w:rPr>
            </w:pPr>
          </w:p>
        </w:tc>
      </w:tr>
      <w:tr w:rsidR="00BB6EA0" w14:paraId="3D9C623C" w14:textId="77777777" w:rsidTr="00BB6EA0">
        <w:tc>
          <w:tcPr>
            <w:tcW w:w="1984" w:type="dxa"/>
            <w:tcBorders>
              <w:top w:val="nil"/>
              <w:left w:val="single" w:sz="4" w:space="0" w:color="auto"/>
              <w:bottom w:val="nil"/>
              <w:right w:val="single" w:sz="4" w:space="0" w:color="auto"/>
            </w:tcBorders>
          </w:tcPr>
          <w:p w14:paraId="6B6B8E3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183BD1DD" w14:textId="77777777" w:rsidR="00BB6EA0" w:rsidRDefault="00BB6EA0">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14:paraId="49EEC4C1"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7FF062A" w14:textId="77777777" w:rsidR="00BB6EA0" w:rsidRDefault="00BB6EA0">
            <w:pPr>
              <w:pStyle w:val="TAL"/>
              <w:rPr>
                <w:rFonts w:eastAsia="Malgun Gothic"/>
              </w:rPr>
            </w:pPr>
            <w:r>
              <w:rPr>
                <w:rFonts w:eastAsia="Malgun Gothic"/>
              </w:rPr>
              <w:t>S-NSSAI</w:t>
            </w:r>
          </w:p>
        </w:tc>
      </w:tr>
      <w:tr w:rsidR="00BB6EA0" w14:paraId="28CA0A54" w14:textId="77777777" w:rsidTr="00BB6EA0">
        <w:tc>
          <w:tcPr>
            <w:tcW w:w="1984" w:type="dxa"/>
            <w:tcBorders>
              <w:top w:val="nil"/>
              <w:left w:val="single" w:sz="4" w:space="0" w:color="auto"/>
              <w:bottom w:val="nil"/>
              <w:right w:val="single" w:sz="4" w:space="0" w:color="auto"/>
            </w:tcBorders>
          </w:tcPr>
          <w:p w14:paraId="33715DA2"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1F21CE6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6EF8AC0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4ED25A5" w14:textId="77777777" w:rsidR="00BB6EA0" w:rsidRDefault="00BB6EA0">
            <w:pPr>
              <w:pStyle w:val="TAL"/>
              <w:rPr>
                <w:rFonts w:eastAsia="Malgun Gothic"/>
              </w:rPr>
            </w:pPr>
            <w:r>
              <w:rPr>
                <w:rFonts w:eastAsia="Malgun Gothic"/>
              </w:rPr>
              <w:t>DNN</w:t>
            </w:r>
          </w:p>
        </w:tc>
      </w:tr>
      <w:tr w:rsidR="00BB6EA0" w14:paraId="7164993C" w14:textId="77777777" w:rsidTr="00BB6EA0">
        <w:tc>
          <w:tcPr>
            <w:tcW w:w="1984" w:type="dxa"/>
            <w:tcBorders>
              <w:top w:val="nil"/>
              <w:left w:val="single" w:sz="4" w:space="0" w:color="auto"/>
              <w:bottom w:val="nil"/>
              <w:right w:val="single" w:sz="4" w:space="0" w:color="auto"/>
            </w:tcBorders>
          </w:tcPr>
          <w:p w14:paraId="69FAF4C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B8C91D0" w14:textId="77777777" w:rsidR="00BB6EA0" w:rsidRDefault="00BB6EA0">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AC2C283" w14:textId="77777777" w:rsidR="00BB6EA0" w:rsidRDefault="00BB6EA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CACEF49" w14:textId="77777777" w:rsidR="00BB6EA0" w:rsidRDefault="00BB6EA0">
            <w:pPr>
              <w:pStyle w:val="TAL"/>
              <w:rPr>
                <w:rFonts w:eastAsia="Malgun Gothic"/>
              </w:rPr>
            </w:pPr>
          </w:p>
        </w:tc>
      </w:tr>
      <w:tr w:rsidR="00BB6EA0" w14:paraId="247B94FA" w14:textId="77777777" w:rsidTr="00BB6EA0">
        <w:tc>
          <w:tcPr>
            <w:tcW w:w="1984" w:type="dxa"/>
            <w:tcBorders>
              <w:top w:val="nil"/>
              <w:left w:val="single" w:sz="4" w:space="0" w:color="auto"/>
              <w:bottom w:val="nil"/>
              <w:right w:val="single" w:sz="4" w:space="0" w:color="auto"/>
            </w:tcBorders>
          </w:tcPr>
          <w:p w14:paraId="3B578B3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28844633" w14:textId="77777777" w:rsidR="00BB6EA0" w:rsidRDefault="00BB6EA0">
            <w:pPr>
              <w:pStyle w:val="TAL"/>
            </w:pPr>
            <w:r>
              <w:t>Background Data Transfer data</w:t>
            </w:r>
          </w:p>
          <w:p w14:paraId="7585D31D" w14:textId="77777777" w:rsidR="00BB6EA0" w:rsidRDefault="00BB6EA0">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A00EF68" w14:textId="77777777" w:rsidR="00BB6EA0" w:rsidRDefault="00BB6EA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0ED239B" w14:textId="77777777" w:rsidR="00BB6EA0" w:rsidRDefault="00BB6EA0">
            <w:pPr>
              <w:pStyle w:val="TAL"/>
              <w:rPr>
                <w:rFonts w:eastAsia="Malgun Gothic"/>
              </w:rPr>
            </w:pPr>
          </w:p>
        </w:tc>
      </w:tr>
      <w:tr w:rsidR="00BB6EA0" w14:paraId="086F80E4" w14:textId="77777777" w:rsidTr="00BB6EA0">
        <w:tc>
          <w:tcPr>
            <w:tcW w:w="1984" w:type="dxa"/>
            <w:tcBorders>
              <w:top w:val="nil"/>
              <w:left w:val="single" w:sz="4" w:space="0" w:color="auto"/>
              <w:bottom w:val="nil"/>
              <w:right w:val="single" w:sz="4" w:space="0" w:color="auto"/>
            </w:tcBorders>
          </w:tcPr>
          <w:p w14:paraId="340EFFF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3E7F1843"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D29CE4" w14:textId="77777777" w:rsidR="00BB6EA0" w:rsidRDefault="00BB6EA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D9B132" w14:textId="77777777" w:rsidR="00BB6EA0" w:rsidRDefault="00BB6EA0">
            <w:pPr>
              <w:pStyle w:val="TAL"/>
              <w:rPr>
                <w:rFonts w:eastAsia="Malgun Gothic"/>
              </w:rPr>
            </w:pPr>
          </w:p>
        </w:tc>
      </w:tr>
      <w:tr w:rsidR="00BB6EA0" w14:paraId="7D3E2AE4" w14:textId="77777777" w:rsidTr="00BB6EA0">
        <w:tc>
          <w:tcPr>
            <w:tcW w:w="1984" w:type="dxa"/>
            <w:tcBorders>
              <w:top w:val="nil"/>
              <w:left w:val="single" w:sz="4" w:space="0" w:color="auto"/>
              <w:bottom w:val="nil"/>
              <w:right w:val="single" w:sz="4" w:space="0" w:color="auto"/>
            </w:tcBorders>
          </w:tcPr>
          <w:p w14:paraId="38B0675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627A785C" w14:textId="77777777" w:rsidR="00BB6EA0" w:rsidRDefault="00BB6EA0">
            <w:pPr>
              <w:pStyle w:val="TAL"/>
            </w:pPr>
            <w:r>
              <w:t>Network Slice Specific Control Data</w:t>
            </w:r>
          </w:p>
          <w:p w14:paraId="0F683AE4"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CA7EBA9" w14:textId="77777777" w:rsidR="00BB6EA0" w:rsidRDefault="00BB6EA0">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41087A07" w14:textId="77777777" w:rsidR="00BB6EA0" w:rsidRDefault="00BB6EA0">
            <w:pPr>
              <w:pStyle w:val="TAL"/>
              <w:rPr>
                <w:rFonts w:eastAsia="Malgun Gothic"/>
              </w:rPr>
            </w:pPr>
          </w:p>
        </w:tc>
      </w:tr>
      <w:tr w:rsidR="00BB6EA0" w14:paraId="54ABB4FA" w14:textId="77777777" w:rsidTr="00BB6EA0">
        <w:tc>
          <w:tcPr>
            <w:tcW w:w="1984" w:type="dxa"/>
            <w:tcBorders>
              <w:top w:val="nil"/>
              <w:left w:val="single" w:sz="4" w:space="0" w:color="auto"/>
              <w:bottom w:val="single" w:sz="4" w:space="0" w:color="auto"/>
              <w:right w:val="single" w:sz="4" w:space="0" w:color="auto"/>
            </w:tcBorders>
          </w:tcPr>
          <w:p w14:paraId="5500708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0CEAB7A7" w14:textId="77777777" w:rsidR="00BB6EA0" w:rsidRDefault="00BB6EA0">
            <w:pPr>
              <w:pStyle w:val="TAL"/>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239440C2"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9852A12" w14:textId="77777777" w:rsidR="00BB6EA0" w:rsidRDefault="00BB6EA0">
            <w:pPr>
              <w:pStyle w:val="TAL"/>
              <w:rPr>
                <w:rFonts w:eastAsia="Malgun Gothic"/>
              </w:rPr>
            </w:pPr>
          </w:p>
        </w:tc>
      </w:tr>
      <w:tr w:rsidR="00BB6EA0" w14:paraId="737CB5E8" w14:textId="77777777" w:rsidTr="00BB6EA0">
        <w:trPr>
          <w:cantSplit/>
        </w:trPr>
        <w:tc>
          <w:tcPr>
            <w:tcW w:w="1984" w:type="dxa"/>
            <w:tcBorders>
              <w:top w:val="single" w:sz="4" w:space="0" w:color="auto"/>
              <w:left w:val="single" w:sz="4" w:space="0" w:color="auto"/>
              <w:bottom w:val="nil"/>
              <w:right w:val="single" w:sz="4" w:space="0" w:color="auto"/>
            </w:tcBorders>
            <w:hideMark/>
          </w:tcPr>
          <w:p w14:paraId="5A4ABCC0" w14:textId="77777777" w:rsidR="00BB6EA0" w:rsidRDefault="00BB6EA0">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0037FB1A" w14:textId="77777777" w:rsidR="00BB6EA0" w:rsidRDefault="00BB6EA0">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EA8D6C1"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2E43A0CD" w14:textId="77777777" w:rsidR="00BB6EA0" w:rsidRDefault="00BB6EA0">
            <w:pPr>
              <w:pStyle w:val="TAL"/>
              <w:rPr>
                <w:rFonts w:eastAsia="Malgun Gothic"/>
              </w:rPr>
            </w:pPr>
            <w:r>
              <w:rPr>
                <w:rFonts w:eastAsia="Malgun Gothic"/>
              </w:rPr>
              <w:t xml:space="preserve">PDU Session ID or </w:t>
            </w:r>
          </w:p>
        </w:tc>
      </w:tr>
      <w:tr w:rsidR="00BB6EA0" w14:paraId="76E4F4FB" w14:textId="77777777" w:rsidTr="00BB6EA0">
        <w:trPr>
          <w:cantSplit/>
        </w:trPr>
        <w:tc>
          <w:tcPr>
            <w:tcW w:w="1984" w:type="dxa"/>
            <w:tcBorders>
              <w:top w:val="nil"/>
              <w:left w:val="single" w:sz="4" w:space="0" w:color="auto"/>
              <w:bottom w:val="single" w:sz="4" w:space="0" w:color="auto"/>
              <w:right w:val="single" w:sz="4" w:space="0" w:color="auto"/>
            </w:tcBorders>
            <w:hideMark/>
          </w:tcPr>
          <w:p w14:paraId="125B7288" w14:textId="77777777" w:rsidR="00BB6EA0" w:rsidRDefault="00BB6EA0">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59457896" w14:textId="77777777" w:rsidR="00BB6EA0" w:rsidRDefault="00BB6EA0">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593000A3" w14:textId="77777777" w:rsidR="00BB6EA0" w:rsidRDefault="00BB6EA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1954781" w14:textId="77777777" w:rsidR="00BB6EA0" w:rsidRDefault="00BB6EA0">
            <w:pPr>
              <w:pStyle w:val="TAL"/>
              <w:rPr>
                <w:rFonts w:eastAsia="Malgun Gothic"/>
              </w:rPr>
            </w:pPr>
            <w:r>
              <w:rPr>
                <w:rFonts w:eastAsia="Malgun Gothic"/>
              </w:rPr>
              <w:t>UE IP address or DNN</w:t>
            </w:r>
          </w:p>
        </w:tc>
      </w:tr>
      <w:tr w:rsidR="00BB6EA0" w14:paraId="3A1E1855" w14:textId="77777777" w:rsidTr="00BB6EA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8972836" w14:textId="77777777" w:rsidR="00BB6EA0" w:rsidRDefault="00BB6EA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69EE702A" w14:textId="77777777" w:rsidR="00BB6EA0" w:rsidRDefault="00BB6EA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7B51DF35" w14:textId="77777777" w:rsidR="00BB6EA0" w:rsidRDefault="00BB6EA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EED004C" w14:textId="77777777" w:rsidR="00BB6EA0" w:rsidRDefault="00BB6EA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6117D4" w14:textId="77777777" w:rsidR="00BB6EA0" w:rsidRDefault="00BB6EA0">
            <w:pPr>
              <w:pStyle w:val="TAN"/>
              <w:rPr>
                <w:ins w:id="17" w:author="Lyu Huazhang - 10-20-a" w:date="2022-10-27T14:43:00Z"/>
                <w:rFonts w:eastAsia="Malgun Gothic"/>
              </w:rPr>
            </w:pPr>
            <w:r>
              <w:rPr>
                <w:rFonts w:eastAsia="Malgun Gothic"/>
              </w:rPr>
              <w:t>NOTE 5:</w:t>
            </w:r>
            <w:r>
              <w:rPr>
                <w:rFonts w:eastAsia="Malgun Gothic"/>
              </w:rPr>
              <w:tab/>
              <w:t>Group Data includes 5G VN group configuration and any other data related to a group stored in the UDR.</w:t>
            </w:r>
          </w:p>
          <w:p w14:paraId="353129D1" w14:textId="17F941C0" w:rsidR="00C24E1D" w:rsidRPr="00C24E1D" w:rsidRDefault="00C24E1D">
            <w:pPr>
              <w:pStyle w:val="TAN"/>
              <w:rPr>
                <w:rFonts w:eastAsia="Malgun Gothic"/>
              </w:rPr>
            </w:pPr>
            <w:ins w:id="18" w:author="Lyu Huazhang - 10-20-a" w:date="2022-10-27T14:43:00Z">
              <w:r>
                <w:rPr>
                  <w:rFonts w:eastAsia="Malgun Gothic"/>
                </w:rPr>
                <w:t>NOTE 6:</w:t>
              </w:r>
              <w:r>
                <w:rPr>
                  <w:rFonts w:eastAsia="Malgun Gothic"/>
                </w:rPr>
                <w:tab/>
              </w:r>
            </w:ins>
            <w:ins w:id="19" w:author="Lyu Huazhang - 10-20-a" w:date="2022-10-27T14:49:00Z">
              <w:r w:rsidR="008E13CB">
                <w:rPr>
                  <w:rFonts w:eastAsia="Malgun Gothic"/>
                </w:rPr>
                <w:t xml:space="preserve">When the Data Key targets "PLMN ID", then the request to UDR applies on </w:t>
              </w:r>
            </w:ins>
            <w:proofErr w:type="spellStart"/>
            <w:ins w:id="20" w:author="LTHBM0" w:date="2022-12-19T15:02:00Z">
              <w:r w:rsidR="005829D0">
                <w:rPr>
                  <w:rFonts w:eastAsia="Malgun Gothic"/>
                </w:rPr>
                <w:t>susbcription</w:t>
              </w:r>
            </w:ins>
            <w:proofErr w:type="spellEnd"/>
            <w:ins w:id="21" w:author="Lyu Huazhang - 10-20-a" w:date="2022-10-27T14:49:00Z">
              <w:r w:rsidR="008E13CB">
                <w:rPr>
                  <w:rFonts w:eastAsia="Malgun Gothic"/>
                </w:rPr>
                <w:t xml:space="preserve"> data </w:t>
              </w:r>
              <w:del w:id="22" w:author="LTHM1" w:date="2023-01-16T07:14:00Z">
                <w:r w:rsidR="008E13CB" w:rsidRPr="0066150E" w:rsidDel="0066150E">
                  <w:rPr>
                    <w:rFonts w:eastAsia="Malgun Gothic"/>
                    <w:highlight w:val="yellow"/>
                    <w:rPrChange w:id="23" w:author="LTHM1" w:date="2023-01-16T07:14:00Z">
                      <w:rPr>
                        <w:rFonts w:eastAsia="Malgun Gothic"/>
                      </w:rPr>
                    </w:rPrChange>
                  </w:rPr>
                  <w:delText>that appl</w:delText>
                </w:r>
              </w:del>
            </w:ins>
            <w:ins w:id="24" w:author="LTHBM0" w:date="2022-12-19T15:02:00Z">
              <w:del w:id="25" w:author="LTHM1" w:date="2023-01-16T07:14:00Z">
                <w:r w:rsidR="005829D0" w:rsidRPr="0066150E" w:rsidDel="0066150E">
                  <w:rPr>
                    <w:rFonts w:eastAsia="Malgun Gothic"/>
                    <w:highlight w:val="yellow"/>
                    <w:rPrChange w:id="26" w:author="LTHM1" w:date="2023-01-16T07:14:00Z">
                      <w:rPr>
                        <w:rFonts w:eastAsia="Malgun Gothic"/>
                      </w:rPr>
                    </w:rPrChange>
                  </w:rPr>
                  <w:delText>y</w:delText>
                </w:r>
              </w:del>
            </w:ins>
            <w:ins w:id="27" w:author="Lyu Huazhang - 10-20-a" w:date="2022-10-27T14:49:00Z">
              <w:del w:id="28" w:author="LTHM1" w:date="2023-01-16T07:14:00Z">
                <w:r w:rsidR="008E13CB" w:rsidRPr="0066150E" w:rsidDel="0066150E">
                  <w:rPr>
                    <w:rFonts w:eastAsia="Malgun Gothic"/>
                    <w:highlight w:val="yellow"/>
                    <w:rPrChange w:id="29" w:author="LTHM1" w:date="2023-01-16T07:14:00Z">
                      <w:rPr>
                        <w:rFonts w:eastAsia="Malgun Gothic"/>
                      </w:rPr>
                    </w:rPrChange>
                  </w:rPr>
                  <w:delText xml:space="preserve"> on </w:delText>
                </w:r>
              </w:del>
            </w:ins>
            <w:ins w:id="30" w:author="Lyu Huazhang - 10-20-a" w:date="2022-10-27T14:50:00Z">
              <w:del w:id="31" w:author="LTHM1" w:date="2023-01-16T07:14:00Z">
                <w:r w:rsidR="008E13CB" w:rsidRPr="0066150E" w:rsidDel="0066150E">
                  <w:rPr>
                    <w:rFonts w:eastAsia="Malgun Gothic"/>
                    <w:highlight w:val="yellow"/>
                    <w:rPrChange w:id="32" w:author="LTHM1" w:date="2023-01-16T07:14:00Z">
                      <w:rPr>
                        <w:rFonts w:eastAsia="Malgun Gothic"/>
                      </w:rPr>
                    </w:rPrChange>
                  </w:rPr>
                  <w:delText>the</w:delText>
                </w:r>
              </w:del>
            </w:ins>
            <w:ins w:id="33" w:author="LTHM1" w:date="2023-01-16T07:14:00Z">
              <w:r w:rsidR="0066150E" w:rsidRPr="0066150E">
                <w:rPr>
                  <w:rFonts w:eastAsia="Malgun Gothic"/>
                  <w:highlight w:val="yellow"/>
                  <w:rPrChange w:id="34" w:author="LTHM1" w:date="2023-01-16T07:14:00Z">
                    <w:rPr>
                      <w:rFonts w:eastAsia="Malgun Gothic"/>
                    </w:rPr>
                  </w:rPrChange>
                </w:rPr>
                <w:t>about</w:t>
              </w:r>
            </w:ins>
            <w:ins w:id="35" w:author="Lyu Huazhang - 10-20-a" w:date="2022-10-27T14:49:00Z">
              <w:r w:rsidR="008E13CB">
                <w:rPr>
                  <w:rFonts w:eastAsia="Malgun Gothic"/>
                </w:rPr>
                <w:t xml:space="preserve"> subscribers </w:t>
              </w:r>
            </w:ins>
            <w:ins w:id="36" w:author="Lyu Huazhang - 10-20-a" w:date="2022-10-27T14:50:00Z">
              <w:r w:rsidR="00537581">
                <w:rPr>
                  <w:rFonts w:eastAsia="Malgun Gothic"/>
                </w:rPr>
                <w:t>roaming in th</w:t>
              </w:r>
            </w:ins>
            <w:ins w:id="37" w:author="Lyu Huazhang - 10-20-a" w:date="2022-10-27T14:51:00Z">
              <w:r w:rsidR="00537581">
                <w:rPr>
                  <w:rFonts w:eastAsia="Malgun Gothic"/>
                </w:rPr>
                <w:t>is</w:t>
              </w:r>
            </w:ins>
            <w:ins w:id="38" w:author="Lyu Huazhang - 10-20-a" w:date="2022-10-27T14:49:00Z">
              <w:r w:rsidR="008E13CB">
                <w:rPr>
                  <w:rFonts w:eastAsia="Malgun Gothic"/>
                </w:rPr>
                <w:t xml:space="preserve"> PLMN. </w:t>
              </w:r>
            </w:ins>
          </w:p>
        </w:tc>
      </w:tr>
    </w:tbl>
    <w:p w14:paraId="2F9853D0" w14:textId="77777777" w:rsidR="00BB6EA0" w:rsidRDefault="00BB6EA0" w:rsidP="00BB6EA0">
      <w:pPr>
        <w:pStyle w:val="FP"/>
        <w:rPr>
          <w:rFonts w:eastAsia="宋体"/>
          <w:lang w:eastAsia="zh-CN"/>
        </w:rPr>
      </w:pPr>
    </w:p>
    <w:p w14:paraId="01D431BA" w14:textId="77777777" w:rsidR="00BB6EA0" w:rsidRDefault="00BB6EA0" w:rsidP="00BB6EA0">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1E861C2F" w:rsidR="00AD0E45" w:rsidRDefault="00AD0E45">
      <w:pPr>
        <w:rPr>
          <w:noProof/>
        </w:rPr>
      </w:pPr>
    </w:p>
    <w:p w14:paraId="5F76A3CF" w14:textId="77777777" w:rsidR="00541339" w:rsidRDefault="00541339" w:rsidP="00541339">
      <w:pPr>
        <w:pStyle w:val="5"/>
        <w:rPr>
          <w:rFonts w:eastAsia="Malgun Gothic"/>
        </w:rPr>
      </w:pPr>
      <w:bookmarkStart w:id="39" w:name="_Toc114668494"/>
      <w:bookmarkStart w:id="40" w:name="_Toc51835069"/>
      <w:bookmarkStart w:id="41" w:name="_Toc47592982"/>
      <w:bookmarkStart w:id="42" w:name="_Toc45193350"/>
      <w:bookmarkStart w:id="43" w:name="_Toc36192237"/>
      <w:bookmarkStart w:id="44" w:name="_Toc27895140"/>
      <w:bookmarkStart w:id="45" w:name="_Toc20204441"/>
      <w:r>
        <w:rPr>
          <w:rFonts w:eastAsia="Malgun Gothic"/>
        </w:rPr>
        <w:t>5.2.3.3.1</w:t>
      </w:r>
      <w:r>
        <w:rPr>
          <w:rFonts w:eastAsia="Malgun Gothic"/>
        </w:rPr>
        <w:tab/>
        <w:t>General</w:t>
      </w:r>
      <w:bookmarkEnd w:id="39"/>
      <w:bookmarkEnd w:id="40"/>
      <w:bookmarkEnd w:id="41"/>
      <w:bookmarkEnd w:id="42"/>
      <w:bookmarkEnd w:id="43"/>
      <w:bookmarkEnd w:id="44"/>
      <w:bookmarkEnd w:id="45"/>
    </w:p>
    <w:p w14:paraId="65772C11" w14:textId="77777777" w:rsidR="00541339" w:rsidRDefault="00541339" w:rsidP="00541339">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7E26949" w14:textId="77777777" w:rsidR="00541339" w:rsidRDefault="00541339" w:rsidP="00541339">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41339" w14:paraId="6B078AC1"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EDD895" w14:textId="77777777" w:rsidR="00541339" w:rsidRDefault="00541339">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9A9569"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62A959" w14:textId="77777777" w:rsidR="00541339" w:rsidRDefault="00541339">
            <w:pPr>
              <w:pStyle w:val="TAH"/>
              <w:rPr>
                <w:rFonts w:eastAsia="Malgun Gothic"/>
              </w:rPr>
            </w:pPr>
            <w:r>
              <w:rPr>
                <w:rFonts w:eastAsia="Malgun Gothic"/>
              </w:rPr>
              <w:t>Description</w:t>
            </w:r>
          </w:p>
        </w:tc>
      </w:tr>
      <w:tr w:rsidR="00541339" w14:paraId="3EFB4538"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62FCA3" w14:textId="77777777" w:rsidR="00541339" w:rsidRDefault="00541339">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F82A9B2" w14:textId="77777777" w:rsidR="00541339" w:rsidRDefault="00541339">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2B4D926" w14:textId="77777777" w:rsidR="00541339" w:rsidRDefault="00541339">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541339" w14:paraId="149CAF5B" w14:textId="77777777" w:rsidTr="00541339">
        <w:trPr>
          <w:cantSplit/>
          <w:tblHeader/>
          <w:jc w:val="center"/>
        </w:trPr>
        <w:tc>
          <w:tcPr>
            <w:tcW w:w="1980" w:type="dxa"/>
            <w:tcBorders>
              <w:top w:val="nil"/>
              <w:left w:val="single" w:sz="4" w:space="0" w:color="auto"/>
              <w:bottom w:val="nil"/>
              <w:right w:val="single" w:sz="4" w:space="0" w:color="auto"/>
            </w:tcBorders>
            <w:hideMark/>
          </w:tcPr>
          <w:p w14:paraId="489B5AF2" w14:textId="77777777" w:rsidR="00541339" w:rsidRDefault="00541339">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0AFCDB72" w14:textId="77777777" w:rsidR="00541339" w:rsidRDefault="00541339">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17B5C9D" w14:textId="77777777" w:rsidR="00541339" w:rsidRDefault="00541339">
            <w:pPr>
              <w:pStyle w:val="TAL"/>
              <w:rPr>
                <w:rFonts w:eastAsia="Malgun Gothic"/>
              </w:rPr>
            </w:pPr>
            <w:r>
              <w:rPr>
                <w:rFonts w:eastAsia="Malgun Gothic"/>
              </w:rPr>
              <w:t>List of the subscribed internal group(s) that the UE belongs to.</w:t>
            </w:r>
          </w:p>
        </w:tc>
      </w:tr>
      <w:tr w:rsidR="00541339" w14:paraId="633A3A30" w14:textId="77777777" w:rsidTr="00541339">
        <w:trPr>
          <w:cantSplit/>
          <w:tblHeader/>
          <w:jc w:val="center"/>
        </w:trPr>
        <w:tc>
          <w:tcPr>
            <w:tcW w:w="1980" w:type="dxa"/>
            <w:tcBorders>
              <w:top w:val="nil"/>
              <w:left w:val="single" w:sz="4" w:space="0" w:color="auto"/>
              <w:bottom w:val="nil"/>
              <w:right w:val="single" w:sz="4" w:space="0" w:color="auto"/>
            </w:tcBorders>
          </w:tcPr>
          <w:p w14:paraId="59FFF2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3CFD4" w14:textId="77777777" w:rsidR="00541339" w:rsidRDefault="00541339">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678CC17" w14:textId="77777777" w:rsidR="00541339" w:rsidRDefault="00541339">
            <w:pPr>
              <w:pStyle w:val="TAL"/>
              <w:rPr>
                <w:rFonts w:eastAsia="Malgun Gothic"/>
              </w:rPr>
            </w:pPr>
            <w:r>
              <w:rPr>
                <w:rFonts w:eastAsia="Malgun Gothic"/>
              </w:rPr>
              <w:t>The maximum aggregated uplink and downlink MBRs to be shared across all Non-GBR QoS Flows according to the subscription of the user.</w:t>
            </w:r>
          </w:p>
        </w:tc>
      </w:tr>
      <w:tr w:rsidR="00541339" w14:paraId="0C6AF0F5" w14:textId="77777777" w:rsidTr="00541339">
        <w:trPr>
          <w:cantSplit/>
          <w:tblHeader/>
          <w:jc w:val="center"/>
        </w:trPr>
        <w:tc>
          <w:tcPr>
            <w:tcW w:w="1980" w:type="dxa"/>
            <w:tcBorders>
              <w:top w:val="nil"/>
              <w:left w:val="single" w:sz="4" w:space="0" w:color="auto"/>
              <w:bottom w:val="nil"/>
              <w:right w:val="single" w:sz="4" w:space="0" w:color="auto"/>
            </w:tcBorders>
          </w:tcPr>
          <w:p w14:paraId="4BD7273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094D44" w14:textId="77777777" w:rsidR="00541339" w:rsidRDefault="0054133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7E5F814" w14:textId="77777777" w:rsidR="00541339" w:rsidRDefault="0054133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41339" w14:paraId="764633DF" w14:textId="77777777" w:rsidTr="00541339">
        <w:trPr>
          <w:cantSplit/>
          <w:tblHeader/>
          <w:jc w:val="center"/>
        </w:trPr>
        <w:tc>
          <w:tcPr>
            <w:tcW w:w="1980" w:type="dxa"/>
            <w:tcBorders>
              <w:top w:val="nil"/>
              <w:left w:val="single" w:sz="4" w:space="0" w:color="auto"/>
              <w:bottom w:val="nil"/>
              <w:right w:val="single" w:sz="4" w:space="0" w:color="auto"/>
            </w:tcBorders>
          </w:tcPr>
          <w:p w14:paraId="7DAAAAB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4F64B" w14:textId="77777777" w:rsidR="00541339" w:rsidRDefault="00541339">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74968CD" w14:textId="77777777" w:rsidR="00541339" w:rsidRDefault="00541339">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541339" w14:paraId="1613EF7B" w14:textId="77777777" w:rsidTr="00541339">
        <w:trPr>
          <w:cantSplit/>
          <w:tblHeader/>
          <w:jc w:val="center"/>
        </w:trPr>
        <w:tc>
          <w:tcPr>
            <w:tcW w:w="1980" w:type="dxa"/>
            <w:tcBorders>
              <w:top w:val="nil"/>
              <w:left w:val="single" w:sz="4" w:space="0" w:color="auto"/>
              <w:bottom w:val="nil"/>
              <w:right w:val="single" w:sz="4" w:space="0" w:color="auto"/>
            </w:tcBorders>
          </w:tcPr>
          <w:p w14:paraId="7E40E31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53DB" w14:textId="77777777" w:rsidR="00541339" w:rsidRDefault="00541339">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021A717"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339F9596" w14:textId="77777777" w:rsidTr="00541339">
        <w:trPr>
          <w:cantSplit/>
          <w:tblHeader/>
          <w:jc w:val="center"/>
        </w:trPr>
        <w:tc>
          <w:tcPr>
            <w:tcW w:w="1980" w:type="dxa"/>
            <w:tcBorders>
              <w:top w:val="nil"/>
              <w:left w:val="single" w:sz="4" w:space="0" w:color="auto"/>
              <w:bottom w:val="nil"/>
              <w:right w:val="single" w:sz="4" w:space="0" w:color="auto"/>
            </w:tcBorders>
          </w:tcPr>
          <w:p w14:paraId="15D6F82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FAF264" w14:textId="77777777" w:rsidR="00541339" w:rsidRDefault="00541339">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031DAB2" w14:textId="77777777" w:rsidR="00541339" w:rsidRDefault="00541339">
            <w:pPr>
              <w:pStyle w:val="TAL"/>
              <w:rPr>
                <w:rFonts w:eastAsia="Malgun Gothic"/>
              </w:rPr>
            </w:pPr>
            <w:r>
              <w:rPr>
                <w:rFonts w:eastAsia="Malgun Gothic"/>
              </w:rPr>
              <w:t>The Subscribed S-NSSAIs marked as subject to NSSAA. When present, the GPSI list shall include at least one GPSI.</w:t>
            </w:r>
          </w:p>
        </w:tc>
      </w:tr>
      <w:tr w:rsidR="00541339" w14:paraId="60CDCD10" w14:textId="77777777" w:rsidTr="00541339">
        <w:trPr>
          <w:cantSplit/>
          <w:tblHeader/>
          <w:jc w:val="center"/>
        </w:trPr>
        <w:tc>
          <w:tcPr>
            <w:tcW w:w="1980" w:type="dxa"/>
            <w:tcBorders>
              <w:top w:val="nil"/>
              <w:left w:val="single" w:sz="4" w:space="0" w:color="auto"/>
              <w:bottom w:val="nil"/>
              <w:right w:val="single" w:sz="4" w:space="0" w:color="auto"/>
            </w:tcBorders>
          </w:tcPr>
          <w:p w14:paraId="0C3A7A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85E61C" w14:textId="77777777" w:rsidR="00541339" w:rsidRDefault="00541339">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DD99FA2" w14:textId="77777777" w:rsidR="00541339" w:rsidRDefault="0054133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41339" w14:paraId="13E957C5" w14:textId="77777777" w:rsidTr="00541339">
        <w:trPr>
          <w:cantSplit/>
          <w:tblHeader/>
          <w:jc w:val="center"/>
        </w:trPr>
        <w:tc>
          <w:tcPr>
            <w:tcW w:w="1980" w:type="dxa"/>
            <w:tcBorders>
              <w:top w:val="nil"/>
              <w:left w:val="single" w:sz="4" w:space="0" w:color="auto"/>
              <w:bottom w:val="nil"/>
              <w:right w:val="single" w:sz="4" w:space="0" w:color="auto"/>
            </w:tcBorders>
          </w:tcPr>
          <w:p w14:paraId="5240B60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414DE" w14:textId="77777777" w:rsidR="00541339" w:rsidRDefault="0054133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6F158D3" w14:textId="77777777" w:rsidR="00541339" w:rsidRDefault="00541339">
            <w:pPr>
              <w:pStyle w:val="TAL"/>
              <w:rPr>
                <w:rFonts w:eastAsia="Malgun Gothic"/>
              </w:rPr>
            </w:pPr>
            <w:r>
              <w:rPr>
                <w:rFonts w:eastAsia="Malgun Gothic"/>
              </w:rPr>
              <w:t>As defined in clause 5.15.7.2 of TS 23.501 [2].</w:t>
            </w:r>
          </w:p>
        </w:tc>
      </w:tr>
      <w:tr w:rsidR="00541339" w14:paraId="619917AA" w14:textId="77777777" w:rsidTr="00541339">
        <w:trPr>
          <w:cantSplit/>
          <w:tblHeader/>
          <w:jc w:val="center"/>
        </w:trPr>
        <w:tc>
          <w:tcPr>
            <w:tcW w:w="1980" w:type="dxa"/>
            <w:tcBorders>
              <w:top w:val="nil"/>
              <w:left w:val="single" w:sz="4" w:space="0" w:color="auto"/>
              <w:bottom w:val="nil"/>
              <w:right w:val="single" w:sz="4" w:space="0" w:color="auto"/>
            </w:tcBorders>
          </w:tcPr>
          <w:p w14:paraId="79D8CE1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865E3" w14:textId="77777777" w:rsidR="00541339" w:rsidRDefault="00541339">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9197B38" w14:textId="77777777" w:rsidR="00541339" w:rsidRDefault="00541339">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541339" w14:paraId="2FD17DC5" w14:textId="77777777" w:rsidTr="00541339">
        <w:trPr>
          <w:cantSplit/>
          <w:tblHeader/>
          <w:jc w:val="center"/>
        </w:trPr>
        <w:tc>
          <w:tcPr>
            <w:tcW w:w="1980" w:type="dxa"/>
            <w:tcBorders>
              <w:top w:val="nil"/>
              <w:left w:val="single" w:sz="4" w:space="0" w:color="auto"/>
              <w:bottom w:val="nil"/>
              <w:right w:val="single" w:sz="4" w:space="0" w:color="auto"/>
            </w:tcBorders>
          </w:tcPr>
          <w:p w14:paraId="492DCC9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0DC185" w14:textId="77777777" w:rsidR="00541339" w:rsidRDefault="00541339">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3C60C45" w14:textId="77777777" w:rsidR="00541339" w:rsidRDefault="00541339">
            <w:pPr>
              <w:pStyle w:val="TAL"/>
              <w:rPr>
                <w:rFonts w:eastAsia="Malgun Gothic"/>
              </w:rPr>
            </w:pPr>
            <w:r>
              <w:rPr>
                <w:rFonts w:eastAsia="Malgun Gothic"/>
              </w:rPr>
              <w:t>Defines areas in which the UE is not permitted to initiate any communication with the network.</w:t>
            </w:r>
          </w:p>
        </w:tc>
      </w:tr>
      <w:tr w:rsidR="00541339" w14:paraId="102FBF92" w14:textId="77777777" w:rsidTr="00541339">
        <w:trPr>
          <w:cantSplit/>
          <w:tblHeader/>
          <w:jc w:val="center"/>
        </w:trPr>
        <w:tc>
          <w:tcPr>
            <w:tcW w:w="1980" w:type="dxa"/>
            <w:tcBorders>
              <w:top w:val="nil"/>
              <w:left w:val="single" w:sz="4" w:space="0" w:color="auto"/>
              <w:bottom w:val="nil"/>
              <w:right w:val="single" w:sz="4" w:space="0" w:color="auto"/>
            </w:tcBorders>
          </w:tcPr>
          <w:p w14:paraId="12D2CC1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BE91E" w14:textId="77777777" w:rsidR="00541339" w:rsidRDefault="00541339">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5AF32C" w14:textId="77777777" w:rsidR="00541339" w:rsidRDefault="00541339">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41339" w14:paraId="2B12CF2C" w14:textId="77777777" w:rsidTr="00541339">
        <w:trPr>
          <w:cantSplit/>
          <w:tblHeader/>
          <w:jc w:val="center"/>
        </w:trPr>
        <w:tc>
          <w:tcPr>
            <w:tcW w:w="1980" w:type="dxa"/>
            <w:tcBorders>
              <w:top w:val="nil"/>
              <w:left w:val="single" w:sz="4" w:space="0" w:color="auto"/>
              <w:bottom w:val="nil"/>
              <w:right w:val="single" w:sz="4" w:space="0" w:color="auto"/>
            </w:tcBorders>
          </w:tcPr>
          <w:p w14:paraId="12D4FCB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EEABB4" w14:textId="77777777" w:rsidR="00541339" w:rsidRDefault="00541339">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23DE1F8" w14:textId="77777777" w:rsidR="00541339" w:rsidRDefault="00541339">
            <w:pPr>
              <w:pStyle w:val="TAL"/>
              <w:rPr>
                <w:rFonts w:eastAsia="Malgun Gothic"/>
              </w:rPr>
            </w:pPr>
            <w:r>
              <w:rPr>
                <w:rFonts w:eastAsia="Malgun Gothic"/>
              </w:rPr>
              <w:t>Defines whether UE is allowed to connect to 5GC and/or EPC for this PLMN.</w:t>
            </w:r>
          </w:p>
        </w:tc>
      </w:tr>
      <w:tr w:rsidR="00541339" w14:paraId="3F03D314" w14:textId="77777777" w:rsidTr="00541339">
        <w:trPr>
          <w:cantSplit/>
          <w:tblHeader/>
          <w:jc w:val="center"/>
        </w:trPr>
        <w:tc>
          <w:tcPr>
            <w:tcW w:w="1980" w:type="dxa"/>
            <w:tcBorders>
              <w:top w:val="nil"/>
              <w:left w:val="single" w:sz="4" w:space="0" w:color="auto"/>
              <w:bottom w:val="nil"/>
              <w:right w:val="single" w:sz="4" w:space="0" w:color="auto"/>
            </w:tcBorders>
          </w:tcPr>
          <w:p w14:paraId="0BA289E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9212C0" w14:textId="77777777" w:rsidR="00541339" w:rsidRDefault="00541339">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7FE63ECA" w14:textId="77777777" w:rsidR="00541339" w:rsidRDefault="00541339">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541339" w14:paraId="01374F44" w14:textId="77777777" w:rsidTr="00541339">
        <w:trPr>
          <w:cantSplit/>
          <w:tblHeader/>
          <w:jc w:val="center"/>
        </w:trPr>
        <w:tc>
          <w:tcPr>
            <w:tcW w:w="1980" w:type="dxa"/>
            <w:tcBorders>
              <w:top w:val="nil"/>
              <w:left w:val="single" w:sz="4" w:space="0" w:color="auto"/>
              <w:bottom w:val="nil"/>
              <w:right w:val="single" w:sz="4" w:space="0" w:color="auto"/>
            </w:tcBorders>
          </w:tcPr>
          <w:p w14:paraId="10C57E4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B6097" w14:textId="77777777" w:rsidR="00541339" w:rsidRDefault="0054133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50523B3" w14:textId="77777777" w:rsidR="00541339" w:rsidRDefault="00541339">
            <w:pPr>
              <w:pStyle w:val="TAL"/>
              <w:rPr>
                <w:rFonts w:eastAsia="Malgun Gothic"/>
              </w:rPr>
            </w:pPr>
            <w:r>
              <w:rPr>
                <w:rFonts w:eastAsia="Malgun Gothic"/>
              </w:rPr>
              <w:t>When present, indicates to the serving AMF that the CAG information in the subscription data changed and the UE must be updated.</w:t>
            </w:r>
          </w:p>
        </w:tc>
      </w:tr>
      <w:tr w:rsidR="00541339" w14:paraId="056B9AAF" w14:textId="77777777" w:rsidTr="00541339">
        <w:trPr>
          <w:cantSplit/>
          <w:tblHeader/>
          <w:jc w:val="center"/>
        </w:trPr>
        <w:tc>
          <w:tcPr>
            <w:tcW w:w="1980" w:type="dxa"/>
            <w:tcBorders>
              <w:top w:val="nil"/>
              <w:left w:val="single" w:sz="4" w:space="0" w:color="auto"/>
              <w:bottom w:val="nil"/>
              <w:right w:val="single" w:sz="4" w:space="0" w:color="auto"/>
            </w:tcBorders>
          </w:tcPr>
          <w:p w14:paraId="41E890E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0B1C40" w14:textId="77777777" w:rsidR="00541339" w:rsidRDefault="00541339">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4F4782A4" w14:textId="77777777" w:rsidR="00541339" w:rsidRDefault="00541339">
            <w:pPr>
              <w:pStyle w:val="TAL"/>
              <w:rPr>
                <w:rFonts w:eastAsia="Malgun Gothic"/>
              </w:rPr>
            </w:pPr>
            <w:r>
              <w:rPr>
                <w:rFonts w:eastAsia="Malgun Gothic"/>
              </w:rPr>
              <w:t>An index to specific RRM configuration in the NG-RAN.</w:t>
            </w:r>
          </w:p>
        </w:tc>
      </w:tr>
      <w:tr w:rsidR="00541339" w14:paraId="21A50554" w14:textId="77777777" w:rsidTr="00541339">
        <w:trPr>
          <w:cantSplit/>
          <w:tblHeader/>
          <w:jc w:val="center"/>
        </w:trPr>
        <w:tc>
          <w:tcPr>
            <w:tcW w:w="1980" w:type="dxa"/>
            <w:tcBorders>
              <w:top w:val="nil"/>
              <w:left w:val="single" w:sz="4" w:space="0" w:color="auto"/>
              <w:bottom w:val="nil"/>
              <w:right w:val="single" w:sz="4" w:space="0" w:color="auto"/>
            </w:tcBorders>
          </w:tcPr>
          <w:p w14:paraId="0C19DB8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07AD79" w14:textId="77777777" w:rsidR="00541339" w:rsidRDefault="00541339">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C96D638" w14:textId="77777777" w:rsidR="00541339" w:rsidRDefault="00541339">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541339" w14:paraId="2783BD17" w14:textId="77777777" w:rsidTr="00541339">
        <w:trPr>
          <w:cantSplit/>
          <w:tblHeader/>
          <w:jc w:val="center"/>
        </w:trPr>
        <w:tc>
          <w:tcPr>
            <w:tcW w:w="1980" w:type="dxa"/>
            <w:tcBorders>
              <w:top w:val="nil"/>
              <w:left w:val="single" w:sz="4" w:space="0" w:color="auto"/>
              <w:bottom w:val="nil"/>
              <w:right w:val="single" w:sz="4" w:space="0" w:color="auto"/>
            </w:tcBorders>
          </w:tcPr>
          <w:p w14:paraId="52CA18F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2CB770" w14:textId="77777777" w:rsidR="00541339" w:rsidRDefault="0054133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4861942" w14:textId="77777777" w:rsidR="00541339" w:rsidRDefault="00541339">
            <w:pPr>
              <w:pStyle w:val="TAL"/>
              <w:rPr>
                <w:rFonts w:eastAsia="Malgun Gothic"/>
              </w:rPr>
            </w:pPr>
            <w:r>
              <w:rPr>
                <w:rFonts w:eastAsia="Malgun Gothic"/>
              </w:rPr>
              <w:t>Indicates a subscribed active time value, which may be influenced by e.g. network configuration parameter as specified in clause 4.15.6.3a.</w:t>
            </w:r>
          </w:p>
        </w:tc>
      </w:tr>
      <w:tr w:rsidR="00541339" w14:paraId="45318951" w14:textId="77777777" w:rsidTr="00541339">
        <w:trPr>
          <w:cantSplit/>
          <w:tblHeader/>
          <w:jc w:val="center"/>
        </w:trPr>
        <w:tc>
          <w:tcPr>
            <w:tcW w:w="1980" w:type="dxa"/>
            <w:tcBorders>
              <w:top w:val="nil"/>
              <w:left w:val="single" w:sz="4" w:space="0" w:color="auto"/>
              <w:bottom w:val="nil"/>
              <w:right w:val="single" w:sz="4" w:space="0" w:color="auto"/>
            </w:tcBorders>
          </w:tcPr>
          <w:p w14:paraId="03F9D3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246BAE" w14:textId="77777777" w:rsidR="00541339" w:rsidRDefault="00541339">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A43C6E1" w14:textId="77777777" w:rsidR="00541339" w:rsidRDefault="00541339">
            <w:pPr>
              <w:pStyle w:val="TAL"/>
              <w:rPr>
                <w:rFonts w:eastAsia="Malgun Gothic"/>
              </w:rPr>
            </w:pPr>
            <w:r>
              <w:rPr>
                <w:rFonts w:eastAsia="Malgun Gothic"/>
              </w:rPr>
              <w:t>Indicates the user is subscribed to MPS as indicated in clause 5.16.5 of TS 23.501 [2].</w:t>
            </w:r>
          </w:p>
        </w:tc>
      </w:tr>
      <w:tr w:rsidR="00541339" w14:paraId="023F6080" w14:textId="77777777" w:rsidTr="00541339">
        <w:trPr>
          <w:cantSplit/>
          <w:tblHeader/>
          <w:jc w:val="center"/>
        </w:trPr>
        <w:tc>
          <w:tcPr>
            <w:tcW w:w="1980" w:type="dxa"/>
            <w:tcBorders>
              <w:top w:val="nil"/>
              <w:left w:val="single" w:sz="4" w:space="0" w:color="auto"/>
              <w:bottom w:val="nil"/>
              <w:right w:val="single" w:sz="4" w:space="0" w:color="auto"/>
            </w:tcBorders>
          </w:tcPr>
          <w:p w14:paraId="186DD1A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FC1DD" w14:textId="77777777" w:rsidR="00541339" w:rsidRDefault="00541339">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F8D13DA" w14:textId="77777777" w:rsidR="00541339" w:rsidRDefault="00541339">
            <w:pPr>
              <w:pStyle w:val="TAL"/>
              <w:rPr>
                <w:rFonts w:eastAsia="Malgun Gothic"/>
              </w:rPr>
            </w:pPr>
            <w:r>
              <w:rPr>
                <w:rFonts w:eastAsia="Malgun Gothic"/>
              </w:rPr>
              <w:t>Indicates the user is subscribed to MCX as indicated in clause 5.16.6 of TS 23.501 [2].</w:t>
            </w:r>
          </w:p>
        </w:tc>
      </w:tr>
      <w:tr w:rsidR="00541339" w14:paraId="5EE40A84" w14:textId="77777777" w:rsidTr="00541339">
        <w:trPr>
          <w:cantSplit/>
          <w:tblHeader/>
          <w:jc w:val="center"/>
        </w:trPr>
        <w:tc>
          <w:tcPr>
            <w:tcW w:w="1980" w:type="dxa"/>
            <w:tcBorders>
              <w:top w:val="nil"/>
              <w:left w:val="single" w:sz="4" w:space="0" w:color="auto"/>
              <w:bottom w:val="nil"/>
              <w:right w:val="single" w:sz="4" w:space="0" w:color="auto"/>
            </w:tcBorders>
          </w:tcPr>
          <w:p w14:paraId="5465BAD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E51C7" w14:textId="77777777" w:rsidR="00541339" w:rsidRDefault="00541339">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54378D" w14:textId="77777777" w:rsidR="00541339" w:rsidRDefault="00541339">
            <w:pPr>
              <w:pStyle w:val="TAL"/>
              <w:rPr>
                <w:rFonts w:eastAsia="Malgun Gothic"/>
              </w:rPr>
            </w:pPr>
            <w:r>
              <w:rPr>
                <w:rFonts w:eastAsia="Malgun Gothic"/>
              </w:rPr>
              <w:t>Information on expected UE movement and communication characteristics. See clause 4.15.6.3</w:t>
            </w:r>
          </w:p>
        </w:tc>
      </w:tr>
      <w:tr w:rsidR="00541339" w14:paraId="7F94AF0E" w14:textId="77777777" w:rsidTr="00541339">
        <w:trPr>
          <w:cantSplit/>
          <w:tblHeader/>
          <w:jc w:val="center"/>
        </w:trPr>
        <w:tc>
          <w:tcPr>
            <w:tcW w:w="1980" w:type="dxa"/>
            <w:tcBorders>
              <w:top w:val="nil"/>
              <w:left w:val="single" w:sz="4" w:space="0" w:color="auto"/>
              <w:bottom w:val="nil"/>
              <w:right w:val="single" w:sz="4" w:space="0" w:color="auto"/>
            </w:tcBorders>
          </w:tcPr>
          <w:p w14:paraId="6D74522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817B97" w14:textId="77777777" w:rsidR="00541339" w:rsidRDefault="0054133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C6F116B" w14:textId="77777777" w:rsidR="00541339" w:rsidRDefault="00541339">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2BFC0D3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w:t>
            </w:r>
          </w:p>
        </w:tc>
      </w:tr>
      <w:tr w:rsidR="00541339" w14:paraId="3FC58896" w14:textId="77777777" w:rsidTr="00541339">
        <w:trPr>
          <w:cantSplit/>
          <w:tblHeader/>
          <w:jc w:val="center"/>
        </w:trPr>
        <w:tc>
          <w:tcPr>
            <w:tcW w:w="1980" w:type="dxa"/>
            <w:tcBorders>
              <w:top w:val="nil"/>
              <w:left w:val="single" w:sz="4" w:space="0" w:color="auto"/>
              <w:bottom w:val="nil"/>
              <w:right w:val="single" w:sz="4" w:space="0" w:color="auto"/>
            </w:tcBorders>
          </w:tcPr>
          <w:p w14:paraId="060C9A6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6377"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A73991B"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41339" w14:paraId="30CF050F" w14:textId="77777777" w:rsidTr="00541339">
        <w:trPr>
          <w:cantSplit/>
          <w:tblHeader/>
          <w:jc w:val="center"/>
        </w:trPr>
        <w:tc>
          <w:tcPr>
            <w:tcW w:w="1980" w:type="dxa"/>
            <w:tcBorders>
              <w:top w:val="nil"/>
              <w:left w:val="single" w:sz="4" w:space="0" w:color="auto"/>
              <w:bottom w:val="nil"/>
              <w:right w:val="single" w:sz="4" w:space="0" w:color="auto"/>
            </w:tcBorders>
          </w:tcPr>
          <w:p w14:paraId="1815AC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7436BF"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F650073"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41339" w14:paraId="64FD9A24" w14:textId="77777777" w:rsidTr="00541339">
        <w:trPr>
          <w:cantSplit/>
          <w:tblHeader/>
          <w:jc w:val="center"/>
        </w:trPr>
        <w:tc>
          <w:tcPr>
            <w:tcW w:w="1980" w:type="dxa"/>
            <w:tcBorders>
              <w:top w:val="nil"/>
              <w:left w:val="single" w:sz="4" w:space="0" w:color="auto"/>
              <w:bottom w:val="nil"/>
              <w:right w:val="single" w:sz="4" w:space="0" w:color="auto"/>
            </w:tcBorders>
          </w:tcPr>
          <w:p w14:paraId="1101DCA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7AC218" w14:textId="77777777" w:rsidR="00541339" w:rsidRDefault="0054133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374DADF" w14:textId="77777777" w:rsidR="00541339" w:rsidRDefault="0054133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541339" w14:paraId="7EDEAB9D" w14:textId="77777777" w:rsidTr="00541339">
        <w:trPr>
          <w:cantSplit/>
          <w:tblHeader/>
          <w:jc w:val="center"/>
        </w:trPr>
        <w:tc>
          <w:tcPr>
            <w:tcW w:w="1980" w:type="dxa"/>
            <w:tcBorders>
              <w:top w:val="nil"/>
              <w:left w:val="single" w:sz="4" w:space="0" w:color="auto"/>
              <w:bottom w:val="nil"/>
              <w:right w:val="single" w:sz="4" w:space="0" w:color="auto"/>
            </w:tcBorders>
          </w:tcPr>
          <w:p w14:paraId="700F3E1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CE6249" w14:textId="77777777" w:rsidR="00541339" w:rsidRDefault="0054133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F9D414A" w14:textId="77777777" w:rsidR="00541339" w:rsidRDefault="00541339">
            <w:pPr>
              <w:pStyle w:val="TAL"/>
              <w:rPr>
                <w:rFonts w:eastAsia="Malgun Gothic"/>
              </w:rPr>
            </w:pPr>
            <w:r>
              <w:rPr>
                <w:rFonts w:eastAsia="Malgun Gothic"/>
              </w:rPr>
              <w:t>Indicates the AMF to provide the UE with the full set of subscribed S-NSSAIs even if they do not share a common NSSRG.</w:t>
            </w:r>
          </w:p>
        </w:tc>
      </w:tr>
      <w:tr w:rsidR="00541339" w14:paraId="743A2868" w14:textId="77777777" w:rsidTr="00541339">
        <w:trPr>
          <w:cantSplit/>
          <w:tblHeader/>
          <w:jc w:val="center"/>
        </w:trPr>
        <w:tc>
          <w:tcPr>
            <w:tcW w:w="1980" w:type="dxa"/>
            <w:tcBorders>
              <w:top w:val="nil"/>
              <w:left w:val="single" w:sz="4" w:space="0" w:color="auto"/>
              <w:bottom w:val="nil"/>
              <w:right w:val="single" w:sz="4" w:space="0" w:color="auto"/>
            </w:tcBorders>
          </w:tcPr>
          <w:p w14:paraId="3F6AB06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F3251" w14:textId="77777777" w:rsidR="00541339" w:rsidRDefault="0054133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3A3CC5"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tc>
      </w:tr>
      <w:tr w:rsidR="00541339" w14:paraId="1FB6A380" w14:textId="77777777" w:rsidTr="00541339">
        <w:trPr>
          <w:cantSplit/>
          <w:tblHeader/>
          <w:jc w:val="center"/>
        </w:trPr>
        <w:tc>
          <w:tcPr>
            <w:tcW w:w="1980" w:type="dxa"/>
            <w:tcBorders>
              <w:top w:val="nil"/>
              <w:left w:val="single" w:sz="4" w:space="0" w:color="auto"/>
              <w:bottom w:val="nil"/>
              <w:right w:val="single" w:sz="4" w:space="0" w:color="auto"/>
            </w:tcBorders>
          </w:tcPr>
          <w:p w14:paraId="762D0BA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23DE0E" w14:textId="77777777" w:rsidR="00541339" w:rsidRDefault="00541339">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00A8C57" w14:textId="77777777" w:rsidR="00541339" w:rsidRDefault="00541339">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541339" w14:paraId="3A73AC22" w14:textId="77777777" w:rsidTr="00541339">
        <w:trPr>
          <w:cantSplit/>
          <w:tblHeader/>
          <w:jc w:val="center"/>
        </w:trPr>
        <w:tc>
          <w:tcPr>
            <w:tcW w:w="1980" w:type="dxa"/>
            <w:tcBorders>
              <w:top w:val="nil"/>
              <w:left w:val="single" w:sz="4" w:space="0" w:color="auto"/>
              <w:bottom w:val="nil"/>
              <w:right w:val="single" w:sz="4" w:space="0" w:color="auto"/>
            </w:tcBorders>
          </w:tcPr>
          <w:p w14:paraId="3CAB1A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BE2B" w14:textId="77777777" w:rsidR="00541339" w:rsidRDefault="00541339">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F152D33" w14:textId="77777777" w:rsidR="00541339" w:rsidRDefault="00541339">
            <w:pPr>
              <w:pStyle w:val="TAL"/>
              <w:rPr>
                <w:rFonts w:eastAsia="Malgun Gothic"/>
              </w:rPr>
            </w:pPr>
            <w:r>
              <w:rPr>
                <w:rFonts w:eastAsia="Malgun Gothic"/>
              </w:rPr>
              <w:t>Used to set the Service Gap timer for Service Gap Control (see clause 5.31.16 of TS 23.501 [2]).</w:t>
            </w:r>
          </w:p>
        </w:tc>
      </w:tr>
      <w:tr w:rsidR="00541339" w14:paraId="6EC89F88" w14:textId="77777777" w:rsidTr="00541339">
        <w:trPr>
          <w:cantSplit/>
          <w:tblHeader/>
          <w:jc w:val="center"/>
        </w:trPr>
        <w:tc>
          <w:tcPr>
            <w:tcW w:w="1980" w:type="dxa"/>
            <w:tcBorders>
              <w:top w:val="nil"/>
              <w:left w:val="single" w:sz="4" w:space="0" w:color="auto"/>
              <w:bottom w:val="nil"/>
              <w:right w:val="single" w:sz="4" w:space="0" w:color="auto"/>
            </w:tcBorders>
          </w:tcPr>
          <w:p w14:paraId="029F6D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660C4"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62B1B70" w14:textId="77777777" w:rsidR="00541339" w:rsidRDefault="0054133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541339" w14:paraId="6B92C78A" w14:textId="77777777" w:rsidTr="00541339">
        <w:trPr>
          <w:cantSplit/>
          <w:tblHeader/>
          <w:jc w:val="center"/>
        </w:trPr>
        <w:tc>
          <w:tcPr>
            <w:tcW w:w="1980" w:type="dxa"/>
            <w:tcBorders>
              <w:top w:val="nil"/>
              <w:left w:val="single" w:sz="4" w:space="0" w:color="auto"/>
              <w:bottom w:val="nil"/>
              <w:right w:val="single" w:sz="4" w:space="0" w:color="auto"/>
            </w:tcBorders>
          </w:tcPr>
          <w:p w14:paraId="219D0A6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A433AF" w14:textId="77777777" w:rsidR="00541339" w:rsidRDefault="0054133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65F917F" w14:textId="77777777" w:rsidR="00541339" w:rsidRDefault="00541339">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B5D9592" w14:textId="77777777" w:rsidR="00541339" w:rsidRDefault="00541339">
            <w:pPr>
              <w:pStyle w:val="TAL"/>
              <w:rPr>
                <w:rFonts w:eastAsia="Malgun Gothic"/>
              </w:rPr>
            </w:pPr>
          </w:p>
          <w:p w14:paraId="403FD31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541339" w14:paraId="3B280C20" w14:textId="77777777" w:rsidTr="00541339">
        <w:trPr>
          <w:cantSplit/>
          <w:tblHeader/>
          <w:jc w:val="center"/>
        </w:trPr>
        <w:tc>
          <w:tcPr>
            <w:tcW w:w="1980" w:type="dxa"/>
            <w:tcBorders>
              <w:top w:val="nil"/>
              <w:left w:val="single" w:sz="4" w:space="0" w:color="auto"/>
              <w:bottom w:val="nil"/>
              <w:right w:val="single" w:sz="4" w:space="0" w:color="auto"/>
            </w:tcBorders>
          </w:tcPr>
          <w:p w14:paraId="78FDE8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C6A745" w14:textId="77777777" w:rsidR="00541339" w:rsidRDefault="00541339">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30BEA4B" w14:textId="77777777" w:rsidR="00541339" w:rsidRDefault="00541339">
            <w:pPr>
              <w:pStyle w:val="TAL"/>
              <w:rPr>
                <w:rFonts w:eastAsia="Malgun Gothic"/>
              </w:rPr>
            </w:pPr>
            <w:r>
              <w:rPr>
                <w:rFonts w:eastAsia="Malgun Gothic"/>
              </w:rPr>
              <w:t>Numerical value used by the NG-RAN to prioritise between UEs accessing via NB-IoT.</w:t>
            </w:r>
          </w:p>
        </w:tc>
      </w:tr>
      <w:tr w:rsidR="00541339" w14:paraId="513718D3" w14:textId="77777777" w:rsidTr="00541339">
        <w:trPr>
          <w:cantSplit/>
          <w:tblHeader/>
          <w:jc w:val="center"/>
        </w:trPr>
        <w:tc>
          <w:tcPr>
            <w:tcW w:w="1980" w:type="dxa"/>
            <w:tcBorders>
              <w:top w:val="nil"/>
              <w:left w:val="single" w:sz="4" w:space="0" w:color="auto"/>
              <w:bottom w:val="nil"/>
              <w:right w:val="single" w:sz="4" w:space="0" w:color="auto"/>
            </w:tcBorders>
          </w:tcPr>
          <w:p w14:paraId="0A65E90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9EE11" w14:textId="77777777" w:rsidR="00541339" w:rsidRDefault="0054133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1EB5F3" w14:textId="77777777" w:rsidR="00541339" w:rsidRDefault="0054133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41339" w14:paraId="57CFFEA2" w14:textId="77777777" w:rsidTr="00541339">
        <w:trPr>
          <w:cantSplit/>
          <w:tblHeader/>
          <w:jc w:val="center"/>
        </w:trPr>
        <w:tc>
          <w:tcPr>
            <w:tcW w:w="1980" w:type="dxa"/>
            <w:tcBorders>
              <w:top w:val="nil"/>
              <w:left w:val="single" w:sz="4" w:space="0" w:color="auto"/>
              <w:bottom w:val="nil"/>
              <w:right w:val="single" w:sz="4" w:space="0" w:color="auto"/>
            </w:tcBorders>
          </w:tcPr>
          <w:p w14:paraId="49C036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F9F8F8" w14:textId="77777777" w:rsidR="00541339" w:rsidRDefault="0054133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9D126F3" w14:textId="77777777" w:rsidR="00541339" w:rsidRDefault="00541339">
            <w:pPr>
              <w:pStyle w:val="TAL"/>
              <w:rPr>
                <w:rFonts w:eastAsia="Malgun Gothic"/>
              </w:rPr>
            </w:pPr>
            <w:r>
              <w:rPr>
                <w:rFonts w:eastAsia="Malgun Gothic"/>
              </w:rPr>
              <w:t>Indicates whether Enhanced Coverage for NB-IoT UEs is restricted or not.</w:t>
            </w:r>
          </w:p>
        </w:tc>
      </w:tr>
      <w:tr w:rsidR="00541339" w14:paraId="6FE26F40" w14:textId="77777777" w:rsidTr="00541339">
        <w:trPr>
          <w:cantSplit/>
          <w:tblHeader/>
          <w:jc w:val="center"/>
        </w:trPr>
        <w:tc>
          <w:tcPr>
            <w:tcW w:w="1980" w:type="dxa"/>
            <w:tcBorders>
              <w:top w:val="nil"/>
              <w:left w:val="single" w:sz="4" w:space="0" w:color="auto"/>
              <w:bottom w:val="nil"/>
              <w:right w:val="single" w:sz="4" w:space="0" w:color="auto"/>
            </w:tcBorders>
          </w:tcPr>
          <w:p w14:paraId="61687C3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160DC" w14:textId="77777777" w:rsidR="00541339" w:rsidRDefault="0054133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89D9178" w14:textId="77777777" w:rsidR="00541339" w:rsidRDefault="00541339">
            <w:pPr>
              <w:pStyle w:val="TAL"/>
              <w:rPr>
                <w:rFonts w:eastAsia="Malgun Gothic"/>
              </w:rPr>
            </w:pPr>
            <w:r>
              <w:rPr>
                <w:rFonts w:eastAsia="Malgun Gothic"/>
              </w:rPr>
              <w:t>Indicates that the subscriber is allowed for IAB-operation as specified in clause 5.35.2 of TS 23.501 [2].</w:t>
            </w:r>
          </w:p>
        </w:tc>
      </w:tr>
      <w:tr w:rsidR="00541339" w14:paraId="751E9CF5" w14:textId="77777777" w:rsidTr="00541339">
        <w:trPr>
          <w:cantSplit/>
          <w:tblHeader/>
          <w:jc w:val="center"/>
        </w:trPr>
        <w:tc>
          <w:tcPr>
            <w:tcW w:w="1980" w:type="dxa"/>
            <w:tcBorders>
              <w:top w:val="nil"/>
              <w:left w:val="single" w:sz="4" w:space="0" w:color="auto"/>
              <w:bottom w:val="nil"/>
              <w:right w:val="single" w:sz="4" w:space="0" w:color="auto"/>
            </w:tcBorders>
          </w:tcPr>
          <w:p w14:paraId="5CD2D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194134"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3E73A04" w14:textId="77777777" w:rsidR="00541339" w:rsidRDefault="00541339">
            <w:pPr>
              <w:pStyle w:val="TAL"/>
              <w:rPr>
                <w:rFonts w:eastAsia="Malgun Gothic"/>
              </w:rPr>
            </w:pPr>
            <w:r>
              <w:rPr>
                <w:rFonts w:eastAsia="Malgun Gothic"/>
              </w:rPr>
              <w:t>It contains the Charging Characteristics as defined in Annex A of TS 32.256 [71].</w:t>
            </w:r>
          </w:p>
          <w:p w14:paraId="58A961ED" w14:textId="77777777" w:rsidR="00541339" w:rsidRDefault="00541339">
            <w:pPr>
              <w:pStyle w:val="TAL"/>
              <w:rPr>
                <w:rFonts w:eastAsia="Malgun Gothic"/>
              </w:rPr>
            </w:pPr>
            <w:r>
              <w:rPr>
                <w:rFonts w:eastAsia="Malgun Gothic"/>
              </w:rPr>
              <w:t>This information, when provided, shall override any corresponding predefined information at the AMF.</w:t>
            </w:r>
          </w:p>
        </w:tc>
      </w:tr>
      <w:tr w:rsidR="00541339" w14:paraId="05E47D7E" w14:textId="77777777" w:rsidTr="00541339">
        <w:trPr>
          <w:cantSplit/>
          <w:tblHeader/>
          <w:jc w:val="center"/>
        </w:trPr>
        <w:tc>
          <w:tcPr>
            <w:tcW w:w="1980" w:type="dxa"/>
            <w:tcBorders>
              <w:top w:val="nil"/>
              <w:left w:val="single" w:sz="4" w:space="0" w:color="auto"/>
              <w:bottom w:val="nil"/>
              <w:right w:val="single" w:sz="4" w:space="0" w:color="auto"/>
            </w:tcBorders>
          </w:tcPr>
          <w:p w14:paraId="3278575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BC8E6F" w14:textId="77777777" w:rsidR="00541339" w:rsidRDefault="0054133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B117A2" w14:textId="77777777" w:rsidR="00541339" w:rsidRDefault="00541339">
            <w:pPr>
              <w:pStyle w:val="TAL"/>
              <w:rPr>
                <w:rFonts w:eastAsia="Malgun Gothic"/>
              </w:rPr>
            </w:pPr>
            <w:r>
              <w:rPr>
                <w:rFonts w:eastAsia="Malgun Gothic"/>
              </w:rPr>
              <w:t>Indicates a subscribed extended idle mode DRX cycle length value.</w:t>
            </w:r>
          </w:p>
        </w:tc>
      </w:tr>
      <w:tr w:rsidR="00541339" w14:paraId="6355B20E" w14:textId="77777777" w:rsidTr="00541339">
        <w:trPr>
          <w:cantSplit/>
          <w:tblHeader/>
          <w:jc w:val="center"/>
        </w:trPr>
        <w:tc>
          <w:tcPr>
            <w:tcW w:w="1980" w:type="dxa"/>
            <w:tcBorders>
              <w:top w:val="nil"/>
              <w:left w:val="single" w:sz="4" w:space="0" w:color="auto"/>
              <w:bottom w:val="nil"/>
              <w:right w:val="single" w:sz="4" w:space="0" w:color="auto"/>
            </w:tcBorders>
          </w:tcPr>
          <w:p w14:paraId="29AF03D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344539" w14:textId="77777777" w:rsidR="00541339" w:rsidRDefault="0054133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25072ED" w14:textId="77777777" w:rsidR="00541339" w:rsidRDefault="0054133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41339" w14:paraId="61C96E52" w14:textId="77777777" w:rsidTr="00541339">
        <w:trPr>
          <w:cantSplit/>
          <w:tblHeader/>
          <w:jc w:val="center"/>
        </w:trPr>
        <w:tc>
          <w:tcPr>
            <w:tcW w:w="1980" w:type="dxa"/>
            <w:tcBorders>
              <w:top w:val="nil"/>
              <w:left w:val="single" w:sz="4" w:space="0" w:color="auto"/>
              <w:bottom w:val="nil"/>
              <w:right w:val="single" w:sz="4" w:space="0" w:color="auto"/>
            </w:tcBorders>
          </w:tcPr>
          <w:p w14:paraId="699CB99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A073E" w14:textId="77777777" w:rsidR="00541339" w:rsidRDefault="0054133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644A061" w14:textId="77777777" w:rsidR="00541339" w:rsidRDefault="00541339">
            <w:pPr>
              <w:pStyle w:val="TAL"/>
              <w:rPr>
                <w:rFonts w:eastAsia="Malgun Gothic"/>
              </w:rPr>
            </w:pPr>
            <w:r>
              <w:rPr>
                <w:rFonts w:eastAsia="Malgun Gothic"/>
              </w:rPr>
              <w:t>Aerial UE Subscription Information. It contains an Indication on whether Aerial service for the UE is allowed or not.</w:t>
            </w:r>
          </w:p>
        </w:tc>
      </w:tr>
      <w:tr w:rsidR="00541339" w14:paraId="2A0C54D1"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79A2BC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8DA7DD"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56DA2D4" w14:textId="77777777" w:rsidR="00541339" w:rsidRDefault="00541339">
            <w:pPr>
              <w:pStyle w:val="TAL"/>
              <w:rPr>
                <w:rFonts w:eastAsia="Malgun Gothic"/>
              </w:rPr>
            </w:pPr>
            <w:r>
              <w:rPr>
                <w:rFonts w:eastAsia="Malgun Gothic"/>
              </w:rPr>
              <w:t>Routing Indicator assigned to the SUPI.</w:t>
            </w:r>
          </w:p>
        </w:tc>
      </w:tr>
      <w:tr w:rsidR="00541339" w14:paraId="15CE6E0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61E9970" w14:textId="77777777" w:rsidR="00541339" w:rsidRDefault="00541339">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EF12A6A" w14:textId="77777777" w:rsidR="00541339" w:rsidRDefault="0054133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4F4FE5A" w14:textId="77777777" w:rsidR="00541339" w:rsidRDefault="00541339">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541339" w14:paraId="2872C97A" w14:textId="77777777" w:rsidTr="00541339">
        <w:trPr>
          <w:cantSplit/>
          <w:tblHeader/>
          <w:jc w:val="center"/>
        </w:trPr>
        <w:tc>
          <w:tcPr>
            <w:tcW w:w="1980" w:type="dxa"/>
            <w:tcBorders>
              <w:top w:val="nil"/>
              <w:left w:val="single" w:sz="4" w:space="0" w:color="auto"/>
              <w:bottom w:val="nil"/>
              <w:right w:val="single" w:sz="4" w:space="0" w:color="auto"/>
            </w:tcBorders>
            <w:hideMark/>
          </w:tcPr>
          <w:p w14:paraId="2B5EF5C1" w14:textId="77777777" w:rsidR="00541339" w:rsidRDefault="00541339">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506BB56" w14:textId="77777777" w:rsidR="00541339" w:rsidRDefault="0054133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E4DC45C"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68F73580" w14:textId="77777777" w:rsidTr="00541339">
        <w:trPr>
          <w:cantSplit/>
          <w:tblHeader/>
          <w:jc w:val="center"/>
        </w:trPr>
        <w:tc>
          <w:tcPr>
            <w:tcW w:w="1980" w:type="dxa"/>
            <w:tcBorders>
              <w:top w:val="nil"/>
              <w:left w:val="single" w:sz="4" w:space="0" w:color="auto"/>
              <w:bottom w:val="nil"/>
              <w:right w:val="single" w:sz="4" w:space="0" w:color="auto"/>
            </w:tcBorders>
            <w:hideMark/>
          </w:tcPr>
          <w:p w14:paraId="56A80ECE" w14:textId="77777777" w:rsidR="00541339" w:rsidRDefault="00541339">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84CEB9A" w14:textId="77777777" w:rsidR="00541339" w:rsidRDefault="0054133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9F7229A" w14:textId="77777777" w:rsidR="00541339" w:rsidRDefault="00541339">
            <w:pPr>
              <w:pStyle w:val="TAL"/>
              <w:rPr>
                <w:rFonts w:eastAsia="Malgun Gothic"/>
              </w:rPr>
            </w:pPr>
            <w:r>
              <w:rPr>
                <w:rFonts w:eastAsia="Malgun Gothic"/>
              </w:rPr>
              <w:t>The Subscribed S-NSSAIs marked as subject to NSSAA.</w:t>
            </w:r>
          </w:p>
        </w:tc>
      </w:tr>
      <w:tr w:rsidR="00541339" w14:paraId="346D62A2"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ECC5B3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D5615F" w14:textId="77777777" w:rsidR="00541339" w:rsidRDefault="0054133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053921" w14:textId="77777777" w:rsidR="00541339" w:rsidRDefault="0054133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41339" w14:paraId="71DCBE1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36DAACE" w14:textId="77777777" w:rsidR="00541339" w:rsidRDefault="00541339">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13E8565"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6901E06" w14:textId="77777777" w:rsidR="00541339" w:rsidRDefault="00541339">
            <w:pPr>
              <w:pStyle w:val="TAL"/>
              <w:rPr>
                <w:rFonts w:eastAsia="Malgun Gothic"/>
              </w:rPr>
            </w:pPr>
            <w:r>
              <w:rPr>
                <w:rFonts w:eastAsia="Malgun Gothic"/>
              </w:rPr>
              <w:t>Key</w:t>
            </w:r>
          </w:p>
        </w:tc>
      </w:tr>
      <w:tr w:rsidR="00541339" w14:paraId="0E153C10" w14:textId="77777777" w:rsidTr="00541339">
        <w:trPr>
          <w:cantSplit/>
          <w:tblHeader/>
          <w:jc w:val="center"/>
        </w:trPr>
        <w:tc>
          <w:tcPr>
            <w:tcW w:w="1980" w:type="dxa"/>
            <w:tcBorders>
              <w:top w:val="nil"/>
              <w:left w:val="single" w:sz="4" w:space="0" w:color="auto"/>
              <w:bottom w:val="nil"/>
              <w:right w:val="single" w:sz="4" w:space="0" w:color="auto"/>
            </w:tcBorders>
            <w:hideMark/>
          </w:tcPr>
          <w:p w14:paraId="3C74A170" w14:textId="77777777" w:rsidR="00541339" w:rsidRDefault="00541339">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1622AEA" w14:textId="77777777" w:rsidR="00541339" w:rsidRDefault="00541339">
            <w:pPr>
              <w:pStyle w:val="TAL"/>
              <w:rPr>
                <w:rFonts w:eastAsia="Malgun Gothic"/>
                <w:b/>
              </w:rPr>
            </w:pPr>
            <w:r>
              <w:rPr>
                <w:rFonts w:eastAsia="Malgun Gothic"/>
                <w:b/>
              </w:rPr>
              <w:t>SMF Selection Subscription data contains one or more S-NSSAI level subscription data:</w:t>
            </w:r>
          </w:p>
        </w:tc>
      </w:tr>
      <w:tr w:rsidR="00541339" w14:paraId="45D402C4" w14:textId="77777777" w:rsidTr="00541339">
        <w:trPr>
          <w:cantSplit/>
          <w:tblHeader/>
          <w:jc w:val="center"/>
        </w:trPr>
        <w:tc>
          <w:tcPr>
            <w:tcW w:w="1980" w:type="dxa"/>
            <w:tcBorders>
              <w:top w:val="nil"/>
              <w:left w:val="single" w:sz="4" w:space="0" w:color="auto"/>
              <w:bottom w:val="nil"/>
              <w:right w:val="single" w:sz="4" w:space="0" w:color="auto"/>
            </w:tcBorders>
            <w:hideMark/>
          </w:tcPr>
          <w:p w14:paraId="5FADD840" w14:textId="77777777" w:rsidR="00541339" w:rsidRDefault="00541339">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B4DF00F"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7FF3CFF" w14:textId="77777777" w:rsidR="00541339" w:rsidRDefault="00541339">
            <w:pPr>
              <w:pStyle w:val="TAL"/>
              <w:rPr>
                <w:rFonts w:eastAsia="Malgun Gothic"/>
              </w:rPr>
            </w:pPr>
            <w:r>
              <w:rPr>
                <w:rFonts w:eastAsia="Malgun Gothic"/>
              </w:rPr>
              <w:t>Indicates the value of the S-NSSAI.</w:t>
            </w:r>
          </w:p>
        </w:tc>
      </w:tr>
      <w:tr w:rsidR="00541339" w14:paraId="574E49DB"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AE3E7" w14:textId="77777777" w:rsidR="00541339" w:rsidRDefault="00541339">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28618CB"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D71F199" w14:textId="77777777" w:rsidR="00541339" w:rsidRDefault="00541339">
            <w:pPr>
              <w:pStyle w:val="TAL"/>
              <w:rPr>
                <w:rFonts w:eastAsia="Malgun Gothic"/>
              </w:rPr>
            </w:pPr>
            <w:r>
              <w:rPr>
                <w:rFonts w:eastAsia="Malgun Gothic"/>
              </w:rPr>
              <w:t>List of the subscribed DNNs for the UE (NOTE 1).</w:t>
            </w:r>
          </w:p>
        </w:tc>
      </w:tr>
      <w:tr w:rsidR="00541339" w14:paraId="28280FD8"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43723" w14:textId="77777777" w:rsidR="00541339" w:rsidRDefault="00541339">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2743F17" w14:textId="77777777" w:rsidR="00541339" w:rsidRDefault="00541339">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0A5151F" w14:textId="77777777" w:rsidR="00541339" w:rsidRDefault="00541339">
            <w:pPr>
              <w:pStyle w:val="TAL"/>
              <w:rPr>
                <w:rFonts w:eastAsia="Malgun Gothic"/>
              </w:rPr>
            </w:pPr>
            <w:r>
              <w:rPr>
                <w:rFonts w:eastAsia="Malgun Gothic"/>
              </w:rPr>
              <w:t>The default DNN if the UE does not provide a DNN (NOTE 2).</w:t>
            </w:r>
          </w:p>
        </w:tc>
      </w:tr>
      <w:tr w:rsidR="00541339" w14:paraId="6FEA6AED" w14:textId="77777777" w:rsidTr="00541339">
        <w:trPr>
          <w:cantSplit/>
          <w:tblHeader/>
          <w:jc w:val="center"/>
        </w:trPr>
        <w:tc>
          <w:tcPr>
            <w:tcW w:w="1980" w:type="dxa"/>
            <w:tcBorders>
              <w:top w:val="nil"/>
              <w:left w:val="single" w:sz="4" w:space="0" w:color="auto"/>
              <w:bottom w:val="nil"/>
              <w:right w:val="single" w:sz="4" w:space="0" w:color="auto"/>
            </w:tcBorders>
          </w:tcPr>
          <w:p w14:paraId="23F493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F3103" w14:textId="77777777" w:rsidR="00541339" w:rsidRDefault="0054133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9C8301B" w14:textId="77777777" w:rsidR="00541339" w:rsidRDefault="00541339">
            <w:pPr>
              <w:pStyle w:val="TAL"/>
              <w:rPr>
                <w:rFonts w:eastAsia="Malgun Gothic"/>
              </w:rPr>
            </w:pPr>
            <w:r>
              <w:rPr>
                <w:rFonts w:eastAsia="Malgun Gothic"/>
              </w:rPr>
              <w:t>List of DNNs that are used for aerial services (e.g. UAS operations or C2, etc.) as described in TS 23.256 [80]. (see NOTE 13).</w:t>
            </w:r>
          </w:p>
        </w:tc>
      </w:tr>
      <w:tr w:rsidR="00541339" w14:paraId="15D5C5CD" w14:textId="77777777" w:rsidTr="00541339">
        <w:trPr>
          <w:cantSplit/>
          <w:tblHeader/>
          <w:jc w:val="center"/>
        </w:trPr>
        <w:tc>
          <w:tcPr>
            <w:tcW w:w="1980" w:type="dxa"/>
            <w:tcBorders>
              <w:top w:val="nil"/>
              <w:left w:val="single" w:sz="4" w:space="0" w:color="auto"/>
              <w:bottom w:val="nil"/>
              <w:right w:val="single" w:sz="4" w:space="0" w:color="auto"/>
            </w:tcBorders>
          </w:tcPr>
          <w:p w14:paraId="0F14EE4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04D34F" w14:textId="77777777" w:rsidR="00541339" w:rsidRDefault="00541339">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12B512C" w14:textId="77777777" w:rsidR="00541339" w:rsidRDefault="00541339">
            <w:pPr>
              <w:pStyle w:val="TAL"/>
              <w:rPr>
                <w:rFonts w:eastAsia="Malgun Gothic"/>
              </w:rPr>
            </w:pPr>
            <w:r>
              <w:rPr>
                <w:rFonts w:eastAsia="Malgun Gothic"/>
              </w:rPr>
              <w:t>Indicates whether LBO roaming is allowed per DNN, or per (S-NSSAI, subscribed DNN). (NOTE 16)</w:t>
            </w:r>
          </w:p>
        </w:tc>
      </w:tr>
      <w:tr w:rsidR="00541339" w14:paraId="669D20B7" w14:textId="77777777" w:rsidTr="00541339">
        <w:trPr>
          <w:cantSplit/>
          <w:tblHeader/>
          <w:jc w:val="center"/>
        </w:trPr>
        <w:tc>
          <w:tcPr>
            <w:tcW w:w="1980" w:type="dxa"/>
            <w:tcBorders>
              <w:top w:val="nil"/>
              <w:left w:val="single" w:sz="4" w:space="0" w:color="auto"/>
              <w:bottom w:val="nil"/>
              <w:right w:val="single" w:sz="4" w:space="0" w:color="auto"/>
            </w:tcBorders>
          </w:tcPr>
          <w:p w14:paraId="4512018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D1200F" w14:textId="77777777" w:rsidR="00541339" w:rsidRDefault="0054133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7C7CA00" w14:textId="77777777" w:rsidR="00541339" w:rsidRDefault="00541339">
            <w:pPr>
              <w:pStyle w:val="TAL"/>
              <w:rPr>
                <w:rFonts w:eastAsia="Malgun Gothic"/>
              </w:rPr>
            </w:pPr>
            <w:r>
              <w:rPr>
                <w:rFonts w:eastAsia="Malgun Gothic"/>
              </w:rPr>
              <w:t>Indicates whether EPS interworking is supported per (S-NSSAI, subscribed DNN).</w:t>
            </w:r>
          </w:p>
        </w:tc>
      </w:tr>
      <w:tr w:rsidR="00541339" w14:paraId="58B51EA6" w14:textId="77777777" w:rsidTr="00541339">
        <w:trPr>
          <w:cantSplit/>
          <w:tblHeader/>
          <w:jc w:val="center"/>
        </w:trPr>
        <w:tc>
          <w:tcPr>
            <w:tcW w:w="1980" w:type="dxa"/>
            <w:tcBorders>
              <w:top w:val="nil"/>
              <w:left w:val="single" w:sz="4" w:space="0" w:color="auto"/>
              <w:bottom w:val="nil"/>
              <w:right w:val="single" w:sz="4" w:space="0" w:color="auto"/>
            </w:tcBorders>
          </w:tcPr>
          <w:p w14:paraId="34FCE79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4D8743" w14:textId="77777777" w:rsidR="00541339" w:rsidRDefault="0054133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A4AF565" w14:textId="77777777" w:rsidR="00541339" w:rsidRDefault="00541339">
            <w:pPr>
              <w:pStyle w:val="TAL"/>
              <w:rPr>
                <w:rFonts w:eastAsia="Malgun Gothic"/>
              </w:rPr>
            </w:pPr>
            <w:r>
              <w:rPr>
                <w:rFonts w:eastAsia="Malgun Gothic"/>
              </w:rPr>
              <w:t>Indication whether the same SMF for multiple PDU Sessions to the same DNN and S-NSSAI is required.</w:t>
            </w:r>
          </w:p>
        </w:tc>
      </w:tr>
      <w:tr w:rsidR="00541339" w14:paraId="04CCDBD4" w14:textId="77777777" w:rsidTr="00541339">
        <w:trPr>
          <w:cantSplit/>
          <w:tblHeader/>
          <w:jc w:val="center"/>
        </w:trPr>
        <w:tc>
          <w:tcPr>
            <w:tcW w:w="1980" w:type="dxa"/>
            <w:tcBorders>
              <w:top w:val="nil"/>
              <w:left w:val="single" w:sz="4" w:space="0" w:color="auto"/>
              <w:bottom w:val="nil"/>
              <w:right w:val="single" w:sz="4" w:space="0" w:color="auto"/>
            </w:tcBorders>
          </w:tcPr>
          <w:p w14:paraId="3765A2E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7D854" w14:textId="77777777" w:rsidR="00541339" w:rsidRDefault="00541339">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0A2E8E2" w14:textId="77777777" w:rsidR="00541339" w:rsidRDefault="00541339">
            <w:pPr>
              <w:pStyle w:val="TAL"/>
              <w:rPr>
                <w:rFonts w:eastAsia="Malgun Gothic"/>
              </w:rPr>
            </w:pPr>
            <w:r>
              <w:rPr>
                <w:rFonts w:eastAsia="Malgun Gothic"/>
              </w:rPr>
              <w:t>When present, indicates, per S-NSSAI and per DNN, that NEF based infrequent small data transfer shall be used for the PDU Session (see NOTE 8).</w:t>
            </w:r>
          </w:p>
        </w:tc>
      </w:tr>
      <w:tr w:rsidR="00541339" w14:paraId="32CAB728"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421A10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A1A4A" w14:textId="77777777" w:rsidR="00541339" w:rsidRDefault="0054133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CF8FC2" w14:textId="77777777" w:rsidR="00541339" w:rsidRDefault="00541339">
            <w:pPr>
              <w:pStyle w:val="TAL"/>
              <w:rPr>
                <w:rFonts w:eastAsia="Malgun Gothic"/>
              </w:rPr>
            </w:pPr>
            <w:r>
              <w:rPr>
                <w:rFonts w:eastAsia="Malgun Gothic"/>
              </w:rPr>
              <w:t>When static IP address/prefix is used, this may be used to indicate the associated SMF information per (S-NSSAI, DNN).</w:t>
            </w:r>
          </w:p>
        </w:tc>
      </w:tr>
      <w:tr w:rsidR="00541339" w14:paraId="01AB490D"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25E13D6B" w14:textId="77777777" w:rsidR="00541339" w:rsidRDefault="00541339">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CFDFB13"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95F380" w14:textId="77777777" w:rsidR="00541339" w:rsidRDefault="00541339">
            <w:pPr>
              <w:pStyle w:val="TAL"/>
              <w:rPr>
                <w:rFonts w:eastAsia="Malgun Gothic"/>
              </w:rPr>
            </w:pPr>
            <w:r>
              <w:rPr>
                <w:rFonts w:eastAsia="Malgun Gothic"/>
              </w:rPr>
              <w:t>Key.</w:t>
            </w:r>
          </w:p>
        </w:tc>
      </w:tr>
      <w:tr w:rsidR="00541339" w14:paraId="7F27E306" w14:textId="77777777" w:rsidTr="00541339">
        <w:trPr>
          <w:cantSplit/>
          <w:tblHeader/>
          <w:jc w:val="center"/>
        </w:trPr>
        <w:tc>
          <w:tcPr>
            <w:tcW w:w="1980" w:type="dxa"/>
            <w:tcBorders>
              <w:top w:val="nil"/>
              <w:left w:val="single" w:sz="4" w:space="0" w:color="auto"/>
              <w:bottom w:val="nil"/>
              <w:right w:val="single" w:sz="4" w:space="0" w:color="auto"/>
            </w:tcBorders>
            <w:hideMark/>
          </w:tcPr>
          <w:p w14:paraId="231E1925" w14:textId="77777777" w:rsidR="00541339" w:rsidRDefault="00541339">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4B7545E" w14:textId="77777777" w:rsidR="00541339" w:rsidRDefault="0054133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82C8646" w14:textId="77777777" w:rsidR="00541339" w:rsidRDefault="00541339">
            <w:pPr>
              <w:pStyle w:val="TAL"/>
              <w:rPr>
                <w:rFonts w:eastAsia="Malgun Gothic"/>
              </w:rPr>
            </w:pPr>
            <w:r>
              <w:rPr>
                <w:rFonts w:eastAsia="Malgun Gothic"/>
              </w:rPr>
              <w:t>List of PDU Session Id(s) for the UE.</w:t>
            </w:r>
          </w:p>
        </w:tc>
      </w:tr>
      <w:tr w:rsidR="00541339" w14:paraId="46B9F127" w14:textId="77777777" w:rsidTr="00541339">
        <w:trPr>
          <w:cantSplit/>
          <w:tblHeader/>
          <w:jc w:val="center"/>
        </w:trPr>
        <w:tc>
          <w:tcPr>
            <w:tcW w:w="1980" w:type="dxa"/>
            <w:tcBorders>
              <w:top w:val="nil"/>
              <w:left w:val="single" w:sz="4" w:space="0" w:color="auto"/>
              <w:bottom w:val="nil"/>
              <w:right w:val="single" w:sz="4" w:space="0" w:color="auto"/>
            </w:tcBorders>
          </w:tcPr>
          <w:p w14:paraId="383D54D7"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3EC9918" w14:textId="77777777" w:rsidR="00541339" w:rsidRDefault="00541339">
            <w:pPr>
              <w:pStyle w:val="TAL"/>
              <w:rPr>
                <w:rFonts w:eastAsia="Malgun Gothic"/>
                <w:b/>
              </w:rPr>
            </w:pPr>
            <w:r>
              <w:rPr>
                <w:rFonts w:eastAsia="Malgun Gothic"/>
                <w:b/>
              </w:rPr>
              <w:t>For emergency PDU Session Id:</w:t>
            </w:r>
          </w:p>
        </w:tc>
      </w:tr>
      <w:tr w:rsidR="00541339" w14:paraId="1AC3781E" w14:textId="77777777" w:rsidTr="00541339">
        <w:trPr>
          <w:cantSplit/>
          <w:tblHeader/>
          <w:jc w:val="center"/>
        </w:trPr>
        <w:tc>
          <w:tcPr>
            <w:tcW w:w="1980" w:type="dxa"/>
            <w:tcBorders>
              <w:top w:val="nil"/>
              <w:left w:val="single" w:sz="4" w:space="0" w:color="auto"/>
              <w:bottom w:val="nil"/>
              <w:right w:val="single" w:sz="4" w:space="0" w:color="auto"/>
            </w:tcBorders>
          </w:tcPr>
          <w:p w14:paraId="6665514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EC61D7" w14:textId="77777777" w:rsidR="00541339" w:rsidRDefault="00541339">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2726CC5" w14:textId="77777777" w:rsidR="00541339" w:rsidRDefault="00541339">
            <w:pPr>
              <w:pStyle w:val="TAL"/>
              <w:rPr>
                <w:rFonts w:eastAsia="Malgun Gothic"/>
              </w:rPr>
            </w:pPr>
            <w:r>
              <w:rPr>
                <w:rFonts w:eastAsia="Malgun Gothic"/>
              </w:rPr>
              <w:t>The SMF+PGW-C FQDN for emergency session used for interworking with EPC.</w:t>
            </w:r>
          </w:p>
        </w:tc>
      </w:tr>
      <w:tr w:rsidR="00541339" w14:paraId="12B8F522" w14:textId="77777777" w:rsidTr="00541339">
        <w:trPr>
          <w:cantSplit/>
          <w:tblHeader/>
          <w:jc w:val="center"/>
        </w:trPr>
        <w:tc>
          <w:tcPr>
            <w:tcW w:w="1980" w:type="dxa"/>
            <w:tcBorders>
              <w:top w:val="nil"/>
              <w:left w:val="single" w:sz="4" w:space="0" w:color="auto"/>
              <w:bottom w:val="nil"/>
              <w:right w:val="single" w:sz="4" w:space="0" w:color="auto"/>
            </w:tcBorders>
          </w:tcPr>
          <w:p w14:paraId="57E3D35D"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A308707" w14:textId="77777777" w:rsidR="00541339" w:rsidRDefault="00541339">
            <w:pPr>
              <w:pStyle w:val="TAL"/>
              <w:rPr>
                <w:rFonts w:eastAsia="Malgun Gothic"/>
                <w:b/>
              </w:rPr>
            </w:pPr>
            <w:r>
              <w:rPr>
                <w:rFonts w:eastAsia="Malgun Gothic"/>
                <w:b/>
              </w:rPr>
              <w:t>For each non-emergency PDU Session Id:</w:t>
            </w:r>
          </w:p>
        </w:tc>
      </w:tr>
      <w:tr w:rsidR="00541339" w14:paraId="2B19DE28" w14:textId="77777777" w:rsidTr="00541339">
        <w:trPr>
          <w:cantSplit/>
          <w:tblHeader/>
          <w:jc w:val="center"/>
        </w:trPr>
        <w:tc>
          <w:tcPr>
            <w:tcW w:w="1980" w:type="dxa"/>
            <w:tcBorders>
              <w:top w:val="nil"/>
              <w:left w:val="single" w:sz="4" w:space="0" w:color="auto"/>
              <w:bottom w:val="nil"/>
              <w:right w:val="single" w:sz="4" w:space="0" w:color="auto"/>
            </w:tcBorders>
          </w:tcPr>
          <w:p w14:paraId="5CA0C7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1E1B5B"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0C2CA7" w14:textId="77777777" w:rsidR="00541339" w:rsidRDefault="00541339">
            <w:pPr>
              <w:pStyle w:val="TAL"/>
              <w:rPr>
                <w:rFonts w:eastAsia="Malgun Gothic"/>
              </w:rPr>
            </w:pPr>
            <w:r>
              <w:rPr>
                <w:rFonts w:eastAsia="Malgun Gothic"/>
              </w:rPr>
              <w:t>DNN for the PDU Session.</w:t>
            </w:r>
          </w:p>
        </w:tc>
      </w:tr>
      <w:tr w:rsidR="00541339" w14:paraId="4B3C24F3" w14:textId="77777777" w:rsidTr="00541339">
        <w:trPr>
          <w:cantSplit/>
          <w:tblHeader/>
          <w:jc w:val="center"/>
        </w:trPr>
        <w:tc>
          <w:tcPr>
            <w:tcW w:w="1980" w:type="dxa"/>
            <w:tcBorders>
              <w:top w:val="nil"/>
              <w:left w:val="single" w:sz="4" w:space="0" w:color="auto"/>
              <w:bottom w:val="nil"/>
              <w:right w:val="single" w:sz="4" w:space="0" w:color="auto"/>
            </w:tcBorders>
          </w:tcPr>
          <w:p w14:paraId="1A6C760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9C28A" w14:textId="77777777" w:rsidR="00541339" w:rsidRDefault="0054133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1A8FE9B" w14:textId="77777777" w:rsidR="00541339" w:rsidRDefault="00541339">
            <w:pPr>
              <w:pStyle w:val="TAL"/>
              <w:rPr>
                <w:rFonts w:eastAsia="Malgun Gothic"/>
              </w:rPr>
            </w:pPr>
            <w:r>
              <w:rPr>
                <w:rFonts w:eastAsia="Malgun Gothic"/>
              </w:rPr>
              <w:t>Allocated SMF for the PDU Session. Includes SMF IP Address and SMF NF Id.</w:t>
            </w:r>
          </w:p>
        </w:tc>
      </w:tr>
      <w:tr w:rsidR="00541339" w14:paraId="429F2B02" w14:textId="77777777" w:rsidTr="00541339">
        <w:trPr>
          <w:cantSplit/>
          <w:tblHeader/>
          <w:jc w:val="center"/>
        </w:trPr>
        <w:tc>
          <w:tcPr>
            <w:tcW w:w="1980" w:type="dxa"/>
            <w:tcBorders>
              <w:top w:val="nil"/>
              <w:left w:val="single" w:sz="4" w:space="0" w:color="auto"/>
              <w:bottom w:val="nil"/>
              <w:right w:val="single" w:sz="4" w:space="0" w:color="auto"/>
            </w:tcBorders>
          </w:tcPr>
          <w:p w14:paraId="5D62514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D5BFCE" w14:textId="77777777" w:rsidR="00541339" w:rsidRDefault="00541339">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62C0A97" w14:textId="77777777" w:rsidR="00541339" w:rsidRDefault="00541339">
            <w:pPr>
              <w:pStyle w:val="TAL"/>
              <w:rPr>
                <w:rFonts w:eastAsia="Malgun Gothic"/>
              </w:rPr>
            </w:pPr>
            <w:r>
              <w:rPr>
                <w:rFonts w:eastAsia="Malgun Gothic"/>
              </w:rPr>
              <w:t>The S5/S8 SMF+PGW-C FQDN used for interworking with EPS (see NOTE 5).</w:t>
            </w:r>
          </w:p>
        </w:tc>
      </w:tr>
      <w:tr w:rsidR="00541339" w14:paraId="1A07098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F41B1A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487FC0" w14:textId="77777777" w:rsidR="00541339" w:rsidRDefault="0054133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659B1CE" w14:textId="77777777" w:rsidR="00541339" w:rsidRDefault="00541339">
            <w:pPr>
              <w:pStyle w:val="TAL"/>
              <w:rPr>
                <w:rFonts w:eastAsia="Malgun Gothic"/>
              </w:rPr>
            </w:pPr>
            <w:r>
              <w:rPr>
                <w:rFonts w:eastAsia="Malgun Gothic"/>
              </w:rPr>
              <w:t>The PCF ID serving the PDU Session/PDN Connection.</w:t>
            </w:r>
          </w:p>
        </w:tc>
      </w:tr>
      <w:tr w:rsidR="00541339" w14:paraId="498373C1"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0428ED" w14:textId="77777777" w:rsidR="00541339" w:rsidRDefault="00541339">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9A2D322" w14:textId="77777777" w:rsidR="00541339" w:rsidRDefault="00541339">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68A7A52" w14:textId="77777777" w:rsidR="00541339" w:rsidRDefault="00541339">
            <w:pPr>
              <w:pStyle w:val="TAL"/>
              <w:rPr>
                <w:rFonts w:eastAsia="Malgun Gothic"/>
              </w:rPr>
            </w:pPr>
            <w:r>
              <w:rPr>
                <w:rFonts w:eastAsia="Malgun Gothic"/>
              </w:rPr>
              <w:t>Indicates SMS parameters subscribed for SMS service such as SMS teleservice, SMS barring list</w:t>
            </w:r>
          </w:p>
        </w:tc>
      </w:tr>
      <w:tr w:rsidR="00541339" w14:paraId="38E38E65" w14:textId="77777777" w:rsidTr="00541339">
        <w:trPr>
          <w:cantSplit/>
          <w:tblHeader/>
          <w:jc w:val="center"/>
        </w:trPr>
        <w:tc>
          <w:tcPr>
            <w:tcW w:w="1980" w:type="dxa"/>
            <w:tcBorders>
              <w:top w:val="nil"/>
              <w:left w:val="single" w:sz="4" w:space="0" w:color="auto"/>
              <w:bottom w:val="nil"/>
              <w:right w:val="single" w:sz="4" w:space="0" w:color="auto"/>
            </w:tcBorders>
            <w:hideMark/>
          </w:tcPr>
          <w:p w14:paraId="52FC9664" w14:textId="77777777" w:rsidR="00541339" w:rsidRDefault="00541339">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F226E05" w14:textId="77777777" w:rsidR="00541339" w:rsidRDefault="00541339">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6E37AAD"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p w14:paraId="7FE615E9" w14:textId="77777777" w:rsidR="00541339" w:rsidRDefault="00541339">
            <w:pPr>
              <w:pStyle w:val="TAL"/>
              <w:rPr>
                <w:rFonts w:eastAsia="Malgun Gothic"/>
              </w:rPr>
            </w:pPr>
            <w:r>
              <w:rPr>
                <w:rFonts w:eastAsia="Malgun Gothic"/>
              </w:rPr>
              <w:t>This information is only sent to a SMSF in HPLMN.</w:t>
            </w:r>
          </w:p>
        </w:tc>
      </w:tr>
      <w:tr w:rsidR="00541339" w14:paraId="43A6B49B"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CDA91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F68"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6248FA1" w14:textId="77777777" w:rsidR="00541339" w:rsidRDefault="00541339">
            <w:pPr>
              <w:pStyle w:val="TAL"/>
              <w:rPr>
                <w:rFonts w:eastAsia="Malgun Gothic"/>
              </w:rPr>
            </w:pPr>
            <w:r>
              <w:rPr>
                <w:rFonts w:eastAsia="Malgun Gothic"/>
              </w:rPr>
              <w:t>Routing Indicator assigned to the SUPI.</w:t>
            </w:r>
          </w:p>
        </w:tc>
      </w:tr>
      <w:tr w:rsidR="00541339" w14:paraId="1FFC01F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D6B8316" w14:textId="77777777" w:rsidR="00541339" w:rsidRDefault="00541339">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090C898" w14:textId="77777777" w:rsidR="00541339" w:rsidRDefault="00541339">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D6C54BF" w14:textId="77777777" w:rsidR="00541339" w:rsidRDefault="00541339">
            <w:pPr>
              <w:pStyle w:val="TAL"/>
              <w:rPr>
                <w:rFonts w:eastAsia="Malgun Gothic"/>
              </w:rPr>
            </w:pPr>
            <w:r>
              <w:rPr>
                <w:rFonts w:eastAsia="Malgun Gothic"/>
              </w:rPr>
              <w:t>Indicates subscription to any SMS delivery service over NAS irrespective of access type.</w:t>
            </w:r>
          </w:p>
        </w:tc>
      </w:tr>
      <w:tr w:rsidR="00541339" w14:paraId="75C5614B" w14:textId="77777777" w:rsidTr="00541339">
        <w:trPr>
          <w:cantSplit/>
          <w:tblHeader/>
          <w:jc w:val="center"/>
        </w:trPr>
        <w:tc>
          <w:tcPr>
            <w:tcW w:w="1980" w:type="dxa"/>
            <w:tcBorders>
              <w:top w:val="nil"/>
              <w:left w:val="single" w:sz="4" w:space="0" w:color="auto"/>
              <w:bottom w:val="single" w:sz="4" w:space="0" w:color="auto"/>
              <w:right w:val="single" w:sz="4" w:space="0" w:color="auto"/>
            </w:tcBorders>
            <w:hideMark/>
          </w:tcPr>
          <w:p w14:paraId="21E38399" w14:textId="77777777" w:rsidR="00541339" w:rsidRDefault="00541339">
            <w:pPr>
              <w:pStyle w:val="TAL"/>
              <w:rPr>
                <w:rFonts w:eastAsia="Malgun Gothic"/>
              </w:rPr>
            </w:pPr>
            <w:r>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03C4087" w14:textId="77777777" w:rsidR="00541339" w:rsidRDefault="0054133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2843A83" w14:textId="77777777" w:rsidR="00541339" w:rsidRDefault="00541339">
            <w:pPr>
              <w:pStyle w:val="TAL"/>
              <w:rPr>
                <w:rFonts w:eastAsia="Malgun Gothic"/>
              </w:rPr>
            </w:pPr>
          </w:p>
        </w:tc>
      </w:tr>
      <w:tr w:rsidR="00541339" w14:paraId="257AED0F"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03272CF" w14:textId="77777777" w:rsidR="00541339" w:rsidRDefault="00541339">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A6B2CB8" w14:textId="77777777" w:rsidR="00541339" w:rsidRDefault="00541339">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C9F4731" w14:textId="77777777" w:rsidR="00541339" w:rsidRDefault="00541339">
            <w:pPr>
              <w:pStyle w:val="TAL"/>
              <w:rPr>
                <w:rFonts w:eastAsia="Malgun Gothic"/>
              </w:rPr>
            </w:pPr>
            <w:r>
              <w:rPr>
                <w:rFonts w:eastAsia="Malgun Gothic"/>
              </w:rPr>
              <w:t>Indicates SMSF allocated for the UE, including SMSF address and SMSF NF ID.</w:t>
            </w:r>
          </w:p>
        </w:tc>
      </w:tr>
      <w:tr w:rsidR="00541339" w14:paraId="19366FB6"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77E50C2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FF462" w14:textId="77777777" w:rsidR="00541339" w:rsidRDefault="0054133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41F20B3" w14:textId="77777777" w:rsidR="00541339" w:rsidRDefault="00541339">
            <w:pPr>
              <w:pStyle w:val="TAL"/>
              <w:rPr>
                <w:rFonts w:eastAsia="Malgun Gothic"/>
              </w:rPr>
            </w:pPr>
            <w:r>
              <w:rPr>
                <w:rFonts w:eastAsia="Malgun Gothic"/>
              </w:rPr>
              <w:t>3GPP or non-3GPP access through this SMSF</w:t>
            </w:r>
          </w:p>
        </w:tc>
      </w:tr>
      <w:tr w:rsidR="00541339" w14:paraId="737D9485"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5868562F" w14:textId="77777777" w:rsidR="00541339" w:rsidRDefault="00541339">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5BF2456" w14:textId="77777777" w:rsidR="00541339" w:rsidRDefault="00541339">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0E1DA3A" w14:textId="77777777" w:rsidR="00541339" w:rsidRDefault="00541339">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41339" w14:paraId="3A99F116" w14:textId="77777777" w:rsidTr="00541339">
        <w:trPr>
          <w:cantSplit/>
          <w:tblHeader/>
          <w:jc w:val="center"/>
        </w:trPr>
        <w:tc>
          <w:tcPr>
            <w:tcW w:w="1980" w:type="dxa"/>
            <w:tcBorders>
              <w:top w:val="nil"/>
              <w:left w:val="single" w:sz="4" w:space="0" w:color="auto"/>
              <w:bottom w:val="nil"/>
              <w:right w:val="single" w:sz="4" w:space="0" w:color="auto"/>
            </w:tcBorders>
            <w:hideMark/>
          </w:tcPr>
          <w:p w14:paraId="33B7AE06" w14:textId="77777777" w:rsidR="00541339" w:rsidRDefault="00541339">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89BFD5D" w14:textId="77777777" w:rsidR="00541339" w:rsidRDefault="00541339">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353A2D1" w14:textId="77777777" w:rsidR="00541339" w:rsidRDefault="00541339">
            <w:pPr>
              <w:pStyle w:val="TAL"/>
              <w:rPr>
                <w:rFonts w:eastAsia="宋体"/>
              </w:rPr>
            </w:pPr>
            <w:r>
              <w:rPr>
                <w:rFonts w:eastAsia="Malgun Gothic"/>
              </w:rPr>
              <w:t>List of the subscribed internal group(s) that the UE belongs to.</w:t>
            </w:r>
          </w:p>
        </w:tc>
      </w:tr>
      <w:tr w:rsidR="00541339" w14:paraId="4FAB4787" w14:textId="77777777" w:rsidTr="00541339">
        <w:trPr>
          <w:cantSplit/>
          <w:tblHeader/>
          <w:jc w:val="center"/>
        </w:trPr>
        <w:tc>
          <w:tcPr>
            <w:tcW w:w="1980" w:type="dxa"/>
            <w:tcBorders>
              <w:top w:val="nil"/>
              <w:left w:val="single" w:sz="4" w:space="0" w:color="auto"/>
              <w:bottom w:val="nil"/>
              <w:right w:val="single" w:sz="4" w:space="0" w:color="auto"/>
            </w:tcBorders>
          </w:tcPr>
          <w:p w14:paraId="3EC2A592"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C56B4F2" w14:textId="77777777" w:rsidR="00541339" w:rsidRDefault="00541339">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56878C3" w14:textId="77777777" w:rsidR="00541339" w:rsidRDefault="00541339">
            <w:pPr>
              <w:pStyle w:val="TAL"/>
              <w:rPr>
                <w:rFonts w:eastAsia="宋体"/>
              </w:rPr>
            </w:pPr>
            <w:r>
              <w:rPr>
                <w:rFonts w:eastAsia="宋体"/>
              </w:rPr>
              <w:t>Trace requirements about a UE (e.g. trace reference, address of the Trace Collection Entity, etc…) is defined in TS 32.421 [39].</w:t>
            </w:r>
          </w:p>
          <w:p w14:paraId="03EDAA4F" w14:textId="77777777" w:rsidR="00541339" w:rsidRDefault="00541339">
            <w:pPr>
              <w:pStyle w:val="TAL"/>
              <w:rPr>
                <w:rFonts w:eastAsia="宋体"/>
              </w:rPr>
            </w:pPr>
            <w:r>
              <w:rPr>
                <w:rFonts w:eastAsia="宋体"/>
              </w:rPr>
              <w:t>This information is only sent to a SMF in the HPLMN or one of its equivalent PLMN(s).</w:t>
            </w:r>
          </w:p>
        </w:tc>
      </w:tr>
      <w:tr w:rsidR="00541339" w14:paraId="5002516E" w14:textId="77777777" w:rsidTr="00541339">
        <w:trPr>
          <w:cantSplit/>
          <w:tblHeader/>
          <w:jc w:val="center"/>
        </w:trPr>
        <w:tc>
          <w:tcPr>
            <w:tcW w:w="1980" w:type="dxa"/>
            <w:tcBorders>
              <w:top w:val="nil"/>
              <w:left w:val="single" w:sz="4" w:space="0" w:color="auto"/>
              <w:bottom w:val="nil"/>
              <w:right w:val="single" w:sz="4" w:space="0" w:color="auto"/>
            </w:tcBorders>
          </w:tcPr>
          <w:p w14:paraId="78E3F409"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C15EFFC" w14:textId="77777777" w:rsidR="00541339" w:rsidRDefault="00541339">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0A473FB" w14:textId="77777777" w:rsidR="00541339" w:rsidRDefault="00541339">
            <w:pPr>
              <w:pStyle w:val="TAL"/>
              <w:rPr>
                <w:rFonts w:eastAsia="宋体"/>
              </w:rPr>
            </w:pPr>
            <w:r>
              <w:rPr>
                <w:rFonts w:eastAsia="宋体"/>
              </w:rPr>
              <w:t>Routing Indicator assigned to the SUPI.</w:t>
            </w:r>
          </w:p>
        </w:tc>
      </w:tr>
      <w:tr w:rsidR="00541339" w14:paraId="63D4463B" w14:textId="77777777" w:rsidTr="00541339">
        <w:trPr>
          <w:cantSplit/>
          <w:tblHeader/>
          <w:jc w:val="center"/>
        </w:trPr>
        <w:tc>
          <w:tcPr>
            <w:tcW w:w="1980" w:type="dxa"/>
            <w:tcBorders>
              <w:top w:val="nil"/>
              <w:left w:val="single" w:sz="4" w:space="0" w:color="auto"/>
              <w:bottom w:val="nil"/>
              <w:right w:val="single" w:sz="4" w:space="0" w:color="auto"/>
            </w:tcBorders>
          </w:tcPr>
          <w:p w14:paraId="03FABC5C" w14:textId="77777777" w:rsidR="00541339" w:rsidRDefault="00541339">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518CF44" w14:textId="77777777" w:rsidR="00541339" w:rsidRDefault="00541339">
            <w:pPr>
              <w:pStyle w:val="TAL"/>
              <w:rPr>
                <w:rFonts w:eastAsia="Malgun Gothic"/>
                <w:b/>
              </w:rPr>
            </w:pPr>
            <w:r>
              <w:rPr>
                <w:rFonts w:eastAsia="Malgun Gothic"/>
                <w:b/>
              </w:rPr>
              <w:t>Session Management Subscription data contains one or more S-NSSAI level subscription data:</w:t>
            </w:r>
          </w:p>
        </w:tc>
      </w:tr>
      <w:tr w:rsidR="00541339" w14:paraId="051F10FD" w14:textId="77777777" w:rsidTr="00541339">
        <w:trPr>
          <w:cantSplit/>
          <w:tblHeader/>
          <w:jc w:val="center"/>
        </w:trPr>
        <w:tc>
          <w:tcPr>
            <w:tcW w:w="1980" w:type="dxa"/>
            <w:tcBorders>
              <w:top w:val="nil"/>
              <w:left w:val="single" w:sz="4" w:space="0" w:color="auto"/>
              <w:bottom w:val="nil"/>
              <w:right w:val="single" w:sz="4" w:space="0" w:color="auto"/>
            </w:tcBorders>
          </w:tcPr>
          <w:p w14:paraId="6197402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57955"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58C5ED6" w14:textId="77777777" w:rsidR="00541339" w:rsidRDefault="00541339">
            <w:pPr>
              <w:pStyle w:val="TAL"/>
              <w:rPr>
                <w:rFonts w:eastAsia="Malgun Gothic"/>
              </w:rPr>
            </w:pPr>
            <w:r>
              <w:rPr>
                <w:rFonts w:eastAsia="Malgun Gothic"/>
              </w:rPr>
              <w:t>Indicates the value of the S-NSSAI.</w:t>
            </w:r>
          </w:p>
        </w:tc>
      </w:tr>
      <w:tr w:rsidR="00541339" w14:paraId="03620FA5" w14:textId="77777777" w:rsidTr="00541339">
        <w:trPr>
          <w:cantSplit/>
          <w:tblHeader/>
          <w:jc w:val="center"/>
        </w:trPr>
        <w:tc>
          <w:tcPr>
            <w:tcW w:w="1980" w:type="dxa"/>
            <w:tcBorders>
              <w:top w:val="nil"/>
              <w:left w:val="single" w:sz="4" w:space="0" w:color="auto"/>
              <w:bottom w:val="nil"/>
              <w:right w:val="single" w:sz="4" w:space="0" w:color="auto"/>
            </w:tcBorders>
          </w:tcPr>
          <w:p w14:paraId="13DB6A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8508"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3627652" w14:textId="77777777" w:rsidR="00541339" w:rsidRDefault="00541339">
            <w:pPr>
              <w:pStyle w:val="TAL"/>
              <w:rPr>
                <w:rFonts w:eastAsia="Malgun Gothic"/>
              </w:rPr>
            </w:pPr>
            <w:r>
              <w:rPr>
                <w:rFonts w:eastAsia="Malgun Gothic"/>
              </w:rPr>
              <w:t>List of the subscribed DNNs for the S-NSSAI (NOTE 1).</w:t>
            </w:r>
          </w:p>
        </w:tc>
      </w:tr>
      <w:tr w:rsidR="00541339" w14:paraId="44CEA1A9" w14:textId="77777777" w:rsidTr="00541339">
        <w:trPr>
          <w:cantSplit/>
          <w:tblHeader/>
          <w:jc w:val="center"/>
        </w:trPr>
        <w:tc>
          <w:tcPr>
            <w:tcW w:w="1980" w:type="dxa"/>
            <w:tcBorders>
              <w:top w:val="nil"/>
              <w:left w:val="single" w:sz="4" w:space="0" w:color="auto"/>
              <w:bottom w:val="nil"/>
              <w:right w:val="single" w:sz="4" w:space="0" w:color="auto"/>
            </w:tcBorders>
          </w:tcPr>
          <w:p w14:paraId="63FED6F9"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8A0AD7" w14:textId="77777777" w:rsidR="00541339" w:rsidRDefault="00541339">
            <w:pPr>
              <w:pStyle w:val="TAL"/>
              <w:rPr>
                <w:rFonts w:eastAsia="Malgun Gothic"/>
                <w:b/>
              </w:rPr>
            </w:pPr>
            <w:r>
              <w:rPr>
                <w:rFonts w:eastAsia="Malgun Gothic"/>
                <w:b/>
              </w:rPr>
              <w:t>For each DNN in S-NSSAI level subscription data:</w:t>
            </w:r>
          </w:p>
        </w:tc>
      </w:tr>
      <w:tr w:rsidR="00541339" w14:paraId="4D6E4F3C" w14:textId="77777777" w:rsidTr="00541339">
        <w:trPr>
          <w:cantSplit/>
          <w:tblHeader/>
          <w:jc w:val="center"/>
        </w:trPr>
        <w:tc>
          <w:tcPr>
            <w:tcW w:w="1980" w:type="dxa"/>
            <w:tcBorders>
              <w:top w:val="nil"/>
              <w:left w:val="single" w:sz="4" w:space="0" w:color="auto"/>
              <w:bottom w:val="nil"/>
              <w:right w:val="single" w:sz="4" w:space="0" w:color="auto"/>
            </w:tcBorders>
          </w:tcPr>
          <w:p w14:paraId="461CBC2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6A928F"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E855DDA" w14:textId="77777777" w:rsidR="00541339" w:rsidRDefault="00541339">
            <w:pPr>
              <w:pStyle w:val="TAL"/>
              <w:rPr>
                <w:rFonts w:eastAsia="Malgun Gothic"/>
              </w:rPr>
            </w:pPr>
            <w:r>
              <w:rPr>
                <w:rFonts w:eastAsia="Malgun Gothic"/>
              </w:rPr>
              <w:t>DNN for the PDU Session.</w:t>
            </w:r>
          </w:p>
        </w:tc>
      </w:tr>
      <w:tr w:rsidR="00541339" w14:paraId="407518F3" w14:textId="77777777" w:rsidTr="00541339">
        <w:trPr>
          <w:cantSplit/>
          <w:tblHeader/>
          <w:jc w:val="center"/>
        </w:trPr>
        <w:tc>
          <w:tcPr>
            <w:tcW w:w="1980" w:type="dxa"/>
            <w:tcBorders>
              <w:top w:val="nil"/>
              <w:left w:val="single" w:sz="4" w:space="0" w:color="auto"/>
              <w:bottom w:val="nil"/>
              <w:right w:val="single" w:sz="4" w:space="0" w:color="auto"/>
            </w:tcBorders>
          </w:tcPr>
          <w:p w14:paraId="1BE27EE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2A1531" w14:textId="77777777" w:rsidR="00541339" w:rsidRDefault="0054133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787BCD04" w14:textId="77777777" w:rsidR="00541339" w:rsidRDefault="00541339">
            <w:pPr>
              <w:pStyle w:val="TAL"/>
              <w:rPr>
                <w:rFonts w:eastAsia="Malgun Gothic"/>
              </w:rPr>
            </w:pPr>
            <w:r>
              <w:rPr>
                <w:rFonts w:eastAsia="Malgun Gothic"/>
              </w:rPr>
              <w:t>Indicates whether the DNN is used for aerial services (e.g. UAS operations or C2, etc.) as described in TS 23.256 [80].</w:t>
            </w:r>
          </w:p>
        </w:tc>
      </w:tr>
      <w:tr w:rsidR="00541339" w14:paraId="21D0660C" w14:textId="77777777" w:rsidTr="00541339">
        <w:trPr>
          <w:cantSplit/>
          <w:tblHeader/>
          <w:jc w:val="center"/>
        </w:trPr>
        <w:tc>
          <w:tcPr>
            <w:tcW w:w="1980" w:type="dxa"/>
            <w:tcBorders>
              <w:top w:val="nil"/>
              <w:left w:val="single" w:sz="4" w:space="0" w:color="auto"/>
              <w:bottom w:val="nil"/>
              <w:right w:val="single" w:sz="4" w:space="0" w:color="auto"/>
            </w:tcBorders>
          </w:tcPr>
          <w:p w14:paraId="674AFDE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FBD977" w14:textId="77777777" w:rsidR="00541339" w:rsidRDefault="00541339">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52D293CE" w14:textId="77777777" w:rsidR="00541339" w:rsidRDefault="00541339">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37D1D0D" w14:textId="77777777" w:rsidR="00541339" w:rsidRDefault="00541339">
            <w:pPr>
              <w:pStyle w:val="TAL"/>
              <w:rPr>
                <w:rFonts w:eastAsia="Malgun Gothic"/>
              </w:rPr>
            </w:pPr>
            <w:r>
              <w:rPr>
                <w:rFonts w:eastAsia="Malgun Gothic"/>
              </w:rPr>
              <w:t>See NOTE 4.</w:t>
            </w:r>
          </w:p>
        </w:tc>
      </w:tr>
      <w:tr w:rsidR="00541339" w14:paraId="3D5C7EA5" w14:textId="77777777" w:rsidTr="00541339">
        <w:trPr>
          <w:cantSplit/>
          <w:tblHeader/>
          <w:jc w:val="center"/>
        </w:trPr>
        <w:tc>
          <w:tcPr>
            <w:tcW w:w="1980" w:type="dxa"/>
            <w:tcBorders>
              <w:top w:val="nil"/>
              <w:left w:val="single" w:sz="4" w:space="0" w:color="auto"/>
              <w:bottom w:val="nil"/>
              <w:right w:val="single" w:sz="4" w:space="0" w:color="auto"/>
            </w:tcBorders>
          </w:tcPr>
          <w:p w14:paraId="52E7A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8EAC1" w14:textId="77777777" w:rsidR="00541339" w:rsidRDefault="0054133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BA2BDE9" w14:textId="77777777" w:rsidR="00541339" w:rsidRDefault="00541339">
            <w:pPr>
              <w:pStyle w:val="TAL"/>
              <w:rPr>
                <w:rFonts w:eastAsia="Malgun Gothic"/>
              </w:rPr>
            </w:pPr>
            <w:r>
              <w:rPr>
                <w:rFonts w:eastAsia="Malgun Gothic"/>
              </w:rPr>
              <w:t>Information used for selecting how the UE IP address is to be allocated (see clause 5.8.2.2.1 in TS 23.501 [2]).</w:t>
            </w:r>
          </w:p>
        </w:tc>
      </w:tr>
      <w:tr w:rsidR="00541339" w14:paraId="64373C6E" w14:textId="77777777" w:rsidTr="00541339">
        <w:trPr>
          <w:cantSplit/>
          <w:tblHeader/>
          <w:jc w:val="center"/>
        </w:trPr>
        <w:tc>
          <w:tcPr>
            <w:tcW w:w="1980" w:type="dxa"/>
            <w:tcBorders>
              <w:top w:val="nil"/>
              <w:left w:val="single" w:sz="4" w:space="0" w:color="auto"/>
              <w:bottom w:val="nil"/>
              <w:right w:val="single" w:sz="4" w:space="0" w:color="auto"/>
            </w:tcBorders>
          </w:tcPr>
          <w:p w14:paraId="207342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BBC833" w14:textId="77777777" w:rsidR="00541339" w:rsidRDefault="00541339">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EFBFD75" w14:textId="77777777" w:rsidR="00541339" w:rsidRDefault="00541339">
            <w:pPr>
              <w:pStyle w:val="TAL"/>
              <w:rPr>
                <w:rFonts w:eastAsia="Malgun Gothic"/>
              </w:rPr>
            </w:pPr>
            <w:r>
              <w:rPr>
                <w:rFonts w:eastAsia="Malgun Gothic"/>
              </w:rPr>
              <w:t>Indicates the allowed PDU Session Types (IPv4, IPv6, IPv4v6, Ethernet and Unstructured) for the DNN, S-NSSAI. See NOTE 6.</w:t>
            </w:r>
          </w:p>
        </w:tc>
      </w:tr>
      <w:tr w:rsidR="00541339" w14:paraId="595DBE22" w14:textId="77777777" w:rsidTr="00541339">
        <w:trPr>
          <w:cantSplit/>
          <w:tblHeader/>
          <w:jc w:val="center"/>
        </w:trPr>
        <w:tc>
          <w:tcPr>
            <w:tcW w:w="1980" w:type="dxa"/>
            <w:tcBorders>
              <w:top w:val="nil"/>
              <w:left w:val="single" w:sz="4" w:space="0" w:color="auto"/>
              <w:bottom w:val="nil"/>
              <w:right w:val="single" w:sz="4" w:space="0" w:color="auto"/>
            </w:tcBorders>
          </w:tcPr>
          <w:p w14:paraId="361645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228F1" w14:textId="77777777" w:rsidR="00541339" w:rsidRDefault="00541339">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F69653E" w14:textId="77777777" w:rsidR="00541339" w:rsidRDefault="00541339">
            <w:pPr>
              <w:pStyle w:val="TAL"/>
              <w:rPr>
                <w:rFonts w:eastAsia="Malgun Gothic"/>
              </w:rPr>
            </w:pPr>
            <w:r>
              <w:rPr>
                <w:rFonts w:eastAsia="Malgun Gothic"/>
              </w:rPr>
              <w:t>Indicates the default PDU Session Type for the DNN, S-NSSAI.</w:t>
            </w:r>
          </w:p>
        </w:tc>
      </w:tr>
      <w:tr w:rsidR="00541339" w14:paraId="6225FE1B" w14:textId="77777777" w:rsidTr="00541339">
        <w:trPr>
          <w:cantSplit/>
          <w:tblHeader/>
          <w:jc w:val="center"/>
        </w:trPr>
        <w:tc>
          <w:tcPr>
            <w:tcW w:w="1980" w:type="dxa"/>
            <w:tcBorders>
              <w:top w:val="nil"/>
              <w:left w:val="single" w:sz="4" w:space="0" w:color="auto"/>
              <w:bottom w:val="nil"/>
              <w:right w:val="single" w:sz="4" w:space="0" w:color="auto"/>
            </w:tcBorders>
          </w:tcPr>
          <w:p w14:paraId="7C540A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2581CA" w14:textId="77777777" w:rsidR="00541339" w:rsidRDefault="00541339">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CF0EFA3" w14:textId="77777777" w:rsidR="00541339" w:rsidRDefault="00541339">
            <w:pPr>
              <w:pStyle w:val="TAL"/>
              <w:rPr>
                <w:rFonts w:eastAsia="Malgun Gothic"/>
              </w:rPr>
            </w:pPr>
            <w:r>
              <w:rPr>
                <w:rFonts w:eastAsia="Malgun Gothic"/>
              </w:rPr>
              <w:t>Indicates the allowed SSC modes for the DNN, S-NSSAI.</w:t>
            </w:r>
          </w:p>
        </w:tc>
      </w:tr>
      <w:tr w:rsidR="00541339" w14:paraId="0651697F" w14:textId="77777777" w:rsidTr="00541339">
        <w:trPr>
          <w:cantSplit/>
          <w:tblHeader/>
          <w:jc w:val="center"/>
        </w:trPr>
        <w:tc>
          <w:tcPr>
            <w:tcW w:w="1980" w:type="dxa"/>
            <w:tcBorders>
              <w:top w:val="nil"/>
              <w:left w:val="single" w:sz="4" w:space="0" w:color="auto"/>
              <w:bottom w:val="nil"/>
              <w:right w:val="single" w:sz="4" w:space="0" w:color="auto"/>
            </w:tcBorders>
          </w:tcPr>
          <w:p w14:paraId="66922CF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D50EA7" w14:textId="77777777" w:rsidR="00541339" w:rsidRDefault="00541339">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89FD23E" w14:textId="77777777" w:rsidR="00541339" w:rsidRDefault="00541339">
            <w:pPr>
              <w:pStyle w:val="TAL"/>
              <w:rPr>
                <w:rFonts w:eastAsia="Malgun Gothic"/>
              </w:rPr>
            </w:pPr>
            <w:r>
              <w:rPr>
                <w:rFonts w:eastAsia="Malgun Gothic"/>
              </w:rPr>
              <w:t>Indicate the default SSC mode for the DNN, S-NSSAI.</w:t>
            </w:r>
          </w:p>
        </w:tc>
      </w:tr>
      <w:tr w:rsidR="00541339" w14:paraId="0F8024A4" w14:textId="77777777" w:rsidTr="00541339">
        <w:trPr>
          <w:cantSplit/>
          <w:tblHeader/>
          <w:jc w:val="center"/>
        </w:trPr>
        <w:tc>
          <w:tcPr>
            <w:tcW w:w="1980" w:type="dxa"/>
            <w:tcBorders>
              <w:top w:val="nil"/>
              <w:left w:val="single" w:sz="4" w:space="0" w:color="auto"/>
              <w:bottom w:val="nil"/>
              <w:right w:val="single" w:sz="4" w:space="0" w:color="auto"/>
            </w:tcBorders>
          </w:tcPr>
          <w:p w14:paraId="7C48DFD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C0FA01" w14:textId="77777777" w:rsidR="00541339" w:rsidRDefault="00541339">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043AE3D" w14:textId="77777777" w:rsidR="00541339" w:rsidRDefault="00541339">
            <w:pPr>
              <w:pStyle w:val="TAL"/>
              <w:rPr>
                <w:rFonts w:eastAsia="Malgun Gothic"/>
              </w:rPr>
            </w:pPr>
            <w:r>
              <w:rPr>
                <w:rFonts w:eastAsia="Malgun Gothic"/>
              </w:rPr>
              <w:t>Indicates whether interworking with EPS is supported for this DNN and S-NSSAI.</w:t>
            </w:r>
          </w:p>
        </w:tc>
      </w:tr>
      <w:tr w:rsidR="00541339" w14:paraId="0E1E4C0F" w14:textId="77777777" w:rsidTr="00541339">
        <w:trPr>
          <w:cantSplit/>
          <w:tblHeader/>
          <w:jc w:val="center"/>
        </w:trPr>
        <w:tc>
          <w:tcPr>
            <w:tcW w:w="1980" w:type="dxa"/>
            <w:tcBorders>
              <w:top w:val="nil"/>
              <w:left w:val="single" w:sz="4" w:space="0" w:color="auto"/>
              <w:bottom w:val="nil"/>
              <w:right w:val="single" w:sz="4" w:space="0" w:color="auto"/>
            </w:tcBorders>
          </w:tcPr>
          <w:p w14:paraId="420A70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E954A" w14:textId="77777777" w:rsidR="00541339" w:rsidRDefault="00541339">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04320609" w14:textId="77777777" w:rsidR="00541339" w:rsidRDefault="00541339">
            <w:pPr>
              <w:pStyle w:val="TAL"/>
              <w:rPr>
                <w:rFonts w:eastAsia="Malgun Gothic"/>
              </w:rPr>
            </w:pPr>
            <w:r>
              <w:rPr>
                <w:rFonts w:eastAsia="Malgun Gothic"/>
              </w:rPr>
              <w:t>The QoS Flow level QoS parameter values (5QI and ARP) for the DNN, S-NSSAI (see clause 5.7.2.7 of TS 23.501 [2]).</w:t>
            </w:r>
          </w:p>
        </w:tc>
      </w:tr>
      <w:tr w:rsidR="00541339" w14:paraId="6B2773DE" w14:textId="77777777" w:rsidTr="00541339">
        <w:trPr>
          <w:cantSplit/>
          <w:tblHeader/>
          <w:jc w:val="center"/>
        </w:trPr>
        <w:tc>
          <w:tcPr>
            <w:tcW w:w="1980" w:type="dxa"/>
            <w:tcBorders>
              <w:top w:val="nil"/>
              <w:left w:val="single" w:sz="4" w:space="0" w:color="auto"/>
              <w:bottom w:val="nil"/>
              <w:right w:val="single" w:sz="4" w:space="0" w:color="auto"/>
            </w:tcBorders>
          </w:tcPr>
          <w:p w14:paraId="3B5885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A3C95"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3F2F82C" w14:textId="77777777" w:rsidR="00541339" w:rsidRDefault="00541339">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41339" w14:paraId="481FA3BC" w14:textId="77777777" w:rsidTr="00541339">
        <w:trPr>
          <w:cantSplit/>
          <w:tblHeader/>
          <w:jc w:val="center"/>
        </w:trPr>
        <w:tc>
          <w:tcPr>
            <w:tcW w:w="1980" w:type="dxa"/>
            <w:tcBorders>
              <w:top w:val="nil"/>
              <w:left w:val="single" w:sz="4" w:space="0" w:color="auto"/>
              <w:bottom w:val="nil"/>
              <w:right w:val="single" w:sz="4" w:space="0" w:color="auto"/>
            </w:tcBorders>
          </w:tcPr>
          <w:p w14:paraId="6394FB3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658A7" w14:textId="77777777" w:rsidR="00541339" w:rsidRDefault="00541339">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833D92F" w14:textId="77777777" w:rsidR="00541339" w:rsidRDefault="00541339">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541339" w14:paraId="3E4F4304" w14:textId="77777777" w:rsidTr="00541339">
        <w:trPr>
          <w:cantSplit/>
          <w:tblHeader/>
          <w:jc w:val="center"/>
        </w:trPr>
        <w:tc>
          <w:tcPr>
            <w:tcW w:w="1980" w:type="dxa"/>
            <w:tcBorders>
              <w:top w:val="nil"/>
              <w:left w:val="single" w:sz="4" w:space="0" w:color="auto"/>
              <w:bottom w:val="nil"/>
              <w:right w:val="single" w:sz="4" w:space="0" w:color="auto"/>
            </w:tcBorders>
          </w:tcPr>
          <w:p w14:paraId="00D93DF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D7F7" w14:textId="77777777" w:rsidR="00541339" w:rsidRDefault="00541339">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BABF127" w14:textId="77777777" w:rsidR="00541339" w:rsidRDefault="00541339">
            <w:pPr>
              <w:pStyle w:val="TAL"/>
              <w:rPr>
                <w:rFonts w:eastAsia="Malgun Gothic"/>
              </w:rPr>
            </w:pPr>
            <w:r>
              <w:rPr>
                <w:rFonts w:eastAsia="Malgun Gothic"/>
              </w:rPr>
              <w:t>Indicate the static IP address/prefix for the DNN, S-NSSAI.</w:t>
            </w:r>
          </w:p>
        </w:tc>
      </w:tr>
      <w:tr w:rsidR="00541339" w14:paraId="1A301EE2" w14:textId="77777777" w:rsidTr="00541339">
        <w:trPr>
          <w:cantSplit/>
          <w:tblHeader/>
          <w:jc w:val="center"/>
        </w:trPr>
        <w:tc>
          <w:tcPr>
            <w:tcW w:w="1980" w:type="dxa"/>
            <w:tcBorders>
              <w:top w:val="nil"/>
              <w:left w:val="single" w:sz="4" w:space="0" w:color="auto"/>
              <w:bottom w:val="nil"/>
              <w:right w:val="single" w:sz="4" w:space="0" w:color="auto"/>
            </w:tcBorders>
          </w:tcPr>
          <w:p w14:paraId="01CACA9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CAF066" w14:textId="77777777" w:rsidR="00541339" w:rsidRDefault="00541339">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3756854" w14:textId="77777777" w:rsidR="00541339" w:rsidRDefault="00541339">
            <w:pPr>
              <w:pStyle w:val="TAL"/>
              <w:rPr>
                <w:rFonts w:eastAsia="Malgun Gothic"/>
              </w:rPr>
            </w:pPr>
            <w:r>
              <w:rPr>
                <w:rFonts w:eastAsia="Malgun Gothic"/>
              </w:rPr>
              <w:t>Indicates the security policy for integrity protection and encryption for the user plane.</w:t>
            </w:r>
          </w:p>
        </w:tc>
      </w:tr>
      <w:tr w:rsidR="00541339" w14:paraId="5BA0E488" w14:textId="77777777" w:rsidTr="00541339">
        <w:trPr>
          <w:cantSplit/>
          <w:tblHeader/>
          <w:jc w:val="center"/>
        </w:trPr>
        <w:tc>
          <w:tcPr>
            <w:tcW w:w="1980" w:type="dxa"/>
            <w:tcBorders>
              <w:top w:val="nil"/>
              <w:left w:val="single" w:sz="4" w:space="0" w:color="auto"/>
              <w:bottom w:val="nil"/>
              <w:right w:val="single" w:sz="4" w:space="0" w:color="auto"/>
            </w:tcBorders>
          </w:tcPr>
          <w:p w14:paraId="431D78B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AC587F" w14:textId="77777777" w:rsidR="00541339" w:rsidRDefault="00541339">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ACBE870" w14:textId="77777777" w:rsidR="00541339" w:rsidRDefault="00541339">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41339" w14:paraId="572CCA64" w14:textId="77777777" w:rsidTr="00541339">
        <w:trPr>
          <w:cantSplit/>
          <w:tblHeader/>
          <w:jc w:val="center"/>
        </w:trPr>
        <w:tc>
          <w:tcPr>
            <w:tcW w:w="1980" w:type="dxa"/>
            <w:tcBorders>
              <w:top w:val="nil"/>
              <w:left w:val="single" w:sz="4" w:space="0" w:color="auto"/>
              <w:bottom w:val="nil"/>
              <w:right w:val="single" w:sz="4" w:space="0" w:color="auto"/>
            </w:tcBorders>
          </w:tcPr>
          <w:p w14:paraId="466C1910" w14:textId="77777777" w:rsidR="00541339" w:rsidRDefault="00541339">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C0A449E" w14:textId="77777777" w:rsidR="00541339" w:rsidRDefault="00541339">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0F73803" w14:textId="77777777" w:rsidR="00541339" w:rsidRDefault="00541339">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41339" w14:paraId="1C596B72" w14:textId="77777777" w:rsidTr="00541339">
        <w:trPr>
          <w:cantSplit/>
          <w:tblHeader/>
          <w:jc w:val="center"/>
        </w:trPr>
        <w:tc>
          <w:tcPr>
            <w:tcW w:w="1980" w:type="dxa"/>
            <w:tcBorders>
              <w:top w:val="nil"/>
              <w:left w:val="single" w:sz="4" w:space="0" w:color="auto"/>
              <w:bottom w:val="nil"/>
              <w:right w:val="single" w:sz="4" w:space="0" w:color="auto"/>
            </w:tcBorders>
          </w:tcPr>
          <w:p w14:paraId="6C5D4F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C172F1" w14:textId="77777777" w:rsidR="00541339" w:rsidRDefault="00541339">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26373AC" w14:textId="77777777" w:rsidR="00541339" w:rsidRDefault="00541339">
            <w:pPr>
              <w:pStyle w:val="TAL"/>
              <w:rPr>
                <w:rFonts w:eastAsia="Malgun Gothic"/>
              </w:rPr>
            </w:pPr>
            <w:r>
              <w:rPr>
                <w:rFonts w:eastAsia="Malgun Gothic"/>
              </w:rPr>
              <w:t>Information such as External Group Identifier, External Identifier, MSISDN, or AF Identifier used for SMF-NEF Connection.</w:t>
            </w:r>
          </w:p>
        </w:tc>
      </w:tr>
      <w:tr w:rsidR="00541339" w14:paraId="065253C2" w14:textId="77777777" w:rsidTr="00541339">
        <w:trPr>
          <w:cantSplit/>
          <w:tblHeader/>
          <w:jc w:val="center"/>
        </w:trPr>
        <w:tc>
          <w:tcPr>
            <w:tcW w:w="1980" w:type="dxa"/>
            <w:tcBorders>
              <w:top w:val="nil"/>
              <w:left w:val="single" w:sz="4" w:space="0" w:color="auto"/>
              <w:bottom w:val="nil"/>
              <w:right w:val="single" w:sz="4" w:space="0" w:color="auto"/>
            </w:tcBorders>
          </w:tcPr>
          <w:p w14:paraId="2D7BC5B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CB408" w14:textId="77777777" w:rsidR="00541339" w:rsidRDefault="00541339">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F73535F" w14:textId="77777777" w:rsidR="00541339" w:rsidRDefault="00541339">
            <w:pPr>
              <w:pStyle w:val="TAL"/>
              <w:rPr>
                <w:rFonts w:eastAsia="Malgun Gothic"/>
              </w:rPr>
            </w:pPr>
            <w:r>
              <w:rPr>
                <w:rFonts w:eastAsia="Malgun Gothic"/>
              </w:rPr>
              <w:t>Parameters on expected characteristics of a PDU Session their corresponding validity times as specified in clause 4.15.6.3.</w:t>
            </w:r>
          </w:p>
        </w:tc>
      </w:tr>
      <w:tr w:rsidR="00541339" w14:paraId="5F7F4D6F" w14:textId="77777777" w:rsidTr="00541339">
        <w:trPr>
          <w:cantSplit/>
          <w:tblHeader/>
          <w:jc w:val="center"/>
        </w:trPr>
        <w:tc>
          <w:tcPr>
            <w:tcW w:w="1980" w:type="dxa"/>
            <w:tcBorders>
              <w:top w:val="nil"/>
              <w:left w:val="single" w:sz="4" w:space="0" w:color="auto"/>
              <w:bottom w:val="nil"/>
              <w:right w:val="single" w:sz="4" w:space="0" w:color="auto"/>
            </w:tcBorders>
          </w:tcPr>
          <w:p w14:paraId="1F63FF1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DBF04" w14:textId="77777777" w:rsidR="00541339" w:rsidRDefault="0054133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0DD5D5FF" w14:textId="77777777" w:rsidR="00541339" w:rsidRDefault="00541339">
            <w:pPr>
              <w:pStyle w:val="TAL"/>
              <w:rPr>
                <w:rFonts w:eastAsia="Malgun Gothic"/>
              </w:rPr>
            </w:pPr>
            <w:r>
              <w:rPr>
                <w:rFonts w:eastAsia="Malgun Gothic"/>
              </w:rPr>
              <w:t>Parameters on expected PDU session characteristics as specified in clauses 4.15.3.2.3b and 4.15.6.3a.</w:t>
            </w:r>
          </w:p>
        </w:tc>
      </w:tr>
      <w:tr w:rsidR="00541339" w14:paraId="461360D0" w14:textId="77777777" w:rsidTr="00541339">
        <w:trPr>
          <w:cantSplit/>
          <w:tblHeader/>
          <w:jc w:val="center"/>
        </w:trPr>
        <w:tc>
          <w:tcPr>
            <w:tcW w:w="1980" w:type="dxa"/>
            <w:tcBorders>
              <w:top w:val="nil"/>
              <w:left w:val="single" w:sz="4" w:space="0" w:color="auto"/>
              <w:bottom w:val="nil"/>
              <w:right w:val="single" w:sz="4" w:space="0" w:color="auto"/>
            </w:tcBorders>
          </w:tcPr>
          <w:p w14:paraId="31CA853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C241" w14:textId="77777777" w:rsidR="00541339" w:rsidRDefault="0054133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517D1174" w14:textId="77777777" w:rsidR="00541339" w:rsidRDefault="00541339">
            <w:pPr>
              <w:pStyle w:val="TAL"/>
              <w:rPr>
                <w:rFonts w:eastAsia="Malgun Gothic"/>
              </w:rPr>
            </w:pPr>
            <w:r>
              <w:rPr>
                <w:rFonts w:eastAsia="Malgun Gothic"/>
              </w:rPr>
              <w:t>Indicates whether MA PDU session establishment is allowed.</w:t>
            </w:r>
          </w:p>
        </w:tc>
      </w:tr>
      <w:tr w:rsidR="00541339" w14:paraId="77CE4D78" w14:textId="77777777" w:rsidTr="00541339">
        <w:trPr>
          <w:cantSplit/>
          <w:tblHeader/>
          <w:jc w:val="center"/>
        </w:trPr>
        <w:tc>
          <w:tcPr>
            <w:tcW w:w="1980" w:type="dxa"/>
            <w:tcBorders>
              <w:top w:val="nil"/>
              <w:left w:val="single" w:sz="4" w:space="0" w:color="auto"/>
              <w:bottom w:val="nil"/>
              <w:right w:val="single" w:sz="4" w:space="0" w:color="auto"/>
            </w:tcBorders>
          </w:tcPr>
          <w:p w14:paraId="7075E4F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32DD" w14:textId="77777777" w:rsidR="00541339" w:rsidRDefault="0054133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1F53A67" w14:textId="77777777" w:rsidR="00541339" w:rsidRDefault="0054133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541339" w14:paraId="48B66577" w14:textId="77777777" w:rsidTr="00541339">
        <w:trPr>
          <w:cantSplit/>
          <w:tblHeader/>
          <w:jc w:val="center"/>
        </w:trPr>
        <w:tc>
          <w:tcPr>
            <w:tcW w:w="1980" w:type="dxa"/>
            <w:tcBorders>
              <w:top w:val="nil"/>
              <w:left w:val="single" w:sz="4" w:space="0" w:color="auto"/>
              <w:bottom w:val="nil"/>
              <w:right w:val="single" w:sz="4" w:space="0" w:color="auto"/>
            </w:tcBorders>
          </w:tcPr>
          <w:p w14:paraId="407EDC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DBD1F6" w14:textId="77777777" w:rsidR="00541339" w:rsidRDefault="0054133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512AE52" w14:textId="77777777" w:rsidR="00541339" w:rsidRDefault="0054133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41339" w14:paraId="0F282E72" w14:textId="77777777" w:rsidTr="00541339">
        <w:trPr>
          <w:cantSplit/>
          <w:tblHeader/>
          <w:jc w:val="center"/>
        </w:trPr>
        <w:tc>
          <w:tcPr>
            <w:tcW w:w="1980" w:type="dxa"/>
            <w:tcBorders>
              <w:top w:val="nil"/>
              <w:left w:val="single" w:sz="4" w:space="0" w:color="auto"/>
              <w:bottom w:val="nil"/>
              <w:right w:val="single" w:sz="4" w:space="0" w:color="auto"/>
            </w:tcBorders>
          </w:tcPr>
          <w:p w14:paraId="185F72B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C12403" w14:textId="77777777" w:rsidR="00541339" w:rsidRDefault="0054133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8F43C9" w14:textId="77777777" w:rsidR="00541339" w:rsidRDefault="0054133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41339" w14:paraId="35A7CEBC" w14:textId="77777777" w:rsidTr="00541339">
        <w:trPr>
          <w:cantSplit/>
          <w:tblHeader/>
          <w:jc w:val="center"/>
        </w:trPr>
        <w:tc>
          <w:tcPr>
            <w:tcW w:w="1980" w:type="dxa"/>
            <w:tcBorders>
              <w:top w:val="nil"/>
              <w:left w:val="single" w:sz="4" w:space="0" w:color="auto"/>
              <w:bottom w:val="nil"/>
              <w:right w:val="single" w:sz="4" w:space="0" w:color="auto"/>
            </w:tcBorders>
          </w:tcPr>
          <w:p w14:paraId="138A764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8315F" w14:textId="77777777" w:rsidR="00541339" w:rsidRDefault="0054133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3BAF078" w14:textId="5842A7ED" w:rsidR="00541339" w:rsidRDefault="00541339">
            <w:pPr>
              <w:pStyle w:val="TAL"/>
              <w:rPr>
                <w:rFonts w:eastAsia="Malgun Gothic"/>
              </w:rPr>
            </w:pPr>
            <w:r>
              <w:rPr>
                <w:rFonts w:eastAsia="Malgun Gothic"/>
              </w:rPr>
              <w:t>Consists of one or more ECS Configuration Information as defined in clause 8.3.2.1 of TS 23.558 [83].</w:t>
            </w:r>
            <w:ins w:id="46" w:author="Lyu Huazhang - 10-20-a" w:date="2022-10-27T14:58:00Z">
              <w:r>
                <w:rPr>
                  <w:rFonts w:eastAsia="Malgun Gothic"/>
                </w:rPr>
                <w:t xml:space="preserve"> </w:t>
              </w:r>
            </w:ins>
            <w:ins w:id="47" w:author="LTHBM0" w:date="2022-12-19T15:04:00Z">
              <w:r w:rsidR="005829D0">
                <w:rPr>
                  <w:rFonts w:eastAsia="Malgun Gothic"/>
                </w:rPr>
                <w:t>The</w:t>
              </w:r>
            </w:ins>
            <w:ins w:id="48" w:author="Lyu Huazhang - 10-20-a" w:date="2022-10-27T14:58:00Z">
              <w:r>
                <w:rPr>
                  <w:rFonts w:eastAsia="Malgun Gothic"/>
                </w:rPr>
                <w:t xml:space="preserve"> ECS Configuration Information </w:t>
              </w:r>
            </w:ins>
            <w:ins w:id="49" w:author="LTHBM0" w:date="2022-12-19T15:04:00Z">
              <w:r w:rsidR="005829D0">
                <w:rPr>
                  <w:rFonts w:eastAsia="Malgun Gothic"/>
                </w:rPr>
                <w:t xml:space="preserve">sent by UDM to SMF </w:t>
              </w:r>
            </w:ins>
            <w:ins w:id="50" w:author="Lyu Huazhang - 10-20-a" w:date="2022-10-27T14:58:00Z">
              <w:r>
                <w:rPr>
                  <w:rFonts w:eastAsia="Malgun Gothic"/>
                </w:rPr>
                <w:t>is associated with</w:t>
              </w:r>
            </w:ins>
            <w:ins w:id="51" w:author="LTHBM0" w:date="2022-12-19T15:04:00Z">
              <w:r w:rsidR="005829D0">
                <w:rPr>
                  <w:rFonts w:eastAsia="Malgun Gothic"/>
                </w:rPr>
                <w:t xml:space="preserve"> the </w:t>
              </w:r>
            </w:ins>
            <w:ins w:id="52" w:author="Lyu Huazhang - 10-20-a" w:date="2022-10-27T14:58:00Z">
              <w:r>
                <w:rPr>
                  <w:rFonts w:eastAsia="Malgun Gothic"/>
                </w:rPr>
                <w:t>PLMN ID</w:t>
              </w:r>
            </w:ins>
            <w:ins w:id="53" w:author="LTHBM0" w:date="2022-12-19T15:04:00Z">
              <w:r w:rsidR="005829D0">
                <w:rPr>
                  <w:rFonts w:eastAsia="Malgun Gothic"/>
                </w:rPr>
                <w:t xml:space="preserve"> </w:t>
              </w:r>
            </w:ins>
            <w:ins w:id="54" w:author="LTHBM0" w:date="2022-12-19T15:05:00Z">
              <w:r w:rsidR="005829D0">
                <w:rPr>
                  <w:rFonts w:eastAsia="Malgun Gothic"/>
                </w:rPr>
                <w:t>where the UE is roaming on</w:t>
              </w:r>
            </w:ins>
            <w:ins w:id="55" w:author="Lyu Huazhang - 10-20-a" w:date="2022-10-27T14:58:00Z">
              <w:r>
                <w:rPr>
                  <w:rFonts w:eastAsia="Malgun Gothic"/>
                </w:rPr>
                <w:t>. (see NOTE 17)</w:t>
              </w:r>
            </w:ins>
          </w:p>
        </w:tc>
      </w:tr>
      <w:tr w:rsidR="00541339" w14:paraId="6F6A5AF4" w14:textId="77777777" w:rsidTr="00541339">
        <w:trPr>
          <w:cantSplit/>
          <w:tblHeader/>
          <w:jc w:val="center"/>
        </w:trPr>
        <w:tc>
          <w:tcPr>
            <w:tcW w:w="1980" w:type="dxa"/>
            <w:tcBorders>
              <w:top w:val="nil"/>
              <w:left w:val="single" w:sz="4" w:space="0" w:color="auto"/>
              <w:bottom w:val="nil"/>
              <w:right w:val="single" w:sz="4" w:space="0" w:color="auto"/>
            </w:tcBorders>
          </w:tcPr>
          <w:p w14:paraId="01B2E36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ACFD8" w14:textId="77777777" w:rsidR="00541339" w:rsidRDefault="0054133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D945AC0" w14:textId="77777777" w:rsidR="00541339" w:rsidRDefault="00541339">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541339" w14:paraId="2E243F24" w14:textId="77777777" w:rsidTr="00541339">
        <w:trPr>
          <w:cantSplit/>
          <w:tblHeader/>
          <w:jc w:val="center"/>
        </w:trPr>
        <w:tc>
          <w:tcPr>
            <w:tcW w:w="1980" w:type="dxa"/>
            <w:tcBorders>
              <w:top w:val="nil"/>
              <w:left w:val="single" w:sz="4" w:space="0" w:color="auto"/>
              <w:bottom w:val="nil"/>
              <w:right w:val="single" w:sz="4" w:space="0" w:color="auto"/>
            </w:tcBorders>
          </w:tcPr>
          <w:p w14:paraId="5E302F5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95CBD6" w14:textId="77777777" w:rsidR="00541339" w:rsidRDefault="0054133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2B9D4C5" w14:textId="77777777" w:rsidR="00541339" w:rsidRDefault="00541339">
            <w:pPr>
              <w:pStyle w:val="TAL"/>
              <w:rPr>
                <w:rFonts w:eastAsia="Malgun Gothic"/>
              </w:rPr>
            </w:pPr>
            <w:r>
              <w:rPr>
                <w:rFonts w:eastAsia="Malgun Gothic"/>
              </w:rPr>
              <w:t>Indicates whether the UE is authorized to use 5GC assisted EAS discovery via EASDF (as defined in TS 23.548 [74]).</w:t>
            </w:r>
          </w:p>
        </w:tc>
      </w:tr>
      <w:tr w:rsidR="00541339" w14:paraId="07621C7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F971D0D" w14:textId="77777777" w:rsidR="00541339" w:rsidRDefault="00541339">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424574"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06F42CA" w14:textId="77777777" w:rsidR="00541339" w:rsidRDefault="00541339">
            <w:pPr>
              <w:pStyle w:val="TAL"/>
              <w:rPr>
                <w:rFonts w:eastAsia="Malgun Gothic"/>
              </w:rPr>
            </w:pPr>
            <w:r>
              <w:rPr>
                <w:rFonts w:eastAsia="Malgun Gothic"/>
              </w:rPr>
              <w:t>Corresponding SUPI for input GPSI.</w:t>
            </w:r>
          </w:p>
        </w:tc>
      </w:tr>
      <w:tr w:rsidR="00541339" w14:paraId="5835021A" w14:textId="77777777" w:rsidTr="00541339">
        <w:trPr>
          <w:cantSplit/>
          <w:tblHeader/>
          <w:jc w:val="center"/>
        </w:trPr>
        <w:tc>
          <w:tcPr>
            <w:tcW w:w="1980" w:type="dxa"/>
            <w:tcBorders>
              <w:top w:val="nil"/>
              <w:left w:val="single" w:sz="4" w:space="0" w:color="auto"/>
              <w:bottom w:val="nil"/>
              <w:right w:val="single" w:sz="4" w:space="0" w:color="auto"/>
            </w:tcBorders>
          </w:tcPr>
          <w:p w14:paraId="59EA0BD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D438EE" w14:textId="77777777" w:rsidR="00541339" w:rsidRDefault="00541339">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98BA6F" w14:textId="77777777" w:rsidR="00541339" w:rsidRDefault="00541339">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41339" w14:paraId="0FF480D5"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49E7EC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718DC0" w14:textId="77777777" w:rsidR="00541339" w:rsidRDefault="00541339">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257DE35" w14:textId="77777777" w:rsidR="00541339" w:rsidRDefault="00541339">
            <w:pPr>
              <w:pStyle w:val="TAL"/>
              <w:rPr>
                <w:rFonts w:eastAsia="Malgun Gothic"/>
              </w:rPr>
            </w:pPr>
            <w:r>
              <w:rPr>
                <w:rFonts w:eastAsia="Malgun Gothic"/>
              </w:rPr>
              <w:t>Corresponding GPSI for input SUPI and associated application information (e.g. Application Port ID) (NOTE 15).</w:t>
            </w:r>
          </w:p>
        </w:tc>
      </w:tr>
      <w:tr w:rsidR="00541339" w14:paraId="5F55F6C7"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FF1C3C" w14:textId="77777777" w:rsidR="00541339" w:rsidRDefault="00541339">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EAEDC2" w14:textId="77777777" w:rsidR="00541339" w:rsidRDefault="00541339">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9AFFBA7" w14:textId="77777777" w:rsidR="00541339" w:rsidRDefault="00541339">
            <w:pPr>
              <w:pStyle w:val="TAL"/>
              <w:rPr>
                <w:rFonts w:eastAsia="Malgun Gothic"/>
              </w:rPr>
            </w:pPr>
            <w:r>
              <w:rPr>
                <w:rFonts w:eastAsia="Malgun Gothic"/>
              </w:rPr>
              <w:t>For each DNN, indicates the SMF+PGW-C which support interworking with EPC.</w:t>
            </w:r>
          </w:p>
        </w:tc>
      </w:tr>
      <w:tr w:rsidR="00541339" w14:paraId="7A3BF31E"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E92A93" w14:textId="77777777" w:rsidR="00541339" w:rsidRDefault="00541339">
            <w:pPr>
              <w:pStyle w:val="TAL"/>
              <w:rPr>
                <w:rFonts w:eastAsia="宋体"/>
                <w:lang w:eastAsia="zh-CN"/>
              </w:rPr>
            </w:pPr>
            <w:r>
              <w:rPr>
                <w:rFonts w:eastAsia="宋体"/>
                <w:lang w:eastAsia="zh-CN"/>
              </w:rPr>
              <w:t>LCS privacy</w:t>
            </w:r>
          </w:p>
          <w:p w14:paraId="2F133407" w14:textId="77777777" w:rsidR="00541339" w:rsidRDefault="00541339">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EBFB64E" w14:textId="77777777" w:rsidR="00541339" w:rsidRDefault="00541339">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BC185EE" w14:textId="77777777" w:rsidR="00541339" w:rsidRDefault="00541339">
            <w:pPr>
              <w:pStyle w:val="TAL"/>
              <w:rPr>
                <w:rFonts w:eastAsia="Malgun Gothic"/>
              </w:rPr>
            </w:pPr>
            <w:r>
              <w:rPr>
                <w:rFonts w:eastAsia="Malgun Gothic"/>
              </w:rPr>
              <w:t>Provides information for LCS privacy classes and Location Privacy Indication (LPI) as defined in clause 5.4.2 in TS 23.273 [51]</w:t>
            </w:r>
          </w:p>
        </w:tc>
      </w:tr>
      <w:tr w:rsidR="00541339" w14:paraId="17A425B4"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AC93F" w14:textId="77777777" w:rsidR="00541339" w:rsidRDefault="00541339">
            <w:pPr>
              <w:pStyle w:val="TAL"/>
              <w:rPr>
                <w:rFonts w:eastAsia="宋体"/>
                <w:lang w:eastAsia="zh-CN"/>
              </w:rPr>
            </w:pPr>
            <w:r>
              <w:rPr>
                <w:rFonts w:eastAsia="宋体"/>
                <w:lang w:eastAsia="zh-CN"/>
              </w:rPr>
              <w:t>LCS mobile origination</w:t>
            </w:r>
          </w:p>
          <w:p w14:paraId="12375FC3" w14:textId="77777777" w:rsidR="00541339" w:rsidRDefault="00541339">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1618890" w14:textId="77777777" w:rsidR="00541339" w:rsidRDefault="00541339">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5C0FC84" w14:textId="77777777" w:rsidR="00541339" w:rsidRDefault="00541339">
            <w:pPr>
              <w:pStyle w:val="TAL"/>
              <w:rPr>
                <w:rFonts w:eastAsia="Malgun Gothic"/>
              </w:rPr>
            </w:pPr>
            <w:r>
              <w:rPr>
                <w:rFonts w:eastAsia="Malgun Gothic"/>
              </w:rPr>
              <w:t>When present, indicates to the serving AMF which LCS mobile originated services are subscribed as defined in clause 7.1 in TS 23.273 [51].</w:t>
            </w:r>
          </w:p>
        </w:tc>
      </w:tr>
      <w:tr w:rsidR="00541339" w14:paraId="56CF8293"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472463" w14:textId="77777777" w:rsidR="00541339" w:rsidRDefault="00541339">
            <w:pPr>
              <w:pStyle w:val="TAL"/>
              <w:rPr>
                <w:rFonts w:eastAsia="宋体"/>
                <w:lang w:eastAsia="zh-CN"/>
              </w:rPr>
            </w:pPr>
            <w:r>
              <w:rPr>
                <w:rFonts w:eastAsia="宋体"/>
                <w:lang w:eastAsia="zh-CN"/>
              </w:rPr>
              <w:lastRenderedPageBreak/>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74BB412" w14:textId="77777777" w:rsidR="00541339" w:rsidRDefault="0054133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47E2AA" w14:textId="77777777" w:rsidR="00541339" w:rsidRDefault="0054133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41339" w14:paraId="0FA2F6E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D1341D" w14:textId="77777777" w:rsidR="00541339" w:rsidRDefault="00541339">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1C94043" w14:textId="77777777" w:rsidR="00541339" w:rsidRDefault="0054133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B30A68" w14:textId="77777777" w:rsidR="00541339" w:rsidRDefault="00541339">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41339" w14:paraId="222761F9"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79E5B79A" w14:textId="77777777" w:rsidR="00541339" w:rsidRDefault="00541339">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C1930A" w14:textId="77777777" w:rsidR="00541339" w:rsidRDefault="0054133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932EFD4" w14:textId="77777777" w:rsidR="00541339" w:rsidRDefault="00541339">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41339" w14:paraId="15050544" w14:textId="77777777" w:rsidTr="00541339">
        <w:trPr>
          <w:cantSplit/>
          <w:tblHeader/>
          <w:jc w:val="center"/>
        </w:trPr>
        <w:tc>
          <w:tcPr>
            <w:tcW w:w="1980" w:type="dxa"/>
            <w:tcBorders>
              <w:top w:val="nil"/>
              <w:left w:val="single" w:sz="4" w:space="0" w:color="auto"/>
              <w:bottom w:val="nil"/>
              <w:right w:val="single" w:sz="4" w:space="0" w:color="auto"/>
            </w:tcBorders>
          </w:tcPr>
          <w:p w14:paraId="5BE64BA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F0F001" w14:textId="77777777" w:rsidR="00541339" w:rsidRDefault="0054133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23421E4" w14:textId="77777777" w:rsidR="00541339" w:rsidRDefault="00541339">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41339" w14:paraId="1E21B9E3" w14:textId="77777777" w:rsidTr="00541339">
        <w:trPr>
          <w:cantSplit/>
          <w:tblHeader/>
          <w:jc w:val="center"/>
        </w:trPr>
        <w:tc>
          <w:tcPr>
            <w:tcW w:w="1980" w:type="dxa"/>
            <w:tcBorders>
              <w:top w:val="nil"/>
              <w:left w:val="single" w:sz="4" w:space="0" w:color="auto"/>
              <w:bottom w:val="nil"/>
              <w:right w:val="single" w:sz="4" w:space="0" w:color="auto"/>
            </w:tcBorders>
          </w:tcPr>
          <w:p w14:paraId="7CA7C89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6F5E3" w14:textId="77777777" w:rsidR="00541339" w:rsidRDefault="0054133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AD3E5C0"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41339" w14:paraId="02DD722C"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EE509B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B27991" w14:textId="77777777" w:rsidR="00541339" w:rsidRDefault="0054133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EE591C" w14:textId="77777777" w:rsidR="00541339" w:rsidRDefault="00541339">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41339" w14:paraId="644B7AF8" w14:textId="77777777" w:rsidTr="00541339">
        <w:trPr>
          <w:cantSplit/>
          <w:tblHeader/>
          <w:jc w:val="center"/>
        </w:trPr>
        <w:tc>
          <w:tcPr>
            <w:tcW w:w="1980" w:type="dxa"/>
            <w:tcBorders>
              <w:top w:val="nil"/>
              <w:left w:val="single" w:sz="4" w:space="0" w:color="auto"/>
              <w:bottom w:val="nil"/>
              <w:right w:val="single" w:sz="4" w:space="0" w:color="auto"/>
            </w:tcBorders>
            <w:hideMark/>
          </w:tcPr>
          <w:p w14:paraId="0471C426"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B7EA832"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74E15" w14:textId="77777777" w:rsidR="00541339" w:rsidRDefault="00541339">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541339" w14:paraId="300745C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3EB95D8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44D66F"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3E33F7C"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41339" w14:paraId="0C58344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0B9817" w14:textId="77777777" w:rsidR="00541339" w:rsidRDefault="00541339">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1D66CD1" w14:textId="77777777" w:rsidR="00541339" w:rsidRDefault="0054133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A196C30" w14:textId="77777777" w:rsidR="00541339" w:rsidRDefault="0054133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41339" w14:paraId="04C7E649" w14:textId="77777777" w:rsidTr="00541339">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ED92151" w14:textId="77777777" w:rsidR="00541339" w:rsidRDefault="00541339">
            <w:pPr>
              <w:pStyle w:val="TAN"/>
              <w:rPr>
                <w:rFonts w:eastAsia="Malgun Gothic"/>
              </w:rPr>
            </w:pPr>
            <w:r>
              <w:rPr>
                <w:rFonts w:eastAsia="Malgun Gothic"/>
              </w:rPr>
              <w:lastRenderedPageBreak/>
              <w:t>NOTE 1:</w:t>
            </w:r>
            <w:r>
              <w:rPr>
                <w:rFonts w:eastAsia="Malgun Gothic"/>
              </w:rPr>
              <w:tab/>
              <w:t>The Subscribed DNN list can include a wildcard DNN.</w:t>
            </w:r>
          </w:p>
          <w:p w14:paraId="5ADFDE64" w14:textId="77777777" w:rsidR="00541339" w:rsidRDefault="00541339">
            <w:pPr>
              <w:pStyle w:val="TAN"/>
              <w:rPr>
                <w:rFonts w:eastAsia="Malgun Gothic"/>
              </w:rPr>
            </w:pPr>
            <w:r>
              <w:rPr>
                <w:rFonts w:eastAsia="Malgun Gothic"/>
              </w:rPr>
              <w:t>NOTE 2:</w:t>
            </w:r>
            <w:r>
              <w:rPr>
                <w:rFonts w:eastAsia="Malgun Gothic"/>
              </w:rPr>
              <w:tab/>
              <w:t>The default DNN shall not be a wildcard DNN.</w:t>
            </w:r>
          </w:p>
          <w:p w14:paraId="5963847C" w14:textId="77777777" w:rsidR="00541339" w:rsidRDefault="00541339">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9DE60F0" w14:textId="77777777" w:rsidR="00541339" w:rsidRDefault="00541339">
            <w:pPr>
              <w:pStyle w:val="TAN"/>
              <w:rPr>
                <w:rFonts w:eastAsia="Malgun Gothic"/>
              </w:rPr>
            </w:pPr>
            <w:r>
              <w:rPr>
                <w:rFonts w:eastAsia="Malgun Gothic"/>
              </w:rPr>
              <w:t>NOTE 4:</w:t>
            </w:r>
            <w:r>
              <w:rPr>
                <w:rFonts w:eastAsia="Malgun Gothic"/>
              </w:rPr>
              <w:tab/>
              <w:t>Framed Route information and Framed Route(s) are defined in TS 23.501 [2].</w:t>
            </w:r>
          </w:p>
          <w:p w14:paraId="4339B380" w14:textId="77777777" w:rsidR="00541339" w:rsidRDefault="00541339">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7A806F3" w14:textId="77777777" w:rsidR="00541339" w:rsidRDefault="00541339">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41F5CC4" w14:textId="77777777" w:rsidR="00541339" w:rsidRDefault="00541339">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62367F6D" w14:textId="77777777" w:rsidR="00541339" w:rsidRDefault="0054133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C36997" w14:textId="77777777" w:rsidR="00541339" w:rsidRDefault="0054133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B69C65" w14:textId="77777777" w:rsidR="00541339" w:rsidRDefault="0054133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69AC708" w14:textId="77777777" w:rsidR="00541339" w:rsidRDefault="0054133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AD22670" w14:textId="77777777" w:rsidR="00541339" w:rsidRDefault="0054133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19A127" w14:textId="77777777" w:rsidR="00541339" w:rsidRDefault="0054133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14848C8" w14:textId="77777777" w:rsidR="00541339" w:rsidRDefault="0054133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D1D04FC" w14:textId="77777777" w:rsidR="00541339" w:rsidRDefault="0054133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76C35AC" w14:textId="77777777" w:rsidR="00541339" w:rsidRDefault="00541339">
            <w:pPr>
              <w:pStyle w:val="TAN"/>
              <w:rPr>
                <w:ins w:id="56" w:author="Lyu Huazhang - 10-20-a" w:date="2022-10-27T15:00:00Z"/>
                <w:rFonts w:eastAsia="Malgun Gothic"/>
              </w:rPr>
            </w:pPr>
            <w:r>
              <w:rPr>
                <w:rFonts w:eastAsia="Malgun Gothic"/>
              </w:rPr>
              <w:t>NOTE 16:</w:t>
            </w:r>
            <w:r>
              <w:rPr>
                <w:rFonts w:eastAsia="Malgun Gothic"/>
              </w:rPr>
              <w:tab/>
              <w:t>For non-roaming UE (e.g. accessing SNPN with CH credentials), LBO roaming information does not apply.</w:t>
            </w:r>
          </w:p>
          <w:p w14:paraId="3D5519B4" w14:textId="7353BF6F" w:rsidR="00433E6C" w:rsidRDefault="00433E6C">
            <w:pPr>
              <w:pStyle w:val="TAN"/>
              <w:rPr>
                <w:rFonts w:eastAsia="Malgun Gothic"/>
              </w:rPr>
            </w:pPr>
            <w:ins w:id="57" w:author="Lyu Huazhang - 10-20-a" w:date="2022-10-27T15:00:00Z">
              <w:r>
                <w:rPr>
                  <w:rFonts w:eastAsia="Malgun Gothic"/>
                </w:rPr>
                <w:t>NOTE 17:</w:t>
              </w:r>
              <w:r>
                <w:rPr>
                  <w:rFonts w:eastAsia="Malgun Gothic"/>
                </w:rPr>
                <w:tab/>
                <w:t xml:space="preserve">For roaming UE in </w:t>
              </w:r>
            </w:ins>
            <w:ins w:id="58" w:author="LTHM1" w:date="2023-01-16T07:16:00Z">
              <w:r w:rsidR="0066150E">
                <w:rPr>
                  <w:rFonts w:eastAsia="Malgun Gothic"/>
                </w:rPr>
                <w:t xml:space="preserve">a </w:t>
              </w:r>
            </w:ins>
            <w:ins w:id="59" w:author="Lyu Huazhang - 10-20-a" w:date="2022-10-27T15:00:00Z">
              <w:r>
                <w:rPr>
                  <w:rFonts w:eastAsia="Malgun Gothic"/>
                </w:rPr>
                <w:t xml:space="preserve">visited PLMN, the </w:t>
              </w:r>
            </w:ins>
            <w:ins w:id="60" w:author="LTHBM0" w:date="2022-12-19T15:07:00Z">
              <w:r w:rsidR="005829D0">
                <w:rPr>
                  <w:rFonts w:eastAsia="Malgun Gothic"/>
                </w:rPr>
                <w:t xml:space="preserve">corresponding </w:t>
              </w:r>
            </w:ins>
            <w:ins w:id="61" w:author="Lyu Huazhang - 10-20-a" w:date="2022-10-27T15:00:00Z">
              <w:r>
                <w:rPr>
                  <w:rFonts w:eastAsia="Malgun Gothic"/>
                </w:rPr>
                <w:t xml:space="preserve">PLMN ID is </w:t>
              </w:r>
            </w:ins>
            <w:ins w:id="62" w:author="LTHBM0" w:date="2022-12-19T15:06:00Z">
              <w:r w:rsidR="005829D0">
                <w:rPr>
                  <w:rFonts w:eastAsia="Malgun Gothic"/>
                </w:rPr>
                <w:t>provided with</w:t>
              </w:r>
            </w:ins>
            <w:ins w:id="63" w:author="Lyu Huazhang - 10-20-a" w:date="2022-10-27T15:00:00Z">
              <w:r>
                <w:rPr>
                  <w:rFonts w:eastAsia="Malgun Gothic"/>
                </w:rPr>
                <w:t xml:space="preserve"> </w:t>
              </w:r>
            </w:ins>
            <w:ins w:id="64" w:author="LTHBM0" w:date="2022-12-19T15:07:00Z">
              <w:r w:rsidR="005829D0">
                <w:rPr>
                  <w:rFonts w:eastAsia="Malgun Gothic"/>
                </w:rPr>
                <w:t xml:space="preserve">Edge Configuration Server (ECS) Address </w:t>
              </w:r>
            </w:ins>
            <w:ins w:id="65" w:author="Lyu Huazhang - 10-20-a" w:date="2022-10-27T15:00:00Z">
              <w:r>
                <w:rPr>
                  <w:rFonts w:eastAsia="Malgun Gothic"/>
                </w:rPr>
                <w:t>Configuration Information.</w:t>
              </w:r>
            </w:ins>
            <w:ins w:id="66" w:author="Lyu Huazhang - 10-20-a" w:date="2022-10-27T15:02:00Z">
              <w:r w:rsidR="00734C06">
                <w:rPr>
                  <w:rFonts w:eastAsia="Malgun Gothic"/>
                </w:rPr>
                <w:t xml:space="preserve"> </w:t>
              </w:r>
            </w:ins>
            <w:ins w:id="67" w:author="LTHBM0" w:date="2022-12-19T15:06:00Z">
              <w:r w:rsidR="005829D0">
                <w:rPr>
                  <w:rFonts w:eastAsia="Malgun Gothic"/>
                </w:rPr>
                <w:t xml:space="preserve"> </w:t>
              </w:r>
            </w:ins>
          </w:p>
        </w:tc>
      </w:tr>
    </w:tbl>
    <w:p w14:paraId="03DA3479" w14:textId="77777777" w:rsidR="00541339" w:rsidRDefault="00541339" w:rsidP="00541339">
      <w:pPr>
        <w:pStyle w:val="FP"/>
        <w:rPr>
          <w:rFonts w:eastAsia="Malgun Gothic"/>
          <w:lang w:eastAsia="zh-CN"/>
        </w:rPr>
      </w:pPr>
    </w:p>
    <w:p w14:paraId="651BB10A" w14:textId="77777777" w:rsidR="00541339" w:rsidRDefault="00541339" w:rsidP="005413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339" w14:paraId="3A9701F0" w14:textId="77777777" w:rsidTr="0054133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63B77A" w14:textId="77777777" w:rsidR="00541339" w:rsidRDefault="0054133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82C445"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B07C23" w14:textId="77777777" w:rsidR="00541339" w:rsidRDefault="00541339">
            <w:pPr>
              <w:pStyle w:val="TAH"/>
              <w:rPr>
                <w:rFonts w:eastAsia="Malgun Gothic"/>
              </w:rPr>
            </w:pPr>
            <w:r>
              <w:rPr>
                <w:rFonts w:eastAsia="Malgun Gothic"/>
              </w:rPr>
              <w:t>Description</w:t>
            </w:r>
          </w:p>
        </w:tc>
      </w:tr>
      <w:tr w:rsidR="00541339" w14:paraId="581E156E"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4E322901" w14:textId="77777777" w:rsidR="00541339" w:rsidRDefault="00541339">
            <w:pPr>
              <w:pStyle w:val="TAL"/>
              <w:rPr>
                <w:lang w:eastAsia="zh-CN"/>
              </w:rPr>
            </w:pPr>
          </w:p>
          <w:p w14:paraId="755BFCE0" w14:textId="77777777" w:rsidR="00541339" w:rsidRDefault="00541339">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50124B2" w14:textId="77777777" w:rsidR="00541339" w:rsidRDefault="00541339">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E99C4C" w14:textId="77777777" w:rsidR="00541339" w:rsidRDefault="00541339">
            <w:pPr>
              <w:pStyle w:val="TAL"/>
              <w:rPr>
                <w:rFonts w:eastAsia="Malgun Gothic"/>
              </w:rPr>
            </w:pPr>
            <w:r>
              <w:t>Identifies external group of UEs</w:t>
            </w:r>
            <w:r>
              <w:rPr>
                <w:lang w:eastAsia="zh-CN"/>
              </w:rPr>
              <w:t xml:space="preserve"> that the UE belongs to as defined in TS 23.682 [23].</w:t>
            </w:r>
          </w:p>
        </w:tc>
      </w:tr>
      <w:tr w:rsidR="00541339" w14:paraId="02F3A098" w14:textId="77777777" w:rsidTr="00541339">
        <w:trPr>
          <w:cantSplit/>
          <w:jc w:val="center"/>
        </w:trPr>
        <w:tc>
          <w:tcPr>
            <w:tcW w:w="0" w:type="auto"/>
            <w:tcBorders>
              <w:top w:val="nil"/>
              <w:left w:val="single" w:sz="4" w:space="0" w:color="auto"/>
              <w:bottom w:val="nil"/>
              <w:right w:val="single" w:sz="4" w:space="0" w:color="auto"/>
            </w:tcBorders>
            <w:vAlign w:val="center"/>
            <w:hideMark/>
          </w:tcPr>
          <w:p w14:paraId="152906B0"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24CBA" w14:textId="77777777" w:rsidR="00541339" w:rsidRDefault="00541339">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765DA7" w14:textId="77777777" w:rsidR="00541339" w:rsidRDefault="00541339">
            <w:pPr>
              <w:pStyle w:val="TAL"/>
              <w:rPr>
                <w:rFonts w:eastAsia="Malgun Gothic"/>
              </w:rPr>
            </w:pPr>
            <w:r>
              <w:t>Identifies internal group of UEs</w:t>
            </w:r>
            <w:r>
              <w:rPr>
                <w:lang w:eastAsia="zh-CN"/>
              </w:rPr>
              <w:t xml:space="preserve"> that the UE belongs to as defined in TS 23.501 [2].</w:t>
            </w:r>
          </w:p>
        </w:tc>
      </w:tr>
      <w:tr w:rsidR="00541339" w14:paraId="22635B38"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hideMark/>
          </w:tcPr>
          <w:p w14:paraId="5764A149"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C64F5" w14:textId="77777777" w:rsidR="00541339" w:rsidRDefault="00541339">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709EA04" w14:textId="77777777" w:rsidR="00541339" w:rsidRDefault="00541339">
            <w:pPr>
              <w:pStyle w:val="TAL"/>
              <w:rPr>
                <w:rFonts w:eastAsia="Malgun Gothic"/>
              </w:rPr>
            </w:pPr>
            <w:r>
              <w:rPr>
                <w:rFonts w:eastAsia="Malgun Gothic"/>
              </w:rPr>
              <w:t>Corresponding SUPI list for input External Group Identifier.</w:t>
            </w:r>
          </w:p>
        </w:tc>
      </w:tr>
      <w:tr w:rsidR="00541339" w14:paraId="3A9B16B1"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58AF3CEC" w14:textId="77777777" w:rsidR="00541339" w:rsidRDefault="00541339">
            <w:pPr>
              <w:pStyle w:val="TAL"/>
              <w:rPr>
                <w:lang w:eastAsia="zh-CN"/>
              </w:rPr>
            </w:pPr>
          </w:p>
          <w:p w14:paraId="55C111CF" w14:textId="77777777" w:rsidR="00541339" w:rsidRDefault="00541339">
            <w:pPr>
              <w:pStyle w:val="TAL"/>
              <w:rPr>
                <w:lang w:eastAsia="zh-CN"/>
              </w:rPr>
            </w:pPr>
            <w:r>
              <w:rPr>
                <w:lang w:eastAsia="zh-CN"/>
              </w:rPr>
              <w:t>Group Data</w:t>
            </w:r>
          </w:p>
          <w:p w14:paraId="6AD51780" w14:textId="77777777" w:rsidR="00541339" w:rsidRDefault="0054133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BF37985" w14:textId="77777777" w:rsidR="00541339" w:rsidRDefault="00541339">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89AC13" w14:textId="77777777" w:rsidR="00541339" w:rsidRDefault="00541339">
            <w:pPr>
              <w:pStyle w:val="TAL"/>
              <w:rPr>
                <w:rFonts w:eastAsia="Malgun Gothic"/>
              </w:rPr>
            </w:pPr>
            <w:r>
              <w:rPr>
                <w:rFonts w:eastAsia="Malgun Gothic"/>
              </w:rPr>
              <w:t>Internal identifiers of the group of UEs that the Group Data belongs to.</w:t>
            </w:r>
          </w:p>
        </w:tc>
      </w:tr>
      <w:tr w:rsidR="00541339" w14:paraId="1FE5DC5F"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tcPr>
          <w:p w14:paraId="6AC24A35" w14:textId="77777777" w:rsidR="00541339" w:rsidRDefault="0054133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AA5BF27" w14:textId="77777777" w:rsidR="00541339" w:rsidRDefault="00541339">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3A3043A" w14:textId="77777777" w:rsidR="00541339" w:rsidRDefault="00541339">
            <w:pPr>
              <w:pStyle w:val="TAL"/>
              <w:rPr>
                <w:rFonts w:eastAsia="Malgun Gothic"/>
              </w:rPr>
            </w:pPr>
            <w:r>
              <w:rPr>
                <w:rFonts w:eastAsia="Malgun Gothic"/>
              </w:rPr>
              <w:t>In the case of 5G VN related groups the content of this information is defined in clause 4.15.6.3b.</w:t>
            </w:r>
          </w:p>
        </w:tc>
      </w:tr>
      <w:tr w:rsidR="00541339" w14:paraId="56A60738" w14:textId="77777777" w:rsidTr="0054133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43DDEF" w14:textId="77777777" w:rsidR="00541339" w:rsidRDefault="0054133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6FD0AD" w14:textId="77777777" w:rsidR="00541339" w:rsidRDefault="00541339" w:rsidP="00541339">
      <w:pPr>
        <w:pStyle w:val="FP"/>
        <w:rPr>
          <w:rFonts w:eastAsia="Malgun Gothic"/>
        </w:rPr>
      </w:pPr>
    </w:p>
    <w:p w14:paraId="6EA554D0" w14:textId="77777777" w:rsidR="00541339" w:rsidRDefault="00541339" w:rsidP="005413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B392D7" w14:textId="77777777" w:rsidR="00541339" w:rsidRDefault="00541339" w:rsidP="005413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5063D7C"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F1535DF"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C077D8"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C2460C" w14:textId="77777777" w:rsidR="00541339" w:rsidRDefault="00541339">
            <w:pPr>
              <w:pStyle w:val="TAH"/>
              <w:rPr>
                <w:lang w:eastAsia="zh-CN"/>
              </w:rPr>
            </w:pPr>
            <w:r>
              <w:rPr>
                <w:lang w:eastAsia="zh-CN"/>
              </w:rPr>
              <w:t>Data Sub Key</w:t>
            </w:r>
          </w:p>
        </w:tc>
      </w:tr>
      <w:tr w:rsidR="00541339" w14:paraId="1F137E2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B719318" w14:textId="77777777" w:rsidR="00541339" w:rsidRDefault="00541339">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4B969" w14:textId="77777777" w:rsidR="00541339" w:rsidRDefault="00541339">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E9EC19" w14:textId="77777777" w:rsidR="00541339" w:rsidRDefault="00541339">
            <w:pPr>
              <w:pStyle w:val="TAL"/>
              <w:rPr>
                <w:lang w:eastAsia="zh-CN"/>
              </w:rPr>
            </w:pPr>
            <w:r>
              <w:rPr>
                <w:rFonts w:eastAsia="Malgun Gothic"/>
              </w:rPr>
              <w:t>Serving PLMN ID and optionally NID</w:t>
            </w:r>
          </w:p>
        </w:tc>
      </w:tr>
      <w:tr w:rsidR="00541339" w14:paraId="3AA29C8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9DAAC5A" w14:textId="77777777" w:rsidR="00541339" w:rsidRDefault="00541339">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512D5E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7BC6F" w14:textId="77777777" w:rsidR="00541339" w:rsidRDefault="00541339">
            <w:pPr>
              <w:pStyle w:val="TAL"/>
              <w:rPr>
                <w:rFonts w:eastAsia="Malgun Gothic"/>
              </w:rPr>
            </w:pPr>
            <w:r>
              <w:rPr>
                <w:rFonts w:eastAsia="Malgun Gothic"/>
              </w:rPr>
              <w:t>Serving PLMN ID and optionally NID</w:t>
            </w:r>
          </w:p>
          <w:p w14:paraId="309FABE0" w14:textId="77777777" w:rsidR="00734C06" w:rsidRDefault="00734C06">
            <w:pPr>
              <w:pStyle w:val="TAL"/>
              <w:rPr>
                <w:rFonts w:eastAsia="Malgun Gothic"/>
              </w:rPr>
            </w:pPr>
          </w:p>
          <w:p w14:paraId="1EA4FDA0" w14:textId="61098CC4" w:rsidR="00734C06" w:rsidRPr="00734C06" w:rsidRDefault="00734C06">
            <w:pPr>
              <w:pStyle w:val="TAL"/>
              <w:rPr>
                <w:lang w:eastAsia="zh-CN"/>
              </w:rPr>
            </w:pPr>
          </w:p>
        </w:tc>
      </w:tr>
      <w:tr w:rsidR="00541339" w14:paraId="058BAE94"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B5B7967" w14:textId="77777777" w:rsidR="00541339" w:rsidRDefault="00541339">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F4D2B2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7D3CA0" w14:textId="77777777" w:rsidR="00541339" w:rsidRDefault="00541339">
            <w:pPr>
              <w:pStyle w:val="TAL"/>
              <w:rPr>
                <w:rFonts w:eastAsia="Malgun Gothic"/>
              </w:rPr>
            </w:pPr>
            <w:r>
              <w:rPr>
                <w:rFonts w:eastAsia="Malgun Gothic"/>
              </w:rPr>
              <w:t>S-NSSAI</w:t>
            </w:r>
          </w:p>
        </w:tc>
      </w:tr>
      <w:tr w:rsidR="00541339" w14:paraId="0392556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AB51F2F" w14:textId="77777777" w:rsidR="00541339" w:rsidRDefault="00541339">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7A297C"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966AF6" w14:textId="77777777" w:rsidR="00541339" w:rsidRDefault="00541339">
            <w:pPr>
              <w:pStyle w:val="TAL"/>
              <w:rPr>
                <w:rFonts w:eastAsia="Malgun Gothic"/>
              </w:rPr>
            </w:pPr>
            <w:r>
              <w:rPr>
                <w:rFonts w:eastAsia="Malgun Gothic"/>
              </w:rPr>
              <w:t>Serving PLMN ID and optionally NID</w:t>
            </w:r>
          </w:p>
        </w:tc>
      </w:tr>
      <w:tr w:rsidR="00541339" w14:paraId="5861F8E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E24760" w14:textId="77777777" w:rsidR="00541339" w:rsidRDefault="00541339">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D8FF3F"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C4F7C5" w14:textId="77777777" w:rsidR="00541339" w:rsidRDefault="00541339">
            <w:pPr>
              <w:pStyle w:val="TAL"/>
              <w:rPr>
                <w:rFonts w:eastAsia="Malgun Gothic"/>
              </w:rPr>
            </w:pPr>
            <w:r>
              <w:rPr>
                <w:rFonts w:eastAsia="Malgun Gothic"/>
              </w:rPr>
              <w:t>Serving PLMN ID and optionally NID</w:t>
            </w:r>
          </w:p>
        </w:tc>
      </w:tr>
      <w:tr w:rsidR="00541339" w14:paraId="6F33A7A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196F343" w14:textId="77777777" w:rsidR="00541339" w:rsidRDefault="00541339">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6FF2B6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30F4FF" w14:textId="77777777" w:rsidR="00541339" w:rsidRDefault="00541339">
            <w:pPr>
              <w:pStyle w:val="TAL"/>
              <w:rPr>
                <w:rFonts w:eastAsia="Malgun Gothic"/>
              </w:rPr>
            </w:pPr>
            <w:r>
              <w:rPr>
                <w:rFonts w:eastAsia="Malgun Gothic"/>
              </w:rPr>
              <w:t>-</w:t>
            </w:r>
          </w:p>
        </w:tc>
      </w:tr>
      <w:tr w:rsidR="00541339" w14:paraId="743E4A17" w14:textId="77777777" w:rsidTr="00541339">
        <w:tc>
          <w:tcPr>
            <w:tcW w:w="3827" w:type="dxa"/>
            <w:tcBorders>
              <w:top w:val="single" w:sz="4" w:space="0" w:color="auto"/>
              <w:left w:val="single" w:sz="4" w:space="0" w:color="auto"/>
              <w:bottom w:val="nil"/>
              <w:right w:val="single" w:sz="4" w:space="0" w:color="auto"/>
            </w:tcBorders>
            <w:vAlign w:val="center"/>
            <w:hideMark/>
          </w:tcPr>
          <w:p w14:paraId="2BB3F41C" w14:textId="77777777" w:rsidR="00541339" w:rsidRDefault="00541339">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1A89770"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C65F2F" w14:textId="77777777" w:rsidR="00541339" w:rsidRDefault="00541339">
            <w:pPr>
              <w:pStyle w:val="TAL"/>
              <w:rPr>
                <w:rFonts w:eastAsia="Malgun Gothic"/>
              </w:rPr>
            </w:pPr>
            <w:r>
              <w:rPr>
                <w:rFonts w:eastAsia="Malgun Gothic"/>
              </w:rPr>
              <w:t>S-NSSAI</w:t>
            </w:r>
          </w:p>
        </w:tc>
      </w:tr>
      <w:tr w:rsidR="00541339" w14:paraId="374775E1" w14:textId="77777777" w:rsidTr="00541339">
        <w:tc>
          <w:tcPr>
            <w:tcW w:w="3827" w:type="dxa"/>
            <w:tcBorders>
              <w:top w:val="nil"/>
              <w:left w:val="single" w:sz="4" w:space="0" w:color="auto"/>
              <w:bottom w:val="nil"/>
              <w:right w:val="single" w:sz="4" w:space="0" w:color="auto"/>
            </w:tcBorders>
            <w:vAlign w:val="center"/>
          </w:tcPr>
          <w:p w14:paraId="14AD4128" w14:textId="77777777" w:rsidR="00541339" w:rsidRDefault="00541339">
            <w:pPr>
              <w:pStyle w:val="TAL"/>
            </w:pPr>
          </w:p>
        </w:tc>
        <w:tc>
          <w:tcPr>
            <w:tcW w:w="1218" w:type="dxa"/>
            <w:tcBorders>
              <w:top w:val="nil"/>
              <w:left w:val="single" w:sz="4" w:space="0" w:color="auto"/>
              <w:bottom w:val="nil"/>
              <w:right w:val="single" w:sz="4" w:space="0" w:color="auto"/>
            </w:tcBorders>
          </w:tcPr>
          <w:p w14:paraId="55A9451E"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CD6278" w14:textId="77777777" w:rsidR="00541339" w:rsidRDefault="00541339">
            <w:pPr>
              <w:pStyle w:val="TAL"/>
              <w:rPr>
                <w:rFonts w:eastAsia="Malgun Gothic"/>
              </w:rPr>
            </w:pPr>
            <w:r>
              <w:rPr>
                <w:rFonts w:eastAsia="Malgun Gothic"/>
              </w:rPr>
              <w:t>DNN</w:t>
            </w:r>
          </w:p>
        </w:tc>
      </w:tr>
      <w:tr w:rsidR="00541339" w14:paraId="46E44B0D" w14:textId="77777777" w:rsidTr="00541339">
        <w:tc>
          <w:tcPr>
            <w:tcW w:w="3827" w:type="dxa"/>
            <w:tcBorders>
              <w:top w:val="nil"/>
              <w:left w:val="single" w:sz="4" w:space="0" w:color="auto"/>
              <w:bottom w:val="single" w:sz="4" w:space="0" w:color="auto"/>
              <w:right w:val="single" w:sz="4" w:space="0" w:color="auto"/>
            </w:tcBorders>
            <w:vAlign w:val="center"/>
          </w:tcPr>
          <w:p w14:paraId="4B81FBE0" w14:textId="77777777" w:rsidR="00541339" w:rsidRDefault="00541339">
            <w:pPr>
              <w:pStyle w:val="TAL"/>
            </w:pPr>
          </w:p>
        </w:tc>
        <w:tc>
          <w:tcPr>
            <w:tcW w:w="1218" w:type="dxa"/>
            <w:tcBorders>
              <w:top w:val="nil"/>
              <w:left w:val="single" w:sz="4" w:space="0" w:color="auto"/>
              <w:bottom w:val="single" w:sz="4" w:space="0" w:color="auto"/>
              <w:right w:val="single" w:sz="4" w:space="0" w:color="auto"/>
            </w:tcBorders>
          </w:tcPr>
          <w:p w14:paraId="54A8909F"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C11234" w14:textId="77777777" w:rsidR="00541339" w:rsidRDefault="00541339">
            <w:pPr>
              <w:pStyle w:val="TAL"/>
              <w:rPr>
                <w:rFonts w:eastAsia="Malgun Gothic"/>
              </w:rPr>
            </w:pPr>
            <w:r>
              <w:rPr>
                <w:rFonts w:eastAsia="Malgun Gothic"/>
              </w:rPr>
              <w:t>Serving PLMN ID and optionally NID</w:t>
            </w:r>
          </w:p>
        </w:tc>
      </w:tr>
      <w:tr w:rsidR="00541339" w14:paraId="55C9B3D8" w14:textId="77777777" w:rsidTr="00541339">
        <w:tc>
          <w:tcPr>
            <w:tcW w:w="3827" w:type="dxa"/>
            <w:tcBorders>
              <w:top w:val="single" w:sz="4" w:space="0" w:color="auto"/>
              <w:left w:val="single" w:sz="4" w:space="0" w:color="auto"/>
              <w:bottom w:val="nil"/>
              <w:right w:val="single" w:sz="4" w:space="0" w:color="auto"/>
            </w:tcBorders>
            <w:vAlign w:val="center"/>
            <w:hideMark/>
          </w:tcPr>
          <w:p w14:paraId="3F201CB8" w14:textId="77777777" w:rsidR="00541339" w:rsidRDefault="00541339">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DFAA75E" w14:textId="77777777" w:rsidR="00541339" w:rsidRDefault="00541339">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3F3A9E6" w14:textId="77777777" w:rsidR="00541339" w:rsidRDefault="00541339">
            <w:pPr>
              <w:pStyle w:val="TAL"/>
              <w:rPr>
                <w:rFonts w:eastAsia="Malgun Gothic"/>
              </w:rPr>
            </w:pPr>
            <w:r>
              <w:rPr>
                <w:rFonts w:eastAsia="Malgun Gothic"/>
              </w:rPr>
              <w:t>-</w:t>
            </w:r>
          </w:p>
        </w:tc>
      </w:tr>
      <w:tr w:rsidR="00541339" w:rsidRPr="0066150E" w14:paraId="68283F9B" w14:textId="77777777" w:rsidTr="00541339">
        <w:tc>
          <w:tcPr>
            <w:tcW w:w="3827" w:type="dxa"/>
            <w:tcBorders>
              <w:top w:val="nil"/>
              <w:left w:val="single" w:sz="4" w:space="0" w:color="auto"/>
              <w:bottom w:val="single" w:sz="4" w:space="0" w:color="auto"/>
              <w:right w:val="single" w:sz="4" w:space="0" w:color="auto"/>
            </w:tcBorders>
            <w:vAlign w:val="center"/>
          </w:tcPr>
          <w:p w14:paraId="360556C3"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5DE42E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B90CAE" w14:textId="77777777" w:rsidR="00541339" w:rsidRDefault="00541339">
            <w:pPr>
              <w:pStyle w:val="TAL"/>
              <w:rPr>
                <w:rFonts w:eastAsia="Malgun Gothic"/>
                <w:lang w:val="fr-FR"/>
              </w:rPr>
            </w:pPr>
            <w:r>
              <w:rPr>
                <w:rFonts w:eastAsia="Malgun Gothic"/>
                <w:lang w:val="fr-FR"/>
              </w:rPr>
              <w:t>Application Port ID, MTC Provider Information, AF Identifier</w:t>
            </w:r>
          </w:p>
        </w:tc>
      </w:tr>
      <w:tr w:rsidR="00541339" w14:paraId="7B950CA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B1D19B0" w14:textId="77777777" w:rsidR="00541339" w:rsidRDefault="00541339">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6F62D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305762" w14:textId="77777777" w:rsidR="00541339" w:rsidRDefault="00541339">
            <w:pPr>
              <w:pStyle w:val="TAL"/>
              <w:rPr>
                <w:rFonts w:eastAsia="Malgun Gothic"/>
              </w:rPr>
            </w:pPr>
            <w:r>
              <w:rPr>
                <w:rFonts w:eastAsia="Malgun Gothic"/>
              </w:rPr>
              <w:t>Serving PLMN ID and optionally NID</w:t>
            </w:r>
          </w:p>
        </w:tc>
      </w:tr>
      <w:tr w:rsidR="00541339" w14:paraId="1E7C3FE0"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0149DB9" w14:textId="77777777" w:rsidR="00541339" w:rsidRDefault="00541339">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1F3775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435C968" w14:textId="77777777" w:rsidR="00541339" w:rsidRDefault="00541339">
            <w:pPr>
              <w:pStyle w:val="TAL"/>
              <w:rPr>
                <w:rFonts w:eastAsia="Malgun Gothic"/>
              </w:rPr>
            </w:pPr>
            <w:r>
              <w:rPr>
                <w:rFonts w:eastAsia="Malgun Gothic"/>
              </w:rPr>
              <w:t>DNN</w:t>
            </w:r>
          </w:p>
        </w:tc>
      </w:tr>
      <w:tr w:rsidR="00541339" w14:paraId="27EB39BC"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AB247B" w14:textId="77777777" w:rsidR="00541339" w:rsidRDefault="00541339">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3A34DB1"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E82BF6" w14:textId="77777777" w:rsidR="00541339" w:rsidRDefault="00541339">
            <w:pPr>
              <w:pStyle w:val="TAL"/>
              <w:rPr>
                <w:rFonts w:eastAsia="Malgun Gothic"/>
              </w:rPr>
            </w:pPr>
            <w:r>
              <w:rPr>
                <w:rFonts w:eastAsia="Malgun Gothic"/>
              </w:rPr>
              <w:t>-</w:t>
            </w:r>
          </w:p>
        </w:tc>
      </w:tr>
      <w:tr w:rsidR="00541339" w14:paraId="698552B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612B213" w14:textId="77777777" w:rsidR="00541339" w:rsidRDefault="00541339">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6462F0A"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74596" w14:textId="77777777" w:rsidR="00541339" w:rsidRDefault="00541339">
            <w:pPr>
              <w:pStyle w:val="TAL"/>
              <w:rPr>
                <w:rFonts w:eastAsia="Malgun Gothic"/>
              </w:rPr>
            </w:pPr>
            <w:r>
              <w:rPr>
                <w:rFonts w:eastAsia="Malgun Gothic"/>
              </w:rPr>
              <w:t>-</w:t>
            </w:r>
          </w:p>
        </w:tc>
      </w:tr>
      <w:tr w:rsidR="00541339" w14:paraId="5350989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AC45FA0" w14:textId="77777777" w:rsidR="00541339" w:rsidRDefault="00541339">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A9548B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13EBF9" w14:textId="77777777" w:rsidR="00541339" w:rsidRDefault="00541339">
            <w:pPr>
              <w:pStyle w:val="TAL"/>
              <w:rPr>
                <w:rFonts w:eastAsia="Malgun Gothic"/>
              </w:rPr>
            </w:pPr>
            <w:r>
              <w:rPr>
                <w:rFonts w:eastAsia="Malgun Gothic"/>
              </w:rPr>
              <w:t>Purpose</w:t>
            </w:r>
          </w:p>
        </w:tc>
      </w:tr>
      <w:tr w:rsidR="00541339" w14:paraId="4749E93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55FA5FF9" w14:textId="77777777" w:rsidR="00541339" w:rsidRDefault="00541339">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140B71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BD9D57" w14:textId="77777777" w:rsidR="00541339" w:rsidRDefault="00541339">
            <w:pPr>
              <w:pStyle w:val="TAL"/>
              <w:rPr>
                <w:rFonts w:eastAsia="Malgun Gothic"/>
              </w:rPr>
            </w:pPr>
            <w:r>
              <w:rPr>
                <w:rFonts w:eastAsia="Malgun Gothic"/>
              </w:rPr>
              <w:t>-</w:t>
            </w:r>
          </w:p>
        </w:tc>
      </w:tr>
      <w:tr w:rsidR="00541339" w14:paraId="5D7714B6"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79851425" w14:textId="77777777" w:rsidR="00541339" w:rsidRDefault="00541339">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62CF4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B65F69" w14:textId="77777777" w:rsidR="00541339" w:rsidRDefault="00541339">
            <w:pPr>
              <w:pStyle w:val="TAL"/>
              <w:rPr>
                <w:rFonts w:eastAsia="Malgun Gothic"/>
              </w:rPr>
            </w:pPr>
            <w:r>
              <w:rPr>
                <w:rFonts w:eastAsia="Malgun Gothic"/>
              </w:rPr>
              <w:t>-</w:t>
            </w:r>
          </w:p>
        </w:tc>
      </w:tr>
      <w:tr w:rsidR="00541339" w14:paraId="15E9136D"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C62800E" w14:textId="77777777" w:rsidR="00541339" w:rsidRDefault="00541339">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9D76F2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1063C" w14:textId="77777777" w:rsidR="00541339" w:rsidRDefault="00541339">
            <w:pPr>
              <w:pStyle w:val="TAL"/>
              <w:rPr>
                <w:rFonts w:eastAsia="Malgun Gothic"/>
              </w:rPr>
            </w:pPr>
            <w:r>
              <w:rPr>
                <w:rFonts w:eastAsia="Malgun Gothic"/>
              </w:rPr>
              <w:t>-</w:t>
            </w:r>
          </w:p>
        </w:tc>
      </w:tr>
      <w:tr w:rsidR="00541339" w14:paraId="565149AB"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99AF818" w14:textId="77777777" w:rsidR="00541339" w:rsidRDefault="00541339">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2C6CBD"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8545517" w14:textId="77777777" w:rsidR="00541339" w:rsidRDefault="00541339">
            <w:pPr>
              <w:pStyle w:val="TAL"/>
              <w:rPr>
                <w:rFonts w:eastAsia="Malgun Gothic"/>
              </w:rPr>
            </w:pPr>
            <w:r>
              <w:rPr>
                <w:rFonts w:eastAsia="Malgun Gothic"/>
              </w:rPr>
              <w:t>-</w:t>
            </w:r>
          </w:p>
        </w:tc>
      </w:tr>
    </w:tbl>
    <w:p w14:paraId="0783F7C5" w14:textId="77777777" w:rsidR="00541339" w:rsidRDefault="00541339" w:rsidP="00541339">
      <w:pPr>
        <w:pStyle w:val="FP"/>
        <w:rPr>
          <w:lang w:eastAsia="zh-CN"/>
        </w:rPr>
      </w:pPr>
    </w:p>
    <w:p w14:paraId="6CC50174" w14:textId="77777777" w:rsidR="00541339" w:rsidRDefault="00541339" w:rsidP="005413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AECF99E"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CD5A484"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155305"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C1E8BFB" w14:textId="77777777" w:rsidR="00541339" w:rsidRDefault="00541339">
            <w:pPr>
              <w:pStyle w:val="TAH"/>
              <w:rPr>
                <w:lang w:eastAsia="zh-CN"/>
              </w:rPr>
            </w:pPr>
            <w:r>
              <w:rPr>
                <w:lang w:eastAsia="zh-CN"/>
              </w:rPr>
              <w:t>Data Sub Key</w:t>
            </w:r>
          </w:p>
        </w:tc>
      </w:tr>
      <w:tr w:rsidR="00541339" w14:paraId="34AE03B2" w14:textId="77777777" w:rsidTr="00541339">
        <w:tc>
          <w:tcPr>
            <w:tcW w:w="3827" w:type="dxa"/>
            <w:tcBorders>
              <w:top w:val="single" w:sz="4" w:space="0" w:color="auto"/>
              <w:left w:val="single" w:sz="4" w:space="0" w:color="auto"/>
              <w:bottom w:val="nil"/>
              <w:right w:val="single" w:sz="4" w:space="0" w:color="auto"/>
            </w:tcBorders>
            <w:vAlign w:val="center"/>
            <w:hideMark/>
          </w:tcPr>
          <w:p w14:paraId="00310FA6" w14:textId="77777777" w:rsidR="00541339" w:rsidRDefault="00541339">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5320055" w14:textId="77777777" w:rsidR="00541339" w:rsidRDefault="00541339">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A43C374" w14:textId="77777777" w:rsidR="00541339" w:rsidRDefault="00541339">
            <w:pPr>
              <w:pStyle w:val="TAL"/>
              <w:rPr>
                <w:lang w:eastAsia="zh-CN"/>
              </w:rPr>
            </w:pPr>
            <w:r>
              <w:rPr>
                <w:lang w:eastAsia="zh-CN"/>
              </w:rPr>
              <w:t>-</w:t>
            </w:r>
          </w:p>
        </w:tc>
      </w:tr>
      <w:tr w:rsidR="00541339" w14:paraId="48C92B57" w14:textId="77777777" w:rsidTr="00541339">
        <w:tc>
          <w:tcPr>
            <w:tcW w:w="3827" w:type="dxa"/>
            <w:tcBorders>
              <w:top w:val="nil"/>
              <w:left w:val="single" w:sz="4" w:space="0" w:color="auto"/>
              <w:bottom w:val="single" w:sz="4" w:space="0" w:color="auto"/>
              <w:right w:val="single" w:sz="4" w:space="0" w:color="auto"/>
            </w:tcBorders>
            <w:vAlign w:val="center"/>
          </w:tcPr>
          <w:p w14:paraId="12D0933E"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6AD61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78C924" w14:textId="77777777" w:rsidR="00541339" w:rsidRDefault="00541339">
            <w:pPr>
              <w:pStyle w:val="TAL"/>
              <w:rPr>
                <w:lang w:eastAsia="zh-CN"/>
              </w:rPr>
            </w:pPr>
            <w:r>
              <w:rPr>
                <w:lang w:eastAsia="zh-CN"/>
              </w:rPr>
              <w:t>-</w:t>
            </w:r>
          </w:p>
        </w:tc>
      </w:tr>
      <w:tr w:rsidR="00541339" w14:paraId="03C45D87"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8908A76" w14:textId="77777777" w:rsidR="00541339" w:rsidRDefault="00541339">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C1CB3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1564AF" w14:textId="77777777" w:rsidR="00541339" w:rsidRDefault="00541339">
            <w:pPr>
              <w:pStyle w:val="TAL"/>
              <w:rPr>
                <w:lang w:eastAsia="zh-CN"/>
              </w:rPr>
            </w:pPr>
            <w:r>
              <w:rPr>
                <w:lang w:eastAsia="zh-CN"/>
              </w:rPr>
              <w:t>-</w:t>
            </w:r>
          </w:p>
        </w:tc>
      </w:tr>
    </w:tbl>
    <w:p w14:paraId="1F44B041" w14:textId="77777777" w:rsidR="00541339" w:rsidRDefault="00541339" w:rsidP="00541339">
      <w:pPr>
        <w:pStyle w:val="FP"/>
        <w:rPr>
          <w:lang w:eastAsia="zh-CN"/>
        </w:rPr>
      </w:pPr>
    </w:p>
    <w:p w14:paraId="292A6789" w14:textId="77777777" w:rsidR="00541339" w:rsidRDefault="00541339" w:rsidP="00541339">
      <w:pPr>
        <w:rPr>
          <w:lang w:eastAsia="zh-CN"/>
        </w:rPr>
      </w:pPr>
      <w:r>
        <w:rPr>
          <w:lang w:eastAsia="zh-CN"/>
        </w:rPr>
        <w:t>Wireline access specific subscription data parameters are specified in TS 23.316 [53].</w:t>
      </w:r>
    </w:p>
    <w:p w14:paraId="19F3F86A" w14:textId="5FD44153" w:rsidR="00541339" w:rsidRDefault="00541339">
      <w:pPr>
        <w:rPr>
          <w:noProof/>
        </w:rPr>
      </w:pPr>
    </w:p>
    <w:p w14:paraId="0B5E6A08" w14:textId="3578D73E"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CDAF719" w14:textId="27467424" w:rsidR="00EC48F7" w:rsidRDefault="00EC48F7">
      <w:pPr>
        <w:rPr>
          <w:noProof/>
        </w:rPr>
      </w:pPr>
    </w:p>
    <w:p w14:paraId="626DDF0E" w14:textId="77777777" w:rsidR="00EC48F7" w:rsidRDefault="00EC48F7" w:rsidP="00EC48F7">
      <w:pPr>
        <w:pStyle w:val="4"/>
        <w:rPr>
          <w:lang w:eastAsia="zh-CN"/>
        </w:rPr>
      </w:pPr>
      <w:bookmarkStart w:id="68" w:name="_Toc114668176"/>
      <w:r>
        <w:rPr>
          <w:lang w:eastAsia="zh-CN"/>
        </w:rPr>
        <w:t>4.15.6.3d</w:t>
      </w:r>
      <w:r>
        <w:rPr>
          <w:lang w:eastAsia="zh-CN"/>
        </w:rPr>
        <w:tab/>
        <w:t>ECS Address Configuration Information Parameters</w:t>
      </w:r>
      <w:bookmarkEnd w:id="68"/>
    </w:p>
    <w:p w14:paraId="2C130403" w14:textId="77777777" w:rsidR="00EC48F7" w:rsidRDefault="00EC48F7" w:rsidP="00EC48F7">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08DBE74" w14:textId="77777777" w:rsidR="00EC48F7" w:rsidRDefault="00EC48F7" w:rsidP="00EC48F7">
      <w:pPr>
        <w:rPr>
          <w:lang w:eastAsia="zh-CN"/>
        </w:rPr>
      </w:pPr>
      <w:r>
        <w:rPr>
          <w:lang w:eastAsia="zh-CN"/>
        </w:rPr>
        <w:t>Multiple AF may configure 5GC with AF provided ECS Address Configuration Information.</w:t>
      </w:r>
    </w:p>
    <w:p w14:paraId="08D06067" w14:textId="77777777" w:rsidR="00EC48F7" w:rsidRDefault="00EC48F7" w:rsidP="00EC48F7">
      <w:pPr>
        <w:rPr>
          <w:lang w:eastAsia="zh-CN"/>
        </w:rPr>
      </w:pPr>
      <w:r>
        <w:rPr>
          <w:lang w:eastAsia="zh-CN"/>
        </w:rPr>
        <w:t>The Subscription provided ECS Address Configuration Information that a SMF may receive is described in Table 4.15.6.3d-2</w:t>
      </w:r>
    </w:p>
    <w:p w14:paraId="3D0F176D" w14:textId="7B7AE33B" w:rsidR="00EC48F7" w:rsidRDefault="00263146" w:rsidP="00EC48F7">
      <w:pPr>
        <w:rPr>
          <w:ins w:id="69" w:author="Lyu Huazhang - 10-20-a" w:date="2022-10-27T15:14:00Z"/>
          <w:lang w:eastAsia="zh-CN"/>
        </w:rPr>
      </w:pPr>
      <w:ins w:id="70" w:author="Lyu Huazhang - 10-20-a" w:date="2022-10-27T15:14:00Z">
        <w:r>
          <w:rPr>
            <w:lang w:eastAsia="zh-CN"/>
          </w:rPr>
          <w:lastRenderedPageBreak/>
          <w:t xml:space="preserve">For non-roaming and LBO cases, the </w:t>
        </w:r>
      </w:ins>
      <w:r w:rsidR="00EC48F7">
        <w:rPr>
          <w:lang w:eastAsia="zh-CN"/>
        </w:rPr>
        <w:t>ECS Address Configuration Information is provided to SMF as Session Management Subscription data. The ECS Address Configuration Information is associated with a DNN and S-NSSAI included in the message from UDM.</w:t>
      </w:r>
    </w:p>
    <w:p w14:paraId="346C377C" w14:textId="706AEB6E" w:rsidR="00263146" w:rsidRPr="00263146" w:rsidRDefault="00263146" w:rsidP="00EC48F7">
      <w:pPr>
        <w:rPr>
          <w:lang w:eastAsia="zh-CN"/>
        </w:rPr>
      </w:pPr>
      <w:ins w:id="71" w:author="Lyu Huazhang - 10-20-a" w:date="2022-10-27T15:14:00Z">
        <w:r>
          <w:rPr>
            <w:lang w:eastAsia="zh-CN"/>
          </w:rPr>
          <w:t>For H</w:t>
        </w:r>
      </w:ins>
      <w:ins w:id="72" w:author="Lyu Huazhang - 10-20-a" w:date="2022-10-27T15:15:00Z">
        <w:r>
          <w:rPr>
            <w:lang w:eastAsia="zh-CN"/>
          </w:rPr>
          <w:t>R</w:t>
        </w:r>
      </w:ins>
      <w:ins w:id="73" w:author="Lyu Huazhang - 10-20-a" w:date="2022-10-27T15:14:00Z">
        <w:r>
          <w:rPr>
            <w:lang w:eastAsia="zh-CN"/>
          </w:rPr>
          <w:t xml:space="preserve"> cases</w:t>
        </w:r>
      </w:ins>
      <w:ins w:id="74" w:author="LTHM1" w:date="2023-01-16T07:19:00Z">
        <w:r w:rsidR="0066150E">
          <w:rPr>
            <w:lang w:eastAsia="zh-CN"/>
          </w:rPr>
          <w:t xml:space="preserve">, </w:t>
        </w:r>
        <w:r w:rsidR="0066150E" w:rsidRPr="0066150E">
          <w:rPr>
            <w:highlight w:val="yellow"/>
            <w:lang w:eastAsia="zh-CN"/>
            <w:rPrChange w:id="75" w:author="LTHM1" w:date="2023-01-16T07:19:00Z">
              <w:rPr>
                <w:lang w:eastAsia="zh-CN"/>
              </w:rPr>
            </w:rPrChange>
          </w:rPr>
          <w:t xml:space="preserve">when </w:t>
        </w:r>
        <w:r w:rsidR="0066150E" w:rsidRPr="0066150E">
          <w:rPr>
            <w:highlight w:val="yellow"/>
            <w:rPrChange w:id="76" w:author="LTHM1" w:date="2023-01-16T07:19:00Z">
              <w:rPr/>
            </w:rPrChange>
          </w:rPr>
          <w:t>the HPLMN has the knowledge of EACI in the VPLMN</w:t>
        </w:r>
      </w:ins>
      <w:ins w:id="77" w:author="Lyu Huazhang - 10-20-a" w:date="2022-10-27T15:14:00Z">
        <w:r>
          <w:rPr>
            <w:lang w:eastAsia="zh-CN"/>
          </w:rPr>
          <w:t xml:space="preserve">, </w:t>
        </w:r>
      </w:ins>
      <w:ins w:id="78" w:author="Lyu Huazhang - 10-20-a" w:date="2022-10-27T15:16:00Z">
        <w:r w:rsidR="00316567">
          <w:rPr>
            <w:lang w:eastAsia="zh-CN"/>
          </w:rPr>
          <w:t>the ECS Address Configuration Information is provided to H-SMF as Session Management Subscription data. The ECS Address Configuration Information is associated with a DNN</w:t>
        </w:r>
      </w:ins>
      <w:ins w:id="79" w:author="Lyu Huazhang - 10-20-a" w:date="2022-10-27T15:17:00Z">
        <w:r w:rsidR="00316567">
          <w:rPr>
            <w:lang w:eastAsia="zh-CN"/>
          </w:rPr>
          <w:t xml:space="preserve">, </w:t>
        </w:r>
      </w:ins>
      <w:ins w:id="80" w:author="Lyu Huazhang - 10-20-a" w:date="2022-10-27T15:16:00Z">
        <w:r w:rsidR="00316567">
          <w:rPr>
            <w:lang w:eastAsia="zh-CN"/>
          </w:rPr>
          <w:t>S-NSSAI</w:t>
        </w:r>
      </w:ins>
      <w:ins w:id="81" w:author="Lyu Huazhang - 10-20-a" w:date="2022-10-27T15:17:00Z">
        <w:r w:rsidR="00316567">
          <w:rPr>
            <w:lang w:eastAsia="zh-CN"/>
          </w:rPr>
          <w:t xml:space="preserve"> and PLMN ID</w:t>
        </w:r>
      </w:ins>
      <w:ins w:id="82" w:author="Lyu Huazhang - 10-20-a" w:date="2022-10-27T15:16:00Z">
        <w:r w:rsidR="00316567">
          <w:rPr>
            <w:lang w:eastAsia="zh-CN"/>
          </w:rPr>
          <w:t xml:space="preserve"> included in the message from UDM</w:t>
        </w:r>
      </w:ins>
      <w:ins w:id="83" w:author="Lyu Huazhang - 10-20-a" w:date="2022-10-27T15:15:00Z">
        <w:r w:rsidR="00316567">
          <w:t>.</w:t>
        </w:r>
      </w:ins>
    </w:p>
    <w:p w14:paraId="0777CF8A" w14:textId="7DB5A29B" w:rsidR="004E1033" w:rsidRDefault="004E1033" w:rsidP="004E1033">
      <w:pPr>
        <w:pStyle w:val="EditorsNote"/>
        <w:rPr>
          <w:ins w:id="84" w:author="Lyu Huazhang - 1-17-a" w:date="2023-01-17T17:03:00Z"/>
          <w:lang w:eastAsia="zh-CN"/>
        </w:rPr>
      </w:pPr>
      <w:bookmarkStart w:id="85" w:name="_GoBack"/>
      <w:ins w:id="86" w:author="Lyu Huazhang - 1-17-a" w:date="2023-01-17T17:03:00Z">
        <w:r w:rsidRPr="004E1033">
          <w:rPr>
            <w:rFonts w:hint="eastAsia"/>
            <w:highlight w:val="green"/>
            <w:lang w:eastAsia="zh-CN"/>
            <w:rPrChange w:id="87" w:author="Lyu Huazhang - 1-17-a" w:date="2023-01-17T17:08:00Z">
              <w:rPr>
                <w:rFonts w:hint="eastAsia"/>
                <w:lang w:eastAsia="zh-CN"/>
              </w:rPr>
            </w:rPrChange>
          </w:rPr>
          <w:t>E</w:t>
        </w:r>
        <w:r w:rsidRPr="004E1033">
          <w:rPr>
            <w:highlight w:val="green"/>
            <w:lang w:eastAsia="zh-CN"/>
            <w:rPrChange w:id="88" w:author="Lyu Huazhang - 1-17-a" w:date="2023-01-17T17:08:00Z">
              <w:rPr>
                <w:lang w:eastAsia="zh-CN"/>
              </w:rPr>
            </w:rPrChange>
          </w:rPr>
          <w:t>ditor’s note: It is FFS that</w:t>
        </w:r>
      </w:ins>
      <w:ins w:id="89" w:author="Lyu Huazhang - 1-17-a" w:date="2023-01-17T17:04:00Z">
        <w:r w:rsidRPr="004E1033">
          <w:rPr>
            <w:highlight w:val="green"/>
            <w:lang w:eastAsia="zh-CN"/>
            <w:rPrChange w:id="90" w:author="Lyu Huazhang - 1-17-a" w:date="2023-01-17T17:08:00Z">
              <w:rPr>
                <w:lang w:eastAsia="zh-CN"/>
              </w:rPr>
            </w:rPrChange>
          </w:rPr>
          <w:t xml:space="preserve"> whether reuse the parameter provision procedure or define a new procedure to provision ECAI from V-AF to HPLMN.</w:t>
        </w:r>
      </w:ins>
    </w:p>
    <w:bookmarkEnd w:id="85"/>
    <w:p w14:paraId="0702796F" w14:textId="62CDAD22" w:rsidR="00EC48F7" w:rsidRDefault="00EC48F7" w:rsidP="00EC48F7">
      <w:pPr>
        <w:rPr>
          <w:lang w:eastAsia="zh-CN"/>
        </w:rPr>
      </w:pPr>
      <w:r>
        <w:rPr>
          <w:lang w:eastAsia="zh-CN"/>
        </w:rPr>
        <w:t>The SMF is not expected to understand the internal structure of ECS Address Configuration Information.</w:t>
      </w:r>
    </w:p>
    <w:p w14:paraId="04F939B8" w14:textId="77777777" w:rsidR="00EC48F7" w:rsidRDefault="00EC48F7" w:rsidP="00EC48F7">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047B6B61"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682809A1"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630651C2" w14:textId="77777777" w:rsidR="00EC48F7" w:rsidRDefault="00EC48F7">
            <w:pPr>
              <w:pStyle w:val="TAH"/>
              <w:rPr>
                <w:rFonts w:eastAsia="Malgun Gothic"/>
              </w:rPr>
            </w:pPr>
            <w:r>
              <w:rPr>
                <w:rFonts w:eastAsia="Malgun Gothic"/>
              </w:rPr>
              <w:t>Description</w:t>
            </w:r>
          </w:p>
        </w:tc>
      </w:tr>
      <w:tr w:rsidR="00EC48F7" w14:paraId="4EF7C30C"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0DD30AE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74572A1E" w14:textId="77777777" w:rsidR="00EC48F7" w:rsidRDefault="00EC48F7">
            <w:pPr>
              <w:pStyle w:val="TAL"/>
              <w:rPr>
                <w:rFonts w:eastAsia="Malgun Gothic"/>
              </w:rPr>
            </w:pPr>
            <w:r>
              <w:rPr>
                <w:rFonts w:eastAsia="Malgun Gothic"/>
              </w:rPr>
              <w:t>One or more ECS Configuration Information as defined in clause 8.3.2.1 of TS 23.558 [83].</w:t>
            </w:r>
          </w:p>
        </w:tc>
      </w:tr>
      <w:tr w:rsidR="00EC48F7" w14:paraId="25387503"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120290D5" w14:textId="77777777" w:rsidR="00EC48F7" w:rsidRDefault="00EC48F7">
            <w:pPr>
              <w:pStyle w:val="TAL"/>
              <w:rPr>
                <w:rFonts w:eastAsia="Malgun Gothic"/>
              </w:rPr>
            </w:pPr>
            <w:bookmarkStart w:id="91" w:name="_PERM_MCCTEMPBM_CRPT74120005___2" w:colFirst="1" w:colLast="1"/>
            <w:bookmarkStart w:id="92"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077AFD52" w14:textId="77777777" w:rsidR="00EC48F7" w:rsidRDefault="00EC48F7">
            <w:pPr>
              <w:pStyle w:val="TAL"/>
              <w:rPr>
                <w:rFonts w:eastAsia="Malgun Gothic"/>
              </w:rPr>
            </w:pPr>
            <w:r>
              <w:rPr>
                <w:rFonts w:eastAsia="Malgun Gothic"/>
              </w:rPr>
              <w:t>This may correspond to one of:</w:t>
            </w:r>
          </w:p>
          <w:p w14:paraId="1454E046" w14:textId="77777777" w:rsidR="00EC48F7" w:rsidRDefault="00EC48F7">
            <w:pPr>
              <w:pStyle w:val="TAL"/>
              <w:ind w:left="488" w:hanging="488"/>
              <w:rPr>
                <w:rFonts w:eastAsia="Malgun Gothic"/>
              </w:rPr>
            </w:pPr>
            <w:r>
              <w:rPr>
                <w:rFonts w:eastAsia="Malgun Gothic"/>
              </w:rPr>
              <w:t>-</w:t>
            </w:r>
            <w:r>
              <w:rPr>
                <w:rFonts w:eastAsia="Malgun Gothic"/>
              </w:rPr>
              <w:tab/>
              <w:t>a group of UE identified by an external group Id;</w:t>
            </w:r>
          </w:p>
          <w:p w14:paraId="172C9AB9" w14:textId="77777777" w:rsidR="00EC48F7" w:rsidRDefault="00EC48F7">
            <w:pPr>
              <w:pStyle w:val="TAL"/>
              <w:ind w:left="488" w:hanging="488"/>
              <w:rPr>
                <w:rFonts w:eastAsia="Malgun Gothic"/>
              </w:rPr>
            </w:pPr>
            <w:r>
              <w:rPr>
                <w:rFonts w:eastAsia="Malgun Gothic"/>
              </w:rPr>
              <w:t>-</w:t>
            </w:r>
            <w:r>
              <w:rPr>
                <w:rFonts w:eastAsia="Malgun Gothic"/>
              </w:rPr>
              <w:tab/>
              <w:t>any UE.</w:t>
            </w:r>
          </w:p>
        </w:tc>
      </w:tr>
      <w:tr w:rsidR="00EC48F7" w14:paraId="29FFF4BF" w14:textId="77777777" w:rsidTr="00EC48F7">
        <w:trPr>
          <w:ins w:id="93" w:author="Lyu Huazhang - 10-20-a" w:date="2022-10-27T15:06:00Z"/>
        </w:trPr>
        <w:tc>
          <w:tcPr>
            <w:tcW w:w="2977" w:type="dxa"/>
            <w:tcBorders>
              <w:top w:val="single" w:sz="4" w:space="0" w:color="auto"/>
              <w:left w:val="single" w:sz="4" w:space="0" w:color="auto"/>
              <w:bottom w:val="single" w:sz="4" w:space="0" w:color="auto"/>
              <w:right w:val="single" w:sz="4" w:space="0" w:color="auto"/>
            </w:tcBorders>
          </w:tcPr>
          <w:p w14:paraId="3C08E565" w14:textId="29FF0281" w:rsidR="00EC48F7" w:rsidRPr="00EC48F7" w:rsidRDefault="00EC48F7">
            <w:pPr>
              <w:pStyle w:val="TAL"/>
              <w:rPr>
                <w:ins w:id="94" w:author="Lyu Huazhang - 10-20-a" w:date="2022-10-27T15:06:00Z"/>
                <w:lang w:eastAsia="zh-CN"/>
              </w:rPr>
            </w:pPr>
            <w:ins w:id="95" w:author="Lyu Huazhang - 10-20-a" w:date="2022-10-27T15:06:00Z">
              <w:r>
                <w:rPr>
                  <w:rFonts w:hint="eastAsia"/>
                  <w:lang w:eastAsia="zh-CN"/>
                </w:rPr>
                <w:t>P</w:t>
              </w:r>
              <w:r>
                <w:rPr>
                  <w:lang w:eastAsia="zh-CN"/>
                </w:rPr>
                <w:t>LMN ID</w:t>
              </w:r>
            </w:ins>
          </w:p>
        </w:tc>
        <w:tc>
          <w:tcPr>
            <w:tcW w:w="4678" w:type="dxa"/>
            <w:tcBorders>
              <w:top w:val="single" w:sz="4" w:space="0" w:color="auto"/>
              <w:left w:val="single" w:sz="4" w:space="0" w:color="auto"/>
              <w:bottom w:val="single" w:sz="4" w:space="0" w:color="auto"/>
              <w:right w:val="single" w:sz="4" w:space="0" w:color="auto"/>
            </w:tcBorders>
          </w:tcPr>
          <w:p w14:paraId="3C552883" w14:textId="466A22E7" w:rsidR="00EC48F7" w:rsidRPr="00D76056" w:rsidRDefault="00D76056">
            <w:pPr>
              <w:pStyle w:val="TAL"/>
              <w:rPr>
                <w:ins w:id="96" w:author="Lyu Huazhang - 10-20-a" w:date="2022-10-27T15:06:00Z"/>
                <w:lang w:eastAsia="zh-CN"/>
              </w:rPr>
            </w:pPr>
            <w:ins w:id="97" w:author="Lyu Huazhang - 10-20-a" w:date="2022-10-27T15:09:00Z">
              <w:r>
                <w:rPr>
                  <w:rFonts w:hint="eastAsia"/>
                  <w:lang w:eastAsia="zh-CN"/>
                </w:rPr>
                <w:t>T</w:t>
              </w:r>
              <w:r>
                <w:rPr>
                  <w:lang w:eastAsia="zh-CN"/>
                </w:rPr>
                <w:t xml:space="preserve">he </w:t>
              </w:r>
            </w:ins>
            <w:ins w:id="98" w:author="Lyu Huazhang - 10-20-a" w:date="2022-10-27T15:10:00Z">
              <w:r>
                <w:rPr>
                  <w:rFonts w:eastAsia="Malgun Gothic"/>
                </w:rPr>
                <w:t xml:space="preserve">ECS Address Configuration Information is applied to the UE roaming in target PLMN. </w:t>
              </w:r>
            </w:ins>
          </w:p>
        </w:tc>
      </w:tr>
      <w:bookmarkEnd w:id="91"/>
      <w:bookmarkEnd w:id="92"/>
    </w:tbl>
    <w:p w14:paraId="01EDCAB6" w14:textId="77777777" w:rsidR="00EC48F7" w:rsidRDefault="00EC48F7" w:rsidP="00EC48F7">
      <w:pPr>
        <w:pStyle w:val="FP"/>
        <w:rPr>
          <w:lang w:eastAsia="zh-CN"/>
        </w:rPr>
      </w:pPr>
    </w:p>
    <w:p w14:paraId="1A865AB2" w14:textId="77777777" w:rsidR="00EC48F7" w:rsidRDefault="00EC48F7" w:rsidP="00EC48F7">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4C827B6F"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2F522972"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E0CCF87" w14:textId="77777777" w:rsidR="00EC48F7" w:rsidRDefault="00EC48F7">
            <w:pPr>
              <w:pStyle w:val="TAH"/>
              <w:rPr>
                <w:rFonts w:eastAsia="Malgun Gothic"/>
              </w:rPr>
            </w:pPr>
            <w:r>
              <w:rPr>
                <w:rFonts w:eastAsia="Malgun Gothic"/>
              </w:rPr>
              <w:t>Description</w:t>
            </w:r>
          </w:p>
        </w:tc>
      </w:tr>
      <w:tr w:rsidR="00EC48F7" w14:paraId="3F852869"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44C621D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00E4BF8" w14:textId="77777777" w:rsidR="00EC48F7" w:rsidRDefault="00EC48F7">
            <w:pPr>
              <w:pStyle w:val="TAL"/>
              <w:rPr>
                <w:rFonts w:eastAsia="Malgun Gothic"/>
              </w:rPr>
            </w:pPr>
            <w:r>
              <w:rPr>
                <w:rFonts w:eastAsia="Malgun Gothic"/>
              </w:rPr>
              <w:t>As defined in Table 4.15.6.3d-1. The SMF is not expected to understand the internal structure of ECS Address Configuration Information.</w:t>
            </w:r>
          </w:p>
        </w:tc>
      </w:tr>
    </w:tbl>
    <w:p w14:paraId="54E25EDF" w14:textId="77777777" w:rsidR="00EC48F7" w:rsidRPr="00541339" w:rsidRDefault="00EC48F7">
      <w:pPr>
        <w:rPr>
          <w:noProof/>
        </w:rPr>
      </w:pPr>
    </w:p>
    <w:p w14:paraId="20E89128" w14:textId="163BC7CD" w:rsidR="00B13E8C" w:rsidRPr="008F6220" w:rsidRDefault="00B13E8C" w:rsidP="00B13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B97545B" w14:textId="15157E54" w:rsidR="00541339" w:rsidRDefault="00541339">
      <w:pPr>
        <w:rPr>
          <w:noProof/>
        </w:rPr>
      </w:pPr>
    </w:p>
    <w:p w14:paraId="133EA45E" w14:textId="77777777" w:rsidR="00B13E8C" w:rsidRDefault="00B13E8C" w:rsidP="00B13E8C">
      <w:pPr>
        <w:pStyle w:val="5"/>
      </w:pPr>
      <w:bookmarkStart w:id="99" w:name="_Toc114667894"/>
      <w:bookmarkStart w:id="100" w:name="_Toc51834526"/>
      <w:bookmarkStart w:id="101" w:name="_Toc47592445"/>
      <w:bookmarkStart w:id="102" w:name="_Toc45192813"/>
      <w:bookmarkStart w:id="103" w:name="_Toc36191727"/>
      <w:bookmarkStart w:id="104" w:name="_Toc27894660"/>
      <w:bookmarkStart w:id="105" w:name="_Toc20203975"/>
      <w:r>
        <w:t>4.3.2.2.2</w:t>
      </w:r>
      <w:r>
        <w:tab/>
        <w:t>Home-routed Roaming</w:t>
      </w:r>
      <w:bookmarkEnd w:id="99"/>
      <w:bookmarkEnd w:id="100"/>
      <w:bookmarkEnd w:id="101"/>
      <w:bookmarkEnd w:id="102"/>
      <w:bookmarkEnd w:id="103"/>
      <w:bookmarkEnd w:id="104"/>
      <w:bookmarkEnd w:id="105"/>
    </w:p>
    <w:p w14:paraId="65346BDC" w14:textId="77777777" w:rsidR="00B13E8C" w:rsidRDefault="00B13E8C" w:rsidP="00B13E8C">
      <w:r>
        <w:t>This procedure is used in the case of home-routed roaming scenarios.</w:t>
      </w:r>
    </w:p>
    <w:p w14:paraId="271ABC3A" w14:textId="77777777" w:rsidR="00B13E8C" w:rsidRDefault="00B13E8C" w:rsidP="00B13E8C">
      <w:pPr>
        <w:pStyle w:val="TH"/>
      </w:pPr>
      <w:r>
        <w:object w:dxaOrig="9600" w:dyaOrig="12650" w14:anchorId="073E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32.5pt" o:ole="">
            <v:imagedata r:id="rId15" o:title=""/>
          </v:shape>
          <o:OLEObject Type="Embed" ProgID="Word.Picture.8" ShapeID="_x0000_i1025" DrawAspect="Content" ObjectID="_1735480663" r:id="rId16"/>
        </w:object>
      </w:r>
    </w:p>
    <w:p w14:paraId="47B3C6BA" w14:textId="77777777" w:rsidR="00B13E8C" w:rsidRDefault="00B13E8C" w:rsidP="00B13E8C">
      <w:pPr>
        <w:pStyle w:val="TF"/>
      </w:pPr>
      <w:r>
        <w:t>Figure 4.3.2.2.2-1: UE-requested PDU Session Establishment for home-routed roaming scenarios</w:t>
      </w:r>
    </w:p>
    <w:p w14:paraId="56DB9640" w14:textId="77777777" w:rsidR="00B13E8C" w:rsidRDefault="00B13E8C" w:rsidP="00B13E8C">
      <w:pPr>
        <w:pStyle w:val="B1"/>
      </w:pPr>
      <w:r>
        <w:t>1.</w:t>
      </w:r>
      <w:r>
        <w:tab/>
        <w:t>This step is the same as step 1 in clause 4.3.2.2.1.</w:t>
      </w:r>
    </w:p>
    <w:p w14:paraId="411FF66F" w14:textId="77777777" w:rsidR="00B13E8C" w:rsidRDefault="00B13E8C" w:rsidP="00B13E8C">
      <w:pPr>
        <w:pStyle w:val="B1"/>
      </w:pPr>
      <w:r>
        <w:t>2.</w:t>
      </w:r>
      <w:r>
        <w:tab/>
        <w:t>For NR satellite access, the AMF may decide to verify the UE location as described in clause 5.4.11.4 of TS 23.501 [2].</w:t>
      </w:r>
    </w:p>
    <w:p w14:paraId="023DCA5C" w14:textId="77777777" w:rsidR="00B13E8C" w:rsidRDefault="00B13E8C" w:rsidP="00B13E8C">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788CA38" w14:textId="77777777" w:rsidR="00B13E8C" w:rsidRDefault="00B13E8C" w:rsidP="00B13E8C">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5C292EB" w14:textId="77777777" w:rsidR="00B13E8C" w:rsidRDefault="00B13E8C" w:rsidP="00B13E8C">
      <w:pPr>
        <w:pStyle w:val="B1"/>
      </w:pPr>
      <w:r>
        <w:t>3a.</w:t>
      </w:r>
      <w:r>
        <w:tab/>
        <w:t>As in step 3 of clause 4.3.2.2.1 with the addition that:</w:t>
      </w:r>
    </w:p>
    <w:p w14:paraId="448B4AA4" w14:textId="77777777" w:rsidR="00B13E8C" w:rsidRDefault="00B13E8C" w:rsidP="00B13E8C">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EBB466D" w14:textId="77777777" w:rsidR="00B13E8C" w:rsidRDefault="00B13E8C" w:rsidP="00B13E8C">
      <w:pPr>
        <w:pStyle w:val="B2"/>
        <w:rPr>
          <w:lang w:eastAsia="zh-CN"/>
        </w:rPr>
      </w:pPr>
      <w:r>
        <w:rPr>
          <w:lang w:eastAsia="zh-CN"/>
        </w:rPr>
        <w:t>-</w:t>
      </w:r>
      <w:r>
        <w:rPr>
          <w:lang w:eastAsia="zh-CN"/>
        </w:rPr>
        <w:tab/>
        <w:t>The V-SMF does not use DNN Selection Mode received from the AMF but relays this information to the H-SMF.</w:t>
      </w:r>
    </w:p>
    <w:p w14:paraId="61899D0F" w14:textId="77777777" w:rsidR="00B13E8C" w:rsidRDefault="00B13E8C" w:rsidP="00B13E8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75B4401" w14:textId="77777777" w:rsidR="00B13E8C" w:rsidRDefault="00B13E8C" w:rsidP="00B13E8C">
      <w:pPr>
        <w:pStyle w:val="B1"/>
        <w:rPr>
          <w:lang w:eastAsia="zh-CN"/>
        </w:rPr>
      </w:pPr>
      <w:r>
        <w:rPr>
          <w:lang w:eastAsia="zh-CN"/>
        </w:rPr>
        <w:tab/>
        <w:t>The AMF may include the H-PCF ID in this step and V-SMF will pass it to the H-SMF in step 6. This will enable the H-SMF to select the same H-PCF in step 9a.</w:t>
      </w:r>
    </w:p>
    <w:p w14:paraId="034CC85D" w14:textId="77777777" w:rsidR="00B13E8C" w:rsidRDefault="00B13E8C" w:rsidP="00B13E8C">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3AF3DC6" w14:textId="77777777" w:rsidR="00B13E8C" w:rsidRDefault="00B13E8C" w:rsidP="00B13E8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4E1B24A" w14:textId="77777777" w:rsidR="00B13E8C" w:rsidRDefault="00B13E8C" w:rsidP="00B13E8C">
      <w:pPr>
        <w:pStyle w:val="B1"/>
      </w:pPr>
      <w:r>
        <w:t>3b:</w:t>
      </w:r>
      <w:r>
        <w:tab/>
        <w:t>This step is the same as step 5 of clause 4.3.2.2.1. If the PDU Session Type is Unstructured and the V-SMF received an "Invoke NEF" flag in step 3a, then it skips steps 4 and 5.</w:t>
      </w:r>
    </w:p>
    <w:p w14:paraId="4181BE2A" w14:textId="77777777" w:rsidR="00B13E8C" w:rsidRDefault="00B13E8C" w:rsidP="00B13E8C">
      <w:pPr>
        <w:pStyle w:val="B1"/>
      </w:pPr>
      <w:r>
        <w:t>4.</w:t>
      </w:r>
      <w:r>
        <w:tab/>
        <w:t>The V-SMF selects a UPF in VPLMN as described in clause 6.3.3 of TS 23.501 [2].</w:t>
      </w:r>
    </w:p>
    <w:p w14:paraId="29691FB6" w14:textId="77777777" w:rsidR="00B13E8C" w:rsidRDefault="00B13E8C" w:rsidP="00B13E8C">
      <w:pPr>
        <w:pStyle w:val="B1"/>
      </w:pPr>
      <w:r>
        <w:t>5.</w:t>
      </w:r>
      <w:r>
        <w:tab/>
        <w:t>The V-SMF initiates an N4 Session Establishment procedure with the selected V-UPF:</w:t>
      </w:r>
    </w:p>
    <w:p w14:paraId="40F24369" w14:textId="77777777" w:rsidR="00B13E8C" w:rsidRDefault="00B13E8C" w:rsidP="00B13E8C">
      <w:pPr>
        <w:pStyle w:val="B2"/>
      </w:pPr>
      <w:r>
        <w:t>5a.</w:t>
      </w:r>
      <w:r>
        <w:tab/>
        <w:t>The V-SMF sends an N4 Session Establishment Request to the V-UPF. The V-SMF provides Trace Requirements to the V-UPF if the V-SMF has received Trace Requirements from AMF.</w:t>
      </w:r>
    </w:p>
    <w:p w14:paraId="2910F920" w14:textId="77777777" w:rsidR="00B13E8C" w:rsidRDefault="00B13E8C" w:rsidP="00B13E8C">
      <w:pPr>
        <w:pStyle w:val="B2"/>
      </w:pPr>
      <w:r>
        <w:t>5b.</w:t>
      </w:r>
      <w:r>
        <w:tab/>
        <w:t>The V-UPF acknowledges by sending an N4 Session Establishment Response. The CN Tunnel Info is provided to V-SMF in this step.</w:t>
      </w:r>
    </w:p>
    <w:p w14:paraId="0B31FC45" w14:textId="695A7ED8" w:rsidR="00B13E8C" w:rsidRDefault="00B13E8C" w:rsidP="00B13E8C">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w:t>
      </w:r>
      <w:ins w:id="106" w:author="Lyu Huazhang - 12-29-a" w:date="2023-01-03T18:39:00Z">
        <w:r w:rsidR="00045F82">
          <w:t xml:space="preserve">[ECS Address Configuration Information </w:t>
        </w:r>
        <w:proofErr w:type="spellStart"/>
        <w:r w:rsidR="00045F82">
          <w:t>asscociated</w:t>
        </w:r>
        <w:proofErr w:type="spellEnd"/>
        <w:r w:rsidR="00045F82">
          <w:t xml:space="preserve"> with PLMN ID of visited network], </w:t>
        </w:r>
      </w:ins>
      <w:r>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t>
      </w:r>
      <w:r>
        <w:lastRenderedPageBreak/>
        <w:t xml:space="preserve">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107" w:author="Lyu Huazhang - 10-20-a" w:date="2022-10-27T15:31:00Z">
        <w:r w:rsidR="00802FB4">
          <w:t xml:space="preserve"> </w:t>
        </w:r>
      </w:ins>
    </w:p>
    <w:p w14:paraId="17A7AD06" w14:textId="77777777" w:rsidR="00B13E8C" w:rsidRDefault="00B13E8C" w:rsidP="00B13E8C">
      <w:pPr>
        <w:pStyle w:val="NO"/>
      </w:pPr>
      <w:r>
        <w:t>NOTE 1:</w:t>
      </w:r>
      <w:r>
        <w:tab/>
        <w:t>The QoS constraints from the VPLMN are provided by the VPLMN to avoid the risk that V-SMF rejects the PDU Session in step 13 when controlling SLA with the HPLMN.</w:t>
      </w:r>
    </w:p>
    <w:p w14:paraId="16A57D5F" w14:textId="77777777" w:rsidR="00B13E8C" w:rsidRDefault="00B13E8C" w:rsidP="00B13E8C">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5C77635" w14:textId="77777777" w:rsidR="00B13E8C" w:rsidRDefault="00B13E8C" w:rsidP="00B13E8C">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00EC125" w14:textId="7E412587" w:rsidR="00B13E8C" w:rsidRDefault="00B13E8C" w:rsidP="00B13E8C">
      <w:pPr>
        <w:pStyle w:val="B1"/>
        <w:rPr>
          <w:ins w:id="108" w:author="LTHM1" w:date="2023-01-16T07:21:00Z"/>
        </w:rPr>
      </w:pPr>
      <w:r>
        <w:tab/>
        <w:t>If the RAT type was included in the message, then the H-SMF stores the RAT type in SM Context.</w:t>
      </w:r>
    </w:p>
    <w:p w14:paraId="2449BA09" w14:textId="11709AF9" w:rsidR="0066150E" w:rsidRDefault="0066150E" w:rsidP="0066150E">
      <w:pPr>
        <w:pStyle w:val="B1"/>
        <w:ind w:firstLine="0"/>
      </w:pPr>
      <w:ins w:id="109" w:author="LTHM1" w:date="2023-01-16T07:21:00Z">
        <w:r w:rsidRPr="0066150E">
          <w:rPr>
            <w:highlight w:val="yellow"/>
            <w:rPrChange w:id="110" w:author="LTHM1" w:date="2023-01-16T07:22:00Z">
              <w:rPr/>
            </w:rPrChange>
          </w:rPr>
          <w:t xml:space="preserve">ECS Address Configuration Information </w:t>
        </w:r>
        <w:proofErr w:type="spellStart"/>
        <w:r w:rsidRPr="0066150E">
          <w:rPr>
            <w:highlight w:val="yellow"/>
            <w:rPrChange w:id="111" w:author="LTHM1" w:date="2023-01-16T07:22:00Z">
              <w:rPr/>
            </w:rPrChange>
          </w:rPr>
          <w:t>asscociated</w:t>
        </w:r>
        <w:proofErr w:type="spellEnd"/>
        <w:r w:rsidRPr="0066150E">
          <w:rPr>
            <w:highlight w:val="yellow"/>
            <w:rPrChange w:id="112" w:author="LTHM1" w:date="2023-01-16T07:22:00Z">
              <w:rPr/>
            </w:rPrChange>
          </w:rPr>
          <w:t xml:space="preserve"> with PLMN ID of visited network is an optional information that </w:t>
        </w:r>
      </w:ins>
      <w:ins w:id="113" w:author="LTHM1" w:date="2023-01-16T07:22:00Z">
        <w:r w:rsidRPr="0066150E">
          <w:rPr>
            <w:highlight w:val="yellow"/>
            <w:rPrChange w:id="114" w:author="LTHM1" w:date="2023-01-16T07:22:00Z">
              <w:rPr/>
            </w:rPrChange>
          </w:rPr>
          <w:t>may</w:t>
        </w:r>
      </w:ins>
      <w:ins w:id="115" w:author="LTHM1" w:date="2023-01-16T07:21:00Z">
        <w:r w:rsidRPr="0066150E">
          <w:rPr>
            <w:highlight w:val="yellow"/>
            <w:rPrChange w:id="116" w:author="LTHM1" w:date="2023-01-16T07:22:00Z">
              <w:rPr/>
            </w:rPrChange>
          </w:rPr>
          <w:t xml:space="preserve"> o</w:t>
        </w:r>
      </w:ins>
      <w:ins w:id="117" w:author="LTHM1" w:date="2023-01-16T07:22:00Z">
        <w:r w:rsidRPr="0066150E">
          <w:rPr>
            <w:highlight w:val="yellow"/>
            <w:rPrChange w:id="118" w:author="LTHM1" w:date="2023-01-16T07:22:00Z">
              <w:rPr/>
            </w:rPrChange>
          </w:rPr>
          <w:t>nly be provided when HR-SBO is supported for roamers of HPLMN;</w:t>
        </w:r>
      </w:ins>
    </w:p>
    <w:p w14:paraId="771EBAAB" w14:textId="70D7A3D8" w:rsidR="00D26563" w:rsidRPr="00D26563" w:rsidRDefault="00B13E8C" w:rsidP="00B13E8C">
      <w:pPr>
        <w:pStyle w:val="B1"/>
        <w:rPr>
          <w:lang w:eastAsia="zh-CN"/>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60CF9F" w14:textId="77777777" w:rsidR="00B13E8C" w:rsidRDefault="00B13E8C" w:rsidP="00B13E8C">
      <w:pPr>
        <w:pStyle w:val="B1"/>
      </w:pPr>
      <w:r>
        <w:t>7-12b.</w:t>
      </w:r>
      <w:r>
        <w:tab/>
        <w:t>These steps are the same as steps 4-10 in clause 4.3.2.2.1 with the following differences:</w:t>
      </w:r>
    </w:p>
    <w:p w14:paraId="5C09DA28" w14:textId="77777777" w:rsidR="00B13E8C" w:rsidRDefault="00B13E8C" w:rsidP="00B13E8C">
      <w:pPr>
        <w:pStyle w:val="B2"/>
      </w:pPr>
      <w:r>
        <w:t>-</w:t>
      </w:r>
      <w:r>
        <w:tab/>
        <w:t>These steps are executed in Home PLMN;</w:t>
      </w:r>
    </w:p>
    <w:p w14:paraId="010310BE" w14:textId="77777777" w:rsidR="00B13E8C" w:rsidRDefault="00B13E8C" w:rsidP="00B13E8C">
      <w:pPr>
        <w:pStyle w:val="B2"/>
      </w:pPr>
      <w:r>
        <w:t>-</w:t>
      </w:r>
      <w:r>
        <w:tab/>
        <w:t>The H-SMF does not provides the Inactivity Timer to the H-UPF as described in step 9a in clause 4.3.2.2.1.</w:t>
      </w:r>
    </w:p>
    <w:p w14:paraId="6DA60530" w14:textId="77777777" w:rsidR="00B13E8C" w:rsidRDefault="00B13E8C" w:rsidP="00B13E8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521FD2D" w14:textId="77777777" w:rsidR="00B13E8C" w:rsidRDefault="00B13E8C" w:rsidP="00B13E8C">
      <w:pPr>
        <w:pStyle w:val="B2"/>
      </w:pPr>
      <w:r>
        <w:t>-</w:t>
      </w:r>
      <w:r>
        <w:tab/>
        <w:t>Step 5 of clause 4.3.2.2.1 is not executed.</w:t>
      </w:r>
    </w:p>
    <w:p w14:paraId="53FA543B" w14:textId="77777777" w:rsidR="00B13E8C" w:rsidRDefault="00B13E8C" w:rsidP="00B13E8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57E2DB4" w14:textId="77777777" w:rsidR="00B13E8C" w:rsidRDefault="00B13E8C" w:rsidP="00B13E8C">
      <w:pPr>
        <w:pStyle w:val="B1"/>
      </w:pPr>
      <w:r>
        <w:tab/>
        <w:t>When PCF is deployed, the SMF shall further report the PS Data Off status to PCF if the PS Data Off event trigger is provisioned, the additional behaviour of SMF and PCF for 3GPP PS Data Off is defined in TS 23.503 [20].</w:t>
      </w:r>
    </w:p>
    <w:p w14:paraId="14AC3D2B" w14:textId="77777777" w:rsidR="00B13E8C" w:rsidRDefault="00B13E8C" w:rsidP="00B13E8C">
      <w:pPr>
        <w:pStyle w:val="B1"/>
      </w:pPr>
      <w:r>
        <w:t>12c.</w:t>
      </w:r>
      <w:r>
        <w:tab/>
        <w:t>This step is the same as step 16c in clause 4.3.2.2.1 with the following difference:</w:t>
      </w:r>
    </w:p>
    <w:p w14:paraId="2EB347E1" w14:textId="77777777" w:rsidR="00B13E8C" w:rsidRDefault="00B13E8C" w:rsidP="00B13E8C">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ED9517D" w14:textId="7047E05B" w:rsidR="00B13E8C" w:rsidRDefault="00B13E8C" w:rsidP="00B13E8C">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ins w:id="119" w:author="Lyu Huazhang - 10-20-a" w:date="2022-10-27T15:44:00Z">
        <w:r w:rsidR="002F37BF">
          <w:rPr>
            <w:lang w:eastAsia="zh-CN"/>
          </w:rPr>
          <w:t xml:space="preserve">, </w:t>
        </w:r>
      </w:ins>
      <w:ins w:id="120" w:author="Lyu Huazhang - 12-16-a" w:date="2022-12-19T10:02:00Z">
        <w:r w:rsidR="00D26563">
          <w:rPr>
            <w:lang w:eastAsia="zh-CN"/>
          </w:rPr>
          <w:t>[</w:t>
        </w:r>
      </w:ins>
      <w:ins w:id="121" w:author="Lyu Huazhang - 10-20-a" w:date="2022-10-27T15:44:00Z">
        <w:r w:rsidR="002F37BF">
          <w:t>ECS Address Configuration Information</w:t>
        </w:r>
      </w:ins>
      <w:ins w:id="122" w:author="LTHBM0" w:date="2022-12-19T15:24:00Z">
        <w:r w:rsidR="004A4951">
          <w:t xml:space="preserve"> for the serving PLMN</w:t>
        </w:r>
      </w:ins>
      <w:ins w:id="123" w:author="Lyu Huazhang - 12-16-a" w:date="2022-12-19T10:02:00Z">
        <w:r w:rsidR="00D26563">
          <w:t>]</w:t>
        </w:r>
      </w:ins>
      <w:r>
        <w:t>)</w:t>
      </w:r>
    </w:p>
    <w:p w14:paraId="6217FE93" w14:textId="77777777" w:rsidR="00B13E8C" w:rsidRDefault="00B13E8C" w:rsidP="00B13E8C">
      <w:pPr>
        <w:pStyle w:val="B1"/>
      </w:pPr>
      <w:r>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lastRenderedPageBreak/>
        <w:t>the H-SMF shall indicate it to the V-SMF by including Always-on PDU Session Granted indication that the PDU Session is an always-on PDU Session.</w:t>
      </w:r>
    </w:p>
    <w:p w14:paraId="4D8E4942" w14:textId="77777777" w:rsidR="00B13E8C" w:rsidRDefault="00B13E8C" w:rsidP="00B13E8C">
      <w:pPr>
        <w:pStyle w:val="B1"/>
      </w:pPr>
      <w:r>
        <w:tab/>
        <w:t xml:space="preserve">The information that the H-SMF may provide </w:t>
      </w:r>
      <w:r>
        <w:rPr>
          <w:lang w:eastAsia="fr-FR"/>
        </w:rPr>
        <w:t xml:space="preserve">is the same than defined for step 11 of </w:t>
      </w:r>
      <w:r>
        <w:t>Figure 4.3.2.2.1-1.</w:t>
      </w:r>
    </w:p>
    <w:p w14:paraId="669D4C7B" w14:textId="77777777" w:rsidR="00B13E8C" w:rsidRDefault="00B13E8C" w:rsidP="00B13E8C">
      <w:pPr>
        <w:pStyle w:val="B1"/>
      </w:pPr>
      <w:r>
        <w:tab/>
        <w:t>The H-CN Tunnel Info contains the tunnel information for uplink traffic towards H-UPF.</w:t>
      </w:r>
    </w:p>
    <w:p w14:paraId="3B8BECEA" w14:textId="77777777" w:rsidR="00B13E8C" w:rsidRDefault="00B13E8C" w:rsidP="00B13E8C">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20CABDF" w14:textId="77777777" w:rsidR="00B13E8C" w:rsidRDefault="00B13E8C" w:rsidP="00B13E8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2A3BD7" w14:textId="77777777" w:rsidR="00B13E8C" w:rsidRDefault="00B13E8C" w:rsidP="00B13E8C">
      <w:pPr>
        <w:pStyle w:val="NO"/>
      </w:pPr>
      <w:r>
        <w:t>NOTE 2:</w:t>
      </w:r>
      <w:r>
        <w:tab/>
        <w:t>QoS enforcement in V-UPF is not expected on the QoS parameters received from H-SMF.</w:t>
      </w:r>
    </w:p>
    <w:p w14:paraId="5E4678EE" w14:textId="77777777" w:rsidR="00B13E8C" w:rsidRDefault="00B13E8C" w:rsidP="00B13E8C">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09A1A6D" w14:textId="77777777" w:rsidR="00B13E8C" w:rsidRDefault="00B13E8C" w:rsidP="00B13E8C">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2F4AAE1" w14:textId="77777777" w:rsidR="00B13E8C" w:rsidRDefault="00B13E8C" w:rsidP="00B13E8C">
      <w:pPr>
        <w:pStyle w:val="B1"/>
      </w:pPr>
      <w:r>
        <w:t>13a-13b.</w:t>
      </w:r>
      <w:r>
        <w:tab/>
        <w:t>The V-SMF initiates an N4 Session Modification procedure with the V-UPF. The V-SMF may provide N4 rules to the V-UPF for this PDU Session, including rules to forward UL traffic to the H-UPF.</w:t>
      </w:r>
    </w:p>
    <w:p w14:paraId="3F4C4711" w14:textId="77777777" w:rsidR="00B13E8C" w:rsidRDefault="00B13E8C" w:rsidP="00B13E8C">
      <w:pPr>
        <w:pStyle w:val="B1"/>
      </w:pPr>
      <w:r>
        <w:t>14-18.</w:t>
      </w:r>
      <w:r>
        <w:tab/>
        <w:t>These steps are the same as steps 11-15 in clause 4.3.2.2.1 with the following differences:</w:t>
      </w:r>
    </w:p>
    <w:p w14:paraId="6C4F1C08" w14:textId="77777777" w:rsidR="00B13E8C" w:rsidRDefault="00B13E8C" w:rsidP="00B13E8C">
      <w:pPr>
        <w:pStyle w:val="B2"/>
      </w:pPr>
      <w:r>
        <w:t>-</w:t>
      </w:r>
      <w:r>
        <w:tab/>
        <w:t>These steps are executed in Visited PLMN;</w:t>
      </w:r>
    </w:p>
    <w:p w14:paraId="31F35C56" w14:textId="77777777" w:rsidR="00B13E8C" w:rsidRDefault="00B13E8C" w:rsidP="00B13E8C">
      <w:pPr>
        <w:pStyle w:val="B2"/>
      </w:pPr>
      <w:r>
        <w:t>-</w:t>
      </w:r>
      <w:r>
        <w:tab/>
        <w:t>The V-SMF stores an association of the PDU Session and H-SMF ID for this PDU Session for this UE</w:t>
      </w:r>
      <w:r>
        <w:rPr>
          <w:lang w:eastAsia="zh-CN"/>
        </w:rPr>
        <w:t>;</w:t>
      </w:r>
    </w:p>
    <w:p w14:paraId="602A2BC7" w14:textId="77777777" w:rsidR="00B13E8C" w:rsidRDefault="00B13E8C" w:rsidP="00B13E8C">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DE57A5" w14:textId="77777777" w:rsidR="00B13E8C" w:rsidRDefault="00B13E8C" w:rsidP="00B13E8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8D5336E" w14:textId="77777777" w:rsidR="00B13E8C" w:rsidRDefault="00B13E8C" w:rsidP="00B13E8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622B84F" w14:textId="77777777" w:rsidR="00B13E8C" w:rsidRDefault="00B13E8C" w:rsidP="00B13E8C">
      <w:pPr>
        <w:pStyle w:val="NO"/>
      </w:pPr>
      <w:r>
        <w:t>NOTE 3:</w:t>
      </w:r>
      <w:r>
        <w:tab/>
        <w:t>The selected alternative H-SMF ID can be provided to AMF earlier, e.g. in step 8 if PDU Session Authentication/Authorization is performed.</w:t>
      </w:r>
    </w:p>
    <w:p w14:paraId="2D059521" w14:textId="77777777" w:rsidR="00B13E8C" w:rsidRDefault="00B13E8C" w:rsidP="00B13E8C">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A36D227" w14:textId="77777777" w:rsidR="00B13E8C" w:rsidRDefault="00B13E8C" w:rsidP="00B13E8C">
      <w:pPr>
        <w:pStyle w:val="B1"/>
      </w:pPr>
      <w:r>
        <w:t>19a.</w:t>
      </w:r>
      <w:r>
        <w:tab/>
        <w:t>The V-SMF initiates an N4 Session Modification procedure with the V-UPF. The V-SMF may provide N4 rules to the V-UPF for this PDU Session, including rules to forward DL traffic to the AN.</w:t>
      </w:r>
    </w:p>
    <w:p w14:paraId="342900BB" w14:textId="77777777" w:rsidR="00B13E8C" w:rsidRDefault="00B13E8C" w:rsidP="00B13E8C">
      <w:pPr>
        <w:pStyle w:val="B1"/>
      </w:pPr>
      <w:r>
        <w:t>19b.</w:t>
      </w:r>
      <w:r>
        <w:tab/>
        <w:t>The V-UPF provides a N4 Session Modification Response to the V-SMF.</w:t>
      </w:r>
    </w:p>
    <w:p w14:paraId="240DC241" w14:textId="77777777" w:rsidR="00B13E8C" w:rsidRDefault="00B13E8C" w:rsidP="00B13E8C">
      <w:pPr>
        <w:pStyle w:val="B1"/>
      </w:pPr>
      <w:r>
        <w:tab/>
        <w:t>After this step, the V-UPF delivers any down-link packets to the UE that may have been buffered for this PDU Session.</w:t>
      </w:r>
    </w:p>
    <w:p w14:paraId="3EE1F38E" w14:textId="77777777" w:rsidR="00B13E8C" w:rsidRDefault="00B13E8C" w:rsidP="00B13E8C">
      <w:pPr>
        <w:pStyle w:val="B1"/>
      </w:pPr>
      <w:r>
        <w:t>20.</w:t>
      </w:r>
      <w:r>
        <w:tab/>
        <w:t>This step is the same as step 17 in clause 4.3.2.2.1 with the following differences:</w:t>
      </w:r>
    </w:p>
    <w:p w14:paraId="7D497469" w14:textId="77777777" w:rsidR="00B13E8C" w:rsidRDefault="00B13E8C" w:rsidP="00B13E8C">
      <w:pPr>
        <w:pStyle w:val="B2"/>
      </w:pPr>
      <w:r>
        <w:t>-</w:t>
      </w:r>
      <w:r>
        <w:tab/>
        <w:t>The SMF is a V-SMF. The H-SMF and V-SMF subscribe to UE reachability event from AMF.</w:t>
      </w:r>
    </w:p>
    <w:p w14:paraId="0603DA95" w14:textId="77777777" w:rsidR="00B13E8C" w:rsidRDefault="00B13E8C" w:rsidP="00B13E8C">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E5321C" w14:textId="77777777" w:rsidR="00B13E8C" w:rsidRDefault="00B13E8C" w:rsidP="00B13E8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FC04DE9" w14:textId="77777777" w:rsidR="00B13E8C" w:rsidRDefault="00B13E8C" w:rsidP="00B13E8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F79D981" w14:textId="77777777" w:rsidR="00B13E8C" w:rsidRDefault="00B13E8C" w:rsidP="00B13E8C">
      <w:pPr>
        <w:pStyle w:val="B1"/>
      </w:pPr>
      <w:r>
        <w:t>24.</w:t>
      </w:r>
      <w:r>
        <w:tab/>
        <w:t>This step is the same as step 20 in clause 4.3.2.2.1 with the following differences:</w:t>
      </w:r>
    </w:p>
    <w:p w14:paraId="309A1F5A" w14:textId="77777777" w:rsidR="00B13E8C" w:rsidRDefault="00B13E8C" w:rsidP="00B13E8C">
      <w:pPr>
        <w:pStyle w:val="B2"/>
      </w:pPr>
      <w:r>
        <w:t>-</w:t>
      </w:r>
      <w:r>
        <w:tab/>
        <w:t>this step is executed in the Home PLMN;</w:t>
      </w:r>
    </w:p>
    <w:p w14:paraId="23B19258" w14:textId="77777777" w:rsidR="00B13E8C" w:rsidRDefault="00B13E8C" w:rsidP="00B13E8C">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E47FADB" w14:textId="77777777" w:rsidR="00B13E8C" w:rsidRDefault="00B13E8C" w:rsidP="00B13E8C">
      <w:pPr>
        <w:pStyle w:val="NO"/>
      </w:pPr>
      <w:r>
        <w:t>NOTE 4:</w:t>
      </w:r>
      <w:r>
        <w:tab/>
        <w:t>The SMF in HPLMN can initiate H-SMF initiated PDU Session Release procedure as defined in clause 4.3.4.3, already after step 13.</w:t>
      </w:r>
    </w:p>
    <w:p w14:paraId="749C2B56" w14:textId="7E849311" w:rsidR="00B13E8C" w:rsidRDefault="00B13E8C">
      <w:pPr>
        <w:rPr>
          <w:noProof/>
        </w:rPr>
      </w:pPr>
    </w:p>
    <w:p w14:paraId="37304D8D" w14:textId="7C9E8CDA"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w:t>
      </w:r>
      <w:r>
        <w:rPr>
          <w:rFonts w:ascii="Arial" w:hAnsi="Arial" w:cs="Arial"/>
          <w:color w:val="FF0000"/>
          <w:sz w:val="28"/>
          <w:szCs w:val="28"/>
          <w:lang w:val="en-US"/>
        </w:rPr>
        <w:t xml:space="preserve">fifth </w:t>
      </w:r>
      <w:r w:rsidRPr="00DA71DF">
        <w:rPr>
          <w:rFonts w:ascii="Arial" w:hAnsi="Arial" w:cs="Arial"/>
          <w:color w:val="FF0000"/>
          <w:sz w:val="28"/>
          <w:szCs w:val="28"/>
          <w:lang w:val="en-US"/>
        </w:rPr>
        <w:t>Change * * *</w:t>
      </w:r>
    </w:p>
    <w:p w14:paraId="3F0AF314" w14:textId="221C2281" w:rsidR="00D26563" w:rsidRDefault="00D26563">
      <w:pPr>
        <w:rPr>
          <w:noProof/>
        </w:rPr>
      </w:pPr>
    </w:p>
    <w:p w14:paraId="19BEE1AB" w14:textId="4AE40C8D" w:rsidR="00D26563" w:rsidRDefault="00D26563">
      <w:pPr>
        <w:rPr>
          <w:noProof/>
        </w:rPr>
      </w:pPr>
    </w:p>
    <w:p w14:paraId="06BD9E25" w14:textId="77777777" w:rsidR="00D26563" w:rsidRPr="00140E21" w:rsidRDefault="00D26563" w:rsidP="00D26563">
      <w:pPr>
        <w:pStyle w:val="5"/>
        <w:rPr>
          <w:lang w:eastAsia="zh-CN"/>
        </w:rPr>
      </w:pPr>
      <w:bookmarkStart w:id="124" w:name="_Toc20204633"/>
      <w:bookmarkStart w:id="125" w:name="_Toc27895339"/>
      <w:bookmarkStart w:id="126" w:name="_Toc36192442"/>
      <w:bookmarkStart w:id="127" w:name="_Toc45193545"/>
      <w:bookmarkStart w:id="128" w:name="_Toc47593177"/>
      <w:bookmarkStart w:id="129" w:name="_Toc51835264"/>
      <w:bookmarkStart w:id="130"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24"/>
      <w:bookmarkEnd w:id="125"/>
      <w:bookmarkEnd w:id="126"/>
      <w:bookmarkEnd w:id="127"/>
      <w:bookmarkEnd w:id="128"/>
      <w:bookmarkEnd w:id="129"/>
      <w:bookmarkEnd w:id="130"/>
    </w:p>
    <w:p w14:paraId="33689DA6" w14:textId="77777777" w:rsidR="00D26563" w:rsidRPr="00140E21" w:rsidRDefault="00D26563" w:rsidP="00D26563">
      <w:r w:rsidRPr="00140E21">
        <w:rPr>
          <w:b/>
        </w:rPr>
        <w:t>Service operation name:</w:t>
      </w:r>
      <w:r w:rsidRPr="00140E21">
        <w:t xml:space="preserve"> </w:t>
      </w:r>
      <w:proofErr w:type="spellStart"/>
      <w:r w:rsidRPr="00140E21">
        <w:t>Nsmf_PDUSession_Create</w:t>
      </w:r>
      <w:proofErr w:type="spellEnd"/>
      <w:r w:rsidRPr="00140E21">
        <w:t>.</w:t>
      </w:r>
    </w:p>
    <w:p w14:paraId="4F74C996" w14:textId="77777777" w:rsidR="00D26563" w:rsidRPr="00140E21" w:rsidRDefault="00D26563" w:rsidP="00D2656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E6668FE" w14:textId="77777777" w:rsidR="00D26563" w:rsidRPr="00140E21" w:rsidRDefault="00D26563" w:rsidP="00D2656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9D6A885" w14:textId="0E73AE13" w:rsidR="00D26563" w:rsidRPr="00140E21" w:rsidRDefault="00D26563" w:rsidP="00D2656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131" w:author="Lyu Huazhang - 12-29-a" w:date="2023-01-03T18:41:00Z">
        <w:r w:rsidR="00045F82">
          <w:t xml:space="preserve">, [ECS Address Configuration Information </w:t>
        </w:r>
        <w:proofErr w:type="spellStart"/>
        <w:r w:rsidR="00045F82">
          <w:t>asscociated</w:t>
        </w:r>
        <w:proofErr w:type="spellEnd"/>
        <w:r w:rsidR="00045F82">
          <w:t xml:space="preserve"> with PLMN ID of visited network]</w:t>
        </w:r>
      </w:ins>
      <w:r>
        <w:t>.</w:t>
      </w:r>
    </w:p>
    <w:p w14:paraId="4B0BE4C3" w14:textId="77777777" w:rsidR="00D26563" w:rsidRPr="00140E21" w:rsidRDefault="00D26563" w:rsidP="00D26563">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253DCA4" w14:textId="77777777" w:rsidR="00D26563" w:rsidRPr="00140E21" w:rsidRDefault="00D26563" w:rsidP="00D26563">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6444437" w14:textId="77777777" w:rsidR="00D26563" w:rsidRPr="00140E21" w:rsidRDefault="00D26563" w:rsidP="00D26563">
      <w:r w:rsidRPr="00140E21">
        <w:t>The V-SMF SM Context ID in the Input provides addressing information allocated by the V-SMF (to be used for service operations towards the V-SMF for this PDU Session).</w:t>
      </w:r>
    </w:p>
    <w:p w14:paraId="03F9B425" w14:textId="77777777" w:rsidR="00D26563" w:rsidRDefault="00D26563" w:rsidP="00D26563">
      <w:r>
        <w:t>The I-SMF SM Context ID in the Input provides addressing information allocated by the I-SMF (to be used for service operations towards the I-SMF for this PDU Session).</w:t>
      </w:r>
    </w:p>
    <w:p w14:paraId="1D80B1D5" w14:textId="77777777" w:rsidR="00D26563" w:rsidRPr="00140E21" w:rsidRDefault="00D26563" w:rsidP="00D26563">
      <w:r w:rsidRPr="00140E21">
        <w:t>See clause 4.3.2.2.2</w:t>
      </w:r>
      <w:r>
        <w:t xml:space="preserve"> clause</w:t>
      </w:r>
      <w:r w:rsidRPr="00140E21">
        <w:t> 4.11.1.2.2</w:t>
      </w:r>
      <w:r>
        <w:t xml:space="preserve"> clause</w:t>
      </w:r>
      <w:r w:rsidRPr="00140E21">
        <w:t> 4.11.1.3.3 and clause 4.24 for details on the usage of this service operation.</w:t>
      </w:r>
    </w:p>
    <w:p w14:paraId="6D32E94E" w14:textId="77777777" w:rsidR="00D26563" w:rsidRPr="00140E21" w:rsidRDefault="00D26563" w:rsidP="00D26563">
      <w:bookmarkStart w:id="132" w:name="_Toc20204634"/>
      <w:r>
        <w:t>See clauses 4.22.2.2 and 4.22.3 for detailed usage of this service operation for ATSSS.</w:t>
      </w:r>
    </w:p>
    <w:p w14:paraId="552D46A0" w14:textId="77777777" w:rsidR="00D26563" w:rsidRPr="00140E21" w:rsidRDefault="00D26563" w:rsidP="00D26563">
      <w:pPr>
        <w:pStyle w:val="5"/>
        <w:rPr>
          <w:lang w:eastAsia="zh-CN"/>
        </w:rPr>
      </w:pPr>
      <w:bookmarkStart w:id="133" w:name="_Toc27895340"/>
      <w:bookmarkStart w:id="134" w:name="_Toc36192443"/>
      <w:bookmarkStart w:id="135" w:name="_Toc45193546"/>
      <w:bookmarkStart w:id="136" w:name="_Toc47593178"/>
      <w:bookmarkStart w:id="137" w:name="_Toc51835265"/>
      <w:bookmarkStart w:id="138"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2"/>
      <w:bookmarkEnd w:id="133"/>
      <w:bookmarkEnd w:id="134"/>
      <w:bookmarkEnd w:id="135"/>
      <w:bookmarkEnd w:id="136"/>
      <w:bookmarkEnd w:id="137"/>
      <w:bookmarkEnd w:id="138"/>
    </w:p>
    <w:p w14:paraId="44FB5A8A" w14:textId="77777777" w:rsidR="00D26563" w:rsidRPr="00140E21" w:rsidRDefault="00D26563" w:rsidP="00D26563">
      <w:r w:rsidRPr="00140E21">
        <w:rPr>
          <w:b/>
        </w:rPr>
        <w:t>Service operation name:</w:t>
      </w:r>
      <w:r w:rsidRPr="00140E21">
        <w:t xml:space="preserve"> </w:t>
      </w:r>
      <w:proofErr w:type="spellStart"/>
      <w:r w:rsidRPr="00140E21">
        <w:t>Nsmf_PDUSession_Update</w:t>
      </w:r>
      <w:proofErr w:type="spellEnd"/>
      <w:r w:rsidRPr="00140E21">
        <w:t>.</w:t>
      </w:r>
    </w:p>
    <w:p w14:paraId="79CD47FB" w14:textId="77777777" w:rsidR="00D26563" w:rsidRPr="00140E21" w:rsidRDefault="00D26563" w:rsidP="00D26563">
      <w:pPr>
        <w:rPr>
          <w:lang w:eastAsia="zh-CN"/>
        </w:rPr>
      </w:pPr>
      <w:r w:rsidRPr="00140E21">
        <w:rPr>
          <w:b/>
        </w:rPr>
        <w:t xml:space="preserve">Description: </w:t>
      </w:r>
      <w:r w:rsidRPr="00140E21">
        <w:rPr>
          <w:lang w:eastAsia="zh-CN"/>
        </w:rPr>
        <w:t>Update the established PDU Session.</w:t>
      </w:r>
    </w:p>
    <w:p w14:paraId="534F5EF2" w14:textId="77777777" w:rsidR="00D26563" w:rsidRPr="00140E21" w:rsidRDefault="00D26563" w:rsidP="00D2656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6FA4002" w14:textId="77777777" w:rsidR="00D26563" w:rsidRDefault="00D26563" w:rsidP="00D2656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765B40" w14:textId="77777777" w:rsidR="00D26563" w:rsidRPr="00140E21" w:rsidRDefault="00D26563" w:rsidP="00D2656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C978DDF" w14:textId="77777777" w:rsidR="00D26563" w:rsidRDefault="00D26563" w:rsidP="00D2656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D2AAC3B" w14:textId="77777777" w:rsidR="00D26563" w:rsidRPr="00140E21" w:rsidRDefault="00D26563" w:rsidP="00D2656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91E35F7" w14:textId="77777777" w:rsidR="00D26563" w:rsidRPr="00140E21" w:rsidRDefault="00D26563" w:rsidP="00D26563">
      <w:r w:rsidRPr="00140E21">
        <w:rPr>
          <w:b/>
        </w:rPr>
        <w:t>Input, Required:</w:t>
      </w:r>
      <w:r w:rsidRPr="00140E21">
        <w:t xml:space="preserve"> </w:t>
      </w:r>
      <w:r w:rsidRPr="00140E21">
        <w:rPr>
          <w:lang w:eastAsia="zh-CN"/>
        </w:rPr>
        <w:t>SM Context ID</w:t>
      </w:r>
      <w:r w:rsidRPr="00140E21">
        <w:t>.</w:t>
      </w:r>
    </w:p>
    <w:p w14:paraId="2709191A" w14:textId="77777777" w:rsidR="00D26563" w:rsidRPr="00140E21" w:rsidRDefault="00D26563" w:rsidP="00D2656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w:t>
      </w:r>
      <w:r>
        <w:lastRenderedPageBreak/>
        <w:t>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39" w:author="Huawei" w:date="2022-10-25T10:49:00Z">
        <w:r>
          <w:t>,</w:t>
        </w:r>
        <w:r w:rsidRPr="001343F2">
          <w:t xml:space="preserve"> </w:t>
        </w:r>
        <w:r w:rsidRPr="00C709BB">
          <w:t>ECS Address Configuration Information</w:t>
        </w:r>
      </w:ins>
      <w:r>
        <w:t>.</w:t>
      </w:r>
    </w:p>
    <w:p w14:paraId="2314C227" w14:textId="77777777" w:rsidR="00D26563" w:rsidRPr="00140E21" w:rsidRDefault="00D26563" w:rsidP="00D26563">
      <w:pPr>
        <w:rPr>
          <w:lang w:eastAsia="zh-CN"/>
        </w:rPr>
      </w:pPr>
      <w:r w:rsidRPr="00140E21">
        <w:rPr>
          <w:b/>
        </w:rPr>
        <w:t xml:space="preserve">Output, Required: </w:t>
      </w:r>
      <w:r w:rsidRPr="00140E21">
        <w:t>Result indication, &lt;ARP, Cause&gt; pair</w:t>
      </w:r>
      <w:r w:rsidRPr="00140E21">
        <w:rPr>
          <w:i/>
        </w:rPr>
        <w:t>.</w:t>
      </w:r>
    </w:p>
    <w:p w14:paraId="6E69257C" w14:textId="77777777" w:rsidR="00D26563" w:rsidRPr="00140E21" w:rsidRDefault="00D26563" w:rsidP="00D2656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2D005A6" w14:textId="77777777" w:rsidR="00D26563" w:rsidRPr="00140E21" w:rsidRDefault="00D26563" w:rsidP="00D26563">
      <w:r w:rsidRPr="00140E21">
        <w:t>The H-SMF SM Context ID in the Input provides addressing information allocated by the H-SMF (to be used for service operations towards the H-SMF for this PDU Session).</w:t>
      </w:r>
    </w:p>
    <w:p w14:paraId="11759809" w14:textId="77777777" w:rsidR="00D26563" w:rsidRDefault="00D26563" w:rsidP="00D26563">
      <w:r>
        <w:t>The SMF SM Context ID in the Input provides addressing information allocated by the SMF (to be used for service operations towards the SMF for this PDU Session).</w:t>
      </w:r>
    </w:p>
    <w:p w14:paraId="675645DE" w14:textId="77777777" w:rsidR="00D26563" w:rsidRPr="001D471F" w:rsidRDefault="00D26563" w:rsidP="00D26563">
      <w:r w:rsidRPr="00B33908">
        <w:t>See clause 4.3.3.3 for an example usage of this service operation.</w:t>
      </w:r>
    </w:p>
    <w:p w14:paraId="73C3431E" w14:textId="77777777" w:rsidR="00D26563" w:rsidRPr="001D471F" w:rsidRDefault="00D26563" w:rsidP="00D26563">
      <w:r w:rsidRPr="001D471F">
        <w:t>See clauses 4.22.6.3</w:t>
      </w:r>
      <w:r>
        <w:t>, 4.22.7, 4.22.8.3 and 4.22.10.3</w:t>
      </w:r>
      <w:r w:rsidRPr="001D471F">
        <w:t xml:space="preserve"> for detailed usage of this service operation for ATSSS.</w:t>
      </w:r>
    </w:p>
    <w:p w14:paraId="29C2563D" w14:textId="0F777E60" w:rsidR="00D26563" w:rsidRDefault="00D26563">
      <w:pPr>
        <w:rPr>
          <w:noProof/>
        </w:rPr>
      </w:pPr>
    </w:p>
    <w:p w14:paraId="5985C96D" w14:textId="68D62835"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sidR="005F5E5E">
        <w:rPr>
          <w:rFonts w:ascii="Arial" w:hAnsi="Arial" w:cs="Arial"/>
          <w:color w:val="FF0000"/>
          <w:sz w:val="28"/>
          <w:szCs w:val="28"/>
          <w:lang w:val="en-US"/>
        </w:rPr>
        <w:t>6</w:t>
      </w:r>
      <w:r w:rsidRPr="00DA71DF">
        <w:rPr>
          <w:rFonts w:ascii="Arial" w:hAnsi="Arial" w:cs="Arial"/>
          <w:color w:val="FF0000"/>
          <w:sz w:val="28"/>
          <w:szCs w:val="28"/>
          <w:lang w:val="en-US"/>
        </w:rPr>
        <w:t>* * *</w:t>
      </w:r>
    </w:p>
    <w:p w14:paraId="7637E62A" w14:textId="281F675C" w:rsidR="00D26563" w:rsidRDefault="00D26563">
      <w:pPr>
        <w:rPr>
          <w:noProof/>
        </w:rPr>
      </w:pPr>
    </w:p>
    <w:p w14:paraId="75FF67C0" w14:textId="77777777" w:rsidR="009B0DED" w:rsidRDefault="009B0DED" w:rsidP="009B0DED">
      <w:pPr>
        <w:pStyle w:val="3"/>
      </w:pPr>
      <w:r w:rsidRPr="00140E21">
        <w:t>5.2.6</w:t>
      </w:r>
      <w:r w:rsidRPr="00140E21">
        <w:tab/>
        <w:t>NEF Services</w:t>
      </w:r>
    </w:p>
    <w:p w14:paraId="623C1CA5" w14:textId="77777777" w:rsidR="009B0DED" w:rsidRPr="00140E21" w:rsidRDefault="009B0DED" w:rsidP="009B0DED">
      <w:pPr>
        <w:pStyle w:val="4"/>
      </w:pPr>
      <w:r w:rsidRPr="00140E21">
        <w:t>5.2.6.1</w:t>
      </w:r>
      <w:r w:rsidRPr="00140E21">
        <w:tab/>
        <w:t>General</w:t>
      </w:r>
    </w:p>
    <w:p w14:paraId="3723D55C" w14:textId="77777777" w:rsidR="009B0DED" w:rsidRPr="00140E21" w:rsidRDefault="009B0DED" w:rsidP="009B0DED">
      <w:pPr>
        <w:rPr>
          <w:lang w:eastAsia="zh-CN"/>
        </w:rPr>
      </w:pPr>
      <w:r w:rsidRPr="00140E21">
        <w:rPr>
          <w:lang w:eastAsia="zh-CN"/>
        </w:rPr>
        <w:t>The following table shows the NEF Services and Service Operations:</w:t>
      </w:r>
    </w:p>
    <w:p w14:paraId="74BD0814" w14:textId="77777777" w:rsidR="009B0DED" w:rsidRPr="00140E21" w:rsidRDefault="009B0DED" w:rsidP="009B0DE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9B0DED" w:rsidRPr="00140E21" w14:paraId="4C510209" w14:textId="77777777" w:rsidTr="005F5E5E">
        <w:tc>
          <w:tcPr>
            <w:tcW w:w="2687" w:type="dxa"/>
            <w:tcBorders>
              <w:bottom w:val="single" w:sz="4" w:space="0" w:color="auto"/>
            </w:tcBorders>
          </w:tcPr>
          <w:p w14:paraId="12EBE96B" w14:textId="77777777" w:rsidR="009B0DED" w:rsidRPr="00140E21" w:rsidRDefault="009B0DED" w:rsidP="005F5E5E">
            <w:pPr>
              <w:pStyle w:val="TAH"/>
            </w:pPr>
            <w:r w:rsidRPr="00140E21">
              <w:lastRenderedPageBreak/>
              <w:t>Service Name</w:t>
            </w:r>
          </w:p>
        </w:tc>
        <w:tc>
          <w:tcPr>
            <w:tcW w:w="2085" w:type="dxa"/>
          </w:tcPr>
          <w:p w14:paraId="7F6674F9" w14:textId="77777777" w:rsidR="009B0DED" w:rsidRPr="00140E21" w:rsidRDefault="009B0DED" w:rsidP="005F5E5E">
            <w:pPr>
              <w:pStyle w:val="TAH"/>
            </w:pPr>
            <w:r w:rsidRPr="00140E21">
              <w:t>Service Operations</w:t>
            </w:r>
          </w:p>
        </w:tc>
        <w:tc>
          <w:tcPr>
            <w:tcW w:w="2049" w:type="dxa"/>
            <w:tcBorders>
              <w:bottom w:val="single" w:sz="4" w:space="0" w:color="auto"/>
            </w:tcBorders>
          </w:tcPr>
          <w:p w14:paraId="18A28320" w14:textId="77777777" w:rsidR="009B0DED" w:rsidRPr="00140E21" w:rsidRDefault="009B0DED" w:rsidP="005F5E5E">
            <w:pPr>
              <w:pStyle w:val="TAH"/>
            </w:pPr>
            <w:r w:rsidRPr="00140E21">
              <w:t>Operation</w:t>
            </w:r>
          </w:p>
          <w:p w14:paraId="2D8D101C" w14:textId="77777777" w:rsidR="009B0DED" w:rsidRPr="00140E21" w:rsidRDefault="009B0DED" w:rsidP="005F5E5E">
            <w:pPr>
              <w:pStyle w:val="TAH"/>
            </w:pPr>
            <w:r w:rsidRPr="00140E21">
              <w:t>Semantics</w:t>
            </w:r>
          </w:p>
        </w:tc>
        <w:tc>
          <w:tcPr>
            <w:tcW w:w="1633" w:type="dxa"/>
          </w:tcPr>
          <w:p w14:paraId="17AFBF77" w14:textId="77777777" w:rsidR="009B0DED" w:rsidRPr="00140E21" w:rsidRDefault="009B0DED" w:rsidP="005F5E5E">
            <w:pPr>
              <w:pStyle w:val="TAH"/>
            </w:pPr>
            <w:r w:rsidRPr="00140E21">
              <w:t>Example Consumer(s)</w:t>
            </w:r>
          </w:p>
        </w:tc>
      </w:tr>
      <w:tr w:rsidR="009B0DED" w:rsidRPr="00140E21" w14:paraId="626EF9B0" w14:textId="77777777" w:rsidTr="005F5E5E">
        <w:tc>
          <w:tcPr>
            <w:tcW w:w="2687" w:type="dxa"/>
            <w:tcBorders>
              <w:bottom w:val="nil"/>
            </w:tcBorders>
          </w:tcPr>
          <w:p w14:paraId="5AC7E9E3" w14:textId="77777777" w:rsidR="009B0DED" w:rsidRPr="00140E21" w:rsidRDefault="009B0DED" w:rsidP="005F5E5E">
            <w:pPr>
              <w:pStyle w:val="TAL"/>
              <w:rPr>
                <w:b/>
              </w:rPr>
            </w:pPr>
            <w:proofErr w:type="spellStart"/>
            <w:r w:rsidRPr="00140E21">
              <w:rPr>
                <w:b/>
              </w:rPr>
              <w:t>Nnef_EventExposure</w:t>
            </w:r>
            <w:proofErr w:type="spellEnd"/>
          </w:p>
        </w:tc>
        <w:tc>
          <w:tcPr>
            <w:tcW w:w="2085" w:type="dxa"/>
          </w:tcPr>
          <w:p w14:paraId="42648268" w14:textId="77777777" w:rsidR="009B0DED" w:rsidRPr="00140E21" w:rsidRDefault="009B0DED" w:rsidP="005F5E5E">
            <w:pPr>
              <w:pStyle w:val="TAL"/>
            </w:pPr>
            <w:r w:rsidRPr="00140E21">
              <w:t>Subscribe</w:t>
            </w:r>
          </w:p>
        </w:tc>
        <w:tc>
          <w:tcPr>
            <w:tcW w:w="2049" w:type="dxa"/>
            <w:tcBorders>
              <w:bottom w:val="nil"/>
            </w:tcBorders>
          </w:tcPr>
          <w:p w14:paraId="24EB9A90" w14:textId="77777777" w:rsidR="009B0DED" w:rsidRPr="00140E21" w:rsidRDefault="009B0DED" w:rsidP="005F5E5E">
            <w:pPr>
              <w:pStyle w:val="TAL"/>
            </w:pPr>
            <w:r w:rsidRPr="00140E21">
              <w:t>Subscribe/Notify</w:t>
            </w:r>
          </w:p>
        </w:tc>
        <w:tc>
          <w:tcPr>
            <w:tcW w:w="1633" w:type="dxa"/>
          </w:tcPr>
          <w:p w14:paraId="7D95446D" w14:textId="77777777" w:rsidR="009B0DED" w:rsidRPr="00140E21" w:rsidRDefault="009B0DED" w:rsidP="005F5E5E">
            <w:pPr>
              <w:pStyle w:val="TAL"/>
              <w:rPr>
                <w:rFonts w:eastAsia="宋体"/>
                <w:lang w:eastAsia="zh-CN"/>
              </w:rPr>
            </w:pPr>
            <w:r w:rsidRPr="00140E21">
              <w:rPr>
                <w:rFonts w:eastAsia="宋体"/>
                <w:lang w:eastAsia="zh-CN"/>
              </w:rPr>
              <w:t>AF, NWDAF</w:t>
            </w:r>
          </w:p>
        </w:tc>
      </w:tr>
      <w:tr w:rsidR="009B0DED" w:rsidRPr="00140E21" w14:paraId="71CE62E7" w14:textId="77777777" w:rsidTr="005F5E5E">
        <w:trPr>
          <w:trHeight w:val="94"/>
        </w:trPr>
        <w:tc>
          <w:tcPr>
            <w:tcW w:w="2687" w:type="dxa"/>
            <w:tcBorders>
              <w:top w:val="nil"/>
              <w:bottom w:val="nil"/>
            </w:tcBorders>
          </w:tcPr>
          <w:p w14:paraId="566DCAF3" w14:textId="77777777" w:rsidR="009B0DED" w:rsidRPr="00140E21" w:rsidRDefault="009B0DED" w:rsidP="005F5E5E">
            <w:pPr>
              <w:pStyle w:val="TAL"/>
              <w:rPr>
                <w:b/>
              </w:rPr>
            </w:pPr>
          </w:p>
        </w:tc>
        <w:tc>
          <w:tcPr>
            <w:tcW w:w="2085" w:type="dxa"/>
          </w:tcPr>
          <w:p w14:paraId="4D0FA956" w14:textId="77777777" w:rsidR="009B0DED" w:rsidRPr="00140E21" w:rsidRDefault="009B0DED" w:rsidP="005F5E5E">
            <w:pPr>
              <w:pStyle w:val="TAL"/>
            </w:pPr>
            <w:r w:rsidRPr="00140E21">
              <w:t>Unsubscribe</w:t>
            </w:r>
          </w:p>
        </w:tc>
        <w:tc>
          <w:tcPr>
            <w:tcW w:w="2049" w:type="dxa"/>
            <w:tcBorders>
              <w:top w:val="nil"/>
              <w:bottom w:val="nil"/>
            </w:tcBorders>
          </w:tcPr>
          <w:p w14:paraId="6CE03902" w14:textId="77777777" w:rsidR="009B0DED" w:rsidRPr="00140E21" w:rsidRDefault="009B0DED" w:rsidP="005F5E5E">
            <w:pPr>
              <w:pStyle w:val="TAL"/>
            </w:pPr>
          </w:p>
        </w:tc>
        <w:tc>
          <w:tcPr>
            <w:tcW w:w="1633" w:type="dxa"/>
          </w:tcPr>
          <w:p w14:paraId="70F7E9B9" w14:textId="77777777" w:rsidR="009B0DED" w:rsidRPr="00140E21" w:rsidRDefault="009B0DED" w:rsidP="005F5E5E">
            <w:pPr>
              <w:pStyle w:val="TAL"/>
              <w:rPr>
                <w:rFonts w:eastAsia="宋体"/>
                <w:lang w:eastAsia="zh-CN"/>
              </w:rPr>
            </w:pPr>
            <w:r w:rsidRPr="00140E21">
              <w:rPr>
                <w:rFonts w:eastAsia="宋体"/>
                <w:lang w:eastAsia="zh-CN"/>
              </w:rPr>
              <w:t>AF, NWDAF</w:t>
            </w:r>
          </w:p>
        </w:tc>
      </w:tr>
      <w:tr w:rsidR="009B0DED" w:rsidRPr="00140E21" w14:paraId="1D014E2C" w14:textId="77777777" w:rsidTr="005F5E5E">
        <w:trPr>
          <w:trHeight w:val="309"/>
        </w:trPr>
        <w:tc>
          <w:tcPr>
            <w:tcW w:w="2687" w:type="dxa"/>
            <w:tcBorders>
              <w:top w:val="nil"/>
              <w:bottom w:val="single" w:sz="4" w:space="0" w:color="auto"/>
            </w:tcBorders>
          </w:tcPr>
          <w:p w14:paraId="15B52C22" w14:textId="77777777" w:rsidR="009B0DED" w:rsidRPr="00140E21" w:rsidRDefault="009B0DED" w:rsidP="005F5E5E">
            <w:pPr>
              <w:pStyle w:val="TAL"/>
              <w:rPr>
                <w:b/>
              </w:rPr>
            </w:pPr>
          </w:p>
        </w:tc>
        <w:tc>
          <w:tcPr>
            <w:tcW w:w="2085" w:type="dxa"/>
          </w:tcPr>
          <w:p w14:paraId="626AE3B3" w14:textId="77777777" w:rsidR="009B0DED" w:rsidRPr="00140E21" w:rsidRDefault="009B0DED" w:rsidP="005F5E5E">
            <w:pPr>
              <w:pStyle w:val="TAL"/>
            </w:pPr>
            <w:r w:rsidRPr="00140E21">
              <w:t>Notify</w:t>
            </w:r>
          </w:p>
        </w:tc>
        <w:tc>
          <w:tcPr>
            <w:tcW w:w="2049" w:type="dxa"/>
            <w:tcBorders>
              <w:top w:val="nil"/>
            </w:tcBorders>
          </w:tcPr>
          <w:p w14:paraId="39AE3194" w14:textId="77777777" w:rsidR="009B0DED" w:rsidRPr="00140E21" w:rsidRDefault="009B0DED" w:rsidP="005F5E5E">
            <w:pPr>
              <w:pStyle w:val="TAL"/>
            </w:pPr>
          </w:p>
        </w:tc>
        <w:tc>
          <w:tcPr>
            <w:tcW w:w="1633" w:type="dxa"/>
          </w:tcPr>
          <w:p w14:paraId="6AB0D5A7" w14:textId="77777777" w:rsidR="009B0DED" w:rsidRPr="00140E21" w:rsidRDefault="009B0DED" w:rsidP="005F5E5E">
            <w:pPr>
              <w:pStyle w:val="TAL"/>
              <w:rPr>
                <w:rFonts w:eastAsia="宋体"/>
                <w:lang w:eastAsia="zh-CN"/>
              </w:rPr>
            </w:pPr>
            <w:r w:rsidRPr="00140E21">
              <w:rPr>
                <w:rFonts w:eastAsia="宋体"/>
                <w:lang w:eastAsia="zh-CN"/>
              </w:rPr>
              <w:t>AF, NWDAF</w:t>
            </w:r>
          </w:p>
        </w:tc>
      </w:tr>
      <w:tr w:rsidR="009B0DED" w:rsidRPr="00140E21" w14:paraId="777F3D8B" w14:textId="77777777" w:rsidTr="005F5E5E">
        <w:trPr>
          <w:trHeight w:val="309"/>
        </w:trPr>
        <w:tc>
          <w:tcPr>
            <w:tcW w:w="2687" w:type="dxa"/>
            <w:tcBorders>
              <w:top w:val="single" w:sz="4" w:space="0" w:color="auto"/>
              <w:bottom w:val="nil"/>
            </w:tcBorders>
          </w:tcPr>
          <w:p w14:paraId="5620B40B" w14:textId="77777777" w:rsidR="009B0DED" w:rsidRPr="00140E21" w:rsidRDefault="009B0DED" w:rsidP="005F5E5E">
            <w:pPr>
              <w:pStyle w:val="TAL"/>
              <w:rPr>
                <w:rFonts w:eastAsia="宋体"/>
                <w:b/>
              </w:rPr>
            </w:pPr>
            <w:proofErr w:type="spellStart"/>
            <w:r w:rsidRPr="00140E21">
              <w:rPr>
                <w:rFonts w:eastAsia="宋体"/>
                <w:b/>
              </w:rPr>
              <w:t>Nnef_PFDManagement</w:t>
            </w:r>
            <w:proofErr w:type="spellEnd"/>
          </w:p>
        </w:tc>
        <w:tc>
          <w:tcPr>
            <w:tcW w:w="2085" w:type="dxa"/>
          </w:tcPr>
          <w:p w14:paraId="3FA7DD77" w14:textId="77777777" w:rsidR="009B0DED" w:rsidRPr="00140E21" w:rsidRDefault="009B0DED" w:rsidP="005F5E5E">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14:paraId="25E80569" w14:textId="77777777" w:rsidR="009B0DED" w:rsidRPr="00140E21" w:rsidRDefault="009B0DED" w:rsidP="005F5E5E">
            <w:pPr>
              <w:pStyle w:val="TAL"/>
            </w:pPr>
            <w:r w:rsidRPr="00140E21">
              <w:rPr>
                <w:rFonts w:eastAsia="宋体"/>
              </w:rPr>
              <w:t>Request/Response</w:t>
            </w:r>
          </w:p>
        </w:tc>
        <w:tc>
          <w:tcPr>
            <w:tcW w:w="1633" w:type="dxa"/>
          </w:tcPr>
          <w:p w14:paraId="51244531"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2E03F19A" w14:textId="77777777" w:rsidTr="005F5E5E">
        <w:trPr>
          <w:trHeight w:val="309"/>
        </w:trPr>
        <w:tc>
          <w:tcPr>
            <w:tcW w:w="2687" w:type="dxa"/>
            <w:tcBorders>
              <w:top w:val="nil"/>
              <w:bottom w:val="nil"/>
            </w:tcBorders>
          </w:tcPr>
          <w:p w14:paraId="6768E80B" w14:textId="77777777" w:rsidR="009B0DED" w:rsidRPr="00140E21" w:rsidRDefault="009B0DED" w:rsidP="005F5E5E">
            <w:pPr>
              <w:pStyle w:val="TAL"/>
              <w:rPr>
                <w:rFonts w:eastAsia="宋体"/>
                <w:lang w:eastAsia="zh-CN"/>
              </w:rPr>
            </w:pPr>
          </w:p>
        </w:tc>
        <w:tc>
          <w:tcPr>
            <w:tcW w:w="2085" w:type="dxa"/>
          </w:tcPr>
          <w:p w14:paraId="3E9AD33A" w14:textId="77777777" w:rsidR="009B0DED" w:rsidRPr="00140E21" w:rsidRDefault="009B0DED" w:rsidP="005F5E5E">
            <w:pPr>
              <w:pStyle w:val="TAL"/>
              <w:rPr>
                <w:rFonts w:eastAsia="宋体"/>
                <w:lang w:eastAsia="zh-CN"/>
              </w:rPr>
            </w:pPr>
            <w:r w:rsidRPr="00140E21">
              <w:rPr>
                <w:rFonts w:eastAsia="宋体"/>
                <w:lang w:eastAsia="zh-CN"/>
              </w:rPr>
              <w:t>Subscribe</w:t>
            </w:r>
          </w:p>
        </w:tc>
        <w:tc>
          <w:tcPr>
            <w:tcW w:w="2049" w:type="dxa"/>
            <w:tcBorders>
              <w:bottom w:val="nil"/>
            </w:tcBorders>
          </w:tcPr>
          <w:p w14:paraId="54A61AC1" w14:textId="77777777" w:rsidR="009B0DED" w:rsidRPr="00140E21" w:rsidRDefault="009B0DED" w:rsidP="005F5E5E">
            <w:pPr>
              <w:pStyle w:val="TAL"/>
              <w:rPr>
                <w:rFonts w:eastAsia="宋体"/>
              </w:rPr>
            </w:pPr>
            <w:r w:rsidRPr="00140E21">
              <w:t>Subscribe/Notify</w:t>
            </w:r>
          </w:p>
        </w:tc>
        <w:tc>
          <w:tcPr>
            <w:tcW w:w="1633" w:type="dxa"/>
          </w:tcPr>
          <w:p w14:paraId="035D5148"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408D7348" w14:textId="77777777" w:rsidTr="005F5E5E">
        <w:trPr>
          <w:trHeight w:val="309"/>
        </w:trPr>
        <w:tc>
          <w:tcPr>
            <w:tcW w:w="2687" w:type="dxa"/>
            <w:tcBorders>
              <w:top w:val="nil"/>
              <w:bottom w:val="nil"/>
            </w:tcBorders>
          </w:tcPr>
          <w:p w14:paraId="68586E7E" w14:textId="77777777" w:rsidR="009B0DED" w:rsidRPr="00140E21" w:rsidRDefault="009B0DED" w:rsidP="005F5E5E">
            <w:pPr>
              <w:pStyle w:val="TAL"/>
              <w:rPr>
                <w:rFonts w:eastAsia="宋体"/>
                <w:lang w:eastAsia="zh-CN"/>
              </w:rPr>
            </w:pPr>
          </w:p>
        </w:tc>
        <w:tc>
          <w:tcPr>
            <w:tcW w:w="2085" w:type="dxa"/>
          </w:tcPr>
          <w:p w14:paraId="2393D7E7"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Borders>
              <w:top w:val="nil"/>
              <w:bottom w:val="nil"/>
            </w:tcBorders>
          </w:tcPr>
          <w:p w14:paraId="79CE839E" w14:textId="77777777" w:rsidR="009B0DED" w:rsidRPr="00140E21" w:rsidRDefault="009B0DED" w:rsidP="005F5E5E">
            <w:pPr>
              <w:pStyle w:val="TAL"/>
              <w:rPr>
                <w:rFonts w:eastAsia="宋体"/>
              </w:rPr>
            </w:pPr>
          </w:p>
        </w:tc>
        <w:tc>
          <w:tcPr>
            <w:tcW w:w="1633" w:type="dxa"/>
          </w:tcPr>
          <w:p w14:paraId="029C4847"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4451D11A" w14:textId="77777777" w:rsidTr="005F5E5E">
        <w:trPr>
          <w:trHeight w:val="309"/>
        </w:trPr>
        <w:tc>
          <w:tcPr>
            <w:tcW w:w="2687" w:type="dxa"/>
            <w:tcBorders>
              <w:top w:val="nil"/>
              <w:bottom w:val="nil"/>
            </w:tcBorders>
          </w:tcPr>
          <w:p w14:paraId="0D8C6070" w14:textId="77777777" w:rsidR="009B0DED" w:rsidRPr="00140E21" w:rsidRDefault="009B0DED" w:rsidP="005F5E5E">
            <w:pPr>
              <w:pStyle w:val="TAL"/>
              <w:rPr>
                <w:rFonts w:eastAsia="宋体"/>
                <w:lang w:eastAsia="zh-CN"/>
              </w:rPr>
            </w:pPr>
          </w:p>
        </w:tc>
        <w:tc>
          <w:tcPr>
            <w:tcW w:w="2085" w:type="dxa"/>
          </w:tcPr>
          <w:p w14:paraId="5D5C538C" w14:textId="77777777" w:rsidR="009B0DED" w:rsidRPr="00140E21" w:rsidRDefault="009B0DED" w:rsidP="005F5E5E">
            <w:pPr>
              <w:pStyle w:val="TAL"/>
              <w:rPr>
                <w:rFonts w:eastAsia="宋体"/>
                <w:lang w:eastAsia="zh-CN"/>
              </w:rPr>
            </w:pPr>
            <w:r w:rsidRPr="00140E21">
              <w:rPr>
                <w:rFonts w:eastAsia="宋体"/>
                <w:lang w:eastAsia="zh-CN"/>
              </w:rPr>
              <w:t>Unsubscribe</w:t>
            </w:r>
          </w:p>
        </w:tc>
        <w:tc>
          <w:tcPr>
            <w:tcW w:w="2049" w:type="dxa"/>
            <w:tcBorders>
              <w:top w:val="nil"/>
            </w:tcBorders>
          </w:tcPr>
          <w:p w14:paraId="39FDF7CE" w14:textId="77777777" w:rsidR="009B0DED" w:rsidRPr="00140E21" w:rsidRDefault="009B0DED" w:rsidP="005F5E5E">
            <w:pPr>
              <w:pStyle w:val="TAL"/>
              <w:rPr>
                <w:rFonts w:eastAsia="宋体"/>
              </w:rPr>
            </w:pPr>
          </w:p>
        </w:tc>
        <w:tc>
          <w:tcPr>
            <w:tcW w:w="1633" w:type="dxa"/>
          </w:tcPr>
          <w:p w14:paraId="5F185A6C"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41C2F017" w14:textId="77777777" w:rsidTr="005F5E5E">
        <w:trPr>
          <w:trHeight w:val="309"/>
        </w:trPr>
        <w:tc>
          <w:tcPr>
            <w:tcW w:w="2687" w:type="dxa"/>
            <w:tcBorders>
              <w:top w:val="nil"/>
              <w:bottom w:val="nil"/>
            </w:tcBorders>
          </w:tcPr>
          <w:p w14:paraId="11CFB38E" w14:textId="77777777" w:rsidR="009B0DED" w:rsidRPr="00140E21" w:rsidRDefault="009B0DED" w:rsidP="005F5E5E">
            <w:pPr>
              <w:pStyle w:val="TAL"/>
              <w:rPr>
                <w:rFonts w:eastAsia="宋体"/>
                <w:lang w:eastAsia="zh-CN"/>
              </w:rPr>
            </w:pPr>
          </w:p>
        </w:tc>
        <w:tc>
          <w:tcPr>
            <w:tcW w:w="2085" w:type="dxa"/>
          </w:tcPr>
          <w:p w14:paraId="682811A5"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6439D695"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19EA04B2"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08BFA17" w14:textId="77777777" w:rsidTr="005F5E5E">
        <w:trPr>
          <w:trHeight w:val="309"/>
        </w:trPr>
        <w:tc>
          <w:tcPr>
            <w:tcW w:w="2687" w:type="dxa"/>
            <w:tcBorders>
              <w:top w:val="nil"/>
              <w:bottom w:val="nil"/>
            </w:tcBorders>
          </w:tcPr>
          <w:p w14:paraId="6E816A82" w14:textId="77777777" w:rsidR="009B0DED" w:rsidRPr="00140E21" w:rsidRDefault="009B0DED" w:rsidP="005F5E5E">
            <w:pPr>
              <w:pStyle w:val="TAL"/>
              <w:rPr>
                <w:rFonts w:eastAsia="宋体"/>
                <w:lang w:eastAsia="zh-CN"/>
              </w:rPr>
            </w:pPr>
          </w:p>
        </w:tc>
        <w:tc>
          <w:tcPr>
            <w:tcW w:w="2085" w:type="dxa"/>
          </w:tcPr>
          <w:p w14:paraId="75DFFA5B"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top w:val="nil"/>
            </w:tcBorders>
          </w:tcPr>
          <w:p w14:paraId="2C945C16" w14:textId="77777777" w:rsidR="009B0DED" w:rsidRPr="00140E21" w:rsidRDefault="009B0DED" w:rsidP="005F5E5E">
            <w:pPr>
              <w:pStyle w:val="TAL"/>
              <w:rPr>
                <w:rFonts w:eastAsia="宋体"/>
              </w:rPr>
            </w:pPr>
            <w:r w:rsidRPr="00140E21">
              <w:t>Request/Response</w:t>
            </w:r>
          </w:p>
        </w:tc>
        <w:tc>
          <w:tcPr>
            <w:tcW w:w="1633" w:type="dxa"/>
          </w:tcPr>
          <w:p w14:paraId="529D888A"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487C113" w14:textId="77777777" w:rsidTr="005F5E5E">
        <w:trPr>
          <w:trHeight w:val="309"/>
        </w:trPr>
        <w:tc>
          <w:tcPr>
            <w:tcW w:w="2687" w:type="dxa"/>
            <w:tcBorders>
              <w:top w:val="nil"/>
              <w:bottom w:val="single" w:sz="4" w:space="0" w:color="auto"/>
            </w:tcBorders>
          </w:tcPr>
          <w:p w14:paraId="150603AC" w14:textId="77777777" w:rsidR="009B0DED" w:rsidRPr="00140E21" w:rsidRDefault="009B0DED" w:rsidP="005F5E5E">
            <w:pPr>
              <w:pStyle w:val="TAL"/>
              <w:rPr>
                <w:rFonts w:eastAsia="宋体"/>
                <w:lang w:eastAsia="zh-CN"/>
              </w:rPr>
            </w:pPr>
          </w:p>
        </w:tc>
        <w:tc>
          <w:tcPr>
            <w:tcW w:w="2085" w:type="dxa"/>
          </w:tcPr>
          <w:p w14:paraId="22C7A39F" w14:textId="77777777" w:rsidR="009B0DED" w:rsidRPr="00140E21" w:rsidRDefault="009B0DED" w:rsidP="005F5E5E">
            <w:pPr>
              <w:pStyle w:val="TAL"/>
              <w:rPr>
                <w:rFonts w:eastAsia="宋体"/>
                <w:lang w:eastAsia="zh-CN"/>
              </w:rPr>
            </w:pPr>
            <w:r w:rsidRPr="00140E21">
              <w:t>Delete</w:t>
            </w:r>
          </w:p>
        </w:tc>
        <w:tc>
          <w:tcPr>
            <w:tcW w:w="2049" w:type="dxa"/>
            <w:tcBorders>
              <w:bottom w:val="single" w:sz="4" w:space="0" w:color="auto"/>
            </w:tcBorders>
          </w:tcPr>
          <w:p w14:paraId="5FDCCA56" w14:textId="77777777" w:rsidR="009B0DED" w:rsidRPr="00140E21" w:rsidRDefault="009B0DED" w:rsidP="005F5E5E">
            <w:pPr>
              <w:pStyle w:val="TAL"/>
              <w:rPr>
                <w:rFonts w:eastAsia="宋体"/>
              </w:rPr>
            </w:pPr>
            <w:r w:rsidRPr="00140E21">
              <w:t>Request/Response</w:t>
            </w:r>
          </w:p>
        </w:tc>
        <w:tc>
          <w:tcPr>
            <w:tcW w:w="1633" w:type="dxa"/>
          </w:tcPr>
          <w:p w14:paraId="344B36F2"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2F711130" w14:textId="77777777" w:rsidTr="005F5E5E">
        <w:trPr>
          <w:trHeight w:val="309"/>
        </w:trPr>
        <w:tc>
          <w:tcPr>
            <w:tcW w:w="2687" w:type="dxa"/>
            <w:tcBorders>
              <w:top w:val="single" w:sz="4" w:space="0" w:color="auto"/>
              <w:bottom w:val="nil"/>
            </w:tcBorders>
          </w:tcPr>
          <w:p w14:paraId="2706C39B" w14:textId="77777777" w:rsidR="009B0DED" w:rsidRPr="00140E21" w:rsidRDefault="009B0DED" w:rsidP="005F5E5E">
            <w:pPr>
              <w:pStyle w:val="TAL"/>
              <w:rPr>
                <w:rFonts w:eastAsia="宋体"/>
                <w:b/>
              </w:rPr>
            </w:pPr>
            <w:proofErr w:type="spellStart"/>
            <w:r>
              <w:rPr>
                <w:rFonts w:eastAsia="宋体"/>
                <w:b/>
              </w:rPr>
              <w:t>Nnef_EASDeployment</w:t>
            </w:r>
            <w:proofErr w:type="spellEnd"/>
          </w:p>
        </w:tc>
        <w:tc>
          <w:tcPr>
            <w:tcW w:w="2085" w:type="dxa"/>
          </w:tcPr>
          <w:p w14:paraId="498AD2A5"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bottom w:val="single" w:sz="4" w:space="0" w:color="auto"/>
            </w:tcBorders>
          </w:tcPr>
          <w:p w14:paraId="6DBFECC3" w14:textId="77777777" w:rsidR="009B0DED" w:rsidRPr="00140E21" w:rsidRDefault="009B0DED" w:rsidP="005F5E5E">
            <w:pPr>
              <w:pStyle w:val="TAL"/>
            </w:pPr>
            <w:r w:rsidRPr="00140E21">
              <w:rPr>
                <w:rFonts w:eastAsia="Yu Mincho"/>
              </w:rPr>
              <w:t>Request/Response</w:t>
            </w:r>
          </w:p>
        </w:tc>
        <w:tc>
          <w:tcPr>
            <w:tcW w:w="1633" w:type="dxa"/>
          </w:tcPr>
          <w:p w14:paraId="76EAF976"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37CA8C9E" w14:textId="77777777" w:rsidTr="005F5E5E">
        <w:trPr>
          <w:trHeight w:val="309"/>
        </w:trPr>
        <w:tc>
          <w:tcPr>
            <w:tcW w:w="2687" w:type="dxa"/>
            <w:tcBorders>
              <w:top w:val="nil"/>
              <w:bottom w:val="nil"/>
            </w:tcBorders>
          </w:tcPr>
          <w:p w14:paraId="1FAD38E1" w14:textId="77777777" w:rsidR="009B0DED" w:rsidRPr="00140E21" w:rsidRDefault="009B0DED" w:rsidP="005F5E5E">
            <w:pPr>
              <w:pStyle w:val="TAL"/>
              <w:rPr>
                <w:rFonts w:eastAsia="宋体"/>
                <w:lang w:eastAsia="zh-CN"/>
              </w:rPr>
            </w:pPr>
          </w:p>
        </w:tc>
        <w:tc>
          <w:tcPr>
            <w:tcW w:w="2085" w:type="dxa"/>
          </w:tcPr>
          <w:p w14:paraId="536BCC6E"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bottom w:val="single" w:sz="4" w:space="0" w:color="auto"/>
            </w:tcBorders>
          </w:tcPr>
          <w:p w14:paraId="698E76BE" w14:textId="77777777" w:rsidR="009B0DED" w:rsidRPr="00140E21" w:rsidRDefault="009B0DED" w:rsidP="005F5E5E">
            <w:pPr>
              <w:pStyle w:val="TAL"/>
              <w:rPr>
                <w:rFonts w:eastAsia="宋体"/>
              </w:rPr>
            </w:pPr>
            <w:r w:rsidRPr="00140E21">
              <w:t>Request/Response</w:t>
            </w:r>
          </w:p>
        </w:tc>
        <w:tc>
          <w:tcPr>
            <w:tcW w:w="1633" w:type="dxa"/>
          </w:tcPr>
          <w:p w14:paraId="196E4E9D"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B8EC509" w14:textId="77777777" w:rsidTr="005F5E5E">
        <w:trPr>
          <w:trHeight w:val="309"/>
        </w:trPr>
        <w:tc>
          <w:tcPr>
            <w:tcW w:w="2687" w:type="dxa"/>
            <w:tcBorders>
              <w:top w:val="nil"/>
              <w:bottom w:val="nil"/>
            </w:tcBorders>
          </w:tcPr>
          <w:p w14:paraId="708149FC" w14:textId="77777777" w:rsidR="009B0DED" w:rsidRPr="00140E21" w:rsidRDefault="009B0DED" w:rsidP="005F5E5E">
            <w:pPr>
              <w:pStyle w:val="TAL"/>
              <w:rPr>
                <w:rFonts w:eastAsia="宋体"/>
                <w:lang w:eastAsia="zh-CN"/>
              </w:rPr>
            </w:pPr>
          </w:p>
        </w:tc>
        <w:tc>
          <w:tcPr>
            <w:tcW w:w="2085" w:type="dxa"/>
          </w:tcPr>
          <w:p w14:paraId="2B00386B" w14:textId="77777777" w:rsidR="009B0DED" w:rsidRPr="00140E21" w:rsidRDefault="009B0DED" w:rsidP="005F5E5E">
            <w:pPr>
              <w:pStyle w:val="TAL"/>
              <w:rPr>
                <w:rFonts w:eastAsia="宋体"/>
                <w:lang w:eastAsia="zh-CN"/>
              </w:rPr>
            </w:pPr>
            <w:r w:rsidRPr="00140E21">
              <w:t>Delete</w:t>
            </w:r>
          </w:p>
        </w:tc>
        <w:tc>
          <w:tcPr>
            <w:tcW w:w="2049" w:type="dxa"/>
            <w:tcBorders>
              <w:top w:val="single" w:sz="4" w:space="0" w:color="auto"/>
              <w:bottom w:val="single" w:sz="4" w:space="0" w:color="auto"/>
            </w:tcBorders>
          </w:tcPr>
          <w:p w14:paraId="42811BB1" w14:textId="77777777" w:rsidR="009B0DED" w:rsidRPr="00140E21" w:rsidRDefault="009B0DED" w:rsidP="005F5E5E">
            <w:pPr>
              <w:pStyle w:val="TAL"/>
              <w:rPr>
                <w:rFonts w:eastAsia="宋体"/>
              </w:rPr>
            </w:pPr>
            <w:r w:rsidRPr="00140E21">
              <w:t>Request/Response</w:t>
            </w:r>
          </w:p>
        </w:tc>
        <w:tc>
          <w:tcPr>
            <w:tcW w:w="1633" w:type="dxa"/>
          </w:tcPr>
          <w:p w14:paraId="6E101F54"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5741697C" w14:textId="77777777" w:rsidTr="005F5E5E">
        <w:trPr>
          <w:trHeight w:val="309"/>
        </w:trPr>
        <w:tc>
          <w:tcPr>
            <w:tcW w:w="2687" w:type="dxa"/>
            <w:tcBorders>
              <w:top w:val="nil"/>
              <w:bottom w:val="nil"/>
            </w:tcBorders>
          </w:tcPr>
          <w:p w14:paraId="2F29DD49" w14:textId="77777777" w:rsidR="009B0DED" w:rsidRPr="00140E21" w:rsidRDefault="009B0DED" w:rsidP="005F5E5E">
            <w:pPr>
              <w:pStyle w:val="TAL"/>
              <w:rPr>
                <w:rFonts w:eastAsia="宋体"/>
                <w:lang w:eastAsia="zh-CN"/>
              </w:rPr>
            </w:pPr>
          </w:p>
        </w:tc>
        <w:tc>
          <w:tcPr>
            <w:tcW w:w="2085" w:type="dxa"/>
          </w:tcPr>
          <w:p w14:paraId="741B0C76" w14:textId="77777777" w:rsidR="009B0DED" w:rsidRPr="00140E21" w:rsidRDefault="009B0DED" w:rsidP="005F5E5E">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14:paraId="4CBA0DFE" w14:textId="77777777" w:rsidR="009B0DED" w:rsidRPr="00140E21" w:rsidRDefault="009B0DED" w:rsidP="005F5E5E">
            <w:pPr>
              <w:pStyle w:val="TAL"/>
              <w:rPr>
                <w:rFonts w:eastAsia="宋体"/>
              </w:rPr>
            </w:pPr>
            <w:r w:rsidRPr="00140E21">
              <w:t>Subscribe/Notify</w:t>
            </w:r>
          </w:p>
        </w:tc>
        <w:tc>
          <w:tcPr>
            <w:tcW w:w="1633" w:type="dxa"/>
          </w:tcPr>
          <w:p w14:paraId="18B79E52"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5F2A7C31" w14:textId="77777777" w:rsidTr="005F5E5E">
        <w:trPr>
          <w:trHeight w:val="309"/>
        </w:trPr>
        <w:tc>
          <w:tcPr>
            <w:tcW w:w="2687" w:type="dxa"/>
            <w:tcBorders>
              <w:top w:val="nil"/>
              <w:bottom w:val="nil"/>
            </w:tcBorders>
          </w:tcPr>
          <w:p w14:paraId="03788EA5" w14:textId="77777777" w:rsidR="009B0DED" w:rsidRPr="00140E21" w:rsidRDefault="009B0DED" w:rsidP="005F5E5E">
            <w:pPr>
              <w:pStyle w:val="TAL"/>
              <w:rPr>
                <w:rFonts w:eastAsia="宋体"/>
                <w:lang w:eastAsia="zh-CN"/>
              </w:rPr>
            </w:pPr>
          </w:p>
        </w:tc>
        <w:tc>
          <w:tcPr>
            <w:tcW w:w="2085" w:type="dxa"/>
          </w:tcPr>
          <w:p w14:paraId="43050631" w14:textId="77777777" w:rsidR="009B0DED" w:rsidRPr="00140E21" w:rsidRDefault="009B0DED" w:rsidP="005F5E5E">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14:paraId="32CB4CC2" w14:textId="77777777" w:rsidR="009B0DED" w:rsidRPr="00140E21" w:rsidRDefault="009B0DED" w:rsidP="005F5E5E">
            <w:pPr>
              <w:pStyle w:val="TAL"/>
              <w:rPr>
                <w:rFonts w:eastAsia="宋体"/>
              </w:rPr>
            </w:pPr>
          </w:p>
        </w:tc>
        <w:tc>
          <w:tcPr>
            <w:tcW w:w="1633" w:type="dxa"/>
          </w:tcPr>
          <w:p w14:paraId="3C4C88D7"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67FAD320" w14:textId="77777777" w:rsidTr="005F5E5E">
        <w:trPr>
          <w:trHeight w:val="309"/>
        </w:trPr>
        <w:tc>
          <w:tcPr>
            <w:tcW w:w="2687" w:type="dxa"/>
            <w:tcBorders>
              <w:top w:val="nil"/>
              <w:bottom w:val="single" w:sz="4" w:space="0" w:color="auto"/>
            </w:tcBorders>
          </w:tcPr>
          <w:p w14:paraId="7BEB46B4" w14:textId="77777777" w:rsidR="009B0DED" w:rsidRPr="00140E21" w:rsidRDefault="009B0DED" w:rsidP="005F5E5E">
            <w:pPr>
              <w:pStyle w:val="TAL"/>
              <w:rPr>
                <w:rFonts w:eastAsia="宋体"/>
                <w:lang w:eastAsia="zh-CN"/>
              </w:rPr>
            </w:pPr>
          </w:p>
        </w:tc>
        <w:tc>
          <w:tcPr>
            <w:tcW w:w="2085" w:type="dxa"/>
          </w:tcPr>
          <w:p w14:paraId="0C045E9B"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14:paraId="1EAE137D" w14:textId="77777777" w:rsidR="009B0DED" w:rsidRPr="00140E21" w:rsidRDefault="009B0DED" w:rsidP="005F5E5E">
            <w:pPr>
              <w:pStyle w:val="TAL"/>
              <w:rPr>
                <w:rFonts w:eastAsia="宋体"/>
              </w:rPr>
            </w:pPr>
          </w:p>
        </w:tc>
        <w:tc>
          <w:tcPr>
            <w:tcW w:w="1633" w:type="dxa"/>
          </w:tcPr>
          <w:p w14:paraId="172E5836"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7F942046" w14:textId="77777777" w:rsidTr="005F5E5E">
        <w:trPr>
          <w:trHeight w:val="309"/>
        </w:trPr>
        <w:tc>
          <w:tcPr>
            <w:tcW w:w="2687" w:type="dxa"/>
            <w:tcBorders>
              <w:top w:val="nil"/>
              <w:bottom w:val="nil"/>
            </w:tcBorders>
          </w:tcPr>
          <w:p w14:paraId="1C8265B8" w14:textId="4E75AB63" w:rsidR="009B0DED" w:rsidRPr="00140E21" w:rsidRDefault="009B0DED" w:rsidP="005F5E5E">
            <w:pPr>
              <w:pStyle w:val="TAL"/>
              <w:rPr>
                <w:rFonts w:eastAsia="宋体"/>
                <w:lang w:eastAsia="zh-CN"/>
              </w:rPr>
            </w:pPr>
            <w:ins w:id="140" w:author="Huawei" w:date="2022-10-25T10:49:00Z">
              <w:del w:id="141" w:author="LTHM1" w:date="2023-01-16T07:23:00Z">
                <w:r w:rsidRPr="0076366D" w:rsidDel="0066150E">
                  <w:rPr>
                    <w:b/>
                    <w:lang w:eastAsia="zh-CN"/>
                  </w:rPr>
                  <w:delText>Nnef_ECSAddress service</w:delText>
                </w:r>
              </w:del>
            </w:ins>
          </w:p>
        </w:tc>
        <w:tc>
          <w:tcPr>
            <w:tcW w:w="2085" w:type="dxa"/>
          </w:tcPr>
          <w:p w14:paraId="5184F752" w14:textId="76DB19B2" w:rsidR="009B0DED" w:rsidRPr="00140E21" w:rsidRDefault="009B0DED" w:rsidP="005F5E5E">
            <w:pPr>
              <w:pStyle w:val="TAL"/>
              <w:rPr>
                <w:rFonts w:eastAsia="宋体"/>
                <w:lang w:eastAsia="zh-CN"/>
              </w:rPr>
            </w:pPr>
            <w:ins w:id="142" w:author="Huawei" w:date="2022-10-25T10:49:00Z">
              <w:del w:id="143" w:author="LTHM1" w:date="2023-01-16T07:23:00Z">
                <w:r w:rsidRPr="00140E21" w:rsidDel="0066150E">
                  <w:rPr>
                    <w:rFonts w:eastAsia="Yu Mincho"/>
                  </w:rPr>
                  <w:delText>Create</w:delText>
                </w:r>
              </w:del>
            </w:ins>
          </w:p>
        </w:tc>
        <w:tc>
          <w:tcPr>
            <w:tcW w:w="2049" w:type="dxa"/>
            <w:tcBorders>
              <w:top w:val="nil"/>
            </w:tcBorders>
            <w:shd w:val="clear" w:color="auto" w:fill="auto"/>
          </w:tcPr>
          <w:p w14:paraId="7510D675" w14:textId="21954740" w:rsidR="009B0DED" w:rsidRPr="00140E21" w:rsidRDefault="009B0DED" w:rsidP="005F5E5E">
            <w:pPr>
              <w:pStyle w:val="TAL"/>
              <w:rPr>
                <w:rFonts w:eastAsia="宋体"/>
              </w:rPr>
            </w:pPr>
            <w:ins w:id="144" w:author="Huawei" w:date="2022-10-25T10:49:00Z">
              <w:del w:id="145" w:author="LTHM1" w:date="2023-01-16T07:23:00Z">
                <w:r w:rsidRPr="00140E21" w:rsidDel="0066150E">
                  <w:rPr>
                    <w:rFonts w:eastAsia="Yu Mincho"/>
                  </w:rPr>
                  <w:delText>Request/Response</w:delText>
                </w:r>
              </w:del>
            </w:ins>
          </w:p>
        </w:tc>
        <w:tc>
          <w:tcPr>
            <w:tcW w:w="1633" w:type="dxa"/>
          </w:tcPr>
          <w:p w14:paraId="22004642" w14:textId="27F5F3C3" w:rsidR="009B0DED" w:rsidRPr="00140E21" w:rsidRDefault="009B0DED" w:rsidP="005F5E5E">
            <w:pPr>
              <w:pStyle w:val="TAL"/>
              <w:rPr>
                <w:rFonts w:eastAsia="宋体"/>
                <w:lang w:eastAsia="zh-CN"/>
              </w:rPr>
            </w:pPr>
            <w:ins w:id="146" w:author="Huawei" w:date="2022-10-25T10:50:00Z">
              <w:del w:id="147" w:author="LTHM1" w:date="2023-01-16T07:23:00Z">
                <w:r w:rsidRPr="00E93758" w:rsidDel="0066150E">
                  <w:rPr>
                    <w:rFonts w:eastAsia="宋体"/>
                    <w:lang w:eastAsia="zh-CN"/>
                  </w:rPr>
                  <w:delText>AF</w:delText>
                </w:r>
              </w:del>
            </w:ins>
          </w:p>
        </w:tc>
      </w:tr>
      <w:tr w:rsidR="009B0DED" w:rsidRPr="00140E21" w14:paraId="03862BCC" w14:textId="77777777" w:rsidTr="005F5E5E">
        <w:trPr>
          <w:trHeight w:val="309"/>
        </w:trPr>
        <w:tc>
          <w:tcPr>
            <w:tcW w:w="2687" w:type="dxa"/>
            <w:tcBorders>
              <w:top w:val="nil"/>
              <w:bottom w:val="nil"/>
            </w:tcBorders>
          </w:tcPr>
          <w:p w14:paraId="70A71683" w14:textId="77777777" w:rsidR="009B0DED" w:rsidRPr="0076366D" w:rsidRDefault="009B0DED" w:rsidP="005F5E5E">
            <w:pPr>
              <w:pStyle w:val="TAL"/>
              <w:rPr>
                <w:b/>
                <w:lang w:eastAsia="zh-CN"/>
              </w:rPr>
            </w:pPr>
          </w:p>
        </w:tc>
        <w:tc>
          <w:tcPr>
            <w:tcW w:w="2085" w:type="dxa"/>
          </w:tcPr>
          <w:p w14:paraId="55178DCF" w14:textId="20C1E200" w:rsidR="009B0DED" w:rsidRPr="00140E21" w:rsidRDefault="009B0DED" w:rsidP="005F5E5E">
            <w:pPr>
              <w:pStyle w:val="TAL"/>
              <w:rPr>
                <w:rFonts w:eastAsia="宋体"/>
                <w:lang w:eastAsia="zh-CN"/>
              </w:rPr>
            </w:pPr>
            <w:ins w:id="148" w:author="Huawei" w:date="2022-10-25T10:49:00Z">
              <w:del w:id="149" w:author="LTHM1" w:date="2023-01-16T07:23:00Z">
                <w:r w:rsidRPr="00140E21" w:rsidDel="0066150E">
                  <w:rPr>
                    <w:lang w:eastAsia="zh-CN"/>
                  </w:rPr>
                  <w:delText>Update</w:delText>
                </w:r>
              </w:del>
            </w:ins>
          </w:p>
        </w:tc>
        <w:tc>
          <w:tcPr>
            <w:tcW w:w="2049" w:type="dxa"/>
            <w:tcBorders>
              <w:top w:val="nil"/>
            </w:tcBorders>
            <w:shd w:val="clear" w:color="auto" w:fill="auto"/>
          </w:tcPr>
          <w:p w14:paraId="03A81F89" w14:textId="208B72DA" w:rsidR="009B0DED" w:rsidRPr="00140E21" w:rsidRDefault="009B0DED" w:rsidP="005F5E5E">
            <w:pPr>
              <w:pStyle w:val="TAL"/>
              <w:rPr>
                <w:rFonts w:eastAsia="宋体"/>
              </w:rPr>
            </w:pPr>
            <w:ins w:id="150" w:author="Huawei" w:date="2022-10-25T10:50:00Z">
              <w:del w:id="151" w:author="LTHM1" w:date="2023-01-16T07:23:00Z">
                <w:r w:rsidRPr="00E93758" w:rsidDel="0066150E">
                  <w:rPr>
                    <w:rFonts w:eastAsia="宋体"/>
                  </w:rPr>
                  <w:delText>Request/Response</w:delText>
                </w:r>
              </w:del>
            </w:ins>
          </w:p>
        </w:tc>
        <w:tc>
          <w:tcPr>
            <w:tcW w:w="1633" w:type="dxa"/>
          </w:tcPr>
          <w:p w14:paraId="63CE7C5F" w14:textId="133CDA32" w:rsidR="009B0DED" w:rsidRPr="00140E21" w:rsidRDefault="009B0DED" w:rsidP="005F5E5E">
            <w:pPr>
              <w:pStyle w:val="TAL"/>
              <w:rPr>
                <w:rFonts w:eastAsia="宋体"/>
                <w:lang w:eastAsia="zh-CN"/>
              </w:rPr>
            </w:pPr>
            <w:ins w:id="152" w:author="Huawei" w:date="2022-10-25T10:50:00Z">
              <w:del w:id="153" w:author="LTHM1" w:date="2023-01-16T07:23:00Z">
                <w:r w:rsidRPr="00E93758" w:rsidDel="0066150E">
                  <w:rPr>
                    <w:rFonts w:eastAsia="宋体"/>
                    <w:lang w:eastAsia="zh-CN"/>
                  </w:rPr>
                  <w:delText>AF</w:delText>
                </w:r>
              </w:del>
            </w:ins>
          </w:p>
        </w:tc>
      </w:tr>
      <w:tr w:rsidR="009B0DED" w:rsidRPr="00140E21" w14:paraId="7744C889" w14:textId="77777777" w:rsidTr="005F5E5E">
        <w:trPr>
          <w:trHeight w:val="309"/>
        </w:trPr>
        <w:tc>
          <w:tcPr>
            <w:tcW w:w="2687" w:type="dxa"/>
            <w:tcBorders>
              <w:top w:val="nil"/>
              <w:bottom w:val="nil"/>
            </w:tcBorders>
          </w:tcPr>
          <w:p w14:paraId="4D4AD812" w14:textId="77777777" w:rsidR="009B0DED" w:rsidRPr="0076366D" w:rsidRDefault="009B0DED" w:rsidP="005F5E5E">
            <w:pPr>
              <w:pStyle w:val="TAL"/>
              <w:rPr>
                <w:b/>
                <w:lang w:eastAsia="zh-CN"/>
              </w:rPr>
            </w:pPr>
          </w:p>
        </w:tc>
        <w:tc>
          <w:tcPr>
            <w:tcW w:w="2085" w:type="dxa"/>
          </w:tcPr>
          <w:p w14:paraId="4B5015C3" w14:textId="2F426B7F" w:rsidR="009B0DED" w:rsidRPr="00140E21" w:rsidRDefault="009B0DED" w:rsidP="005F5E5E">
            <w:pPr>
              <w:pStyle w:val="TAL"/>
              <w:rPr>
                <w:rFonts w:eastAsia="宋体"/>
                <w:lang w:eastAsia="zh-CN"/>
              </w:rPr>
            </w:pPr>
            <w:ins w:id="154" w:author="Huawei" w:date="2022-10-25T10:49:00Z">
              <w:del w:id="155" w:author="LTHM1" w:date="2023-01-16T07:23:00Z">
                <w:r w:rsidRPr="00140E21" w:rsidDel="0066150E">
                  <w:delText>Delete</w:delText>
                </w:r>
              </w:del>
            </w:ins>
          </w:p>
        </w:tc>
        <w:tc>
          <w:tcPr>
            <w:tcW w:w="2049" w:type="dxa"/>
            <w:tcBorders>
              <w:top w:val="nil"/>
              <w:bottom w:val="single" w:sz="4" w:space="0" w:color="auto"/>
            </w:tcBorders>
            <w:shd w:val="clear" w:color="auto" w:fill="auto"/>
          </w:tcPr>
          <w:p w14:paraId="5A5FB0E8" w14:textId="4C6DE6F7" w:rsidR="009B0DED" w:rsidRPr="00140E21" w:rsidRDefault="009B0DED" w:rsidP="005F5E5E">
            <w:pPr>
              <w:pStyle w:val="TAL"/>
              <w:rPr>
                <w:rFonts w:eastAsia="宋体"/>
              </w:rPr>
            </w:pPr>
            <w:ins w:id="156" w:author="Huawei" w:date="2022-10-25T10:50:00Z">
              <w:del w:id="157" w:author="LTHM1" w:date="2023-01-16T07:23:00Z">
                <w:r w:rsidRPr="00E93758" w:rsidDel="0066150E">
                  <w:rPr>
                    <w:rFonts w:eastAsia="宋体"/>
                  </w:rPr>
                  <w:delText>Request/Response</w:delText>
                </w:r>
              </w:del>
            </w:ins>
          </w:p>
        </w:tc>
        <w:tc>
          <w:tcPr>
            <w:tcW w:w="1633" w:type="dxa"/>
          </w:tcPr>
          <w:p w14:paraId="241290AB" w14:textId="4907D472" w:rsidR="009B0DED" w:rsidRPr="00140E21" w:rsidRDefault="009B0DED" w:rsidP="005F5E5E">
            <w:pPr>
              <w:pStyle w:val="TAL"/>
              <w:rPr>
                <w:rFonts w:eastAsia="宋体"/>
                <w:lang w:eastAsia="zh-CN"/>
              </w:rPr>
            </w:pPr>
            <w:ins w:id="158" w:author="Huawei" w:date="2022-10-25T10:50:00Z">
              <w:del w:id="159" w:author="LTHM1" w:date="2023-01-16T07:23:00Z">
                <w:r w:rsidRPr="00E93758" w:rsidDel="0066150E">
                  <w:rPr>
                    <w:rFonts w:eastAsia="宋体"/>
                    <w:lang w:eastAsia="zh-CN"/>
                  </w:rPr>
                  <w:delText>AF</w:delText>
                </w:r>
              </w:del>
            </w:ins>
          </w:p>
        </w:tc>
      </w:tr>
      <w:tr w:rsidR="009B0DED" w:rsidRPr="00140E21" w14:paraId="2B44EEBB" w14:textId="77777777" w:rsidTr="005F5E5E">
        <w:trPr>
          <w:trHeight w:val="309"/>
        </w:trPr>
        <w:tc>
          <w:tcPr>
            <w:tcW w:w="2687" w:type="dxa"/>
            <w:tcBorders>
              <w:top w:val="nil"/>
              <w:bottom w:val="nil"/>
            </w:tcBorders>
          </w:tcPr>
          <w:p w14:paraId="24CE1680" w14:textId="77777777" w:rsidR="009B0DED" w:rsidRPr="0076366D" w:rsidRDefault="009B0DED" w:rsidP="005F5E5E">
            <w:pPr>
              <w:pStyle w:val="TAL"/>
              <w:rPr>
                <w:b/>
                <w:lang w:eastAsia="zh-CN"/>
              </w:rPr>
            </w:pPr>
          </w:p>
        </w:tc>
        <w:tc>
          <w:tcPr>
            <w:tcW w:w="2085" w:type="dxa"/>
          </w:tcPr>
          <w:p w14:paraId="1141E12E" w14:textId="53750786" w:rsidR="009B0DED" w:rsidRPr="00140E21" w:rsidRDefault="009B0DED" w:rsidP="005F5E5E">
            <w:pPr>
              <w:pStyle w:val="TAL"/>
            </w:pPr>
            <w:ins w:id="160" w:author="Huawei" w:date="2022-10-25T10:49:00Z">
              <w:del w:id="161" w:author="LTHM1" w:date="2023-01-16T07:23:00Z">
                <w:r w:rsidRPr="00140E21" w:rsidDel="0066150E">
                  <w:rPr>
                    <w:rFonts w:eastAsia="宋体"/>
                    <w:lang w:eastAsia="zh-CN"/>
                  </w:rPr>
                  <w:delText>Subscribe</w:delText>
                </w:r>
              </w:del>
            </w:ins>
          </w:p>
        </w:tc>
        <w:tc>
          <w:tcPr>
            <w:tcW w:w="2049" w:type="dxa"/>
            <w:tcBorders>
              <w:top w:val="single" w:sz="4" w:space="0" w:color="auto"/>
              <w:bottom w:val="nil"/>
            </w:tcBorders>
            <w:shd w:val="clear" w:color="auto" w:fill="auto"/>
          </w:tcPr>
          <w:p w14:paraId="2768496D" w14:textId="248D1540" w:rsidR="009B0DED" w:rsidRPr="00140E21" w:rsidRDefault="009B0DED" w:rsidP="005F5E5E">
            <w:pPr>
              <w:pStyle w:val="TAL"/>
              <w:rPr>
                <w:rFonts w:eastAsia="Yu Mincho"/>
              </w:rPr>
            </w:pPr>
            <w:ins w:id="162" w:author="Huawei" w:date="2022-10-25T10:50:00Z">
              <w:del w:id="163" w:author="LTHM1" w:date="2023-01-16T07:23:00Z">
                <w:r w:rsidRPr="00140E21" w:rsidDel="0066150E">
                  <w:delText>Subscribe/Notify</w:delText>
                </w:r>
              </w:del>
            </w:ins>
          </w:p>
        </w:tc>
        <w:tc>
          <w:tcPr>
            <w:tcW w:w="1633" w:type="dxa"/>
          </w:tcPr>
          <w:p w14:paraId="66D59869" w14:textId="280D629E" w:rsidR="009B0DED" w:rsidRDefault="009B0DED" w:rsidP="005F5E5E">
            <w:pPr>
              <w:pStyle w:val="TAL"/>
              <w:rPr>
                <w:rFonts w:eastAsia="宋体"/>
                <w:lang w:eastAsia="zh-CN"/>
              </w:rPr>
            </w:pPr>
            <w:ins w:id="164" w:author="Huawei" w:date="2022-10-25T10:50:00Z">
              <w:del w:id="165" w:author="LTHM1" w:date="2023-01-16T07:23:00Z">
                <w:r w:rsidDel="0066150E">
                  <w:rPr>
                    <w:rFonts w:eastAsia="宋体" w:hint="eastAsia"/>
                    <w:lang w:eastAsia="zh-CN"/>
                  </w:rPr>
                  <w:delText>S</w:delText>
                </w:r>
                <w:r w:rsidDel="0066150E">
                  <w:rPr>
                    <w:rFonts w:eastAsia="宋体"/>
                    <w:lang w:eastAsia="zh-CN"/>
                  </w:rPr>
                  <w:delText>MF</w:delText>
                </w:r>
              </w:del>
            </w:ins>
          </w:p>
        </w:tc>
      </w:tr>
      <w:tr w:rsidR="009B0DED" w:rsidRPr="00140E21" w14:paraId="072ECD4A" w14:textId="77777777" w:rsidTr="005F5E5E">
        <w:trPr>
          <w:trHeight w:val="309"/>
        </w:trPr>
        <w:tc>
          <w:tcPr>
            <w:tcW w:w="2687" w:type="dxa"/>
            <w:tcBorders>
              <w:top w:val="nil"/>
              <w:bottom w:val="nil"/>
            </w:tcBorders>
          </w:tcPr>
          <w:p w14:paraId="0E8735B5" w14:textId="77777777" w:rsidR="009B0DED" w:rsidRPr="0076366D" w:rsidRDefault="009B0DED" w:rsidP="005F5E5E">
            <w:pPr>
              <w:pStyle w:val="TAL"/>
              <w:rPr>
                <w:b/>
                <w:lang w:eastAsia="zh-CN"/>
              </w:rPr>
            </w:pPr>
          </w:p>
        </w:tc>
        <w:tc>
          <w:tcPr>
            <w:tcW w:w="2085" w:type="dxa"/>
          </w:tcPr>
          <w:p w14:paraId="742415F3" w14:textId="007B695A" w:rsidR="009B0DED" w:rsidRPr="00140E21" w:rsidRDefault="009B0DED" w:rsidP="005F5E5E">
            <w:pPr>
              <w:pStyle w:val="TAL"/>
            </w:pPr>
            <w:ins w:id="166" w:author="Huawei" w:date="2022-10-25T10:49:00Z">
              <w:del w:id="167" w:author="LTHM1" w:date="2023-01-16T07:23:00Z">
                <w:r w:rsidRPr="00140E21" w:rsidDel="0066150E">
                  <w:rPr>
                    <w:rFonts w:eastAsia="宋体"/>
                    <w:lang w:eastAsia="zh-CN"/>
                  </w:rPr>
                  <w:delText>Unsubscribe</w:delText>
                </w:r>
              </w:del>
            </w:ins>
          </w:p>
        </w:tc>
        <w:tc>
          <w:tcPr>
            <w:tcW w:w="2049" w:type="dxa"/>
            <w:tcBorders>
              <w:top w:val="nil"/>
              <w:bottom w:val="nil"/>
            </w:tcBorders>
            <w:shd w:val="clear" w:color="auto" w:fill="auto"/>
          </w:tcPr>
          <w:p w14:paraId="276B0A22" w14:textId="77777777" w:rsidR="009B0DED" w:rsidRPr="00140E21" w:rsidRDefault="009B0DED" w:rsidP="005F5E5E">
            <w:pPr>
              <w:pStyle w:val="TAL"/>
              <w:rPr>
                <w:rFonts w:eastAsia="Yu Mincho"/>
              </w:rPr>
            </w:pPr>
          </w:p>
        </w:tc>
        <w:tc>
          <w:tcPr>
            <w:tcW w:w="1633" w:type="dxa"/>
          </w:tcPr>
          <w:p w14:paraId="507081C2" w14:textId="4BAE8043" w:rsidR="009B0DED" w:rsidRDefault="009B0DED" w:rsidP="005F5E5E">
            <w:pPr>
              <w:pStyle w:val="TAL"/>
              <w:rPr>
                <w:rFonts w:eastAsia="宋体"/>
                <w:lang w:eastAsia="zh-CN"/>
              </w:rPr>
            </w:pPr>
            <w:ins w:id="168" w:author="Huawei" w:date="2022-10-25T10:50:00Z">
              <w:del w:id="169" w:author="LTHM1" w:date="2023-01-16T07:23:00Z">
                <w:r w:rsidRPr="00E93758" w:rsidDel="0066150E">
                  <w:rPr>
                    <w:rFonts w:eastAsia="宋体"/>
                    <w:lang w:eastAsia="zh-CN"/>
                  </w:rPr>
                  <w:delText>SMF</w:delText>
                </w:r>
              </w:del>
            </w:ins>
          </w:p>
        </w:tc>
      </w:tr>
      <w:tr w:rsidR="009B0DED" w:rsidRPr="00140E21" w14:paraId="42BDAB09" w14:textId="77777777" w:rsidTr="005F5E5E">
        <w:trPr>
          <w:trHeight w:val="309"/>
        </w:trPr>
        <w:tc>
          <w:tcPr>
            <w:tcW w:w="2687" w:type="dxa"/>
            <w:tcBorders>
              <w:top w:val="nil"/>
              <w:bottom w:val="single" w:sz="4" w:space="0" w:color="auto"/>
            </w:tcBorders>
          </w:tcPr>
          <w:p w14:paraId="2986533F" w14:textId="77777777" w:rsidR="009B0DED" w:rsidRPr="0076366D" w:rsidRDefault="009B0DED" w:rsidP="005F5E5E">
            <w:pPr>
              <w:pStyle w:val="TAL"/>
              <w:rPr>
                <w:b/>
                <w:lang w:eastAsia="zh-CN"/>
              </w:rPr>
            </w:pPr>
          </w:p>
        </w:tc>
        <w:tc>
          <w:tcPr>
            <w:tcW w:w="2085" w:type="dxa"/>
          </w:tcPr>
          <w:p w14:paraId="213456AE" w14:textId="2CF8B573" w:rsidR="009B0DED" w:rsidRPr="00140E21" w:rsidRDefault="009B0DED" w:rsidP="005F5E5E">
            <w:pPr>
              <w:pStyle w:val="TAL"/>
            </w:pPr>
            <w:ins w:id="170" w:author="Huawei" w:date="2022-10-25T10:49:00Z">
              <w:del w:id="171" w:author="LTHM1" w:date="2023-01-16T07:23:00Z">
                <w:r w:rsidRPr="00140E21" w:rsidDel="0066150E">
                  <w:rPr>
                    <w:rFonts w:eastAsia="宋体"/>
                    <w:lang w:eastAsia="zh-CN"/>
                  </w:rPr>
                  <w:delText>Notify</w:delText>
                </w:r>
              </w:del>
            </w:ins>
          </w:p>
        </w:tc>
        <w:tc>
          <w:tcPr>
            <w:tcW w:w="2049" w:type="dxa"/>
            <w:tcBorders>
              <w:top w:val="nil"/>
              <w:bottom w:val="single" w:sz="4" w:space="0" w:color="auto"/>
            </w:tcBorders>
            <w:shd w:val="clear" w:color="auto" w:fill="auto"/>
          </w:tcPr>
          <w:p w14:paraId="6FEE0CED" w14:textId="77777777" w:rsidR="009B0DED" w:rsidRPr="00140E21" w:rsidRDefault="009B0DED" w:rsidP="005F5E5E">
            <w:pPr>
              <w:pStyle w:val="TAL"/>
              <w:rPr>
                <w:rFonts w:eastAsia="Yu Mincho"/>
              </w:rPr>
            </w:pPr>
          </w:p>
        </w:tc>
        <w:tc>
          <w:tcPr>
            <w:tcW w:w="1633" w:type="dxa"/>
          </w:tcPr>
          <w:p w14:paraId="1A72D763" w14:textId="19856176" w:rsidR="009B0DED" w:rsidRDefault="009B0DED" w:rsidP="005F5E5E">
            <w:pPr>
              <w:pStyle w:val="TAL"/>
              <w:rPr>
                <w:rFonts w:eastAsia="宋体"/>
                <w:lang w:eastAsia="zh-CN"/>
              </w:rPr>
            </w:pPr>
            <w:ins w:id="172" w:author="Huawei" w:date="2022-10-25T10:50:00Z">
              <w:del w:id="173" w:author="LTHM1" w:date="2023-01-16T07:23:00Z">
                <w:r w:rsidRPr="00E93758" w:rsidDel="0066150E">
                  <w:rPr>
                    <w:rFonts w:eastAsia="宋体"/>
                    <w:lang w:eastAsia="zh-CN"/>
                  </w:rPr>
                  <w:delText>SMF</w:delText>
                </w:r>
              </w:del>
            </w:ins>
          </w:p>
        </w:tc>
      </w:tr>
      <w:tr w:rsidR="009B0DED" w:rsidRPr="00140E21" w14:paraId="465E6992" w14:textId="77777777" w:rsidTr="005F5E5E">
        <w:trPr>
          <w:trHeight w:val="309"/>
        </w:trPr>
        <w:tc>
          <w:tcPr>
            <w:tcW w:w="2687" w:type="dxa"/>
            <w:tcBorders>
              <w:top w:val="single" w:sz="4" w:space="0" w:color="auto"/>
              <w:bottom w:val="nil"/>
            </w:tcBorders>
          </w:tcPr>
          <w:p w14:paraId="01574959" w14:textId="77777777" w:rsidR="009B0DED" w:rsidRPr="00140E21" w:rsidRDefault="009B0DED" w:rsidP="005F5E5E">
            <w:pPr>
              <w:pStyle w:val="TAL"/>
              <w:rPr>
                <w:rFonts w:eastAsia="宋体"/>
                <w:lang w:eastAsia="zh-CN"/>
              </w:rPr>
            </w:pPr>
            <w:proofErr w:type="spellStart"/>
            <w:r w:rsidRPr="00140E21">
              <w:rPr>
                <w:b/>
                <w:lang w:eastAsia="zh-CN"/>
              </w:rPr>
              <w:t>Nnef_ParameterProvision</w:t>
            </w:r>
            <w:proofErr w:type="spellEnd"/>
          </w:p>
        </w:tc>
        <w:tc>
          <w:tcPr>
            <w:tcW w:w="2085" w:type="dxa"/>
          </w:tcPr>
          <w:p w14:paraId="0CA57CFA"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top w:val="single" w:sz="4" w:space="0" w:color="auto"/>
            </w:tcBorders>
          </w:tcPr>
          <w:p w14:paraId="43B84BA7" w14:textId="77777777" w:rsidR="009B0DED" w:rsidRPr="00140E21" w:rsidRDefault="009B0DED" w:rsidP="005F5E5E">
            <w:pPr>
              <w:pStyle w:val="TAL"/>
              <w:rPr>
                <w:rFonts w:eastAsia="宋体"/>
              </w:rPr>
            </w:pPr>
            <w:r w:rsidRPr="00140E21">
              <w:t>Request/Response</w:t>
            </w:r>
          </w:p>
        </w:tc>
        <w:tc>
          <w:tcPr>
            <w:tcW w:w="1633" w:type="dxa"/>
          </w:tcPr>
          <w:p w14:paraId="103B19E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465F1E4" w14:textId="77777777" w:rsidTr="005F5E5E">
        <w:trPr>
          <w:trHeight w:val="309"/>
        </w:trPr>
        <w:tc>
          <w:tcPr>
            <w:tcW w:w="2687" w:type="dxa"/>
            <w:tcBorders>
              <w:top w:val="nil"/>
              <w:bottom w:val="nil"/>
            </w:tcBorders>
          </w:tcPr>
          <w:p w14:paraId="2F04E307" w14:textId="77777777" w:rsidR="009B0DED" w:rsidRPr="00140E21" w:rsidRDefault="009B0DED" w:rsidP="005F5E5E">
            <w:pPr>
              <w:pStyle w:val="TAL"/>
              <w:rPr>
                <w:rFonts w:eastAsia="宋体"/>
                <w:lang w:eastAsia="zh-CN"/>
              </w:rPr>
            </w:pPr>
          </w:p>
        </w:tc>
        <w:tc>
          <w:tcPr>
            <w:tcW w:w="2085" w:type="dxa"/>
          </w:tcPr>
          <w:p w14:paraId="698646FA"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top w:val="nil"/>
            </w:tcBorders>
          </w:tcPr>
          <w:p w14:paraId="5F5DD0F1" w14:textId="77777777" w:rsidR="009B0DED" w:rsidRPr="00140E21" w:rsidRDefault="009B0DED" w:rsidP="005F5E5E">
            <w:pPr>
              <w:pStyle w:val="TAL"/>
              <w:rPr>
                <w:rFonts w:eastAsia="宋体"/>
              </w:rPr>
            </w:pPr>
            <w:r w:rsidRPr="00140E21">
              <w:t>Request/Response</w:t>
            </w:r>
          </w:p>
        </w:tc>
        <w:tc>
          <w:tcPr>
            <w:tcW w:w="1633" w:type="dxa"/>
          </w:tcPr>
          <w:p w14:paraId="2D258B83"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AE7C983" w14:textId="77777777" w:rsidTr="005F5E5E">
        <w:trPr>
          <w:trHeight w:val="309"/>
        </w:trPr>
        <w:tc>
          <w:tcPr>
            <w:tcW w:w="2687" w:type="dxa"/>
            <w:tcBorders>
              <w:top w:val="nil"/>
              <w:bottom w:val="nil"/>
            </w:tcBorders>
          </w:tcPr>
          <w:p w14:paraId="25FD6E61" w14:textId="77777777" w:rsidR="009B0DED" w:rsidRPr="00140E21" w:rsidRDefault="009B0DED" w:rsidP="005F5E5E">
            <w:pPr>
              <w:pStyle w:val="TAL"/>
              <w:rPr>
                <w:rFonts w:eastAsia="宋体"/>
                <w:lang w:eastAsia="zh-CN"/>
              </w:rPr>
            </w:pPr>
          </w:p>
        </w:tc>
        <w:tc>
          <w:tcPr>
            <w:tcW w:w="2085" w:type="dxa"/>
          </w:tcPr>
          <w:p w14:paraId="06803BB6" w14:textId="77777777" w:rsidR="009B0DED" w:rsidRPr="00140E21" w:rsidRDefault="009B0DED" w:rsidP="005F5E5E">
            <w:pPr>
              <w:pStyle w:val="TAL"/>
              <w:rPr>
                <w:rFonts w:eastAsia="宋体"/>
                <w:lang w:eastAsia="zh-CN"/>
              </w:rPr>
            </w:pPr>
            <w:r w:rsidRPr="00140E21">
              <w:t>Delete</w:t>
            </w:r>
          </w:p>
        </w:tc>
        <w:tc>
          <w:tcPr>
            <w:tcW w:w="2049" w:type="dxa"/>
          </w:tcPr>
          <w:p w14:paraId="007F58A3" w14:textId="77777777" w:rsidR="009B0DED" w:rsidRPr="00140E21" w:rsidRDefault="009B0DED" w:rsidP="005F5E5E">
            <w:pPr>
              <w:pStyle w:val="TAL"/>
              <w:rPr>
                <w:rFonts w:eastAsia="宋体"/>
              </w:rPr>
            </w:pPr>
            <w:r w:rsidRPr="00140E21">
              <w:t>Request/Response</w:t>
            </w:r>
          </w:p>
        </w:tc>
        <w:tc>
          <w:tcPr>
            <w:tcW w:w="1633" w:type="dxa"/>
          </w:tcPr>
          <w:p w14:paraId="30781C70"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634217E" w14:textId="77777777" w:rsidTr="005F5E5E">
        <w:trPr>
          <w:trHeight w:val="309"/>
        </w:trPr>
        <w:tc>
          <w:tcPr>
            <w:tcW w:w="2687" w:type="dxa"/>
            <w:tcBorders>
              <w:top w:val="nil"/>
            </w:tcBorders>
          </w:tcPr>
          <w:p w14:paraId="792A56E1" w14:textId="77777777" w:rsidR="009B0DED" w:rsidRPr="00140E21" w:rsidRDefault="009B0DED" w:rsidP="005F5E5E">
            <w:pPr>
              <w:pStyle w:val="TAL"/>
              <w:rPr>
                <w:rFonts w:eastAsia="宋体"/>
                <w:lang w:eastAsia="zh-CN"/>
              </w:rPr>
            </w:pPr>
          </w:p>
        </w:tc>
        <w:tc>
          <w:tcPr>
            <w:tcW w:w="2085" w:type="dxa"/>
          </w:tcPr>
          <w:p w14:paraId="6853E558" w14:textId="77777777" w:rsidR="009B0DED" w:rsidRPr="00140E21" w:rsidRDefault="009B0DED" w:rsidP="005F5E5E">
            <w:pPr>
              <w:pStyle w:val="TAL"/>
            </w:pPr>
            <w:r>
              <w:t>Get</w:t>
            </w:r>
          </w:p>
        </w:tc>
        <w:tc>
          <w:tcPr>
            <w:tcW w:w="2049" w:type="dxa"/>
          </w:tcPr>
          <w:p w14:paraId="75923CE7" w14:textId="77777777" w:rsidR="009B0DED" w:rsidRPr="00140E21" w:rsidRDefault="009B0DED" w:rsidP="005F5E5E">
            <w:pPr>
              <w:pStyle w:val="TAL"/>
            </w:pPr>
            <w:r w:rsidRPr="00140E21">
              <w:t>Request/Response</w:t>
            </w:r>
          </w:p>
        </w:tc>
        <w:tc>
          <w:tcPr>
            <w:tcW w:w="1633" w:type="dxa"/>
          </w:tcPr>
          <w:p w14:paraId="06376541" w14:textId="77777777" w:rsidR="009B0DED" w:rsidRPr="00140E21" w:rsidRDefault="009B0DED" w:rsidP="005F5E5E">
            <w:pPr>
              <w:pStyle w:val="TAL"/>
              <w:rPr>
                <w:lang w:eastAsia="zh-CN"/>
              </w:rPr>
            </w:pPr>
            <w:r w:rsidRPr="00140E21">
              <w:rPr>
                <w:lang w:eastAsia="zh-CN"/>
              </w:rPr>
              <w:t>AF</w:t>
            </w:r>
          </w:p>
        </w:tc>
      </w:tr>
      <w:tr w:rsidR="009B0DED" w:rsidRPr="00140E21" w14:paraId="7418510B" w14:textId="77777777" w:rsidTr="005F5E5E">
        <w:trPr>
          <w:trHeight w:val="309"/>
        </w:trPr>
        <w:tc>
          <w:tcPr>
            <w:tcW w:w="2687" w:type="dxa"/>
            <w:tcBorders>
              <w:bottom w:val="nil"/>
            </w:tcBorders>
          </w:tcPr>
          <w:p w14:paraId="68F59F0F" w14:textId="77777777" w:rsidR="009B0DED" w:rsidRPr="00140E21" w:rsidRDefault="009B0DED" w:rsidP="005F5E5E">
            <w:pPr>
              <w:pStyle w:val="TAL"/>
              <w:rPr>
                <w:rFonts w:eastAsia="宋体"/>
                <w:lang w:eastAsia="zh-CN"/>
              </w:rPr>
            </w:pPr>
            <w:proofErr w:type="spellStart"/>
            <w:r w:rsidRPr="00140E21">
              <w:rPr>
                <w:b/>
                <w:lang w:eastAsia="zh-CN"/>
              </w:rPr>
              <w:t>Nnef_Trigger</w:t>
            </w:r>
            <w:proofErr w:type="spellEnd"/>
          </w:p>
        </w:tc>
        <w:tc>
          <w:tcPr>
            <w:tcW w:w="2085" w:type="dxa"/>
          </w:tcPr>
          <w:p w14:paraId="31E3FCCF" w14:textId="77777777" w:rsidR="009B0DED" w:rsidRPr="00140E21" w:rsidRDefault="009B0DED" w:rsidP="005F5E5E">
            <w:pPr>
              <w:pStyle w:val="TAL"/>
              <w:rPr>
                <w:rFonts w:eastAsia="宋体"/>
                <w:lang w:eastAsia="zh-CN"/>
              </w:rPr>
            </w:pPr>
            <w:r w:rsidRPr="00140E21">
              <w:rPr>
                <w:lang w:eastAsia="zh-CN"/>
              </w:rPr>
              <w:t>Delivery</w:t>
            </w:r>
          </w:p>
        </w:tc>
        <w:tc>
          <w:tcPr>
            <w:tcW w:w="2049" w:type="dxa"/>
          </w:tcPr>
          <w:p w14:paraId="12665C6E" w14:textId="77777777" w:rsidR="009B0DED" w:rsidRPr="00140E21" w:rsidRDefault="009B0DED" w:rsidP="005F5E5E">
            <w:pPr>
              <w:pStyle w:val="TAL"/>
              <w:rPr>
                <w:rFonts w:eastAsia="宋体"/>
              </w:rPr>
            </w:pPr>
            <w:r w:rsidRPr="00140E21">
              <w:t>Request/Response</w:t>
            </w:r>
          </w:p>
        </w:tc>
        <w:tc>
          <w:tcPr>
            <w:tcW w:w="1633" w:type="dxa"/>
          </w:tcPr>
          <w:p w14:paraId="7BF4A985"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9FC5229" w14:textId="77777777" w:rsidTr="005F5E5E">
        <w:trPr>
          <w:trHeight w:val="309"/>
        </w:trPr>
        <w:tc>
          <w:tcPr>
            <w:tcW w:w="2687" w:type="dxa"/>
            <w:tcBorders>
              <w:top w:val="nil"/>
              <w:bottom w:val="single" w:sz="4" w:space="0" w:color="auto"/>
            </w:tcBorders>
          </w:tcPr>
          <w:p w14:paraId="63EA0B67" w14:textId="77777777" w:rsidR="009B0DED" w:rsidRPr="00140E21" w:rsidRDefault="009B0DED" w:rsidP="005F5E5E">
            <w:pPr>
              <w:pStyle w:val="TAL"/>
              <w:rPr>
                <w:b/>
                <w:lang w:eastAsia="zh-CN"/>
              </w:rPr>
            </w:pPr>
          </w:p>
        </w:tc>
        <w:tc>
          <w:tcPr>
            <w:tcW w:w="2085" w:type="dxa"/>
          </w:tcPr>
          <w:p w14:paraId="24C46ABA" w14:textId="77777777" w:rsidR="009B0DED" w:rsidRPr="00140E21" w:rsidRDefault="009B0DED" w:rsidP="005F5E5E">
            <w:pPr>
              <w:pStyle w:val="TAL"/>
              <w:rPr>
                <w:rFonts w:eastAsia="宋体"/>
                <w:lang w:eastAsia="zh-CN"/>
              </w:rPr>
            </w:pPr>
            <w:proofErr w:type="spellStart"/>
            <w:r w:rsidRPr="00140E21">
              <w:rPr>
                <w:lang w:eastAsia="zh-CN"/>
              </w:rPr>
              <w:t>DeliveryNotify</w:t>
            </w:r>
            <w:proofErr w:type="spellEnd"/>
          </w:p>
        </w:tc>
        <w:tc>
          <w:tcPr>
            <w:tcW w:w="2049" w:type="dxa"/>
          </w:tcPr>
          <w:p w14:paraId="1E3F2229" w14:textId="77777777" w:rsidR="009B0DED" w:rsidRPr="00140E21" w:rsidRDefault="009B0DED" w:rsidP="005F5E5E">
            <w:pPr>
              <w:pStyle w:val="TAL"/>
              <w:rPr>
                <w:rFonts w:eastAsia="宋体"/>
              </w:rPr>
            </w:pPr>
            <w:r w:rsidRPr="00140E21">
              <w:t>Subscribe/Notify</w:t>
            </w:r>
          </w:p>
        </w:tc>
        <w:tc>
          <w:tcPr>
            <w:tcW w:w="1633" w:type="dxa"/>
          </w:tcPr>
          <w:p w14:paraId="770E4865"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19F3822" w14:textId="77777777" w:rsidTr="005F5E5E">
        <w:trPr>
          <w:trHeight w:val="309"/>
        </w:trPr>
        <w:tc>
          <w:tcPr>
            <w:tcW w:w="2687" w:type="dxa"/>
            <w:tcBorders>
              <w:bottom w:val="nil"/>
            </w:tcBorders>
          </w:tcPr>
          <w:p w14:paraId="5FE8D851"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Nnef_BDTPNegotiation</w:t>
            </w:r>
            <w:proofErr w:type="spellEnd"/>
          </w:p>
        </w:tc>
        <w:tc>
          <w:tcPr>
            <w:tcW w:w="2085" w:type="dxa"/>
          </w:tcPr>
          <w:p w14:paraId="02BF8B26"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0949DD9E"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71C79B56"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BB8FBAE" w14:textId="77777777" w:rsidTr="005F5E5E">
        <w:trPr>
          <w:trHeight w:val="309"/>
        </w:trPr>
        <w:tc>
          <w:tcPr>
            <w:tcW w:w="2687" w:type="dxa"/>
            <w:tcBorders>
              <w:top w:val="nil"/>
              <w:bottom w:val="nil"/>
            </w:tcBorders>
          </w:tcPr>
          <w:p w14:paraId="24392B52" w14:textId="77777777" w:rsidR="009B0DED" w:rsidRPr="00140E21" w:rsidRDefault="009B0DED" w:rsidP="005F5E5E">
            <w:pPr>
              <w:pStyle w:val="TAL"/>
              <w:rPr>
                <w:b/>
                <w:lang w:eastAsia="zh-CN"/>
              </w:rPr>
            </w:pPr>
          </w:p>
        </w:tc>
        <w:tc>
          <w:tcPr>
            <w:tcW w:w="2085" w:type="dxa"/>
          </w:tcPr>
          <w:p w14:paraId="403FC0C1" w14:textId="77777777" w:rsidR="009B0DED" w:rsidRPr="00140E21" w:rsidRDefault="009B0DED" w:rsidP="005F5E5E">
            <w:pPr>
              <w:pStyle w:val="TAL"/>
              <w:rPr>
                <w:rFonts w:eastAsia="宋体"/>
                <w:lang w:eastAsia="zh-CN"/>
              </w:rPr>
            </w:pPr>
            <w:r w:rsidRPr="00140E21">
              <w:rPr>
                <w:rFonts w:eastAsia="Yu Mincho"/>
              </w:rPr>
              <w:t>Update</w:t>
            </w:r>
          </w:p>
        </w:tc>
        <w:tc>
          <w:tcPr>
            <w:tcW w:w="2049" w:type="dxa"/>
          </w:tcPr>
          <w:p w14:paraId="68D28F64"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70D3E304"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0E36A19" w14:textId="77777777" w:rsidTr="005F5E5E">
        <w:trPr>
          <w:trHeight w:val="309"/>
        </w:trPr>
        <w:tc>
          <w:tcPr>
            <w:tcW w:w="2687" w:type="dxa"/>
            <w:tcBorders>
              <w:top w:val="nil"/>
              <w:bottom w:val="single" w:sz="4" w:space="0" w:color="auto"/>
            </w:tcBorders>
          </w:tcPr>
          <w:p w14:paraId="529BF2FD" w14:textId="77777777" w:rsidR="009B0DED" w:rsidRPr="00140E21" w:rsidRDefault="009B0DED" w:rsidP="005F5E5E">
            <w:pPr>
              <w:pStyle w:val="TAL"/>
              <w:rPr>
                <w:b/>
                <w:lang w:eastAsia="zh-CN"/>
              </w:rPr>
            </w:pPr>
          </w:p>
        </w:tc>
        <w:tc>
          <w:tcPr>
            <w:tcW w:w="2085" w:type="dxa"/>
          </w:tcPr>
          <w:p w14:paraId="43C5B744"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Pr>
          <w:p w14:paraId="13148000" w14:textId="77777777" w:rsidR="009B0DED" w:rsidRPr="00140E21" w:rsidRDefault="009B0DED" w:rsidP="005F5E5E">
            <w:pPr>
              <w:pStyle w:val="TAL"/>
              <w:rPr>
                <w:rFonts w:eastAsia="宋体"/>
              </w:rPr>
            </w:pPr>
          </w:p>
        </w:tc>
        <w:tc>
          <w:tcPr>
            <w:tcW w:w="1633" w:type="dxa"/>
          </w:tcPr>
          <w:p w14:paraId="147F40B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C65AAE8" w14:textId="77777777" w:rsidTr="005F5E5E">
        <w:tc>
          <w:tcPr>
            <w:tcW w:w="2687" w:type="dxa"/>
            <w:tcBorders>
              <w:bottom w:val="nil"/>
            </w:tcBorders>
          </w:tcPr>
          <w:p w14:paraId="5F6A404F" w14:textId="77777777" w:rsidR="009B0DED" w:rsidRPr="00140E21" w:rsidRDefault="009B0DED" w:rsidP="005F5E5E">
            <w:pPr>
              <w:pStyle w:val="TAL"/>
              <w:rPr>
                <w:b/>
              </w:rPr>
            </w:pPr>
            <w:proofErr w:type="spellStart"/>
            <w:r w:rsidRPr="00140E21">
              <w:rPr>
                <w:b/>
              </w:rPr>
              <w:t>Nnef_TrafficInfluence</w:t>
            </w:r>
            <w:proofErr w:type="spellEnd"/>
          </w:p>
        </w:tc>
        <w:tc>
          <w:tcPr>
            <w:tcW w:w="2085" w:type="dxa"/>
          </w:tcPr>
          <w:p w14:paraId="0A320107" w14:textId="77777777" w:rsidR="009B0DED" w:rsidRPr="00140E21" w:rsidRDefault="009B0DED" w:rsidP="005F5E5E">
            <w:pPr>
              <w:pStyle w:val="TAL"/>
            </w:pPr>
            <w:r w:rsidRPr="00140E21">
              <w:rPr>
                <w:rFonts w:eastAsia="Yu Mincho"/>
              </w:rPr>
              <w:t>Create</w:t>
            </w:r>
          </w:p>
        </w:tc>
        <w:tc>
          <w:tcPr>
            <w:tcW w:w="2049" w:type="dxa"/>
          </w:tcPr>
          <w:p w14:paraId="3B5E135B" w14:textId="77777777" w:rsidR="009B0DED" w:rsidRPr="00140E21" w:rsidRDefault="009B0DED" w:rsidP="005F5E5E">
            <w:pPr>
              <w:pStyle w:val="TAL"/>
            </w:pPr>
            <w:r w:rsidRPr="00140E21">
              <w:rPr>
                <w:rFonts w:eastAsia="Yu Mincho"/>
              </w:rPr>
              <w:t>Request/Response</w:t>
            </w:r>
          </w:p>
        </w:tc>
        <w:tc>
          <w:tcPr>
            <w:tcW w:w="1633" w:type="dxa"/>
          </w:tcPr>
          <w:p w14:paraId="23194B2C"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036F6BC" w14:textId="77777777" w:rsidTr="005F5E5E">
        <w:trPr>
          <w:trHeight w:val="94"/>
        </w:trPr>
        <w:tc>
          <w:tcPr>
            <w:tcW w:w="2687" w:type="dxa"/>
            <w:tcBorders>
              <w:top w:val="nil"/>
              <w:bottom w:val="nil"/>
            </w:tcBorders>
          </w:tcPr>
          <w:p w14:paraId="035A4A8C" w14:textId="77777777" w:rsidR="009B0DED" w:rsidRPr="00140E21" w:rsidRDefault="009B0DED" w:rsidP="005F5E5E">
            <w:pPr>
              <w:pStyle w:val="TAL"/>
              <w:rPr>
                <w:b/>
              </w:rPr>
            </w:pPr>
          </w:p>
        </w:tc>
        <w:tc>
          <w:tcPr>
            <w:tcW w:w="2085" w:type="dxa"/>
          </w:tcPr>
          <w:p w14:paraId="39EA7C2E" w14:textId="77777777" w:rsidR="009B0DED" w:rsidRPr="00140E21" w:rsidRDefault="009B0DED" w:rsidP="005F5E5E">
            <w:pPr>
              <w:pStyle w:val="TAL"/>
            </w:pPr>
            <w:r w:rsidRPr="00140E21">
              <w:rPr>
                <w:rFonts w:eastAsia="Yu Mincho"/>
              </w:rPr>
              <w:t>Update</w:t>
            </w:r>
          </w:p>
        </w:tc>
        <w:tc>
          <w:tcPr>
            <w:tcW w:w="2049" w:type="dxa"/>
          </w:tcPr>
          <w:p w14:paraId="73AAC7B3" w14:textId="77777777" w:rsidR="009B0DED" w:rsidRPr="00140E21" w:rsidRDefault="009B0DED" w:rsidP="005F5E5E">
            <w:pPr>
              <w:pStyle w:val="TAL"/>
            </w:pPr>
            <w:r w:rsidRPr="00140E21">
              <w:rPr>
                <w:rFonts w:eastAsia="Yu Mincho"/>
              </w:rPr>
              <w:t>Request/Response</w:t>
            </w:r>
          </w:p>
        </w:tc>
        <w:tc>
          <w:tcPr>
            <w:tcW w:w="1633" w:type="dxa"/>
          </w:tcPr>
          <w:p w14:paraId="79BC19C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9417A43" w14:textId="77777777" w:rsidTr="005F5E5E">
        <w:trPr>
          <w:trHeight w:val="309"/>
        </w:trPr>
        <w:tc>
          <w:tcPr>
            <w:tcW w:w="2687" w:type="dxa"/>
            <w:tcBorders>
              <w:top w:val="nil"/>
              <w:bottom w:val="nil"/>
            </w:tcBorders>
          </w:tcPr>
          <w:p w14:paraId="17A470BA" w14:textId="77777777" w:rsidR="009B0DED" w:rsidRPr="00140E21" w:rsidRDefault="009B0DED" w:rsidP="005F5E5E">
            <w:pPr>
              <w:pStyle w:val="TAL"/>
              <w:rPr>
                <w:b/>
              </w:rPr>
            </w:pPr>
          </w:p>
        </w:tc>
        <w:tc>
          <w:tcPr>
            <w:tcW w:w="2085" w:type="dxa"/>
          </w:tcPr>
          <w:p w14:paraId="1A854EAA" w14:textId="77777777" w:rsidR="009B0DED" w:rsidRPr="00140E21" w:rsidRDefault="009B0DED" w:rsidP="005F5E5E">
            <w:pPr>
              <w:pStyle w:val="TAL"/>
            </w:pPr>
            <w:r w:rsidRPr="00140E21">
              <w:t>Delete</w:t>
            </w:r>
          </w:p>
        </w:tc>
        <w:tc>
          <w:tcPr>
            <w:tcW w:w="2049" w:type="dxa"/>
          </w:tcPr>
          <w:p w14:paraId="072780FD" w14:textId="77777777" w:rsidR="009B0DED" w:rsidRPr="00140E21" w:rsidRDefault="009B0DED" w:rsidP="005F5E5E">
            <w:pPr>
              <w:pStyle w:val="TAL"/>
            </w:pPr>
            <w:r w:rsidRPr="00140E21">
              <w:rPr>
                <w:rFonts w:eastAsia="Yu Mincho"/>
              </w:rPr>
              <w:t>Request/Response</w:t>
            </w:r>
          </w:p>
        </w:tc>
        <w:tc>
          <w:tcPr>
            <w:tcW w:w="1633" w:type="dxa"/>
          </w:tcPr>
          <w:p w14:paraId="118C2A5A"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E1D9B86" w14:textId="77777777" w:rsidTr="005F5E5E">
        <w:trPr>
          <w:trHeight w:val="309"/>
        </w:trPr>
        <w:tc>
          <w:tcPr>
            <w:tcW w:w="2687" w:type="dxa"/>
            <w:tcBorders>
              <w:top w:val="nil"/>
              <w:bottom w:val="nil"/>
            </w:tcBorders>
          </w:tcPr>
          <w:p w14:paraId="6FFC45B0" w14:textId="77777777" w:rsidR="009B0DED" w:rsidRPr="00140E21" w:rsidRDefault="009B0DED" w:rsidP="005F5E5E">
            <w:pPr>
              <w:pStyle w:val="TAL"/>
              <w:rPr>
                <w:rFonts w:eastAsia="宋体"/>
                <w:lang w:eastAsia="zh-CN"/>
              </w:rPr>
            </w:pPr>
          </w:p>
        </w:tc>
        <w:tc>
          <w:tcPr>
            <w:tcW w:w="2085" w:type="dxa"/>
          </w:tcPr>
          <w:p w14:paraId="3C0A599D" w14:textId="77777777" w:rsidR="009B0DED" w:rsidRPr="00140E21" w:rsidRDefault="009B0DED" w:rsidP="005F5E5E">
            <w:pPr>
              <w:pStyle w:val="TAL"/>
              <w:rPr>
                <w:rFonts w:eastAsia="宋体"/>
                <w:lang w:eastAsia="zh-CN"/>
              </w:rPr>
            </w:pPr>
            <w:r>
              <w:t>Get</w:t>
            </w:r>
          </w:p>
        </w:tc>
        <w:tc>
          <w:tcPr>
            <w:tcW w:w="2049" w:type="dxa"/>
            <w:tcBorders>
              <w:top w:val="nil"/>
            </w:tcBorders>
          </w:tcPr>
          <w:p w14:paraId="741CAC6E" w14:textId="77777777" w:rsidR="009B0DED" w:rsidRPr="00140E21" w:rsidRDefault="009B0DED" w:rsidP="005F5E5E">
            <w:pPr>
              <w:pStyle w:val="TAL"/>
              <w:rPr>
                <w:rFonts w:eastAsia="宋体"/>
              </w:rPr>
            </w:pPr>
            <w:r w:rsidRPr="00140E21">
              <w:t>Request/Response</w:t>
            </w:r>
          </w:p>
        </w:tc>
        <w:tc>
          <w:tcPr>
            <w:tcW w:w="1633" w:type="dxa"/>
          </w:tcPr>
          <w:p w14:paraId="0B0FF458"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214CBCE1" w14:textId="77777777" w:rsidTr="005F5E5E">
        <w:trPr>
          <w:trHeight w:val="309"/>
        </w:trPr>
        <w:tc>
          <w:tcPr>
            <w:tcW w:w="2687" w:type="dxa"/>
            <w:tcBorders>
              <w:top w:val="nil"/>
              <w:bottom w:val="nil"/>
            </w:tcBorders>
          </w:tcPr>
          <w:p w14:paraId="50E44F6D" w14:textId="77777777" w:rsidR="009B0DED" w:rsidRPr="00140E21" w:rsidRDefault="009B0DED" w:rsidP="005F5E5E">
            <w:pPr>
              <w:pStyle w:val="TAL"/>
              <w:rPr>
                <w:rFonts w:eastAsia="宋体"/>
                <w:lang w:eastAsia="zh-CN"/>
              </w:rPr>
            </w:pPr>
          </w:p>
        </w:tc>
        <w:tc>
          <w:tcPr>
            <w:tcW w:w="2085" w:type="dxa"/>
          </w:tcPr>
          <w:p w14:paraId="61C7EA3A" w14:textId="77777777" w:rsidR="009B0DED" w:rsidRPr="00140E21" w:rsidRDefault="009B0DED" w:rsidP="005F5E5E">
            <w:pPr>
              <w:pStyle w:val="TAL"/>
              <w:rPr>
                <w:rFonts w:eastAsia="宋体"/>
                <w:lang w:eastAsia="zh-CN"/>
              </w:rPr>
            </w:pPr>
            <w:r>
              <w:rPr>
                <w:rFonts w:eastAsia="宋体"/>
                <w:lang w:eastAsia="zh-CN"/>
              </w:rPr>
              <w:t>Notify</w:t>
            </w:r>
          </w:p>
        </w:tc>
        <w:tc>
          <w:tcPr>
            <w:tcW w:w="2049" w:type="dxa"/>
          </w:tcPr>
          <w:p w14:paraId="4D71A6E9" w14:textId="77777777" w:rsidR="009B0DED" w:rsidRPr="00140E21" w:rsidRDefault="009B0DED" w:rsidP="005F5E5E">
            <w:pPr>
              <w:pStyle w:val="TAL"/>
              <w:rPr>
                <w:rFonts w:eastAsia="宋体"/>
              </w:rPr>
            </w:pPr>
            <w:r>
              <w:rPr>
                <w:rFonts w:eastAsia="宋体"/>
              </w:rPr>
              <w:t>Subscribe/Notify</w:t>
            </w:r>
          </w:p>
        </w:tc>
        <w:tc>
          <w:tcPr>
            <w:tcW w:w="1633" w:type="dxa"/>
          </w:tcPr>
          <w:p w14:paraId="1C1D0B71"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27EE7B5" w14:textId="77777777" w:rsidTr="005F5E5E">
        <w:trPr>
          <w:trHeight w:val="309"/>
        </w:trPr>
        <w:tc>
          <w:tcPr>
            <w:tcW w:w="2687" w:type="dxa"/>
            <w:tcBorders>
              <w:top w:val="nil"/>
            </w:tcBorders>
          </w:tcPr>
          <w:p w14:paraId="17F6BA83" w14:textId="77777777" w:rsidR="009B0DED" w:rsidRPr="00140E21" w:rsidRDefault="009B0DED" w:rsidP="005F5E5E">
            <w:pPr>
              <w:pStyle w:val="TAL"/>
              <w:rPr>
                <w:rFonts w:eastAsia="宋体"/>
                <w:lang w:eastAsia="zh-CN"/>
              </w:rPr>
            </w:pPr>
          </w:p>
        </w:tc>
        <w:tc>
          <w:tcPr>
            <w:tcW w:w="2085" w:type="dxa"/>
          </w:tcPr>
          <w:p w14:paraId="6F5E04F6" w14:textId="77777777" w:rsidR="009B0DED" w:rsidRPr="00140E21" w:rsidRDefault="009B0DED" w:rsidP="005F5E5E">
            <w:pPr>
              <w:pStyle w:val="TAL"/>
            </w:pPr>
            <w:proofErr w:type="spellStart"/>
            <w:r>
              <w:t>AppRelocationInfo</w:t>
            </w:r>
            <w:proofErr w:type="spellEnd"/>
          </w:p>
        </w:tc>
        <w:tc>
          <w:tcPr>
            <w:tcW w:w="2049" w:type="dxa"/>
          </w:tcPr>
          <w:p w14:paraId="04F13540" w14:textId="77777777" w:rsidR="009B0DED" w:rsidRPr="00140E21" w:rsidRDefault="009B0DED" w:rsidP="005F5E5E">
            <w:pPr>
              <w:pStyle w:val="TAL"/>
            </w:pPr>
            <w:r>
              <w:rPr>
                <w:rFonts w:eastAsia="宋体"/>
              </w:rPr>
              <w:t>Subscribe/Notify</w:t>
            </w:r>
          </w:p>
        </w:tc>
        <w:tc>
          <w:tcPr>
            <w:tcW w:w="1633" w:type="dxa"/>
          </w:tcPr>
          <w:p w14:paraId="349490AC" w14:textId="77777777" w:rsidR="009B0DED" w:rsidRPr="00140E21" w:rsidRDefault="009B0DED" w:rsidP="005F5E5E">
            <w:pPr>
              <w:pStyle w:val="TAL"/>
              <w:rPr>
                <w:lang w:eastAsia="zh-CN"/>
              </w:rPr>
            </w:pPr>
            <w:r w:rsidRPr="00140E21">
              <w:rPr>
                <w:lang w:eastAsia="zh-CN"/>
              </w:rPr>
              <w:t>AF</w:t>
            </w:r>
          </w:p>
        </w:tc>
      </w:tr>
      <w:tr w:rsidR="009B0DED" w:rsidRPr="00140E21" w14:paraId="0AD7579B" w14:textId="77777777" w:rsidTr="005F5E5E">
        <w:tc>
          <w:tcPr>
            <w:tcW w:w="2687" w:type="dxa"/>
            <w:tcBorders>
              <w:bottom w:val="nil"/>
            </w:tcBorders>
          </w:tcPr>
          <w:p w14:paraId="198BE0B3" w14:textId="77777777" w:rsidR="009B0DED" w:rsidRPr="00140E21" w:rsidRDefault="009B0DED" w:rsidP="005F5E5E">
            <w:pPr>
              <w:pStyle w:val="TAL"/>
              <w:rPr>
                <w:b/>
              </w:rPr>
            </w:pPr>
            <w:proofErr w:type="spellStart"/>
            <w:r w:rsidRPr="00140E21">
              <w:rPr>
                <w:b/>
              </w:rPr>
              <w:t>Nnef_ChargeableParty</w:t>
            </w:r>
            <w:proofErr w:type="spellEnd"/>
          </w:p>
        </w:tc>
        <w:tc>
          <w:tcPr>
            <w:tcW w:w="2085" w:type="dxa"/>
          </w:tcPr>
          <w:p w14:paraId="2637F39E" w14:textId="77777777" w:rsidR="009B0DED" w:rsidRPr="00140E21" w:rsidRDefault="009B0DED" w:rsidP="005F5E5E">
            <w:pPr>
              <w:pStyle w:val="TAL"/>
            </w:pPr>
            <w:r w:rsidRPr="00140E21">
              <w:rPr>
                <w:rFonts w:eastAsia="Yu Mincho"/>
              </w:rPr>
              <w:t>Create</w:t>
            </w:r>
          </w:p>
        </w:tc>
        <w:tc>
          <w:tcPr>
            <w:tcW w:w="2049" w:type="dxa"/>
          </w:tcPr>
          <w:p w14:paraId="4B89BDE7" w14:textId="77777777" w:rsidR="009B0DED" w:rsidRPr="00140E21" w:rsidRDefault="009B0DED" w:rsidP="005F5E5E">
            <w:pPr>
              <w:pStyle w:val="TAL"/>
            </w:pPr>
            <w:r w:rsidRPr="00140E21">
              <w:rPr>
                <w:rFonts w:eastAsia="Yu Mincho"/>
              </w:rPr>
              <w:t>Request/Response</w:t>
            </w:r>
          </w:p>
        </w:tc>
        <w:tc>
          <w:tcPr>
            <w:tcW w:w="1633" w:type="dxa"/>
          </w:tcPr>
          <w:p w14:paraId="7E472806"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51CF9EB" w14:textId="77777777" w:rsidTr="005F5E5E">
        <w:trPr>
          <w:trHeight w:val="94"/>
        </w:trPr>
        <w:tc>
          <w:tcPr>
            <w:tcW w:w="2687" w:type="dxa"/>
            <w:tcBorders>
              <w:top w:val="nil"/>
              <w:bottom w:val="nil"/>
            </w:tcBorders>
          </w:tcPr>
          <w:p w14:paraId="02489EAB" w14:textId="77777777" w:rsidR="009B0DED" w:rsidRPr="00140E21" w:rsidRDefault="009B0DED" w:rsidP="005F5E5E">
            <w:pPr>
              <w:pStyle w:val="TAL"/>
              <w:rPr>
                <w:b/>
              </w:rPr>
            </w:pPr>
          </w:p>
        </w:tc>
        <w:tc>
          <w:tcPr>
            <w:tcW w:w="2085" w:type="dxa"/>
          </w:tcPr>
          <w:p w14:paraId="36FBB2EE" w14:textId="77777777" w:rsidR="009B0DED" w:rsidRPr="00140E21" w:rsidRDefault="009B0DED" w:rsidP="005F5E5E">
            <w:pPr>
              <w:pStyle w:val="TAL"/>
            </w:pPr>
            <w:r w:rsidRPr="00140E21">
              <w:rPr>
                <w:rFonts w:eastAsia="Yu Mincho"/>
              </w:rPr>
              <w:t>Update</w:t>
            </w:r>
          </w:p>
        </w:tc>
        <w:tc>
          <w:tcPr>
            <w:tcW w:w="2049" w:type="dxa"/>
          </w:tcPr>
          <w:p w14:paraId="710C1FC3" w14:textId="77777777" w:rsidR="009B0DED" w:rsidRPr="00140E21" w:rsidRDefault="009B0DED" w:rsidP="005F5E5E">
            <w:pPr>
              <w:pStyle w:val="TAL"/>
            </w:pPr>
            <w:r w:rsidRPr="00140E21">
              <w:rPr>
                <w:rFonts w:eastAsia="Yu Mincho"/>
              </w:rPr>
              <w:t>Request/Response</w:t>
            </w:r>
          </w:p>
        </w:tc>
        <w:tc>
          <w:tcPr>
            <w:tcW w:w="1633" w:type="dxa"/>
          </w:tcPr>
          <w:p w14:paraId="792B81BC"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4C23B55" w14:textId="77777777" w:rsidTr="005F5E5E">
        <w:trPr>
          <w:trHeight w:val="309"/>
        </w:trPr>
        <w:tc>
          <w:tcPr>
            <w:tcW w:w="2687" w:type="dxa"/>
            <w:tcBorders>
              <w:top w:val="nil"/>
              <w:bottom w:val="single" w:sz="4" w:space="0" w:color="auto"/>
            </w:tcBorders>
          </w:tcPr>
          <w:p w14:paraId="13AC6026" w14:textId="77777777" w:rsidR="009B0DED" w:rsidRPr="00140E21" w:rsidRDefault="009B0DED" w:rsidP="005F5E5E">
            <w:pPr>
              <w:pStyle w:val="TAL"/>
              <w:rPr>
                <w:b/>
              </w:rPr>
            </w:pPr>
          </w:p>
        </w:tc>
        <w:tc>
          <w:tcPr>
            <w:tcW w:w="2085" w:type="dxa"/>
          </w:tcPr>
          <w:p w14:paraId="56F158FC" w14:textId="77777777" w:rsidR="009B0DED" w:rsidRPr="00140E21" w:rsidRDefault="009B0DED" w:rsidP="005F5E5E">
            <w:pPr>
              <w:pStyle w:val="TAL"/>
            </w:pPr>
            <w:r w:rsidRPr="00140E21">
              <w:t>Notify</w:t>
            </w:r>
          </w:p>
        </w:tc>
        <w:tc>
          <w:tcPr>
            <w:tcW w:w="2049" w:type="dxa"/>
          </w:tcPr>
          <w:p w14:paraId="03EFAAD2" w14:textId="77777777" w:rsidR="009B0DED" w:rsidRPr="00140E21" w:rsidRDefault="009B0DED" w:rsidP="005F5E5E">
            <w:pPr>
              <w:pStyle w:val="TAL"/>
            </w:pPr>
            <w:r w:rsidRPr="00140E21">
              <w:rPr>
                <w:rFonts w:eastAsia="Yu Mincho"/>
              </w:rPr>
              <w:t>Request/Response</w:t>
            </w:r>
          </w:p>
        </w:tc>
        <w:tc>
          <w:tcPr>
            <w:tcW w:w="1633" w:type="dxa"/>
          </w:tcPr>
          <w:p w14:paraId="1C78E3A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3B42B8A" w14:textId="77777777" w:rsidTr="005F5E5E">
        <w:trPr>
          <w:trHeight w:val="309"/>
        </w:trPr>
        <w:tc>
          <w:tcPr>
            <w:tcW w:w="2687" w:type="dxa"/>
            <w:tcBorders>
              <w:bottom w:val="nil"/>
            </w:tcBorders>
          </w:tcPr>
          <w:p w14:paraId="0A6B1887"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Nnef_AFsessionWithQoS</w:t>
            </w:r>
            <w:proofErr w:type="spellEnd"/>
          </w:p>
        </w:tc>
        <w:tc>
          <w:tcPr>
            <w:tcW w:w="2085" w:type="dxa"/>
          </w:tcPr>
          <w:p w14:paraId="4998B50E"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0266B4E7"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3936BB1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C16E0DE" w14:textId="77777777" w:rsidTr="005F5E5E">
        <w:trPr>
          <w:trHeight w:val="309"/>
        </w:trPr>
        <w:tc>
          <w:tcPr>
            <w:tcW w:w="2687" w:type="dxa"/>
            <w:tcBorders>
              <w:top w:val="nil"/>
              <w:bottom w:val="nil"/>
            </w:tcBorders>
          </w:tcPr>
          <w:p w14:paraId="31F710DF" w14:textId="77777777" w:rsidR="009B0DED" w:rsidRPr="00140E21" w:rsidRDefault="009B0DED" w:rsidP="005F5E5E">
            <w:pPr>
              <w:pStyle w:val="TAL"/>
              <w:rPr>
                <w:b/>
                <w:lang w:eastAsia="zh-CN"/>
              </w:rPr>
            </w:pPr>
          </w:p>
        </w:tc>
        <w:tc>
          <w:tcPr>
            <w:tcW w:w="2085" w:type="dxa"/>
          </w:tcPr>
          <w:p w14:paraId="6E4EF647" w14:textId="77777777" w:rsidR="009B0DED" w:rsidRPr="00140E21" w:rsidRDefault="009B0DED" w:rsidP="005F5E5E">
            <w:pPr>
              <w:pStyle w:val="TAL"/>
              <w:rPr>
                <w:rFonts w:eastAsia="宋体"/>
                <w:lang w:eastAsia="zh-CN"/>
              </w:rPr>
            </w:pPr>
            <w:r w:rsidRPr="00140E21">
              <w:t>Notify</w:t>
            </w:r>
          </w:p>
        </w:tc>
        <w:tc>
          <w:tcPr>
            <w:tcW w:w="2049" w:type="dxa"/>
          </w:tcPr>
          <w:p w14:paraId="664AF5A1"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64BE1ACC"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52906486" w14:textId="77777777" w:rsidTr="005F5E5E">
        <w:trPr>
          <w:trHeight w:val="309"/>
        </w:trPr>
        <w:tc>
          <w:tcPr>
            <w:tcW w:w="2687" w:type="dxa"/>
            <w:tcBorders>
              <w:top w:val="nil"/>
              <w:bottom w:val="nil"/>
            </w:tcBorders>
          </w:tcPr>
          <w:p w14:paraId="44BD9FE8" w14:textId="77777777" w:rsidR="009B0DED" w:rsidRPr="00140E21" w:rsidRDefault="009B0DED" w:rsidP="005F5E5E">
            <w:pPr>
              <w:pStyle w:val="TAL"/>
              <w:rPr>
                <w:b/>
                <w:lang w:eastAsia="zh-CN"/>
              </w:rPr>
            </w:pPr>
          </w:p>
        </w:tc>
        <w:tc>
          <w:tcPr>
            <w:tcW w:w="2085" w:type="dxa"/>
          </w:tcPr>
          <w:p w14:paraId="39AC597A" w14:textId="77777777" w:rsidR="009B0DED" w:rsidRPr="00140E21" w:rsidRDefault="009B0DED" w:rsidP="005F5E5E">
            <w:pPr>
              <w:pStyle w:val="TAL"/>
              <w:rPr>
                <w:rFonts w:eastAsia="宋体"/>
                <w:lang w:eastAsia="zh-CN"/>
              </w:rPr>
            </w:pPr>
            <w:r>
              <w:rPr>
                <w:rFonts w:eastAsia="宋体"/>
                <w:lang w:eastAsia="zh-CN"/>
              </w:rPr>
              <w:t>Update</w:t>
            </w:r>
          </w:p>
        </w:tc>
        <w:tc>
          <w:tcPr>
            <w:tcW w:w="2049" w:type="dxa"/>
          </w:tcPr>
          <w:p w14:paraId="23F18120"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02F3805F"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9AD9FDD" w14:textId="77777777" w:rsidTr="005F5E5E">
        <w:trPr>
          <w:trHeight w:val="309"/>
        </w:trPr>
        <w:tc>
          <w:tcPr>
            <w:tcW w:w="2687" w:type="dxa"/>
            <w:tcBorders>
              <w:top w:val="nil"/>
              <w:bottom w:val="single" w:sz="4" w:space="0" w:color="auto"/>
            </w:tcBorders>
          </w:tcPr>
          <w:p w14:paraId="086D4260" w14:textId="77777777" w:rsidR="009B0DED" w:rsidRPr="00140E21" w:rsidRDefault="009B0DED" w:rsidP="005F5E5E">
            <w:pPr>
              <w:pStyle w:val="TAL"/>
              <w:rPr>
                <w:b/>
                <w:lang w:eastAsia="zh-CN"/>
              </w:rPr>
            </w:pPr>
          </w:p>
        </w:tc>
        <w:tc>
          <w:tcPr>
            <w:tcW w:w="2085" w:type="dxa"/>
          </w:tcPr>
          <w:p w14:paraId="62981140" w14:textId="77777777" w:rsidR="009B0DED" w:rsidRPr="00140E21" w:rsidRDefault="009B0DED" w:rsidP="005F5E5E">
            <w:pPr>
              <w:pStyle w:val="TAL"/>
            </w:pPr>
            <w:r>
              <w:t>Revoke</w:t>
            </w:r>
          </w:p>
        </w:tc>
        <w:tc>
          <w:tcPr>
            <w:tcW w:w="2049" w:type="dxa"/>
          </w:tcPr>
          <w:p w14:paraId="7EDA9CD0" w14:textId="77777777" w:rsidR="009B0DED" w:rsidRPr="00140E21" w:rsidRDefault="009B0DED" w:rsidP="005F5E5E">
            <w:pPr>
              <w:pStyle w:val="TAL"/>
              <w:rPr>
                <w:rFonts w:eastAsia="Yu Mincho"/>
              </w:rPr>
            </w:pPr>
            <w:r w:rsidRPr="00140E21">
              <w:rPr>
                <w:rFonts w:eastAsia="Yu Mincho"/>
              </w:rPr>
              <w:t>Request/Response</w:t>
            </w:r>
          </w:p>
        </w:tc>
        <w:tc>
          <w:tcPr>
            <w:tcW w:w="1633" w:type="dxa"/>
          </w:tcPr>
          <w:p w14:paraId="23BECC3A" w14:textId="77777777" w:rsidR="009B0DED" w:rsidRPr="00140E21" w:rsidRDefault="009B0DED" w:rsidP="005F5E5E">
            <w:pPr>
              <w:pStyle w:val="TAL"/>
              <w:rPr>
                <w:lang w:eastAsia="zh-CN"/>
              </w:rPr>
            </w:pPr>
            <w:r w:rsidRPr="00140E21">
              <w:rPr>
                <w:lang w:eastAsia="zh-CN"/>
              </w:rPr>
              <w:t>AF</w:t>
            </w:r>
          </w:p>
        </w:tc>
      </w:tr>
      <w:tr w:rsidR="009B0DED" w:rsidRPr="00140E21" w14:paraId="3F840582" w14:textId="77777777" w:rsidTr="005F5E5E">
        <w:trPr>
          <w:trHeight w:val="309"/>
        </w:trPr>
        <w:tc>
          <w:tcPr>
            <w:tcW w:w="2687" w:type="dxa"/>
            <w:tcBorders>
              <w:bottom w:val="single" w:sz="4" w:space="0" w:color="auto"/>
            </w:tcBorders>
          </w:tcPr>
          <w:p w14:paraId="44DAD679"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Nnef_MSISDN-less_MO_SMS</w:t>
            </w:r>
            <w:proofErr w:type="spellEnd"/>
          </w:p>
        </w:tc>
        <w:tc>
          <w:tcPr>
            <w:tcW w:w="2085" w:type="dxa"/>
          </w:tcPr>
          <w:p w14:paraId="1A62BD18" w14:textId="77777777" w:rsidR="009B0DED" w:rsidRPr="00140E21" w:rsidRDefault="009B0DED" w:rsidP="005F5E5E">
            <w:pPr>
              <w:pStyle w:val="TAL"/>
              <w:rPr>
                <w:rFonts w:eastAsia="宋体"/>
                <w:lang w:eastAsia="zh-CN"/>
              </w:rPr>
            </w:pPr>
            <w:r w:rsidRPr="00140E21">
              <w:t>Notify</w:t>
            </w:r>
          </w:p>
        </w:tc>
        <w:tc>
          <w:tcPr>
            <w:tcW w:w="2049" w:type="dxa"/>
          </w:tcPr>
          <w:p w14:paraId="58FD1317" w14:textId="77777777" w:rsidR="009B0DED" w:rsidRPr="00140E21" w:rsidRDefault="009B0DED" w:rsidP="005F5E5E">
            <w:pPr>
              <w:pStyle w:val="TAL"/>
              <w:rPr>
                <w:rFonts w:eastAsia="宋体"/>
              </w:rPr>
            </w:pPr>
            <w:r w:rsidRPr="00140E21">
              <w:t>Notify</w:t>
            </w:r>
          </w:p>
        </w:tc>
        <w:tc>
          <w:tcPr>
            <w:tcW w:w="1633" w:type="dxa"/>
          </w:tcPr>
          <w:p w14:paraId="7FD23D3B"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EC93CD3" w14:textId="77777777" w:rsidTr="005F5E5E">
        <w:tc>
          <w:tcPr>
            <w:tcW w:w="2687" w:type="dxa"/>
            <w:tcBorders>
              <w:bottom w:val="nil"/>
            </w:tcBorders>
          </w:tcPr>
          <w:p w14:paraId="46D4167B" w14:textId="77777777" w:rsidR="009B0DED" w:rsidRPr="00140E21" w:rsidRDefault="009B0DED" w:rsidP="005F5E5E">
            <w:pPr>
              <w:pStyle w:val="TAL"/>
              <w:rPr>
                <w:b/>
              </w:rPr>
            </w:pPr>
            <w:proofErr w:type="spellStart"/>
            <w:r w:rsidRPr="00140E21">
              <w:rPr>
                <w:b/>
              </w:rPr>
              <w:lastRenderedPageBreak/>
              <w:t>Nnef_ServiceParameter</w:t>
            </w:r>
            <w:proofErr w:type="spellEnd"/>
          </w:p>
        </w:tc>
        <w:tc>
          <w:tcPr>
            <w:tcW w:w="2085" w:type="dxa"/>
          </w:tcPr>
          <w:p w14:paraId="516F46BF" w14:textId="77777777" w:rsidR="009B0DED" w:rsidRPr="00140E21" w:rsidRDefault="009B0DED" w:rsidP="005F5E5E">
            <w:pPr>
              <w:pStyle w:val="TAL"/>
            </w:pPr>
            <w:r w:rsidRPr="00140E21">
              <w:rPr>
                <w:rFonts w:eastAsia="Yu Mincho"/>
              </w:rPr>
              <w:t>Create</w:t>
            </w:r>
          </w:p>
        </w:tc>
        <w:tc>
          <w:tcPr>
            <w:tcW w:w="2049" w:type="dxa"/>
          </w:tcPr>
          <w:p w14:paraId="34F9F3F7" w14:textId="77777777" w:rsidR="009B0DED" w:rsidRPr="00140E21" w:rsidRDefault="009B0DED" w:rsidP="005F5E5E">
            <w:pPr>
              <w:pStyle w:val="TAL"/>
            </w:pPr>
            <w:r w:rsidRPr="00140E21">
              <w:rPr>
                <w:rFonts w:eastAsia="Yu Mincho"/>
              </w:rPr>
              <w:t>Request/Response</w:t>
            </w:r>
          </w:p>
        </w:tc>
        <w:tc>
          <w:tcPr>
            <w:tcW w:w="1633" w:type="dxa"/>
          </w:tcPr>
          <w:p w14:paraId="741117C1"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6D4B777" w14:textId="77777777" w:rsidTr="005F5E5E">
        <w:trPr>
          <w:trHeight w:val="94"/>
        </w:trPr>
        <w:tc>
          <w:tcPr>
            <w:tcW w:w="2687" w:type="dxa"/>
            <w:tcBorders>
              <w:top w:val="nil"/>
              <w:bottom w:val="nil"/>
            </w:tcBorders>
          </w:tcPr>
          <w:p w14:paraId="192F5248" w14:textId="77777777" w:rsidR="009B0DED" w:rsidRPr="00140E21" w:rsidRDefault="009B0DED" w:rsidP="005F5E5E">
            <w:pPr>
              <w:pStyle w:val="TAL"/>
              <w:rPr>
                <w:b/>
              </w:rPr>
            </w:pPr>
          </w:p>
        </w:tc>
        <w:tc>
          <w:tcPr>
            <w:tcW w:w="2085" w:type="dxa"/>
          </w:tcPr>
          <w:p w14:paraId="47744FA6" w14:textId="77777777" w:rsidR="009B0DED" w:rsidRPr="00140E21" w:rsidRDefault="009B0DED" w:rsidP="005F5E5E">
            <w:pPr>
              <w:pStyle w:val="TAL"/>
            </w:pPr>
            <w:r w:rsidRPr="00140E21">
              <w:rPr>
                <w:rFonts w:eastAsia="Yu Mincho"/>
              </w:rPr>
              <w:t>Update</w:t>
            </w:r>
          </w:p>
        </w:tc>
        <w:tc>
          <w:tcPr>
            <w:tcW w:w="2049" w:type="dxa"/>
          </w:tcPr>
          <w:p w14:paraId="542075AF" w14:textId="77777777" w:rsidR="009B0DED" w:rsidRPr="00140E21" w:rsidRDefault="009B0DED" w:rsidP="005F5E5E">
            <w:pPr>
              <w:pStyle w:val="TAL"/>
            </w:pPr>
            <w:r w:rsidRPr="00140E21">
              <w:rPr>
                <w:rFonts w:eastAsia="Yu Mincho"/>
              </w:rPr>
              <w:t>Request/Response</w:t>
            </w:r>
          </w:p>
        </w:tc>
        <w:tc>
          <w:tcPr>
            <w:tcW w:w="1633" w:type="dxa"/>
          </w:tcPr>
          <w:p w14:paraId="7C4FA75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1F318B3" w14:textId="77777777" w:rsidTr="005F5E5E">
        <w:trPr>
          <w:trHeight w:val="309"/>
        </w:trPr>
        <w:tc>
          <w:tcPr>
            <w:tcW w:w="2687" w:type="dxa"/>
            <w:tcBorders>
              <w:top w:val="nil"/>
              <w:bottom w:val="nil"/>
            </w:tcBorders>
          </w:tcPr>
          <w:p w14:paraId="798EFC83" w14:textId="77777777" w:rsidR="009B0DED" w:rsidRPr="00140E21" w:rsidRDefault="009B0DED" w:rsidP="005F5E5E">
            <w:pPr>
              <w:pStyle w:val="TAL"/>
              <w:rPr>
                <w:b/>
              </w:rPr>
            </w:pPr>
          </w:p>
        </w:tc>
        <w:tc>
          <w:tcPr>
            <w:tcW w:w="2085" w:type="dxa"/>
          </w:tcPr>
          <w:p w14:paraId="7D7A14D6" w14:textId="77777777" w:rsidR="009B0DED" w:rsidRPr="00140E21" w:rsidRDefault="009B0DED" w:rsidP="005F5E5E">
            <w:pPr>
              <w:pStyle w:val="TAL"/>
            </w:pPr>
            <w:r w:rsidRPr="00140E21">
              <w:t>Delete</w:t>
            </w:r>
          </w:p>
        </w:tc>
        <w:tc>
          <w:tcPr>
            <w:tcW w:w="2049" w:type="dxa"/>
          </w:tcPr>
          <w:p w14:paraId="4F7E61A2" w14:textId="77777777" w:rsidR="009B0DED" w:rsidRPr="00140E21" w:rsidRDefault="009B0DED" w:rsidP="005F5E5E">
            <w:pPr>
              <w:pStyle w:val="TAL"/>
            </w:pPr>
            <w:r w:rsidRPr="00140E21">
              <w:rPr>
                <w:rFonts w:eastAsia="Yu Mincho"/>
              </w:rPr>
              <w:t>Request/Response</w:t>
            </w:r>
          </w:p>
        </w:tc>
        <w:tc>
          <w:tcPr>
            <w:tcW w:w="1633" w:type="dxa"/>
          </w:tcPr>
          <w:p w14:paraId="3E74627D"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F75086A" w14:textId="77777777" w:rsidTr="005F5E5E">
        <w:trPr>
          <w:trHeight w:val="309"/>
        </w:trPr>
        <w:tc>
          <w:tcPr>
            <w:tcW w:w="2687" w:type="dxa"/>
            <w:tcBorders>
              <w:top w:val="nil"/>
            </w:tcBorders>
          </w:tcPr>
          <w:p w14:paraId="360742DA" w14:textId="77777777" w:rsidR="009B0DED" w:rsidRPr="00140E21" w:rsidRDefault="009B0DED" w:rsidP="005F5E5E">
            <w:pPr>
              <w:pStyle w:val="TAL"/>
              <w:rPr>
                <w:rFonts w:eastAsia="宋体"/>
                <w:lang w:eastAsia="zh-CN"/>
              </w:rPr>
            </w:pPr>
          </w:p>
        </w:tc>
        <w:tc>
          <w:tcPr>
            <w:tcW w:w="2085" w:type="dxa"/>
          </w:tcPr>
          <w:p w14:paraId="4F9C6509" w14:textId="77777777" w:rsidR="009B0DED" w:rsidRPr="00140E21" w:rsidRDefault="009B0DED" w:rsidP="005F5E5E">
            <w:pPr>
              <w:pStyle w:val="TAL"/>
            </w:pPr>
            <w:r>
              <w:t>Get</w:t>
            </w:r>
          </w:p>
        </w:tc>
        <w:tc>
          <w:tcPr>
            <w:tcW w:w="2049" w:type="dxa"/>
          </w:tcPr>
          <w:p w14:paraId="3DDCDAD1" w14:textId="77777777" w:rsidR="009B0DED" w:rsidRPr="00140E21" w:rsidRDefault="009B0DED" w:rsidP="005F5E5E">
            <w:pPr>
              <w:pStyle w:val="TAL"/>
            </w:pPr>
            <w:r w:rsidRPr="00140E21">
              <w:t>Request/Response</w:t>
            </w:r>
          </w:p>
        </w:tc>
        <w:tc>
          <w:tcPr>
            <w:tcW w:w="1633" w:type="dxa"/>
          </w:tcPr>
          <w:p w14:paraId="5CC367E1" w14:textId="77777777" w:rsidR="009B0DED" w:rsidRPr="00140E21" w:rsidRDefault="009B0DED" w:rsidP="005F5E5E">
            <w:pPr>
              <w:pStyle w:val="TAL"/>
              <w:rPr>
                <w:lang w:eastAsia="zh-CN"/>
              </w:rPr>
            </w:pPr>
            <w:r w:rsidRPr="00140E21">
              <w:rPr>
                <w:lang w:eastAsia="zh-CN"/>
              </w:rPr>
              <w:t>AF</w:t>
            </w:r>
          </w:p>
        </w:tc>
      </w:tr>
      <w:tr w:rsidR="009B0DED" w:rsidRPr="00140E21" w14:paraId="45E1850E" w14:textId="77777777" w:rsidTr="005F5E5E">
        <w:tc>
          <w:tcPr>
            <w:tcW w:w="2687" w:type="dxa"/>
            <w:tcBorders>
              <w:bottom w:val="nil"/>
            </w:tcBorders>
          </w:tcPr>
          <w:p w14:paraId="57D0B701" w14:textId="77777777" w:rsidR="009B0DED" w:rsidRPr="00140E21" w:rsidRDefault="009B0DED" w:rsidP="005F5E5E">
            <w:pPr>
              <w:pStyle w:val="TAL"/>
              <w:rPr>
                <w:b/>
              </w:rPr>
            </w:pPr>
            <w:proofErr w:type="spellStart"/>
            <w:r w:rsidRPr="00140E21">
              <w:rPr>
                <w:b/>
              </w:rPr>
              <w:t>Nnef_APISupportCapability</w:t>
            </w:r>
            <w:proofErr w:type="spellEnd"/>
          </w:p>
        </w:tc>
        <w:tc>
          <w:tcPr>
            <w:tcW w:w="2085" w:type="dxa"/>
          </w:tcPr>
          <w:p w14:paraId="7D097BCC" w14:textId="77777777" w:rsidR="009B0DED" w:rsidRPr="00140E21" w:rsidRDefault="009B0DED" w:rsidP="005F5E5E">
            <w:pPr>
              <w:pStyle w:val="TAL"/>
            </w:pPr>
            <w:r w:rsidRPr="00140E21">
              <w:t>Subscribe</w:t>
            </w:r>
          </w:p>
        </w:tc>
        <w:tc>
          <w:tcPr>
            <w:tcW w:w="2049" w:type="dxa"/>
          </w:tcPr>
          <w:p w14:paraId="6FDF4A86" w14:textId="77777777" w:rsidR="009B0DED" w:rsidRPr="00140E21" w:rsidRDefault="009B0DED" w:rsidP="005F5E5E">
            <w:pPr>
              <w:pStyle w:val="TAL"/>
            </w:pPr>
            <w:r w:rsidRPr="00140E21">
              <w:t>Subscribe/Notify</w:t>
            </w:r>
          </w:p>
        </w:tc>
        <w:tc>
          <w:tcPr>
            <w:tcW w:w="1633" w:type="dxa"/>
          </w:tcPr>
          <w:p w14:paraId="643AFBFA"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21C67B9E" w14:textId="77777777" w:rsidTr="005F5E5E">
        <w:trPr>
          <w:trHeight w:val="94"/>
        </w:trPr>
        <w:tc>
          <w:tcPr>
            <w:tcW w:w="2687" w:type="dxa"/>
            <w:tcBorders>
              <w:top w:val="nil"/>
              <w:bottom w:val="nil"/>
            </w:tcBorders>
          </w:tcPr>
          <w:p w14:paraId="77BA3EC0" w14:textId="77777777" w:rsidR="009B0DED" w:rsidRPr="00140E21" w:rsidRDefault="009B0DED" w:rsidP="005F5E5E">
            <w:pPr>
              <w:pStyle w:val="TAL"/>
              <w:rPr>
                <w:b/>
              </w:rPr>
            </w:pPr>
          </w:p>
        </w:tc>
        <w:tc>
          <w:tcPr>
            <w:tcW w:w="2085" w:type="dxa"/>
          </w:tcPr>
          <w:p w14:paraId="3F0655B2" w14:textId="77777777" w:rsidR="009B0DED" w:rsidRPr="00140E21" w:rsidRDefault="009B0DED" w:rsidP="005F5E5E">
            <w:pPr>
              <w:pStyle w:val="TAL"/>
            </w:pPr>
            <w:r w:rsidRPr="00140E21">
              <w:t>Unsubscribe</w:t>
            </w:r>
          </w:p>
        </w:tc>
        <w:tc>
          <w:tcPr>
            <w:tcW w:w="2049" w:type="dxa"/>
          </w:tcPr>
          <w:p w14:paraId="71125093" w14:textId="77777777" w:rsidR="009B0DED" w:rsidRPr="00140E21" w:rsidRDefault="009B0DED" w:rsidP="005F5E5E">
            <w:pPr>
              <w:pStyle w:val="TAL"/>
            </w:pPr>
            <w:r w:rsidRPr="00140E21">
              <w:t>Subscribe/Notify</w:t>
            </w:r>
          </w:p>
        </w:tc>
        <w:tc>
          <w:tcPr>
            <w:tcW w:w="1633" w:type="dxa"/>
          </w:tcPr>
          <w:p w14:paraId="66A9F91B"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F26C784" w14:textId="77777777" w:rsidTr="005F5E5E">
        <w:trPr>
          <w:trHeight w:val="309"/>
        </w:trPr>
        <w:tc>
          <w:tcPr>
            <w:tcW w:w="2687" w:type="dxa"/>
            <w:tcBorders>
              <w:top w:val="nil"/>
              <w:bottom w:val="single" w:sz="4" w:space="0" w:color="auto"/>
            </w:tcBorders>
          </w:tcPr>
          <w:p w14:paraId="56812B12" w14:textId="77777777" w:rsidR="009B0DED" w:rsidRPr="00140E21" w:rsidRDefault="009B0DED" w:rsidP="005F5E5E">
            <w:pPr>
              <w:pStyle w:val="TAL"/>
              <w:rPr>
                <w:b/>
              </w:rPr>
            </w:pPr>
          </w:p>
        </w:tc>
        <w:tc>
          <w:tcPr>
            <w:tcW w:w="2085" w:type="dxa"/>
          </w:tcPr>
          <w:p w14:paraId="345E471A" w14:textId="77777777" w:rsidR="009B0DED" w:rsidRPr="00140E21" w:rsidRDefault="009B0DED" w:rsidP="005F5E5E">
            <w:pPr>
              <w:pStyle w:val="TAL"/>
            </w:pPr>
            <w:r w:rsidRPr="00140E21">
              <w:t>Notify</w:t>
            </w:r>
          </w:p>
        </w:tc>
        <w:tc>
          <w:tcPr>
            <w:tcW w:w="2049" w:type="dxa"/>
          </w:tcPr>
          <w:p w14:paraId="1FDA8A10" w14:textId="77777777" w:rsidR="009B0DED" w:rsidRPr="00140E21" w:rsidRDefault="009B0DED" w:rsidP="005F5E5E">
            <w:pPr>
              <w:pStyle w:val="TAL"/>
            </w:pPr>
            <w:r w:rsidRPr="00140E21">
              <w:t>Subscribe/Notify</w:t>
            </w:r>
          </w:p>
        </w:tc>
        <w:tc>
          <w:tcPr>
            <w:tcW w:w="1633" w:type="dxa"/>
          </w:tcPr>
          <w:p w14:paraId="1DEF4495"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5F2755D3" w14:textId="77777777" w:rsidTr="005F5E5E">
        <w:trPr>
          <w:trHeight w:val="309"/>
        </w:trPr>
        <w:tc>
          <w:tcPr>
            <w:tcW w:w="2687" w:type="dxa"/>
            <w:tcBorders>
              <w:bottom w:val="nil"/>
            </w:tcBorders>
          </w:tcPr>
          <w:p w14:paraId="0DC1066C"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Nnef_NIDDConfiguration</w:t>
            </w:r>
            <w:proofErr w:type="spellEnd"/>
          </w:p>
        </w:tc>
        <w:tc>
          <w:tcPr>
            <w:tcW w:w="2085" w:type="dxa"/>
          </w:tcPr>
          <w:p w14:paraId="41200D43"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05A9ADBE"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597B02CD"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D56047B" w14:textId="77777777" w:rsidTr="005F5E5E">
        <w:trPr>
          <w:trHeight w:val="309"/>
        </w:trPr>
        <w:tc>
          <w:tcPr>
            <w:tcW w:w="2687" w:type="dxa"/>
            <w:tcBorders>
              <w:top w:val="nil"/>
              <w:bottom w:val="nil"/>
            </w:tcBorders>
          </w:tcPr>
          <w:p w14:paraId="03147A50" w14:textId="77777777" w:rsidR="009B0DED" w:rsidRPr="00140E21" w:rsidRDefault="009B0DED" w:rsidP="005F5E5E">
            <w:pPr>
              <w:pStyle w:val="TAL"/>
              <w:rPr>
                <w:b/>
                <w:lang w:eastAsia="zh-CN"/>
              </w:rPr>
            </w:pPr>
          </w:p>
        </w:tc>
        <w:tc>
          <w:tcPr>
            <w:tcW w:w="2085" w:type="dxa"/>
          </w:tcPr>
          <w:p w14:paraId="43A50FCD" w14:textId="77777777" w:rsidR="009B0DED" w:rsidRPr="00140E21" w:rsidRDefault="009B0DED" w:rsidP="005F5E5E">
            <w:pPr>
              <w:pStyle w:val="TAL"/>
              <w:rPr>
                <w:rFonts w:eastAsia="宋体"/>
                <w:lang w:eastAsia="zh-CN"/>
              </w:rPr>
            </w:pPr>
            <w:proofErr w:type="spellStart"/>
            <w:r w:rsidRPr="00140E21">
              <w:rPr>
                <w:rFonts w:eastAsia="宋体"/>
                <w:lang w:eastAsia="zh-CN"/>
              </w:rPr>
              <w:t>TriggerNotify</w:t>
            </w:r>
            <w:proofErr w:type="spellEnd"/>
          </w:p>
        </w:tc>
        <w:tc>
          <w:tcPr>
            <w:tcW w:w="2049" w:type="dxa"/>
          </w:tcPr>
          <w:p w14:paraId="2E5C02EB" w14:textId="77777777" w:rsidR="009B0DED" w:rsidRPr="00140E21" w:rsidRDefault="009B0DED" w:rsidP="005F5E5E">
            <w:pPr>
              <w:pStyle w:val="TAL"/>
              <w:rPr>
                <w:rFonts w:eastAsia="宋体"/>
              </w:rPr>
            </w:pPr>
            <w:r w:rsidRPr="00140E21">
              <w:rPr>
                <w:rFonts w:eastAsia="宋体"/>
                <w:lang w:eastAsia="zh-CN"/>
              </w:rPr>
              <w:t>Subscribe/Notify</w:t>
            </w:r>
          </w:p>
        </w:tc>
        <w:tc>
          <w:tcPr>
            <w:tcW w:w="1633" w:type="dxa"/>
          </w:tcPr>
          <w:p w14:paraId="1AE8BAE1"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05F2ECB" w14:textId="77777777" w:rsidTr="005F5E5E">
        <w:trPr>
          <w:trHeight w:val="309"/>
        </w:trPr>
        <w:tc>
          <w:tcPr>
            <w:tcW w:w="2687" w:type="dxa"/>
            <w:tcBorders>
              <w:top w:val="nil"/>
              <w:bottom w:val="nil"/>
            </w:tcBorders>
          </w:tcPr>
          <w:p w14:paraId="17F6CC1C" w14:textId="77777777" w:rsidR="009B0DED" w:rsidRPr="00140E21" w:rsidRDefault="009B0DED" w:rsidP="005F5E5E">
            <w:pPr>
              <w:pStyle w:val="TAL"/>
              <w:rPr>
                <w:b/>
                <w:lang w:eastAsia="zh-CN"/>
              </w:rPr>
            </w:pPr>
          </w:p>
        </w:tc>
        <w:tc>
          <w:tcPr>
            <w:tcW w:w="2085" w:type="dxa"/>
          </w:tcPr>
          <w:p w14:paraId="72011786" w14:textId="77777777" w:rsidR="009B0DED" w:rsidRPr="00140E21" w:rsidRDefault="009B0DED" w:rsidP="005F5E5E">
            <w:pPr>
              <w:pStyle w:val="TAL"/>
              <w:rPr>
                <w:rFonts w:eastAsia="宋体"/>
                <w:lang w:eastAsia="zh-CN"/>
              </w:rPr>
            </w:pPr>
            <w:proofErr w:type="spellStart"/>
            <w:r w:rsidRPr="00140E21">
              <w:rPr>
                <w:rFonts w:eastAsia="宋体"/>
                <w:lang w:eastAsia="zh-CN"/>
              </w:rPr>
              <w:t>UpdateNotify</w:t>
            </w:r>
            <w:proofErr w:type="spellEnd"/>
          </w:p>
        </w:tc>
        <w:tc>
          <w:tcPr>
            <w:tcW w:w="2049" w:type="dxa"/>
          </w:tcPr>
          <w:p w14:paraId="2EF06937" w14:textId="77777777" w:rsidR="009B0DED" w:rsidRPr="00140E21" w:rsidRDefault="009B0DED" w:rsidP="005F5E5E">
            <w:pPr>
              <w:pStyle w:val="TAL"/>
              <w:rPr>
                <w:rFonts w:eastAsia="宋体"/>
              </w:rPr>
            </w:pPr>
            <w:r w:rsidRPr="00140E21">
              <w:rPr>
                <w:rFonts w:eastAsia="宋体"/>
              </w:rPr>
              <w:t>Subscribe/Notify</w:t>
            </w:r>
          </w:p>
        </w:tc>
        <w:tc>
          <w:tcPr>
            <w:tcW w:w="1633" w:type="dxa"/>
          </w:tcPr>
          <w:p w14:paraId="58012E6F"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6E67B18" w14:textId="77777777" w:rsidTr="005F5E5E">
        <w:trPr>
          <w:trHeight w:val="309"/>
        </w:trPr>
        <w:tc>
          <w:tcPr>
            <w:tcW w:w="2687" w:type="dxa"/>
            <w:tcBorders>
              <w:top w:val="nil"/>
              <w:bottom w:val="single" w:sz="4" w:space="0" w:color="auto"/>
            </w:tcBorders>
          </w:tcPr>
          <w:p w14:paraId="1E92ECC0" w14:textId="77777777" w:rsidR="009B0DED" w:rsidRPr="00140E21" w:rsidRDefault="009B0DED" w:rsidP="005F5E5E">
            <w:pPr>
              <w:pStyle w:val="TAL"/>
              <w:rPr>
                <w:b/>
                <w:lang w:eastAsia="zh-CN"/>
              </w:rPr>
            </w:pPr>
          </w:p>
        </w:tc>
        <w:tc>
          <w:tcPr>
            <w:tcW w:w="2085" w:type="dxa"/>
          </w:tcPr>
          <w:p w14:paraId="059154C6" w14:textId="77777777" w:rsidR="009B0DED" w:rsidRPr="00140E21" w:rsidRDefault="009B0DED" w:rsidP="005F5E5E">
            <w:pPr>
              <w:pStyle w:val="TAL"/>
              <w:rPr>
                <w:rFonts w:eastAsia="宋体"/>
                <w:lang w:eastAsia="zh-CN"/>
              </w:rPr>
            </w:pPr>
            <w:r w:rsidRPr="00140E21">
              <w:rPr>
                <w:rFonts w:eastAsia="宋体"/>
                <w:lang w:eastAsia="zh-CN"/>
              </w:rPr>
              <w:t>Delete</w:t>
            </w:r>
          </w:p>
        </w:tc>
        <w:tc>
          <w:tcPr>
            <w:tcW w:w="2049" w:type="dxa"/>
          </w:tcPr>
          <w:p w14:paraId="336DED4C"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1B354D62"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B3616DD" w14:textId="77777777" w:rsidTr="005F5E5E">
        <w:trPr>
          <w:trHeight w:val="309"/>
        </w:trPr>
        <w:tc>
          <w:tcPr>
            <w:tcW w:w="2687" w:type="dxa"/>
            <w:tcBorders>
              <w:bottom w:val="nil"/>
            </w:tcBorders>
          </w:tcPr>
          <w:p w14:paraId="330D4766"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Nnef_NIDD</w:t>
            </w:r>
            <w:proofErr w:type="spellEnd"/>
          </w:p>
        </w:tc>
        <w:tc>
          <w:tcPr>
            <w:tcW w:w="2085" w:type="dxa"/>
          </w:tcPr>
          <w:p w14:paraId="1F78DB50" w14:textId="77777777" w:rsidR="009B0DED" w:rsidRPr="00140E21" w:rsidRDefault="009B0DED" w:rsidP="005F5E5E">
            <w:pPr>
              <w:pStyle w:val="TAL"/>
              <w:rPr>
                <w:rFonts w:eastAsia="宋体"/>
                <w:lang w:eastAsia="zh-CN"/>
              </w:rPr>
            </w:pPr>
            <w:r w:rsidRPr="00140E21">
              <w:rPr>
                <w:rFonts w:eastAsia="宋体"/>
                <w:lang w:eastAsia="zh-CN"/>
              </w:rPr>
              <w:t>Delivery</w:t>
            </w:r>
          </w:p>
        </w:tc>
        <w:tc>
          <w:tcPr>
            <w:tcW w:w="2049" w:type="dxa"/>
          </w:tcPr>
          <w:p w14:paraId="7A825BEF"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760DD1CA"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679F5BA" w14:textId="77777777" w:rsidTr="005F5E5E">
        <w:trPr>
          <w:trHeight w:val="309"/>
        </w:trPr>
        <w:tc>
          <w:tcPr>
            <w:tcW w:w="2687" w:type="dxa"/>
            <w:tcBorders>
              <w:top w:val="nil"/>
              <w:bottom w:val="nil"/>
            </w:tcBorders>
          </w:tcPr>
          <w:p w14:paraId="3517E617" w14:textId="77777777" w:rsidR="009B0DED" w:rsidRPr="00140E21" w:rsidRDefault="009B0DED" w:rsidP="005F5E5E">
            <w:pPr>
              <w:pStyle w:val="TAL"/>
              <w:rPr>
                <w:rFonts w:eastAsia="宋体"/>
                <w:b/>
                <w:lang w:eastAsia="zh-CN"/>
              </w:rPr>
            </w:pPr>
          </w:p>
        </w:tc>
        <w:tc>
          <w:tcPr>
            <w:tcW w:w="2085" w:type="dxa"/>
          </w:tcPr>
          <w:p w14:paraId="70E2D6F8" w14:textId="77777777" w:rsidR="009B0DED" w:rsidRPr="00140E21" w:rsidRDefault="009B0DED" w:rsidP="005F5E5E">
            <w:pPr>
              <w:pStyle w:val="TAL"/>
              <w:rPr>
                <w:rFonts w:eastAsia="宋体"/>
                <w:lang w:eastAsia="zh-CN"/>
              </w:rPr>
            </w:pPr>
            <w:proofErr w:type="spellStart"/>
            <w:r w:rsidRPr="00140E21">
              <w:rPr>
                <w:rFonts w:eastAsia="宋体"/>
                <w:lang w:eastAsia="zh-CN"/>
              </w:rPr>
              <w:t>DeliveryNotify</w:t>
            </w:r>
            <w:proofErr w:type="spellEnd"/>
          </w:p>
        </w:tc>
        <w:tc>
          <w:tcPr>
            <w:tcW w:w="2049" w:type="dxa"/>
          </w:tcPr>
          <w:p w14:paraId="495DE766" w14:textId="77777777" w:rsidR="009B0DED" w:rsidRPr="00140E21" w:rsidRDefault="009B0DED" w:rsidP="005F5E5E">
            <w:pPr>
              <w:pStyle w:val="TAL"/>
              <w:rPr>
                <w:rFonts w:eastAsia="宋体"/>
              </w:rPr>
            </w:pPr>
            <w:r w:rsidRPr="00140E21">
              <w:rPr>
                <w:rFonts w:eastAsia="宋体"/>
              </w:rPr>
              <w:t>Subscribe/Notify</w:t>
            </w:r>
          </w:p>
        </w:tc>
        <w:tc>
          <w:tcPr>
            <w:tcW w:w="1633" w:type="dxa"/>
          </w:tcPr>
          <w:p w14:paraId="3282FEE9"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21AC54B8" w14:textId="77777777" w:rsidTr="005F5E5E">
        <w:trPr>
          <w:trHeight w:val="309"/>
        </w:trPr>
        <w:tc>
          <w:tcPr>
            <w:tcW w:w="2687" w:type="dxa"/>
            <w:tcBorders>
              <w:top w:val="nil"/>
              <w:bottom w:val="single" w:sz="4" w:space="0" w:color="auto"/>
            </w:tcBorders>
          </w:tcPr>
          <w:p w14:paraId="6FD4CC8A" w14:textId="77777777" w:rsidR="009B0DED" w:rsidRPr="00140E21" w:rsidRDefault="009B0DED" w:rsidP="005F5E5E">
            <w:pPr>
              <w:pStyle w:val="TAL"/>
              <w:rPr>
                <w:b/>
                <w:lang w:eastAsia="zh-CN"/>
              </w:rPr>
            </w:pPr>
          </w:p>
        </w:tc>
        <w:tc>
          <w:tcPr>
            <w:tcW w:w="2085" w:type="dxa"/>
          </w:tcPr>
          <w:p w14:paraId="51B7C085" w14:textId="77777777" w:rsidR="009B0DED" w:rsidRPr="00140E21" w:rsidRDefault="009B0DED" w:rsidP="005F5E5E">
            <w:pPr>
              <w:pStyle w:val="TAL"/>
              <w:rPr>
                <w:rFonts w:eastAsia="宋体"/>
                <w:lang w:eastAsia="zh-CN"/>
              </w:rPr>
            </w:pPr>
            <w:proofErr w:type="spellStart"/>
            <w:r>
              <w:rPr>
                <w:rFonts w:eastAsia="宋体"/>
                <w:lang w:eastAsia="zh-CN"/>
              </w:rPr>
              <w:t>GroupDeliveryNotify</w:t>
            </w:r>
            <w:proofErr w:type="spellEnd"/>
          </w:p>
        </w:tc>
        <w:tc>
          <w:tcPr>
            <w:tcW w:w="2049" w:type="dxa"/>
          </w:tcPr>
          <w:p w14:paraId="116187DC" w14:textId="77777777" w:rsidR="009B0DED" w:rsidRPr="00140E21" w:rsidRDefault="009B0DED" w:rsidP="005F5E5E">
            <w:pPr>
              <w:pStyle w:val="TAL"/>
              <w:rPr>
                <w:rFonts w:eastAsia="宋体"/>
              </w:rPr>
            </w:pPr>
            <w:r>
              <w:rPr>
                <w:rFonts w:eastAsia="宋体"/>
              </w:rPr>
              <w:t>Notify</w:t>
            </w:r>
          </w:p>
        </w:tc>
        <w:tc>
          <w:tcPr>
            <w:tcW w:w="1633" w:type="dxa"/>
          </w:tcPr>
          <w:p w14:paraId="65A5B8B8"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DFC66E3" w14:textId="77777777" w:rsidTr="005F5E5E">
        <w:trPr>
          <w:trHeight w:val="309"/>
        </w:trPr>
        <w:tc>
          <w:tcPr>
            <w:tcW w:w="2687" w:type="dxa"/>
            <w:tcBorders>
              <w:bottom w:val="nil"/>
            </w:tcBorders>
          </w:tcPr>
          <w:p w14:paraId="6B3AE391"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Nnef_SMContext</w:t>
            </w:r>
            <w:proofErr w:type="spellEnd"/>
          </w:p>
        </w:tc>
        <w:tc>
          <w:tcPr>
            <w:tcW w:w="2085" w:type="dxa"/>
          </w:tcPr>
          <w:p w14:paraId="4D3931E1"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bottom w:val="single" w:sz="4" w:space="0" w:color="auto"/>
            </w:tcBorders>
          </w:tcPr>
          <w:p w14:paraId="263B567D"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4D71B367"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10A811BF" w14:textId="77777777" w:rsidTr="005F5E5E">
        <w:trPr>
          <w:trHeight w:val="94"/>
        </w:trPr>
        <w:tc>
          <w:tcPr>
            <w:tcW w:w="2687" w:type="dxa"/>
            <w:tcBorders>
              <w:top w:val="nil"/>
              <w:bottom w:val="nil"/>
            </w:tcBorders>
          </w:tcPr>
          <w:p w14:paraId="7703DE97" w14:textId="77777777" w:rsidR="009B0DED" w:rsidRPr="00140E21" w:rsidRDefault="009B0DED" w:rsidP="005F5E5E">
            <w:pPr>
              <w:pStyle w:val="TAL"/>
              <w:rPr>
                <w:b/>
              </w:rPr>
            </w:pPr>
          </w:p>
        </w:tc>
        <w:tc>
          <w:tcPr>
            <w:tcW w:w="2085" w:type="dxa"/>
          </w:tcPr>
          <w:p w14:paraId="6A7F35AC" w14:textId="77777777" w:rsidR="009B0DED" w:rsidRPr="00140E21" w:rsidRDefault="009B0DED" w:rsidP="005F5E5E">
            <w:pPr>
              <w:pStyle w:val="TAL"/>
            </w:pPr>
            <w:r w:rsidRPr="00140E21">
              <w:rPr>
                <w:rFonts w:eastAsia="宋体"/>
                <w:lang w:eastAsia="zh-CN"/>
              </w:rPr>
              <w:t>Delete</w:t>
            </w:r>
          </w:p>
        </w:tc>
        <w:tc>
          <w:tcPr>
            <w:tcW w:w="2049" w:type="dxa"/>
            <w:tcBorders>
              <w:top w:val="single" w:sz="4" w:space="0" w:color="auto"/>
              <w:bottom w:val="single" w:sz="4" w:space="0" w:color="auto"/>
            </w:tcBorders>
          </w:tcPr>
          <w:p w14:paraId="2D3AFA33" w14:textId="77777777" w:rsidR="009B0DED" w:rsidRPr="00140E21" w:rsidRDefault="009B0DED" w:rsidP="005F5E5E">
            <w:pPr>
              <w:pStyle w:val="TAL"/>
            </w:pPr>
            <w:r w:rsidRPr="00140E21">
              <w:rPr>
                <w:rFonts w:eastAsia="宋体"/>
              </w:rPr>
              <w:t>Request/Response</w:t>
            </w:r>
          </w:p>
        </w:tc>
        <w:tc>
          <w:tcPr>
            <w:tcW w:w="1633" w:type="dxa"/>
          </w:tcPr>
          <w:p w14:paraId="4A9D53E3"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0827486E" w14:textId="77777777" w:rsidTr="005F5E5E">
        <w:trPr>
          <w:trHeight w:val="94"/>
        </w:trPr>
        <w:tc>
          <w:tcPr>
            <w:tcW w:w="2687" w:type="dxa"/>
            <w:tcBorders>
              <w:top w:val="nil"/>
              <w:bottom w:val="nil"/>
            </w:tcBorders>
          </w:tcPr>
          <w:p w14:paraId="1ABD7D8B" w14:textId="77777777" w:rsidR="009B0DED" w:rsidRPr="00140E21" w:rsidRDefault="009B0DED" w:rsidP="005F5E5E">
            <w:pPr>
              <w:pStyle w:val="TAL"/>
              <w:rPr>
                <w:b/>
              </w:rPr>
            </w:pPr>
          </w:p>
        </w:tc>
        <w:tc>
          <w:tcPr>
            <w:tcW w:w="2085" w:type="dxa"/>
          </w:tcPr>
          <w:p w14:paraId="7285F6F7" w14:textId="77777777" w:rsidR="009B0DED" w:rsidRPr="00140E21" w:rsidRDefault="009B0DED" w:rsidP="005F5E5E">
            <w:pPr>
              <w:pStyle w:val="TAL"/>
            </w:pPr>
            <w:proofErr w:type="spellStart"/>
            <w:r w:rsidRPr="00140E21">
              <w:t>DeleteNotify</w:t>
            </w:r>
            <w:proofErr w:type="spellEnd"/>
          </w:p>
        </w:tc>
        <w:tc>
          <w:tcPr>
            <w:tcW w:w="2049" w:type="dxa"/>
            <w:tcBorders>
              <w:top w:val="single" w:sz="4" w:space="0" w:color="auto"/>
            </w:tcBorders>
          </w:tcPr>
          <w:p w14:paraId="186047C9" w14:textId="77777777" w:rsidR="009B0DED" w:rsidRPr="00140E21" w:rsidRDefault="009B0DED" w:rsidP="005F5E5E">
            <w:pPr>
              <w:pStyle w:val="TAL"/>
            </w:pPr>
            <w:r w:rsidRPr="00140E21">
              <w:t>Subscribe/Notify</w:t>
            </w:r>
          </w:p>
        </w:tc>
        <w:tc>
          <w:tcPr>
            <w:tcW w:w="1633" w:type="dxa"/>
          </w:tcPr>
          <w:p w14:paraId="40AEACC8"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785BB927" w14:textId="77777777" w:rsidTr="005F5E5E">
        <w:trPr>
          <w:trHeight w:val="94"/>
        </w:trPr>
        <w:tc>
          <w:tcPr>
            <w:tcW w:w="2687" w:type="dxa"/>
            <w:tcBorders>
              <w:top w:val="nil"/>
              <w:bottom w:val="nil"/>
            </w:tcBorders>
          </w:tcPr>
          <w:p w14:paraId="66125A48" w14:textId="77777777" w:rsidR="009B0DED" w:rsidRPr="00140E21" w:rsidRDefault="009B0DED" w:rsidP="005F5E5E">
            <w:pPr>
              <w:pStyle w:val="TAL"/>
              <w:rPr>
                <w:b/>
              </w:rPr>
            </w:pPr>
          </w:p>
        </w:tc>
        <w:tc>
          <w:tcPr>
            <w:tcW w:w="2085" w:type="dxa"/>
          </w:tcPr>
          <w:p w14:paraId="691E7071" w14:textId="77777777" w:rsidR="009B0DED" w:rsidRPr="00140E21" w:rsidRDefault="009B0DED" w:rsidP="005F5E5E">
            <w:pPr>
              <w:pStyle w:val="TAL"/>
            </w:pPr>
            <w:r w:rsidRPr="00140E21">
              <w:rPr>
                <w:rFonts w:eastAsia="宋体"/>
                <w:lang w:eastAsia="zh-CN"/>
              </w:rPr>
              <w:t>Delivery</w:t>
            </w:r>
          </w:p>
        </w:tc>
        <w:tc>
          <w:tcPr>
            <w:tcW w:w="2049" w:type="dxa"/>
            <w:tcBorders>
              <w:top w:val="single" w:sz="4" w:space="0" w:color="auto"/>
            </w:tcBorders>
          </w:tcPr>
          <w:p w14:paraId="4FCC9BA8" w14:textId="77777777" w:rsidR="009B0DED" w:rsidRPr="00140E21" w:rsidRDefault="009B0DED" w:rsidP="005F5E5E">
            <w:pPr>
              <w:pStyle w:val="TAL"/>
            </w:pPr>
            <w:r w:rsidRPr="00140E21">
              <w:rPr>
                <w:rFonts w:eastAsia="宋体"/>
              </w:rPr>
              <w:t>Request/Response</w:t>
            </w:r>
          </w:p>
        </w:tc>
        <w:tc>
          <w:tcPr>
            <w:tcW w:w="1633" w:type="dxa"/>
          </w:tcPr>
          <w:p w14:paraId="777C587D"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79A451C2" w14:textId="77777777" w:rsidTr="005F5E5E">
        <w:tc>
          <w:tcPr>
            <w:tcW w:w="2687" w:type="dxa"/>
            <w:tcBorders>
              <w:bottom w:val="nil"/>
            </w:tcBorders>
          </w:tcPr>
          <w:p w14:paraId="71DB1636" w14:textId="77777777" w:rsidR="009B0DED" w:rsidRPr="00140E21" w:rsidRDefault="009B0DED" w:rsidP="005F5E5E">
            <w:pPr>
              <w:pStyle w:val="TAL"/>
              <w:rPr>
                <w:b/>
              </w:rPr>
            </w:pPr>
            <w:proofErr w:type="spellStart"/>
            <w:r w:rsidRPr="00140E21">
              <w:rPr>
                <w:b/>
              </w:rPr>
              <w:t>Nnef_AnalyticsExposure</w:t>
            </w:r>
            <w:proofErr w:type="spellEnd"/>
          </w:p>
        </w:tc>
        <w:tc>
          <w:tcPr>
            <w:tcW w:w="2085" w:type="dxa"/>
          </w:tcPr>
          <w:p w14:paraId="7CEFF7FF" w14:textId="77777777" w:rsidR="009B0DED" w:rsidRPr="00140E21" w:rsidRDefault="009B0DED" w:rsidP="005F5E5E">
            <w:pPr>
              <w:pStyle w:val="TAL"/>
            </w:pPr>
            <w:r w:rsidRPr="00140E21">
              <w:t>Subscribe</w:t>
            </w:r>
          </w:p>
        </w:tc>
        <w:tc>
          <w:tcPr>
            <w:tcW w:w="2049" w:type="dxa"/>
            <w:tcBorders>
              <w:bottom w:val="nil"/>
            </w:tcBorders>
          </w:tcPr>
          <w:p w14:paraId="1D09DE83" w14:textId="77777777" w:rsidR="009B0DED" w:rsidRPr="00140E21" w:rsidRDefault="009B0DED" w:rsidP="005F5E5E">
            <w:pPr>
              <w:pStyle w:val="TAL"/>
            </w:pPr>
            <w:r w:rsidRPr="00140E21">
              <w:t>Subscribe/Notify</w:t>
            </w:r>
          </w:p>
        </w:tc>
        <w:tc>
          <w:tcPr>
            <w:tcW w:w="1633" w:type="dxa"/>
          </w:tcPr>
          <w:p w14:paraId="1EA9F838"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07CE6FC" w14:textId="77777777" w:rsidTr="005F5E5E">
        <w:trPr>
          <w:trHeight w:val="94"/>
        </w:trPr>
        <w:tc>
          <w:tcPr>
            <w:tcW w:w="2687" w:type="dxa"/>
            <w:tcBorders>
              <w:top w:val="nil"/>
              <w:bottom w:val="nil"/>
            </w:tcBorders>
          </w:tcPr>
          <w:p w14:paraId="2FE18261" w14:textId="77777777" w:rsidR="009B0DED" w:rsidRPr="00140E21" w:rsidRDefault="009B0DED" w:rsidP="005F5E5E">
            <w:pPr>
              <w:pStyle w:val="TAL"/>
              <w:rPr>
                <w:b/>
              </w:rPr>
            </w:pPr>
          </w:p>
        </w:tc>
        <w:tc>
          <w:tcPr>
            <w:tcW w:w="2085" w:type="dxa"/>
          </w:tcPr>
          <w:p w14:paraId="7953834C" w14:textId="77777777" w:rsidR="009B0DED" w:rsidRPr="00140E21" w:rsidRDefault="009B0DED" w:rsidP="005F5E5E">
            <w:pPr>
              <w:pStyle w:val="TAL"/>
            </w:pPr>
            <w:r w:rsidRPr="00140E21">
              <w:t>Unsubscribe</w:t>
            </w:r>
          </w:p>
        </w:tc>
        <w:tc>
          <w:tcPr>
            <w:tcW w:w="2049" w:type="dxa"/>
            <w:tcBorders>
              <w:top w:val="nil"/>
              <w:bottom w:val="nil"/>
            </w:tcBorders>
          </w:tcPr>
          <w:p w14:paraId="13E1066E" w14:textId="77777777" w:rsidR="009B0DED" w:rsidRPr="00140E21" w:rsidRDefault="009B0DED" w:rsidP="005F5E5E">
            <w:pPr>
              <w:pStyle w:val="TAL"/>
            </w:pPr>
          </w:p>
        </w:tc>
        <w:tc>
          <w:tcPr>
            <w:tcW w:w="1633" w:type="dxa"/>
          </w:tcPr>
          <w:p w14:paraId="3AC05B5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1876D21" w14:textId="77777777" w:rsidTr="005F5E5E">
        <w:trPr>
          <w:trHeight w:val="94"/>
        </w:trPr>
        <w:tc>
          <w:tcPr>
            <w:tcW w:w="2687" w:type="dxa"/>
            <w:tcBorders>
              <w:top w:val="nil"/>
              <w:bottom w:val="nil"/>
            </w:tcBorders>
          </w:tcPr>
          <w:p w14:paraId="52B604DF" w14:textId="77777777" w:rsidR="009B0DED" w:rsidRPr="00140E21" w:rsidRDefault="009B0DED" w:rsidP="005F5E5E">
            <w:pPr>
              <w:pStyle w:val="TAL"/>
              <w:rPr>
                <w:b/>
              </w:rPr>
            </w:pPr>
          </w:p>
        </w:tc>
        <w:tc>
          <w:tcPr>
            <w:tcW w:w="2085" w:type="dxa"/>
          </w:tcPr>
          <w:p w14:paraId="2BE5C91D" w14:textId="77777777" w:rsidR="009B0DED" w:rsidRPr="00140E21" w:rsidRDefault="009B0DED" w:rsidP="005F5E5E">
            <w:pPr>
              <w:pStyle w:val="TAL"/>
            </w:pPr>
            <w:r w:rsidRPr="00140E21">
              <w:t>Notify</w:t>
            </w:r>
          </w:p>
        </w:tc>
        <w:tc>
          <w:tcPr>
            <w:tcW w:w="2049" w:type="dxa"/>
            <w:tcBorders>
              <w:top w:val="nil"/>
            </w:tcBorders>
          </w:tcPr>
          <w:p w14:paraId="29612445" w14:textId="77777777" w:rsidR="009B0DED" w:rsidRPr="00140E21" w:rsidRDefault="009B0DED" w:rsidP="005F5E5E">
            <w:pPr>
              <w:pStyle w:val="TAL"/>
            </w:pPr>
          </w:p>
        </w:tc>
        <w:tc>
          <w:tcPr>
            <w:tcW w:w="1633" w:type="dxa"/>
          </w:tcPr>
          <w:p w14:paraId="0EB9308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BF5D2FB" w14:textId="77777777" w:rsidTr="005F5E5E">
        <w:trPr>
          <w:trHeight w:val="309"/>
        </w:trPr>
        <w:tc>
          <w:tcPr>
            <w:tcW w:w="2687" w:type="dxa"/>
            <w:tcBorders>
              <w:top w:val="nil"/>
              <w:bottom w:val="single" w:sz="4" w:space="0" w:color="auto"/>
            </w:tcBorders>
          </w:tcPr>
          <w:p w14:paraId="73726CC4" w14:textId="77777777" w:rsidR="009B0DED" w:rsidRPr="00140E21" w:rsidRDefault="009B0DED" w:rsidP="005F5E5E">
            <w:pPr>
              <w:pStyle w:val="TAL"/>
              <w:rPr>
                <w:b/>
              </w:rPr>
            </w:pPr>
          </w:p>
        </w:tc>
        <w:tc>
          <w:tcPr>
            <w:tcW w:w="2085" w:type="dxa"/>
          </w:tcPr>
          <w:p w14:paraId="07C39D0F" w14:textId="77777777" w:rsidR="009B0DED" w:rsidRPr="00140E21" w:rsidRDefault="009B0DED" w:rsidP="005F5E5E">
            <w:pPr>
              <w:pStyle w:val="TAL"/>
            </w:pPr>
            <w:r w:rsidRPr="00140E21">
              <w:t>Fetch</w:t>
            </w:r>
          </w:p>
        </w:tc>
        <w:tc>
          <w:tcPr>
            <w:tcW w:w="2049" w:type="dxa"/>
            <w:tcBorders>
              <w:bottom w:val="single" w:sz="4" w:space="0" w:color="auto"/>
            </w:tcBorders>
          </w:tcPr>
          <w:p w14:paraId="766CF3AE" w14:textId="77777777" w:rsidR="009B0DED" w:rsidRPr="00140E21" w:rsidRDefault="009B0DED" w:rsidP="005F5E5E">
            <w:pPr>
              <w:pStyle w:val="TAL"/>
            </w:pPr>
            <w:r w:rsidRPr="00140E21">
              <w:t>Request/Response</w:t>
            </w:r>
          </w:p>
        </w:tc>
        <w:tc>
          <w:tcPr>
            <w:tcW w:w="1633" w:type="dxa"/>
          </w:tcPr>
          <w:p w14:paraId="4CCD52FF"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4010D73" w14:textId="77777777" w:rsidTr="005F5E5E">
        <w:trPr>
          <w:trHeight w:val="309"/>
        </w:trPr>
        <w:tc>
          <w:tcPr>
            <w:tcW w:w="2687" w:type="dxa"/>
            <w:tcBorders>
              <w:bottom w:val="nil"/>
            </w:tcBorders>
          </w:tcPr>
          <w:p w14:paraId="20ABD8ED"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Nnef_UCMFProvisioning</w:t>
            </w:r>
            <w:proofErr w:type="spellEnd"/>
          </w:p>
        </w:tc>
        <w:tc>
          <w:tcPr>
            <w:tcW w:w="2085" w:type="dxa"/>
          </w:tcPr>
          <w:p w14:paraId="7BADCBBE" w14:textId="77777777" w:rsidR="009B0DED" w:rsidRPr="00140E21" w:rsidRDefault="009B0DED" w:rsidP="005F5E5E">
            <w:pPr>
              <w:pStyle w:val="TAL"/>
              <w:rPr>
                <w:rFonts w:eastAsia="宋体"/>
                <w:lang w:eastAsia="zh-CN"/>
              </w:rPr>
            </w:pPr>
            <w:r w:rsidRPr="00140E21">
              <w:rPr>
                <w:rFonts w:eastAsia="宋体"/>
                <w:lang w:eastAsia="zh-CN"/>
              </w:rPr>
              <w:t>Create</w:t>
            </w:r>
          </w:p>
        </w:tc>
        <w:tc>
          <w:tcPr>
            <w:tcW w:w="2049" w:type="dxa"/>
          </w:tcPr>
          <w:p w14:paraId="556E3B72"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00EB7556"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0BC2B30" w14:textId="77777777" w:rsidTr="005F5E5E">
        <w:trPr>
          <w:trHeight w:val="309"/>
        </w:trPr>
        <w:tc>
          <w:tcPr>
            <w:tcW w:w="2687" w:type="dxa"/>
            <w:tcBorders>
              <w:top w:val="nil"/>
              <w:bottom w:val="nil"/>
            </w:tcBorders>
          </w:tcPr>
          <w:p w14:paraId="176DF13D" w14:textId="77777777" w:rsidR="009B0DED" w:rsidRPr="00140E21" w:rsidRDefault="009B0DED" w:rsidP="005F5E5E">
            <w:pPr>
              <w:pStyle w:val="TAL"/>
              <w:rPr>
                <w:b/>
                <w:lang w:eastAsia="zh-CN"/>
              </w:rPr>
            </w:pPr>
          </w:p>
        </w:tc>
        <w:tc>
          <w:tcPr>
            <w:tcW w:w="2085" w:type="dxa"/>
          </w:tcPr>
          <w:p w14:paraId="6FCC64C8" w14:textId="77777777" w:rsidR="009B0DED" w:rsidRPr="00140E21" w:rsidRDefault="009B0DED" w:rsidP="005F5E5E">
            <w:pPr>
              <w:pStyle w:val="TAL"/>
              <w:rPr>
                <w:rFonts w:eastAsia="宋体"/>
                <w:lang w:eastAsia="zh-CN"/>
              </w:rPr>
            </w:pPr>
            <w:r w:rsidRPr="00140E21">
              <w:rPr>
                <w:rFonts w:eastAsia="宋体"/>
                <w:lang w:eastAsia="zh-CN"/>
              </w:rPr>
              <w:t>Delete</w:t>
            </w:r>
          </w:p>
        </w:tc>
        <w:tc>
          <w:tcPr>
            <w:tcW w:w="2049" w:type="dxa"/>
          </w:tcPr>
          <w:p w14:paraId="0F4352A2"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24C5BBA3"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1CE46289" w14:textId="77777777" w:rsidTr="005F5E5E">
        <w:trPr>
          <w:trHeight w:val="94"/>
        </w:trPr>
        <w:tc>
          <w:tcPr>
            <w:tcW w:w="2687" w:type="dxa"/>
            <w:tcBorders>
              <w:top w:val="nil"/>
              <w:bottom w:val="single" w:sz="4" w:space="0" w:color="auto"/>
            </w:tcBorders>
          </w:tcPr>
          <w:p w14:paraId="5DD1BB82" w14:textId="77777777" w:rsidR="009B0DED" w:rsidRPr="00140E21" w:rsidRDefault="009B0DED" w:rsidP="005F5E5E">
            <w:pPr>
              <w:pStyle w:val="TAL"/>
              <w:rPr>
                <w:b/>
              </w:rPr>
            </w:pPr>
          </w:p>
        </w:tc>
        <w:tc>
          <w:tcPr>
            <w:tcW w:w="2085" w:type="dxa"/>
          </w:tcPr>
          <w:p w14:paraId="521359B8" w14:textId="77777777" w:rsidR="009B0DED" w:rsidRPr="00140E21" w:rsidRDefault="009B0DED" w:rsidP="005F5E5E">
            <w:pPr>
              <w:pStyle w:val="TAL"/>
            </w:pPr>
            <w:r w:rsidRPr="00140E21">
              <w:rPr>
                <w:rFonts w:eastAsia="宋体"/>
                <w:lang w:eastAsia="zh-CN"/>
              </w:rPr>
              <w:t>Update</w:t>
            </w:r>
          </w:p>
        </w:tc>
        <w:tc>
          <w:tcPr>
            <w:tcW w:w="2049" w:type="dxa"/>
            <w:tcBorders>
              <w:top w:val="single" w:sz="4" w:space="0" w:color="auto"/>
            </w:tcBorders>
          </w:tcPr>
          <w:p w14:paraId="4B65CC79" w14:textId="77777777" w:rsidR="009B0DED" w:rsidRPr="00140E21" w:rsidRDefault="009B0DED" w:rsidP="005F5E5E">
            <w:pPr>
              <w:pStyle w:val="TAL"/>
            </w:pPr>
            <w:r w:rsidRPr="00140E21">
              <w:rPr>
                <w:rFonts w:eastAsia="宋体"/>
              </w:rPr>
              <w:t>Request/Response</w:t>
            </w:r>
          </w:p>
        </w:tc>
        <w:tc>
          <w:tcPr>
            <w:tcW w:w="1633" w:type="dxa"/>
          </w:tcPr>
          <w:p w14:paraId="1B6215A0"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91722E8" w14:textId="77777777" w:rsidTr="005F5E5E">
        <w:trPr>
          <w:trHeight w:val="309"/>
        </w:trPr>
        <w:tc>
          <w:tcPr>
            <w:tcW w:w="2687" w:type="dxa"/>
            <w:tcBorders>
              <w:bottom w:val="nil"/>
            </w:tcBorders>
          </w:tcPr>
          <w:p w14:paraId="00A4D938"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Nnef_ECRestriction</w:t>
            </w:r>
            <w:proofErr w:type="spellEnd"/>
          </w:p>
        </w:tc>
        <w:tc>
          <w:tcPr>
            <w:tcW w:w="2085" w:type="dxa"/>
          </w:tcPr>
          <w:p w14:paraId="4F2DFCB4" w14:textId="77777777" w:rsidR="009B0DED" w:rsidRPr="00140E21" w:rsidRDefault="009B0DED" w:rsidP="005F5E5E">
            <w:pPr>
              <w:pStyle w:val="TAL"/>
              <w:rPr>
                <w:rFonts w:eastAsia="宋体"/>
                <w:lang w:eastAsia="zh-CN"/>
              </w:rPr>
            </w:pPr>
            <w:r w:rsidRPr="00140E21">
              <w:rPr>
                <w:rFonts w:eastAsia="宋体"/>
                <w:lang w:eastAsia="zh-CN"/>
              </w:rPr>
              <w:t>Get</w:t>
            </w:r>
          </w:p>
        </w:tc>
        <w:tc>
          <w:tcPr>
            <w:tcW w:w="2049" w:type="dxa"/>
          </w:tcPr>
          <w:p w14:paraId="32446A8C"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05B8440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9150957" w14:textId="77777777" w:rsidTr="005F5E5E">
        <w:trPr>
          <w:trHeight w:val="309"/>
        </w:trPr>
        <w:tc>
          <w:tcPr>
            <w:tcW w:w="2687" w:type="dxa"/>
            <w:tcBorders>
              <w:top w:val="nil"/>
              <w:bottom w:val="single" w:sz="4" w:space="0" w:color="auto"/>
            </w:tcBorders>
          </w:tcPr>
          <w:p w14:paraId="57A2C7A4" w14:textId="77777777" w:rsidR="009B0DED" w:rsidRPr="00140E21" w:rsidRDefault="009B0DED" w:rsidP="005F5E5E">
            <w:pPr>
              <w:pStyle w:val="TAL"/>
              <w:rPr>
                <w:b/>
                <w:lang w:eastAsia="zh-CN"/>
              </w:rPr>
            </w:pPr>
          </w:p>
        </w:tc>
        <w:tc>
          <w:tcPr>
            <w:tcW w:w="2085" w:type="dxa"/>
          </w:tcPr>
          <w:p w14:paraId="1AD1C29C" w14:textId="77777777" w:rsidR="009B0DED" w:rsidRPr="00140E21" w:rsidRDefault="009B0DED" w:rsidP="005F5E5E">
            <w:pPr>
              <w:pStyle w:val="TAL"/>
              <w:rPr>
                <w:rFonts w:eastAsia="宋体"/>
                <w:lang w:eastAsia="zh-CN"/>
              </w:rPr>
            </w:pPr>
            <w:r w:rsidRPr="00140E21">
              <w:rPr>
                <w:rFonts w:eastAsia="宋体"/>
                <w:lang w:eastAsia="zh-CN"/>
              </w:rPr>
              <w:t>Update</w:t>
            </w:r>
          </w:p>
        </w:tc>
        <w:tc>
          <w:tcPr>
            <w:tcW w:w="2049" w:type="dxa"/>
          </w:tcPr>
          <w:p w14:paraId="7C23A0F4"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7DE29903"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156A86B4" w14:textId="77777777" w:rsidTr="005F5E5E">
        <w:trPr>
          <w:trHeight w:val="309"/>
        </w:trPr>
        <w:tc>
          <w:tcPr>
            <w:tcW w:w="2687" w:type="dxa"/>
            <w:tcBorders>
              <w:top w:val="single" w:sz="4" w:space="0" w:color="auto"/>
              <w:bottom w:val="nil"/>
            </w:tcBorders>
          </w:tcPr>
          <w:p w14:paraId="3714352F" w14:textId="77777777" w:rsidR="009B0DED" w:rsidRPr="00140E21" w:rsidRDefault="009B0DED" w:rsidP="005F5E5E">
            <w:pPr>
              <w:pStyle w:val="TAL"/>
              <w:rPr>
                <w:b/>
                <w:lang w:eastAsia="zh-CN"/>
              </w:rPr>
            </w:pPr>
            <w:proofErr w:type="spellStart"/>
            <w:r w:rsidRPr="00140E21">
              <w:rPr>
                <w:b/>
                <w:lang w:eastAsia="zh-CN"/>
              </w:rPr>
              <w:t>Nnef_ApplyPolicy</w:t>
            </w:r>
            <w:proofErr w:type="spellEnd"/>
          </w:p>
        </w:tc>
        <w:tc>
          <w:tcPr>
            <w:tcW w:w="2085" w:type="dxa"/>
          </w:tcPr>
          <w:p w14:paraId="1D49192E" w14:textId="77777777" w:rsidR="009B0DED" w:rsidRPr="00140E21" w:rsidRDefault="009B0DED" w:rsidP="005F5E5E">
            <w:pPr>
              <w:pStyle w:val="TAL"/>
              <w:rPr>
                <w:rFonts w:eastAsia="宋体"/>
                <w:lang w:eastAsia="zh-CN"/>
              </w:rPr>
            </w:pPr>
            <w:r w:rsidRPr="00140E21">
              <w:rPr>
                <w:rFonts w:eastAsia="宋体"/>
                <w:lang w:eastAsia="zh-CN"/>
              </w:rPr>
              <w:t>Create</w:t>
            </w:r>
          </w:p>
        </w:tc>
        <w:tc>
          <w:tcPr>
            <w:tcW w:w="2049" w:type="dxa"/>
          </w:tcPr>
          <w:p w14:paraId="1857A9AB"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7614C22F"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4F421B1" w14:textId="77777777" w:rsidTr="005F5E5E">
        <w:trPr>
          <w:trHeight w:val="94"/>
        </w:trPr>
        <w:tc>
          <w:tcPr>
            <w:tcW w:w="2687" w:type="dxa"/>
            <w:tcBorders>
              <w:top w:val="nil"/>
              <w:bottom w:val="nil"/>
            </w:tcBorders>
          </w:tcPr>
          <w:p w14:paraId="32BE6429" w14:textId="77777777" w:rsidR="009B0DED" w:rsidRPr="00140E21" w:rsidRDefault="009B0DED" w:rsidP="005F5E5E">
            <w:pPr>
              <w:pStyle w:val="TAL"/>
              <w:rPr>
                <w:b/>
              </w:rPr>
            </w:pPr>
          </w:p>
        </w:tc>
        <w:tc>
          <w:tcPr>
            <w:tcW w:w="2085" w:type="dxa"/>
          </w:tcPr>
          <w:p w14:paraId="4D153849" w14:textId="77777777" w:rsidR="009B0DED" w:rsidRPr="00140E21" w:rsidRDefault="009B0DED" w:rsidP="005F5E5E">
            <w:pPr>
              <w:pStyle w:val="TAL"/>
            </w:pPr>
            <w:r w:rsidRPr="00140E21">
              <w:rPr>
                <w:rFonts w:eastAsia="宋体"/>
                <w:lang w:eastAsia="zh-CN"/>
              </w:rPr>
              <w:t>Update</w:t>
            </w:r>
          </w:p>
        </w:tc>
        <w:tc>
          <w:tcPr>
            <w:tcW w:w="2049" w:type="dxa"/>
            <w:tcBorders>
              <w:top w:val="single" w:sz="4" w:space="0" w:color="auto"/>
              <w:bottom w:val="single" w:sz="4" w:space="0" w:color="auto"/>
            </w:tcBorders>
          </w:tcPr>
          <w:p w14:paraId="421D159F" w14:textId="77777777" w:rsidR="009B0DED" w:rsidRPr="00140E21" w:rsidRDefault="009B0DED" w:rsidP="005F5E5E">
            <w:pPr>
              <w:pStyle w:val="TAL"/>
            </w:pPr>
            <w:r w:rsidRPr="00140E21">
              <w:rPr>
                <w:rFonts w:eastAsia="宋体"/>
              </w:rPr>
              <w:t>Request/Response</w:t>
            </w:r>
          </w:p>
        </w:tc>
        <w:tc>
          <w:tcPr>
            <w:tcW w:w="1633" w:type="dxa"/>
          </w:tcPr>
          <w:p w14:paraId="70D34B14"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F72B598" w14:textId="77777777" w:rsidTr="005F5E5E">
        <w:trPr>
          <w:trHeight w:val="94"/>
        </w:trPr>
        <w:tc>
          <w:tcPr>
            <w:tcW w:w="2687" w:type="dxa"/>
            <w:tcBorders>
              <w:top w:val="nil"/>
              <w:bottom w:val="single" w:sz="4" w:space="0" w:color="auto"/>
            </w:tcBorders>
          </w:tcPr>
          <w:p w14:paraId="54BD8500" w14:textId="77777777" w:rsidR="009B0DED" w:rsidRPr="00140E21" w:rsidRDefault="009B0DED" w:rsidP="005F5E5E">
            <w:pPr>
              <w:pStyle w:val="TAL"/>
              <w:rPr>
                <w:b/>
              </w:rPr>
            </w:pPr>
          </w:p>
        </w:tc>
        <w:tc>
          <w:tcPr>
            <w:tcW w:w="2085" w:type="dxa"/>
          </w:tcPr>
          <w:p w14:paraId="05A43B07" w14:textId="77777777" w:rsidR="009B0DED" w:rsidRPr="00140E21" w:rsidRDefault="009B0DED" w:rsidP="005F5E5E">
            <w:pPr>
              <w:pStyle w:val="TAL"/>
            </w:pPr>
            <w:r w:rsidRPr="00140E21">
              <w:rPr>
                <w:rFonts w:eastAsia="宋体"/>
                <w:lang w:eastAsia="zh-CN"/>
              </w:rPr>
              <w:t>Delete</w:t>
            </w:r>
          </w:p>
        </w:tc>
        <w:tc>
          <w:tcPr>
            <w:tcW w:w="2049" w:type="dxa"/>
            <w:tcBorders>
              <w:top w:val="single" w:sz="4" w:space="0" w:color="auto"/>
            </w:tcBorders>
          </w:tcPr>
          <w:p w14:paraId="08792FD9" w14:textId="77777777" w:rsidR="009B0DED" w:rsidRPr="00140E21" w:rsidRDefault="009B0DED" w:rsidP="005F5E5E">
            <w:pPr>
              <w:pStyle w:val="TAL"/>
            </w:pPr>
            <w:r w:rsidRPr="00140E21">
              <w:rPr>
                <w:rFonts w:eastAsia="宋体"/>
              </w:rPr>
              <w:t>Request/Response</w:t>
            </w:r>
          </w:p>
        </w:tc>
        <w:tc>
          <w:tcPr>
            <w:tcW w:w="1633" w:type="dxa"/>
          </w:tcPr>
          <w:p w14:paraId="2C2D4311"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A92E1D6" w14:textId="77777777" w:rsidTr="005F5E5E">
        <w:trPr>
          <w:trHeight w:val="309"/>
        </w:trPr>
        <w:tc>
          <w:tcPr>
            <w:tcW w:w="2687" w:type="dxa"/>
          </w:tcPr>
          <w:p w14:paraId="4EAD80ED" w14:textId="77777777" w:rsidR="009B0DED" w:rsidRPr="00140E21" w:rsidRDefault="009B0DED" w:rsidP="005F5E5E">
            <w:pPr>
              <w:pStyle w:val="TAL"/>
              <w:rPr>
                <w:rFonts w:eastAsia="宋体"/>
                <w:b/>
                <w:lang w:eastAsia="zh-CN"/>
              </w:rPr>
            </w:pPr>
            <w:proofErr w:type="spellStart"/>
            <w:r>
              <w:rPr>
                <w:rFonts w:eastAsia="宋体"/>
                <w:b/>
                <w:lang w:eastAsia="zh-CN"/>
              </w:rPr>
              <w:t>Nnef_Location</w:t>
            </w:r>
            <w:proofErr w:type="spellEnd"/>
          </w:p>
        </w:tc>
        <w:tc>
          <w:tcPr>
            <w:tcW w:w="2085" w:type="dxa"/>
          </w:tcPr>
          <w:p w14:paraId="7137F5D6" w14:textId="77777777" w:rsidR="009B0DED" w:rsidRPr="00140E21" w:rsidRDefault="009B0DED" w:rsidP="005F5E5E">
            <w:pPr>
              <w:pStyle w:val="TAL"/>
              <w:rPr>
                <w:rFonts w:eastAsia="宋体"/>
                <w:lang w:eastAsia="zh-CN"/>
              </w:rPr>
            </w:pPr>
            <w:proofErr w:type="spellStart"/>
            <w:r>
              <w:rPr>
                <w:rFonts w:eastAsia="宋体"/>
                <w:lang w:eastAsia="zh-CN"/>
              </w:rPr>
              <w:t>LocationUpdateNotify</w:t>
            </w:r>
            <w:proofErr w:type="spellEnd"/>
          </w:p>
        </w:tc>
        <w:tc>
          <w:tcPr>
            <w:tcW w:w="2049" w:type="dxa"/>
          </w:tcPr>
          <w:p w14:paraId="0ADF089C" w14:textId="77777777" w:rsidR="009B0DED" w:rsidRPr="00140E21" w:rsidRDefault="009B0DED" w:rsidP="005F5E5E">
            <w:pPr>
              <w:pStyle w:val="TAL"/>
              <w:rPr>
                <w:rFonts w:eastAsia="宋体"/>
              </w:rPr>
            </w:pPr>
            <w:r>
              <w:rPr>
                <w:rFonts w:eastAsia="宋体"/>
              </w:rPr>
              <w:t>Notify</w:t>
            </w:r>
          </w:p>
        </w:tc>
        <w:tc>
          <w:tcPr>
            <w:tcW w:w="1633" w:type="dxa"/>
          </w:tcPr>
          <w:p w14:paraId="2959F182"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4649AC1E" w14:textId="77777777" w:rsidTr="005F5E5E">
        <w:trPr>
          <w:trHeight w:val="309"/>
        </w:trPr>
        <w:tc>
          <w:tcPr>
            <w:tcW w:w="2687" w:type="dxa"/>
            <w:tcBorders>
              <w:bottom w:val="nil"/>
            </w:tcBorders>
          </w:tcPr>
          <w:p w14:paraId="6FEED83C" w14:textId="77777777" w:rsidR="009B0DED" w:rsidRPr="00140E21" w:rsidRDefault="009B0DED" w:rsidP="005F5E5E">
            <w:pPr>
              <w:pStyle w:val="TAL"/>
              <w:rPr>
                <w:rFonts w:eastAsia="宋体"/>
                <w:b/>
                <w:lang w:eastAsia="zh-CN"/>
              </w:rPr>
            </w:pPr>
            <w:proofErr w:type="spellStart"/>
            <w:r>
              <w:rPr>
                <w:rFonts w:eastAsia="宋体"/>
                <w:b/>
                <w:lang w:eastAsia="zh-CN"/>
              </w:rPr>
              <w:t>Nnef_TimeSynchronization</w:t>
            </w:r>
            <w:proofErr w:type="spellEnd"/>
          </w:p>
        </w:tc>
        <w:tc>
          <w:tcPr>
            <w:tcW w:w="2085" w:type="dxa"/>
          </w:tcPr>
          <w:p w14:paraId="38EA5BA0" w14:textId="77777777" w:rsidR="009B0DED" w:rsidRPr="00140E21" w:rsidRDefault="009B0DED" w:rsidP="005F5E5E">
            <w:pPr>
              <w:pStyle w:val="TAL"/>
              <w:rPr>
                <w:rFonts w:eastAsia="宋体"/>
                <w:lang w:eastAsia="zh-CN"/>
              </w:rPr>
            </w:pPr>
            <w:proofErr w:type="spellStart"/>
            <w:r>
              <w:rPr>
                <w:rFonts w:eastAsia="宋体"/>
                <w:lang w:eastAsia="zh-CN"/>
              </w:rPr>
              <w:t>ConfigUpdate</w:t>
            </w:r>
            <w:proofErr w:type="spellEnd"/>
          </w:p>
        </w:tc>
        <w:tc>
          <w:tcPr>
            <w:tcW w:w="2049" w:type="dxa"/>
          </w:tcPr>
          <w:p w14:paraId="11C9DD46" w14:textId="77777777" w:rsidR="009B0DED" w:rsidRPr="00140E21" w:rsidRDefault="009B0DED" w:rsidP="005F5E5E">
            <w:pPr>
              <w:pStyle w:val="TAL"/>
              <w:rPr>
                <w:rFonts w:eastAsia="宋体"/>
              </w:rPr>
            </w:pPr>
            <w:r>
              <w:rPr>
                <w:rFonts w:eastAsia="宋体"/>
              </w:rPr>
              <w:t>Request/Response</w:t>
            </w:r>
          </w:p>
        </w:tc>
        <w:tc>
          <w:tcPr>
            <w:tcW w:w="1633" w:type="dxa"/>
          </w:tcPr>
          <w:p w14:paraId="083A793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E686E40" w14:textId="77777777" w:rsidTr="005F5E5E">
        <w:trPr>
          <w:trHeight w:val="309"/>
        </w:trPr>
        <w:tc>
          <w:tcPr>
            <w:tcW w:w="2687" w:type="dxa"/>
            <w:tcBorders>
              <w:top w:val="nil"/>
              <w:bottom w:val="nil"/>
            </w:tcBorders>
          </w:tcPr>
          <w:p w14:paraId="135CD304" w14:textId="77777777" w:rsidR="009B0DED" w:rsidRPr="00140E21" w:rsidRDefault="009B0DED" w:rsidP="005F5E5E">
            <w:pPr>
              <w:pStyle w:val="TAL"/>
              <w:rPr>
                <w:rFonts w:eastAsia="宋体"/>
                <w:b/>
                <w:lang w:eastAsia="zh-CN"/>
              </w:rPr>
            </w:pPr>
          </w:p>
        </w:tc>
        <w:tc>
          <w:tcPr>
            <w:tcW w:w="2085" w:type="dxa"/>
          </w:tcPr>
          <w:p w14:paraId="6B180B4E" w14:textId="77777777" w:rsidR="009B0DED" w:rsidRPr="00140E21" w:rsidRDefault="009B0DED" w:rsidP="005F5E5E">
            <w:pPr>
              <w:pStyle w:val="TAL"/>
              <w:rPr>
                <w:rFonts w:eastAsia="宋体"/>
                <w:lang w:eastAsia="zh-CN"/>
              </w:rPr>
            </w:pPr>
            <w:proofErr w:type="spellStart"/>
            <w:r>
              <w:rPr>
                <w:rFonts w:eastAsia="宋体"/>
                <w:lang w:eastAsia="zh-CN"/>
              </w:rPr>
              <w:t>ConfigCreate</w:t>
            </w:r>
            <w:proofErr w:type="spellEnd"/>
          </w:p>
        </w:tc>
        <w:tc>
          <w:tcPr>
            <w:tcW w:w="2049" w:type="dxa"/>
          </w:tcPr>
          <w:p w14:paraId="14769AC9" w14:textId="77777777" w:rsidR="009B0DED" w:rsidRPr="00140E21" w:rsidRDefault="009B0DED" w:rsidP="005F5E5E">
            <w:pPr>
              <w:pStyle w:val="TAL"/>
              <w:rPr>
                <w:rFonts w:eastAsia="宋体"/>
              </w:rPr>
            </w:pPr>
            <w:r>
              <w:rPr>
                <w:rFonts w:eastAsia="宋体"/>
              </w:rPr>
              <w:t>Request/Response</w:t>
            </w:r>
          </w:p>
        </w:tc>
        <w:tc>
          <w:tcPr>
            <w:tcW w:w="1633" w:type="dxa"/>
          </w:tcPr>
          <w:p w14:paraId="251CD6C8"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450B8E56" w14:textId="77777777" w:rsidTr="005F5E5E">
        <w:trPr>
          <w:trHeight w:val="309"/>
        </w:trPr>
        <w:tc>
          <w:tcPr>
            <w:tcW w:w="2687" w:type="dxa"/>
            <w:tcBorders>
              <w:top w:val="nil"/>
              <w:bottom w:val="nil"/>
            </w:tcBorders>
          </w:tcPr>
          <w:p w14:paraId="675A84E9" w14:textId="77777777" w:rsidR="009B0DED" w:rsidRPr="00140E21" w:rsidRDefault="009B0DED" w:rsidP="005F5E5E">
            <w:pPr>
              <w:pStyle w:val="TAL"/>
              <w:rPr>
                <w:rFonts w:eastAsia="宋体"/>
                <w:b/>
                <w:lang w:eastAsia="zh-CN"/>
              </w:rPr>
            </w:pPr>
          </w:p>
        </w:tc>
        <w:tc>
          <w:tcPr>
            <w:tcW w:w="2085" w:type="dxa"/>
          </w:tcPr>
          <w:p w14:paraId="16A9BB8F" w14:textId="77777777" w:rsidR="009B0DED" w:rsidRPr="00140E21" w:rsidRDefault="009B0DED" w:rsidP="005F5E5E">
            <w:pPr>
              <w:pStyle w:val="TAL"/>
              <w:rPr>
                <w:rFonts w:eastAsia="宋体"/>
                <w:lang w:eastAsia="zh-CN"/>
              </w:rPr>
            </w:pPr>
            <w:proofErr w:type="spellStart"/>
            <w:r>
              <w:rPr>
                <w:rFonts w:eastAsia="宋体"/>
                <w:lang w:eastAsia="zh-CN"/>
              </w:rPr>
              <w:t>ConfigDelete</w:t>
            </w:r>
            <w:proofErr w:type="spellEnd"/>
          </w:p>
        </w:tc>
        <w:tc>
          <w:tcPr>
            <w:tcW w:w="2049" w:type="dxa"/>
          </w:tcPr>
          <w:p w14:paraId="088D196C" w14:textId="77777777" w:rsidR="009B0DED" w:rsidRPr="00140E21" w:rsidRDefault="009B0DED" w:rsidP="005F5E5E">
            <w:pPr>
              <w:pStyle w:val="TAL"/>
              <w:rPr>
                <w:rFonts w:eastAsia="宋体"/>
              </w:rPr>
            </w:pPr>
            <w:r>
              <w:rPr>
                <w:rFonts w:eastAsia="宋体"/>
              </w:rPr>
              <w:t>Request/Response</w:t>
            </w:r>
          </w:p>
        </w:tc>
        <w:tc>
          <w:tcPr>
            <w:tcW w:w="1633" w:type="dxa"/>
          </w:tcPr>
          <w:p w14:paraId="2814E7C1"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072F7DC" w14:textId="77777777" w:rsidTr="005F5E5E">
        <w:trPr>
          <w:trHeight w:val="309"/>
        </w:trPr>
        <w:tc>
          <w:tcPr>
            <w:tcW w:w="2687" w:type="dxa"/>
            <w:tcBorders>
              <w:top w:val="nil"/>
              <w:bottom w:val="nil"/>
            </w:tcBorders>
          </w:tcPr>
          <w:p w14:paraId="67604E0F" w14:textId="77777777" w:rsidR="009B0DED" w:rsidRPr="00140E21" w:rsidRDefault="009B0DED" w:rsidP="005F5E5E">
            <w:pPr>
              <w:pStyle w:val="TAL"/>
              <w:rPr>
                <w:rFonts w:eastAsia="宋体"/>
                <w:b/>
                <w:lang w:eastAsia="zh-CN"/>
              </w:rPr>
            </w:pPr>
          </w:p>
        </w:tc>
        <w:tc>
          <w:tcPr>
            <w:tcW w:w="2085" w:type="dxa"/>
          </w:tcPr>
          <w:p w14:paraId="749F86F6" w14:textId="77777777" w:rsidR="009B0DED" w:rsidRPr="00140E21" w:rsidRDefault="009B0DED" w:rsidP="005F5E5E">
            <w:pPr>
              <w:pStyle w:val="TAL"/>
              <w:rPr>
                <w:rFonts w:eastAsia="宋体"/>
                <w:lang w:eastAsia="zh-CN"/>
              </w:rPr>
            </w:pPr>
            <w:proofErr w:type="spellStart"/>
            <w:r>
              <w:rPr>
                <w:rFonts w:eastAsia="宋体"/>
                <w:lang w:eastAsia="zh-CN"/>
              </w:rPr>
              <w:t>ConfigUpdateNotify</w:t>
            </w:r>
            <w:proofErr w:type="spellEnd"/>
          </w:p>
        </w:tc>
        <w:tc>
          <w:tcPr>
            <w:tcW w:w="2049" w:type="dxa"/>
          </w:tcPr>
          <w:p w14:paraId="270992B1" w14:textId="77777777" w:rsidR="009B0DED" w:rsidRPr="00140E21" w:rsidRDefault="009B0DED" w:rsidP="005F5E5E">
            <w:pPr>
              <w:pStyle w:val="TAL"/>
              <w:rPr>
                <w:rFonts w:eastAsia="宋体"/>
              </w:rPr>
            </w:pPr>
            <w:r w:rsidRPr="00140E21">
              <w:t>Subscribe/Notify</w:t>
            </w:r>
          </w:p>
        </w:tc>
        <w:tc>
          <w:tcPr>
            <w:tcW w:w="1633" w:type="dxa"/>
          </w:tcPr>
          <w:p w14:paraId="354D4593"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F11AA96" w14:textId="77777777" w:rsidTr="005F5E5E">
        <w:trPr>
          <w:trHeight w:val="309"/>
        </w:trPr>
        <w:tc>
          <w:tcPr>
            <w:tcW w:w="2687" w:type="dxa"/>
            <w:tcBorders>
              <w:top w:val="nil"/>
              <w:bottom w:val="nil"/>
            </w:tcBorders>
          </w:tcPr>
          <w:p w14:paraId="059B9C80" w14:textId="77777777" w:rsidR="009B0DED" w:rsidRPr="00140E21" w:rsidRDefault="009B0DED" w:rsidP="005F5E5E">
            <w:pPr>
              <w:pStyle w:val="TAL"/>
              <w:rPr>
                <w:rFonts w:eastAsia="宋体"/>
                <w:b/>
                <w:lang w:eastAsia="zh-CN"/>
              </w:rPr>
            </w:pPr>
          </w:p>
        </w:tc>
        <w:tc>
          <w:tcPr>
            <w:tcW w:w="2085" w:type="dxa"/>
          </w:tcPr>
          <w:p w14:paraId="3DCF8B6E" w14:textId="77777777" w:rsidR="009B0DED" w:rsidRPr="00140E21" w:rsidRDefault="009B0DED" w:rsidP="005F5E5E">
            <w:pPr>
              <w:pStyle w:val="TAL"/>
              <w:rPr>
                <w:rFonts w:eastAsia="宋体"/>
                <w:lang w:eastAsia="zh-CN"/>
              </w:rPr>
            </w:pPr>
            <w:proofErr w:type="spellStart"/>
            <w:r>
              <w:rPr>
                <w:rFonts w:eastAsia="宋体"/>
                <w:lang w:eastAsia="zh-CN"/>
              </w:rPr>
              <w:t>CapsSubscribe</w:t>
            </w:r>
            <w:proofErr w:type="spellEnd"/>
          </w:p>
        </w:tc>
        <w:tc>
          <w:tcPr>
            <w:tcW w:w="2049" w:type="dxa"/>
          </w:tcPr>
          <w:p w14:paraId="5E24C5E3" w14:textId="77777777" w:rsidR="009B0DED" w:rsidRPr="00140E21" w:rsidRDefault="009B0DED" w:rsidP="005F5E5E">
            <w:pPr>
              <w:pStyle w:val="TAL"/>
              <w:rPr>
                <w:rFonts w:eastAsia="宋体"/>
              </w:rPr>
            </w:pPr>
            <w:r w:rsidRPr="00140E21">
              <w:t>Subscribe/Notify</w:t>
            </w:r>
          </w:p>
        </w:tc>
        <w:tc>
          <w:tcPr>
            <w:tcW w:w="1633" w:type="dxa"/>
          </w:tcPr>
          <w:p w14:paraId="43C887E1"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63DC9CD" w14:textId="77777777" w:rsidTr="005F5E5E">
        <w:trPr>
          <w:trHeight w:val="309"/>
        </w:trPr>
        <w:tc>
          <w:tcPr>
            <w:tcW w:w="2687" w:type="dxa"/>
            <w:tcBorders>
              <w:top w:val="nil"/>
              <w:bottom w:val="nil"/>
            </w:tcBorders>
          </w:tcPr>
          <w:p w14:paraId="63CA3340" w14:textId="77777777" w:rsidR="009B0DED" w:rsidRPr="00140E21" w:rsidRDefault="009B0DED" w:rsidP="005F5E5E">
            <w:pPr>
              <w:pStyle w:val="TAL"/>
              <w:rPr>
                <w:rFonts w:eastAsia="宋体"/>
                <w:b/>
                <w:lang w:eastAsia="zh-CN"/>
              </w:rPr>
            </w:pPr>
          </w:p>
        </w:tc>
        <w:tc>
          <w:tcPr>
            <w:tcW w:w="2085" w:type="dxa"/>
          </w:tcPr>
          <w:p w14:paraId="5F1D1AB4" w14:textId="77777777" w:rsidR="009B0DED" w:rsidRPr="00140E21" w:rsidRDefault="009B0DED" w:rsidP="005F5E5E">
            <w:pPr>
              <w:pStyle w:val="TAL"/>
              <w:rPr>
                <w:rFonts w:eastAsia="宋体"/>
                <w:lang w:eastAsia="zh-CN"/>
              </w:rPr>
            </w:pPr>
            <w:proofErr w:type="spellStart"/>
            <w:r>
              <w:rPr>
                <w:rFonts w:eastAsia="宋体"/>
                <w:lang w:eastAsia="zh-CN"/>
              </w:rPr>
              <w:t>CapsUnsubscribe</w:t>
            </w:r>
            <w:proofErr w:type="spellEnd"/>
          </w:p>
        </w:tc>
        <w:tc>
          <w:tcPr>
            <w:tcW w:w="2049" w:type="dxa"/>
          </w:tcPr>
          <w:p w14:paraId="7A966047" w14:textId="77777777" w:rsidR="009B0DED" w:rsidRPr="00140E21" w:rsidRDefault="009B0DED" w:rsidP="005F5E5E">
            <w:pPr>
              <w:pStyle w:val="TAL"/>
              <w:rPr>
                <w:rFonts w:eastAsia="宋体"/>
              </w:rPr>
            </w:pPr>
            <w:r w:rsidRPr="00140E21">
              <w:t>Subscribe/Notify</w:t>
            </w:r>
          </w:p>
        </w:tc>
        <w:tc>
          <w:tcPr>
            <w:tcW w:w="1633" w:type="dxa"/>
          </w:tcPr>
          <w:p w14:paraId="75F86B6A"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04303C4" w14:textId="77777777" w:rsidTr="005F5E5E">
        <w:trPr>
          <w:trHeight w:val="309"/>
        </w:trPr>
        <w:tc>
          <w:tcPr>
            <w:tcW w:w="2687" w:type="dxa"/>
            <w:tcBorders>
              <w:top w:val="nil"/>
              <w:bottom w:val="nil"/>
            </w:tcBorders>
          </w:tcPr>
          <w:p w14:paraId="1B73A6E6" w14:textId="77777777" w:rsidR="009B0DED" w:rsidRPr="00140E21" w:rsidRDefault="009B0DED" w:rsidP="005F5E5E">
            <w:pPr>
              <w:pStyle w:val="TAL"/>
              <w:rPr>
                <w:b/>
                <w:lang w:eastAsia="zh-CN"/>
              </w:rPr>
            </w:pPr>
          </w:p>
        </w:tc>
        <w:tc>
          <w:tcPr>
            <w:tcW w:w="2085" w:type="dxa"/>
          </w:tcPr>
          <w:p w14:paraId="3ED68ED6" w14:textId="77777777" w:rsidR="009B0DED" w:rsidRPr="00140E21" w:rsidRDefault="009B0DED" w:rsidP="005F5E5E">
            <w:pPr>
              <w:pStyle w:val="TAL"/>
              <w:rPr>
                <w:rFonts w:eastAsia="宋体"/>
                <w:lang w:eastAsia="zh-CN"/>
              </w:rPr>
            </w:pPr>
            <w:proofErr w:type="spellStart"/>
            <w:r>
              <w:rPr>
                <w:rFonts w:eastAsia="宋体"/>
                <w:lang w:eastAsia="zh-CN"/>
              </w:rPr>
              <w:t>CapsNotify</w:t>
            </w:r>
            <w:proofErr w:type="spellEnd"/>
          </w:p>
        </w:tc>
        <w:tc>
          <w:tcPr>
            <w:tcW w:w="2049" w:type="dxa"/>
          </w:tcPr>
          <w:p w14:paraId="483273F2" w14:textId="77777777" w:rsidR="009B0DED" w:rsidRPr="00140E21" w:rsidRDefault="009B0DED" w:rsidP="005F5E5E">
            <w:pPr>
              <w:pStyle w:val="TAL"/>
              <w:rPr>
                <w:rFonts w:eastAsia="宋体"/>
              </w:rPr>
            </w:pPr>
            <w:r w:rsidRPr="00140E21">
              <w:t>Subscribe/Notify</w:t>
            </w:r>
          </w:p>
        </w:tc>
        <w:tc>
          <w:tcPr>
            <w:tcW w:w="1633" w:type="dxa"/>
          </w:tcPr>
          <w:p w14:paraId="5296DA56"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5B3C44A1" w14:textId="77777777" w:rsidTr="005F5E5E">
        <w:trPr>
          <w:trHeight w:val="309"/>
        </w:trPr>
        <w:tc>
          <w:tcPr>
            <w:tcW w:w="2687" w:type="dxa"/>
            <w:tcBorders>
              <w:top w:val="single" w:sz="4" w:space="0" w:color="auto"/>
              <w:bottom w:val="nil"/>
            </w:tcBorders>
          </w:tcPr>
          <w:p w14:paraId="25F4269C" w14:textId="77777777" w:rsidR="009B0DED" w:rsidRPr="00140E21" w:rsidRDefault="009B0DED" w:rsidP="005F5E5E">
            <w:pPr>
              <w:pStyle w:val="TAL"/>
              <w:rPr>
                <w:b/>
                <w:lang w:eastAsia="zh-CN"/>
              </w:rPr>
            </w:pPr>
            <w:proofErr w:type="spellStart"/>
            <w:r>
              <w:rPr>
                <w:b/>
                <w:lang w:eastAsia="zh-CN"/>
              </w:rPr>
              <w:t>Nnef_ASTI</w:t>
            </w:r>
            <w:proofErr w:type="spellEnd"/>
          </w:p>
        </w:tc>
        <w:tc>
          <w:tcPr>
            <w:tcW w:w="2085" w:type="dxa"/>
          </w:tcPr>
          <w:p w14:paraId="2279EF30" w14:textId="77777777" w:rsidR="009B0DED" w:rsidRPr="00140E21" w:rsidRDefault="009B0DED" w:rsidP="005F5E5E">
            <w:pPr>
              <w:pStyle w:val="TAL"/>
              <w:rPr>
                <w:rFonts w:eastAsia="宋体"/>
                <w:lang w:eastAsia="zh-CN"/>
              </w:rPr>
            </w:pPr>
            <w:r w:rsidRPr="00140E21">
              <w:rPr>
                <w:rFonts w:eastAsia="宋体"/>
                <w:lang w:eastAsia="zh-CN"/>
              </w:rPr>
              <w:t>Create</w:t>
            </w:r>
          </w:p>
        </w:tc>
        <w:tc>
          <w:tcPr>
            <w:tcW w:w="2049" w:type="dxa"/>
          </w:tcPr>
          <w:p w14:paraId="3AD9D55C"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51DB0ADB"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79DF062" w14:textId="77777777" w:rsidTr="005F5E5E">
        <w:trPr>
          <w:trHeight w:val="94"/>
        </w:trPr>
        <w:tc>
          <w:tcPr>
            <w:tcW w:w="2687" w:type="dxa"/>
            <w:tcBorders>
              <w:top w:val="nil"/>
              <w:bottom w:val="nil"/>
            </w:tcBorders>
          </w:tcPr>
          <w:p w14:paraId="3221C2DC" w14:textId="77777777" w:rsidR="009B0DED" w:rsidRPr="00140E21" w:rsidRDefault="009B0DED" w:rsidP="005F5E5E">
            <w:pPr>
              <w:pStyle w:val="TAL"/>
              <w:rPr>
                <w:b/>
              </w:rPr>
            </w:pPr>
          </w:p>
        </w:tc>
        <w:tc>
          <w:tcPr>
            <w:tcW w:w="2085" w:type="dxa"/>
          </w:tcPr>
          <w:p w14:paraId="543D3AC0" w14:textId="77777777" w:rsidR="009B0DED" w:rsidRPr="00140E21" w:rsidRDefault="009B0DED" w:rsidP="005F5E5E">
            <w:pPr>
              <w:pStyle w:val="TAL"/>
            </w:pPr>
            <w:r w:rsidRPr="00140E21">
              <w:rPr>
                <w:rFonts w:eastAsia="宋体"/>
                <w:lang w:eastAsia="zh-CN"/>
              </w:rPr>
              <w:t>Update</w:t>
            </w:r>
          </w:p>
        </w:tc>
        <w:tc>
          <w:tcPr>
            <w:tcW w:w="2049" w:type="dxa"/>
            <w:tcBorders>
              <w:top w:val="single" w:sz="4" w:space="0" w:color="auto"/>
              <w:bottom w:val="single" w:sz="4" w:space="0" w:color="auto"/>
            </w:tcBorders>
          </w:tcPr>
          <w:p w14:paraId="4C03C6DE" w14:textId="77777777" w:rsidR="009B0DED" w:rsidRPr="00140E21" w:rsidRDefault="009B0DED" w:rsidP="005F5E5E">
            <w:pPr>
              <w:pStyle w:val="TAL"/>
            </w:pPr>
            <w:r w:rsidRPr="00140E21">
              <w:rPr>
                <w:rFonts w:eastAsia="宋体"/>
              </w:rPr>
              <w:t>Request/Response</w:t>
            </w:r>
          </w:p>
        </w:tc>
        <w:tc>
          <w:tcPr>
            <w:tcW w:w="1633" w:type="dxa"/>
          </w:tcPr>
          <w:p w14:paraId="47F11AC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9EF2DF3" w14:textId="77777777" w:rsidTr="005F5E5E">
        <w:trPr>
          <w:trHeight w:val="94"/>
        </w:trPr>
        <w:tc>
          <w:tcPr>
            <w:tcW w:w="2687" w:type="dxa"/>
            <w:tcBorders>
              <w:top w:val="nil"/>
              <w:bottom w:val="nil"/>
            </w:tcBorders>
          </w:tcPr>
          <w:p w14:paraId="511BA522" w14:textId="77777777" w:rsidR="009B0DED" w:rsidRPr="00140E21" w:rsidRDefault="009B0DED" w:rsidP="005F5E5E">
            <w:pPr>
              <w:pStyle w:val="TAL"/>
              <w:rPr>
                <w:b/>
              </w:rPr>
            </w:pPr>
          </w:p>
        </w:tc>
        <w:tc>
          <w:tcPr>
            <w:tcW w:w="2085" w:type="dxa"/>
          </w:tcPr>
          <w:p w14:paraId="2C9AF8C5" w14:textId="77777777" w:rsidR="009B0DED" w:rsidRPr="00140E21" w:rsidRDefault="009B0DED" w:rsidP="005F5E5E">
            <w:pPr>
              <w:pStyle w:val="TAL"/>
            </w:pPr>
            <w:r w:rsidRPr="00140E21">
              <w:rPr>
                <w:rFonts w:eastAsia="宋体"/>
                <w:lang w:eastAsia="zh-CN"/>
              </w:rPr>
              <w:t>Delete</w:t>
            </w:r>
          </w:p>
        </w:tc>
        <w:tc>
          <w:tcPr>
            <w:tcW w:w="2049" w:type="dxa"/>
            <w:tcBorders>
              <w:top w:val="single" w:sz="4" w:space="0" w:color="auto"/>
              <w:bottom w:val="single" w:sz="4" w:space="0" w:color="auto"/>
            </w:tcBorders>
          </w:tcPr>
          <w:p w14:paraId="50467B3A" w14:textId="77777777" w:rsidR="009B0DED" w:rsidRPr="00140E21" w:rsidRDefault="009B0DED" w:rsidP="005F5E5E">
            <w:pPr>
              <w:pStyle w:val="TAL"/>
            </w:pPr>
            <w:r w:rsidRPr="00140E21">
              <w:rPr>
                <w:rFonts w:eastAsia="宋体"/>
              </w:rPr>
              <w:t>Request/Response</w:t>
            </w:r>
          </w:p>
        </w:tc>
        <w:tc>
          <w:tcPr>
            <w:tcW w:w="1633" w:type="dxa"/>
          </w:tcPr>
          <w:p w14:paraId="3AF23BD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1FCD44C" w14:textId="77777777" w:rsidTr="005F5E5E">
        <w:trPr>
          <w:trHeight w:val="94"/>
        </w:trPr>
        <w:tc>
          <w:tcPr>
            <w:tcW w:w="2687" w:type="dxa"/>
            <w:tcBorders>
              <w:top w:val="nil"/>
              <w:bottom w:val="single" w:sz="4" w:space="0" w:color="auto"/>
            </w:tcBorders>
          </w:tcPr>
          <w:p w14:paraId="67C2CAF8" w14:textId="77777777" w:rsidR="009B0DED" w:rsidRPr="00140E21" w:rsidRDefault="009B0DED" w:rsidP="005F5E5E">
            <w:pPr>
              <w:pStyle w:val="TAL"/>
              <w:rPr>
                <w:b/>
              </w:rPr>
            </w:pPr>
          </w:p>
        </w:tc>
        <w:tc>
          <w:tcPr>
            <w:tcW w:w="2085" w:type="dxa"/>
          </w:tcPr>
          <w:p w14:paraId="36F18A80" w14:textId="77777777" w:rsidR="009B0DED" w:rsidRPr="00140E21" w:rsidRDefault="009B0DED" w:rsidP="005F5E5E">
            <w:pPr>
              <w:pStyle w:val="TAL"/>
            </w:pPr>
            <w:r w:rsidRPr="00140E21">
              <w:rPr>
                <w:rFonts w:eastAsia="宋体"/>
                <w:lang w:eastAsia="zh-CN"/>
              </w:rPr>
              <w:t>Get</w:t>
            </w:r>
          </w:p>
        </w:tc>
        <w:tc>
          <w:tcPr>
            <w:tcW w:w="2049" w:type="dxa"/>
            <w:tcBorders>
              <w:top w:val="single" w:sz="4" w:space="0" w:color="auto"/>
            </w:tcBorders>
          </w:tcPr>
          <w:p w14:paraId="6B5B1462" w14:textId="77777777" w:rsidR="009B0DED" w:rsidRPr="00140E21" w:rsidRDefault="009B0DED" w:rsidP="005F5E5E">
            <w:pPr>
              <w:pStyle w:val="TAL"/>
            </w:pPr>
            <w:r w:rsidRPr="00140E21">
              <w:rPr>
                <w:rFonts w:eastAsia="宋体"/>
              </w:rPr>
              <w:t>Request/Response</w:t>
            </w:r>
          </w:p>
        </w:tc>
        <w:tc>
          <w:tcPr>
            <w:tcW w:w="1633" w:type="dxa"/>
          </w:tcPr>
          <w:p w14:paraId="2029E32C"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02E1D46B" w14:textId="77777777" w:rsidTr="005F5E5E">
        <w:trPr>
          <w:trHeight w:val="309"/>
        </w:trPr>
        <w:tc>
          <w:tcPr>
            <w:tcW w:w="2687" w:type="dxa"/>
            <w:tcBorders>
              <w:top w:val="single" w:sz="4" w:space="0" w:color="auto"/>
              <w:bottom w:val="nil"/>
            </w:tcBorders>
          </w:tcPr>
          <w:p w14:paraId="5B691BC2" w14:textId="77777777" w:rsidR="009B0DED" w:rsidRPr="00140E21" w:rsidRDefault="009B0DED" w:rsidP="005F5E5E">
            <w:pPr>
              <w:pStyle w:val="TAL"/>
              <w:rPr>
                <w:rFonts w:eastAsia="宋体"/>
                <w:b/>
              </w:rPr>
            </w:pPr>
            <w:proofErr w:type="spellStart"/>
            <w:r>
              <w:rPr>
                <w:rFonts w:eastAsia="宋体"/>
                <w:b/>
              </w:rPr>
              <w:t>Nnef_AMPolicyAuthorization</w:t>
            </w:r>
            <w:proofErr w:type="spellEnd"/>
          </w:p>
        </w:tc>
        <w:tc>
          <w:tcPr>
            <w:tcW w:w="2085" w:type="dxa"/>
          </w:tcPr>
          <w:p w14:paraId="6A5ACB80"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bottom w:val="single" w:sz="4" w:space="0" w:color="auto"/>
            </w:tcBorders>
          </w:tcPr>
          <w:p w14:paraId="383DDF2B" w14:textId="77777777" w:rsidR="009B0DED" w:rsidRPr="00140E21" w:rsidRDefault="009B0DED" w:rsidP="005F5E5E">
            <w:pPr>
              <w:pStyle w:val="TAL"/>
            </w:pPr>
            <w:r w:rsidRPr="00140E21">
              <w:rPr>
                <w:rFonts w:eastAsia="Yu Mincho"/>
              </w:rPr>
              <w:t>Request/Response</w:t>
            </w:r>
          </w:p>
        </w:tc>
        <w:tc>
          <w:tcPr>
            <w:tcW w:w="1633" w:type="dxa"/>
          </w:tcPr>
          <w:p w14:paraId="38A73D27"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1DEF2A87" w14:textId="77777777" w:rsidTr="005F5E5E">
        <w:trPr>
          <w:trHeight w:val="309"/>
        </w:trPr>
        <w:tc>
          <w:tcPr>
            <w:tcW w:w="2687" w:type="dxa"/>
            <w:tcBorders>
              <w:top w:val="nil"/>
              <w:bottom w:val="nil"/>
            </w:tcBorders>
          </w:tcPr>
          <w:p w14:paraId="2C9EB8C8" w14:textId="77777777" w:rsidR="009B0DED" w:rsidRPr="00140E21" w:rsidRDefault="009B0DED" w:rsidP="005F5E5E">
            <w:pPr>
              <w:pStyle w:val="TAL"/>
              <w:rPr>
                <w:rFonts w:eastAsia="宋体"/>
                <w:lang w:eastAsia="zh-CN"/>
              </w:rPr>
            </w:pPr>
          </w:p>
        </w:tc>
        <w:tc>
          <w:tcPr>
            <w:tcW w:w="2085" w:type="dxa"/>
          </w:tcPr>
          <w:p w14:paraId="60239511"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bottom w:val="single" w:sz="4" w:space="0" w:color="auto"/>
            </w:tcBorders>
          </w:tcPr>
          <w:p w14:paraId="501A97CC" w14:textId="77777777" w:rsidR="009B0DED" w:rsidRPr="00140E21" w:rsidRDefault="009B0DED" w:rsidP="005F5E5E">
            <w:pPr>
              <w:pStyle w:val="TAL"/>
              <w:rPr>
                <w:rFonts w:eastAsia="宋体"/>
              </w:rPr>
            </w:pPr>
            <w:r w:rsidRPr="00140E21">
              <w:t>Request/Response</w:t>
            </w:r>
          </w:p>
        </w:tc>
        <w:tc>
          <w:tcPr>
            <w:tcW w:w="1633" w:type="dxa"/>
          </w:tcPr>
          <w:p w14:paraId="273E5928"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DC53566" w14:textId="77777777" w:rsidTr="005F5E5E">
        <w:trPr>
          <w:trHeight w:val="309"/>
        </w:trPr>
        <w:tc>
          <w:tcPr>
            <w:tcW w:w="2687" w:type="dxa"/>
            <w:tcBorders>
              <w:top w:val="nil"/>
              <w:bottom w:val="nil"/>
            </w:tcBorders>
          </w:tcPr>
          <w:p w14:paraId="7B3F2C18" w14:textId="77777777" w:rsidR="009B0DED" w:rsidRPr="00140E21" w:rsidRDefault="009B0DED" w:rsidP="005F5E5E">
            <w:pPr>
              <w:pStyle w:val="TAL"/>
              <w:rPr>
                <w:rFonts w:eastAsia="宋体"/>
                <w:lang w:eastAsia="zh-CN"/>
              </w:rPr>
            </w:pPr>
          </w:p>
        </w:tc>
        <w:tc>
          <w:tcPr>
            <w:tcW w:w="2085" w:type="dxa"/>
          </w:tcPr>
          <w:p w14:paraId="418B979E" w14:textId="77777777" w:rsidR="009B0DED" w:rsidRPr="00140E21" w:rsidRDefault="009B0DED" w:rsidP="005F5E5E">
            <w:pPr>
              <w:pStyle w:val="TAL"/>
              <w:rPr>
                <w:rFonts w:eastAsia="宋体"/>
                <w:lang w:eastAsia="zh-CN"/>
              </w:rPr>
            </w:pPr>
            <w:r w:rsidRPr="00140E21">
              <w:t>Delete</w:t>
            </w:r>
          </w:p>
        </w:tc>
        <w:tc>
          <w:tcPr>
            <w:tcW w:w="2049" w:type="dxa"/>
            <w:tcBorders>
              <w:top w:val="single" w:sz="4" w:space="0" w:color="auto"/>
              <w:bottom w:val="single" w:sz="4" w:space="0" w:color="auto"/>
            </w:tcBorders>
          </w:tcPr>
          <w:p w14:paraId="23446ED4" w14:textId="77777777" w:rsidR="009B0DED" w:rsidRPr="00140E21" w:rsidRDefault="009B0DED" w:rsidP="005F5E5E">
            <w:pPr>
              <w:pStyle w:val="TAL"/>
              <w:rPr>
                <w:rFonts w:eastAsia="宋体"/>
              </w:rPr>
            </w:pPr>
            <w:r w:rsidRPr="00140E21">
              <w:t>Request/Response</w:t>
            </w:r>
          </w:p>
        </w:tc>
        <w:tc>
          <w:tcPr>
            <w:tcW w:w="1633" w:type="dxa"/>
          </w:tcPr>
          <w:p w14:paraId="135C7A1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CECF461" w14:textId="77777777" w:rsidTr="005F5E5E">
        <w:trPr>
          <w:trHeight w:val="309"/>
        </w:trPr>
        <w:tc>
          <w:tcPr>
            <w:tcW w:w="2687" w:type="dxa"/>
            <w:tcBorders>
              <w:top w:val="nil"/>
              <w:bottom w:val="nil"/>
            </w:tcBorders>
          </w:tcPr>
          <w:p w14:paraId="719E70DB" w14:textId="77777777" w:rsidR="009B0DED" w:rsidRPr="00140E21" w:rsidRDefault="009B0DED" w:rsidP="005F5E5E">
            <w:pPr>
              <w:pStyle w:val="TAL"/>
              <w:rPr>
                <w:rFonts w:eastAsia="宋体"/>
                <w:lang w:eastAsia="zh-CN"/>
              </w:rPr>
            </w:pPr>
          </w:p>
        </w:tc>
        <w:tc>
          <w:tcPr>
            <w:tcW w:w="2085" w:type="dxa"/>
          </w:tcPr>
          <w:p w14:paraId="665C637D"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14:paraId="01619BD7" w14:textId="77777777" w:rsidR="009B0DED" w:rsidRPr="00140E21" w:rsidRDefault="009B0DED" w:rsidP="005F5E5E">
            <w:pPr>
              <w:pStyle w:val="TAL"/>
              <w:rPr>
                <w:rFonts w:eastAsia="宋体"/>
              </w:rPr>
            </w:pPr>
            <w:r w:rsidRPr="00140E21">
              <w:t>Subscribe/Notify</w:t>
            </w:r>
          </w:p>
        </w:tc>
        <w:tc>
          <w:tcPr>
            <w:tcW w:w="1633" w:type="dxa"/>
          </w:tcPr>
          <w:p w14:paraId="18A42A06"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290C39E8" w14:textId="77777777" w:rsidTr="005F5E5E">
        <w:trPr>
          <w:trHeight w:val="309"/>
        </w:trPr>
        <w:tc>
          <w:tcPr>
            <w:tcW w:w="2687" w:type="dxa"/>
            <w:tcBorders>
              <w:top w:val="nil"/>
              <w:bottom w:val="nil"/>
            </w:tcBorders>
          </w:tcPr>
          <w:p w14:paraId="59682E87" w14:textId="77777777" w:rsidR="009B0DED" w:rsidRPr="00140E21" w:rsidRDefault="009B0DED" w:rsidP="005F5E5E">
            <w:pPr>
              <w:pStyle w:val="TAL"/>
              <w:rPr>
                <w:rFonts w:eastAsia="宋体"/>
                <w:lang w:eastAsia="zh-CN"/>
              </w:rPr>
            </w:pPr>
          </w:p>
        </w:tc>
        <w:tc>
          <w:tcPr>
            <w:tcW w:w="2085" w:type="dxa"/>
          </w:tcPr>
          <w:p w14:paraId="0CCDC7E3" w14:textId="77777777" w:rsidR="009B0DED" w:rsidRPr="00140E21" w:rsidRDefault="009B0DED" w:rsidP="005F5E5E">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14:paraId="4D7A16F2" w14:textId="77777777" w:rsidR="009B0DED" w:rsidRPr="00140E21" w:rsidRDefault="009B0DED" w:rsidP="005F5E5E">
            <w:pPr>
              <w:pStyle w:val="TAL"/>
              <w:rPr>
                <w:rFonts w:eastAsia="宋体"/>
              </w:rPr>
            </w:pPr>
          </w:p>
        </w:tc>
        <w:tc>
          <w:tcPr>
            <w:tcW w:w="1633" w:type="dxa"/>
          </w:tcPr>
          <w:p w14:paraId="5FCF26B1"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36B424A5" w14:textId="77777777" w:rsidTr="005F5E5E">
        <w:trPr>
          <w:trHeight w:val="309"/>
        </w:trPr>
        <w:tc>
          <w:tcPr>
            <w:tcW w:w="2687" w:type="dxa"/>
            <w:tcBorders>
              <w:top w:val="nil"/>
              <w:bottom w:val="single" w:sz="4" w:space="0" w:color="auto"/>
            </w:tcBorders>
          </w:tcPr>
          <w:p w14:paraId="55163872" w14:textId="77777777" w:rsidR="009B0DED" w:rsidRPr="00140E21" w:rsidRDefault="009B0DED" w:rsidP="005F5E5E">
            <w:pPr>
              <w:pStyle w:val="TAL"/>
              <w:rPr>
                <w:rFonts w:eastAsia="宋体"/>
                <w:lang w:eastAsia="zh-CN"/>
              </w:rPr>
            </w:pPr>
          </w:p>
        </w:tc>
        <w:tc>
          <w:tcPr>
            <w:tcW w:w="2085" w:type="dxa"/>
          </w:tcPr>
          <w:p w14:paraId="50804BF9" w14:textId="77777777" w:rsidR="009B0DED" w:rsidRPr="00140E21" w:rsidRDefault="009B0DED" w:rsidP="005F5E5E">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14:paraId="64EF7223" w14:textId="77777777" w:rsidR="009B0DED" w:rsidRPr="00140E21" w:rsidRDefault="009B0DED" w:rsidP="005F5E5E">
            <w:pPr>
              <w:pStyle w:val="TAL"/>
              <w:rPr>
                <w:rFonts w:eastAsia="宋体"/>
              </w:rPr>
            </w:pPr>
          </w:p>
        </w:tc>
        <w:tc>
          <w:tcPr>
            <w:tcW w:w="1633" w:type="dxa"/>
          </w:tcPr>
          <w:p w14:paraId="50FA8B05"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E4BF990" w14:textId="77777777" w:rsidTr="005F5E5E">
        <w:trPr>
          <w:trHeight w:val="309"/>
        </w:trPr>
        <w:tc>
          <w:tcPr>
            <w:tcW w:w="2687" w:type="dxa"/>
            <w:tcBorders>
              <w:bottom w:val="nil"/>
            </w:tcBorders>
          </w:tcPr>
          <w:p w14:paraId="37EEA203" w14:textId="77777777" w:rsidR="009B0DED" w:rsidRPr="006E7760" w:rsidRDefault="009B0DED" w:rsidP="005F5E5E">
            <w:pPr>
              <w:pStyle w:val="TAL"/>
              <w:rPr>
                <w:rFonts w:eastAsia="宋体"/>
                <w:b/>
                <w:bCs/>
                <w:lang w:eastAsia="zh-CN"/>
              </w:rPr>
            </w:pPr>
            <w:proofErr w:type="spellStart"/>
            <w:r w:rsidRPr="006E7760">
              <w:rPr>
                <w:rFonts w:eastAsia="宋体"/>
                <w:b/>
                <w:bCs/>
                <w:lang w:eastAsia="zh-CN"/>
              </w:rPr>
              <w:t>Nnef_AMInfluence</w:t>
            </w:r>
            <w:proofErr w:type="spellEnd"/>
          </w:p>
        </w:tc>
        <w:tc>
          <w:tcPr>
            <w:tcW w:w="2085" w:type="dxa"/>
          </w:tcPr>
          <w:p w14:paraId="58CA1F49"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5D1F1753"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0CCEA2E6"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D533AD1" w14:textId="77777777" w:rsidTr="005F5E5E">
        <w:trPr>
          <w:trHeight w:val="309"/>
        </w:trPr>
        <w:tc>
          <w:tcPr>
            <w:tcW w:w="2687" w:type="dxa"/>
            <w:tcBorders>
              <w:top w:val="nil"/>
              <w:bottom w:val="nil"/>
            </w:tcBorders>
          </w:tcPr>
          <w:p w14:paraId="73B2095D" w14:textId="77777777" w:rsidR="009B0DED" w:rsidRPr="00140E21" w:rsidRDefault="009B0DED" w:rsidP="005F5E5E">
            <w:pPr>
              <w:pStyle w:val="TAL"/>
              <w:rPr>
                <w:rFonts w:eastAsia="宋体"/>
                <w:lang w:eastAsia="zh-CN"/>
              </w:rPr>
            </w:pPr>
          </w:p>
        </w:tc>
        <w:tc>
          <w:tcPr>
            <w:tcW w:w="2085" w:type="dxa"/>
          </w:tcPr>
          <w:p w14:paraId="101E1EF6"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top w:val="nil"/>
            </w:tcBorders>
          </w:tcPr>
          <w:p w14:paraId="6E9685AD" w14:textId="77777777" w:rsidR="009B0DED" w:rsidRPr="00140E21" w:rsidRDefault="009B0DED" w:rsidP="005F5E5E">
            <w:pPr>
              <w:pStyle w:val="TAL"/>
              <w:rPr>
                <w:rFonts w:eastAsia="宋体"/>
              </w:rPr>
            </w:pPr>
            <w:r w:rsidRPr="00140E21">
              <w:t>Request/Response</w:t>
            </w:r>
          </w:p>
        </w:tc>
        <w:tc>
          <w:tcPr>
            <w:tcW w:w="1633" w:type="dxa"/>
          </w:tcPr>
          <w:p w14:paraId="1F933489"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3ACF44D" w14:textId="77777777" w:rsidTr="005F5E5E">
        <w:trPr>
          <w:trHeight w:val="309"/>
        </w:trPr>
        <w:tc>
          <w:tcPr>
            <w:tcW w:w="2687" w:type="dxa"/>
            <w:tcBorders>
              <w:top w:val="nil"/>
              <w:bottom w:val="nil"/>
            </w:tcBorders>
          </w:tcPr>
          <w:p w14:paraId="2D0455F8" w14:textId="77777777" w:rsidR="009B0DED" w:rsidRPr="00140E21" w:rsidRDefault="009B0DED" w:rsidP="005F5E5E">
            <w:pPr>
              <w:pStyle w:val="TAL"/>
              <w:rPr>
                <w:rFonts w:eastAsia="宋体"/>
                <w:lang w:eastAsia="zh-CN"/>
              </w:rPr>
            </w:pPr>
          </w:p>
        </w:tc>
        <w:tc>
          <w:tcPr>
            <w:tcW w:w="2085" w:type="dxa"/>
          </w:tcPr>
          <w:p w14:paraId="1A62D041" w14:textId="77777777" w:rsidR="009B0DED" w:rsidRPr="00140E21" w:rsidRDefault="009B0DED" w:rsidP="005F5E5E">
            <w:pPr>
              <w:pStyle w:val="TAL"/>
              <w:rPr>
                <w:rFonts w:eastAsia="宋体"/>
                <w:lang w:eastAsia="zh-CN"/>
              </w:rPr>
            </w:pPr>
            <w:r w:rsidRPr="00140E21">
              <w:t>Delete</w:t>
            </w:r>
          </w:p>
        </w:tc>
        <w:tc>
          <w:tcPr>
            <w:tcW w:w="2049" w:type="dxa"/>
          </w:tcPr>
          <w:p w14:paraId="5BDC1A30" w14:textId="77777777" w:rsidR="009B0DED" w:rsidRPr="00140E21" w:rsidRDefault="009B0DED" w:rsidP="005F5E5E">
            <w:pPr>
              <w:pStyle w:val="TAL"/>
              <w:rPr>
                <w:rFonts w:eastAsia="宋体"/>
              </w:rPr>
            </w:pPr>
            <w:r w:rsidRPr="00140E21">
              <w:t>Request/Response</w:t>
            </w:r>
          </w:p>
        </w:tc>
        <w:tc>
          <w:tcPr>
            <w:tcW w:w="1633" w:type="dxa"/>
          </w:tcPr>
          <w:p w14:paraId="25E595B4"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3EA1F6BC" w14:textId="77777777" w:rsidTr="005F5E5E">
        <w:trPr>
          <w:trHeight w:val="309"/>
        </w:trPr>
        <w:tc>
          <w:tcPr>
            <w:tcW w:w="2687" w:type="dxa"/>
            <w:tcBorders>
              <w:top w:val="nil"/>
            </w:tcBorders>
          </w:tcPr>
          <w:p w14:paraId="4D252CFA" w14:textId="77777777" w:rsidR="009B0DED" w:rsidRPr="00140E21" w:rsidRDefault="009B0DED" w:rsidP="005F5E5E">
            <w:pPr>
              <w:pStyle w:val="TAL"/>
              <w:rPr>
                <w:rFonts w:eastAsia="宋体"/>
                <w:lang w:eastAsia="zh-CN"/>
              </w:rPr>
            </w:pPr>
          </w:p>
        </w:tc>
        <w:tc>
          <w:tcPr>
            <w:tcW w:w="2085" w:type="dxa"/>
          </w:tcPr>
          <w:p w14:paraId="263B482A" w14:textId="77777777" w:rsidR="009B0DED" w:rsidRPr="00140E21" w:rsidRDefault="009B0DED" w:rsidP="005F5E5E">
            <w:pPr>
              <w:pStyle w:val="TAL"/>
            </w:pPr>
            <w:r w:rsidRPr="00140E21">
              <w:rPr>
                <w:rFonts w:eastAsia="宋体"/>
                <w:lang w:eastAsia="zh-CN"/>
              </w:rPr>
              <w:t>Notify</w:t>
            </w:r>
          </w:p>
        </w:tc>
        <w:tc>
          <w:tcPr>
            <w:tcW w:w="2049" w:type="dxa"/>
          </w:tcPr>
          <w:p w14:paraId="4B4C48D3" w14:textId="77777777" w:rsidR="009B0DED" w:rsidRPr="00140E21" w:rsidRDefault="009B0DED" w:rsidP="005F5E5E">
            <w:pPr>
              <w:pStyle w:val="TAL"/>
            </w:pPr>
            <w:r w:rsidRPr="00140E21">
              <w:t>Subscribe/Notify</w:t>
            </w:r>
          </w:p>
        </w:tc>
        <w:tc>
          <w:tcPr>
            <w:tcW w:w="1633" w:type="dxa"/>
          </w:tcPr>
          <w:p w14:paraId="4892B120" w14:textId="77777777" w:rsidR="009B0DED" w:rsidRPr="00140E21" w:rsidRDefault="009B0DED" w:rsidP="005F5E5E">
            <w:pPr>
              <w:pStyle w:val="TAL"/>
              <w:rPr>
                <w:lang w:eastAsia="zh-CN"/>
              </w:rPr>
            </w:pPr>
            <w:r w:rsidRPr="00140E21">
              <w:rPr>
                <w:rFonts w:eastAsia="宋体"/>
                <w:lang w:eastAsia="zh-CN"/>
              </w:rPr>
              <w:t>AF</w:t>
            </w:r>
          </w:p>
        </w:tc>
      </w:tr>
      <w:tr w:rsidR="009B0DED" w:rsidRPr="00140E21" w14:paraId="69FFB6D6" w14:textId="77777777" w:rsidTr="005F5E5E">
        <w:trPr>
          <w:trHeight w:val="309"/>
        </w:trPr>
        <w:tc>
          <w:tcPr>
            <w:tcW w:w="2687" w:type="dxa"/>
          </w:tcPr>
          <w:p w14:paraId="66836987" w14:textId="77777777" w:rsidR="009B0DED" w:rsidRDefault="009B0DED" w:rsidP="005F5E5E">
            <w:pPr>
              <w:pStyle w:val="TAL"/>
              <w:rPr>
                <w:rFonts w:eastAsia="宋体"/>
                <w:b/>
                <w:lang w:eastAsia="zh-CN"/>
              </w:rPr>
            </w:pPr>
            <w:proofErr w:type="spellStart"/>
            <w:r>
              <w:rPr>
                <w:rFonts w:eastAsia="宋体"/>
                <w:b/>
                <w:lang w:eastAsia="zh-CN"/>
              </w:rPr>
              <w:t>Nnef_UEId</w:t>
            </w:r>
            <w:proofErr w:type="spellEnd"/>
          </w:p>
        </w:tc>
        <w:tc>
          <w:tcPr>
            <w:tcW w:w="2085" w:type="dxa"/>
          </w:tcPr>
          <w:p w14:paraId="5A745B13" w14:textId="77777777" w:rsidR="009B0DED" w:rsidRDefault="009B0DED" w:rsidP="005F5E5E">
            <w:pPr>
              <w:pStyle w:val="TAL"/>
              <w:rPr>
                <w:rFonts w:eastAsia="宋体"/>
                <w:lang w:eastAsia="zh-CN"/>
              </w:rPr>
            </w:pPr>
            <w:r>
              <w:rPr>
                <w:rFonts w:eastAsia="宋体"/>
                <w:lang w:eastAsia="zh-CN"/>
              </w:rPr>
              <w:t>Get</w:t>
            </w:r>
          </w:p>
        </w:tc>
        <w:tc>
          <w:tcPr>
            <w:tcW w:w="2049" w:type="dxa"/>
          </w:tcPr>
          <w:p w14:paraId="3CD6CB7C" w14:textId="77777777" w:rsidR="009B0DED" w:rsidRDefault="009B0DED" w:rsidP="005F5E5E">
            <w:pPr>
              <w:pStyle w:val="TAL"/>
              <w:rPr>
                <w:rFonts w:eastAsia="宋体"/>
              </w:rPr>
            </w:pPr>
            <w:r>
              <w:rPr>
                <w:rFonts w:eastAsia="宋体"/>
              </w:rPr>
              <w:t>Request/Response</w:t>
            </w:r>
          </w:p>
        </w:tc>
        <w:tc>
          <w:tcPr>
            <w:tcW w:w="1633" w:type="dxa"/>
          </w:tcPr>
          <w:p w14:paraId="174916E3" w14:textId="77777777" w:rsidR="009B0DED" w:rsidRDefault="009B0DED" w:rsidP="005F5E5E">
            <w:pPr>
              <w:pStyle w:val="TAL"/>
              <w:rPr>
                <w:rFonts w:eastAsia="宋体"/>
                <w:lang w:eastAsia="zh-CN"/>
              </w:rPr>
            </w:pPr>
            <w:r>
              <w:rPr>
                <w:rFonts w:eastAsia="宋体"/>
                <w:lang w:eastAsia="zh-CN"/>
              </w:rPr>
              <w:t>AF</w:t>
            </w:r>
          </w:p>
        </w:tc>
      </w:tr>
      <w:tr w:rsidR="009B0DED" w:rsidRPr="00140E21" w14:paraId="084D8400" w14:textId="77777777" w:rsidTr="005F5E5E">
        <w:trPr>
          <w:trHeight w:val="309"/>
        </w:trPr>
        <w:tc>
          <w:tcPr>
            <w:tcW w:w="2687" w:type="dxa"/>
            <w:tcBorders>
              <w:bottom w:val="single" w:sz="4" w:space="0" w:color="auto"/>
            </w:tcBorders>
          </w:tcPr>
          <w:p w14:paraId="12162EAD" w14:textId="77777777" w:rsidR="009B0DED" w:rsidRDefault="009B0DED" w:rsidP="005F5E5E">
            <w:pPr>
              <w:pStyle w:val="TAL"/>
              <w:rPr>
                <w:rFonts w:eastAsia="宋体"/>
                <w:b/>
                <w:lang w:eastAsia="zh-CN"/>
              </w:rPr>
            </w:pPr>
            <w:proofErr w:type="spellStart"/>
            <w:r>
              <w:rPr>
                <w:rFonts w:eastAsia="宋体"/>
                <w:b/>
                <w:lang w:eastAsia="zh-CN"/>
              </w:rPr>
              <w:t>Nnef_SMService</w:t>
            </w:r>
            <w:proofErr w:type="spellEnd"/>
          </w:p>
        </w:tc>
        <w:tc>
          <w:tcPr>
            <w:tcW w:w="2085" w:type="dxa"/>
          </w:tcPr>
          <w:p w14:paraId="78094AC8" w14:textId="77777777" w:rsidR="009B0DED" w:rsidRDefault="009B0DED" w:rsidP="005F5E5E">
            <w:pPr>
              <w:pStyle w:val="TAL"/>
              <w:rPr>
                <w:rFonts w:eastAsia="宋体"/>
                <w:lang w:eastAsia="zh-CN"/>
              </w:rPr>
            </w:pPr>
            <w:proofErr w:type="spellStart"/>
            <w:r>
              <w:rPr>
                <w:rFonts w:eastAsia="宋体"/>
                <w:lang w:eastAsia="zh-CN"/>
              </w:rPr>
              <w:t>MoForwardSm</w:t>
            </w:r>
            <w:proofErr w:type="spellEnd"/>
          </w:p>
        </w:tc>
        <w:tc>
          <w:tcPr>
            <w:tcW w:w="2049" w:type="dxa"/>
          </w:tcPr>
          <w:p w14:paraId="1786D3BE" w14:textId="77777777" w:rsidR="009B0DED" w:rsidRDefault="009B0DED" w:rsidP="005F5E5E">
            <w:pPr>
              <w:pStyle w:val="TAL"/>
              <w:rPr>
                <w:rFonts w:eastAsia="宋体"/>
              </w:rPr>
            </w:pPr>
            <w:r>
              <w:rPr>
                <w:rFonts w:eastAsia="宋体"/>
              </w:rPr>
              <w:t>Request/Response</w:t>
            </w:r>
          </w:p>
        </w:tc>
        <w:tc>
          <w:tcPr>
            <w:tcW w:w="1633" w:type="dxa"/>
          </w:tcPr>
          <w:p w14:paraId="2A75E7E2" w14:textId="77777777" w:rsidR="009B0DED" w:rsidRDefault="009B0DED" w:rsidP="005F5E5E">
            <w:pPr>
              <w:pStyle w:val="TAL"/>
              <w:rPr>
                <w:rFonts w:eastAsia="宋体"/>
                <w:lang w:eastAsia="zh-CN"/>
              </w:rPr>
            </w:pPr>
            <w:r>
              <w:rPr>
                <w:rFonts w:eastAsia="宋体"/>
                <w:lang w:eastAsia="zh-CN"/>
              </w:rPr>
              <w:t>SMS-SC</w:t>
            </w:r>
          </w:p>
        </w:tc>
      </w:tr>
    </w:tbl>
    <w:p w14:paraId="57CD0EA2" w14:textId="0B4B9442" w:rsidR="009B0DED" w:rsidRDefault="009B0DED">
      <w:pPr>
        <w:rPr>
          <w:noProof/>
        </w:rPr>
      </w:pPr>
    </w:p>
    <w:p w14:paraId="6169D90E" w14:textId="7BF1C6F7" w:rsidR="009B0DED" w:rsidRPr="008F6220" w:rsidRDefault="009B0DED" w:rsidP="009B0D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Pr>
          <w:rFonts w:ascii="Arial" w:hAnsi="Arial" w:cs="Arial"/>
          <w:color w:val="FF0000"/>
          <w:sz w:val="28"/>
          <w:szCs w:val="28"/>
          <w:lang w:val="en-US"/>
        </w:rPr>
        <w:t xml:space="preserve">8, all new text </w:t>
      </w:r>
      <w:r w:rsidRPr="00DA71DF">
        <w:rPr>
          <w:rFonts w:ascii="Arial" w:hAnsi="Arial" w:cs="Arial"/>
          <w:color w:val="FF0000"/>
          <w:sz w:val="28"/>
          <w:szCs w:val="28"/>
          <w:lang w:val="en-US"/>
        </w:rPr>
        <w:t>* * *</w:t>
      </w:r>
    </w:p>
    <w:p w14:paraId="6D834E90" w14:textId="3ABBAE90" w:rsidR="009B0DED" w:rsidRDefault="009B0DED">
      <w:pPr>
        <w:rPr>
          <w:noProof/>
        </w:rPr>
      </w:pPr>
    </w:p>
    <w:p w14:paraId="0DFFE8C8" w14:textId="557EA5FD" w:rsidR="009B0DED" w:rsidDel="0066150E" w:rsidRDefault="009B0DED" w:rsidP="009B0DED">
      <w:pPr>
        <w:pStyle w:val="4"/>
        <w:rPr>
          <w:ins w:id="174" w:author="Huawei" w:date="2022-10-25T10:50:00Z"/>
          <w:del w:id="175" w:author="LTHM1" w:date="2023-01-16T07:23:00Z"/>
        </w:rPr>
      </w:pPr>
      <w:bookmarkStart w:id="176" w:name="_Toc114668717"/>
      <w:ins w:id="177" w:author="Huawei" w:date="2022-10-25T10:50:00Z">
        <w:del w:id="178" w:author="LTHM1" w:date="2023-01-16T07:23:00Z">
          <w:r w:rsidDel="0066150E">
            <w:delText>5.2.6.</w:delText>
          </w:r>
        </w:del>
      </w:ins>
      <w:ins w:id="179" w:author="Huawei" w:date="2022-10-31T14:57:00Z">
        <w:del w:id="180" w:author="LTHM1" w:date="2023-01-16T07:23:00Z">
          <w:r w:rsidDel="0066150E">
            <w:delText>X</w:delText>
          </w:r>
        </w:del>
      </w:ins>
      <w:ins w:id="181" w:author="Huawei" w:date="2022-10-25T10:50:00Z">
        <w:del w:id="182" w:author="LTHM1" w:date="2023-01-16T07:23:00Z">
          <w:r w:rsidDel="0066150E">
            <w:tab/>
            <w:delText>Nnef_ECSAddress service</w:delText>
          </w:r>
          <w:bookmarkEnd w:id="176"/>
        </w:del>
      </w:ins>
    </w:p>
    <w:p w14:paraId="2D91E6CC" w14:textId="090FE5EA" w:rsidR="009B0DED" w:rsidDel="0066150E" w:rsidRDefault="009B0DED" w:rsidP="009B0DED">
      <w:pPr>
        <w:pStyle w:val="5"/>
        <w:rPr>
          <w:ins w:id="183" w:author="Huawei" w:date="2022-10-25T10:50:00Z"/>
          <w:del w:id="184" w:author="LTHM1" w:date="2023-01-16T07:23:00Z"/>
        </w:rPr>
      </w:pPr>
      <w:bookmarkStart w:id="185" w:name="_Toc114668718"/>
      <w:ins w:id="186" w:author="Huawei" w:date="2022-10-25T10:50:00Z">
        <w:del w:id="187" w:author="LTHM1" w:date="2023-01-16T07:23:00Z">
          <w:r w:rsidDel="0066150E">
            <w:delText>5.2.6.</w:delText>
          </w:r>
        </w:del>
      </w:ins>
      <w:ins w:id="188" w:author="Huawei" w:date="2022-10-31T14:57:00Z">
        <w:del w:id="189" w:author="LTHM1" w:date="2023-01-16T07:23:00Z">
          <w:r w:rsidDel="0066150E">
            <w:delText>X</w:delText>
          </w:r>
        </w:del>
      </w:ins>
      <w:ins w:id="190" w:author="Huawei" w:date="2022-10-25T10:50:00Z">
        <w:del w:id="191" w:author="LTHM1" w:date="2023-01-16T07:23:00Z">
          <w:r w:rsidDel="0066150E">
            <w:delText>.1</w:delText>
          </w:r>
          <w:r w:rsidDel="0066150E">
            <w:tab/>
            <w:delText>General</w:delText>
          </w:r>
          <w:bookmarkEnd w:id="185"/>
        </w:del>
      </w:ins>
    </w:p>
    <w:p w14:paraId="514FE50B" w14:textId="030CC1A1" w:rsidR="009B0DED" w:rsidDel="0066150E" w:rsidRDefault="009B0DED" w:rsidP="009B0DED">
      <w:pPr>
        <w:rPr>
          <w:ins w:id="192" w:author="Lyu Huazhang - 1-6-b" w:date="2023-01-09T14:39:00Z"/>
          <w:del w:id="193" w:author="LTHM1" w:date="2023-01-16T07:23:00Z"/>
        </w:rPr>
      </w:pPr>
      <w:ins w:id="194" w:author="Huawei" w:date="2022-10-25T10:50:00Z">
        <w:del w:id="195" w:author="LTHM1" w:date="2023-01-16T07:23:00Z">
          <w:r w:rsidRPr="006E7760" w:rsidDel="0066150E">
            <w:rPr>
              <w:b/>
              <w:bCs/>
            </w:rPr>
            <w:delText>Service description:</w:delText>
          </w:r>
          <w:r w:rsidDel="0066150E">
            <w:delText xml:space="preserve"> The </w:delText>
          </w:r>
          <w:r w:rsidRPr="00662B48" w:rsidDel="0066150E">
            <w:delText xml:space="preserve">ECS Address </w:delText>
          </w:r>
        </w:del>
      </w:ins>
      <w:ins w:id="196" w:author="Huawei" w:date="2022-11-04T20:23:00Z">
        <w:del w:id="197" w:author="LTHM1" w:date="2023-01-16T07:23:00Z">
          <w:r w:rsidDel="0066150E">
            <w:delText>service</w:delText>
          </w:r>
        </w:del>
      </w:ins>
      <w:ins w:id="198" w:author="Huawei" w:date="2022-10-25T10:50:00Z">
        <w:del w:id="199" w:author="LTHM1" w:date="2023-01-16T07:23:00Z">
          <w:r w:rsidDel="0066150E">
            <w:delText xml:space="preserve"> in the NEF provides functions for </w:delText>
          </w:r>
          <w:r w:rsidRPr="008C2188" w:rsidDel="0066150E">
            <w:delText>ECS Address Configuration Information</w:delText>
          </w:r>
          <w:r w:rsidDel="0066150E">
            <w:delText xml:space="preserve"> provision for </w:delText>
          </w:r>
          <w:r w:rsidDel="0066150E">
            <w:rPr>
              <w:rFonts w:hint="eastAsia"/>
              <w:lang w:eastAsia="zh-CN"/>
            </w:rPr>
            <w:delText>a</w:delText>
          </w:r>
          <w:r w:rsidDel="0066150E">
            <w:delText xml:space="preserve"> group of UE or any </w:delText>
          </w:r>
          <w:r w:rsidRPr="008C2188" w:rsidDel="0066150E">
            <w:delText>UE</w:delText>
          </w:r>
          <w:r w:rsidDel="0066150E">
            <w:delText xml:space="preserve"> from AF and for subscribing and retrieving </w:delText>
          </w:r>
          <w:r w:rsidRPr="00477E4F" w:rsidDel="0066150E">
            <w:delText>ECS Address Configuration Information</w:delText>
          </w:r>
          <w:r w:rsidDel="0066150E">
            <w:delText xml:space="preserve"> and providing </w:delText>
          </w:r>
          <w:r w:rsidRPr="00477E4F" w:rsidDel="0066150E">
            <w:delText>ECS Address Configuration Information</w:delText>
          </w:r>
          <w:r w:rsidDel="0066150E">
            <w:delText xml:space="preserve"> to the SMF. For related procedures see clause </w:delText>
          </w:r>
          <w:r w:rsidRPr="00C61C5B" w:rsidDel="0066150E">
            <w:rPr>
              <w:highlight w:val="cyan"/>
            </w:rPr>
            <w:delText>6.</w:delText>
          </w:r>
        </w:del>
      </w:ins>
      <w:ins w:id="200" w:author="Huawei" w:date="2022-11-04T20:23:00Z">
        <w:del w:id="201" w:author="LTHM1" w:date="2023-01-16T07:23:00Z">
          <w:r w:rsidDel="0066150E">
            <w:rPr>
              <w:highlight w:val="cyan"/>
            </w:rPr>
            <w:delText>5.2</w:delText>
          </w:r>
        </w:del>
      </w:ins>
      <w:ins w:id="202" w:author="Huawei" w:date="2022-10-31T15:01:00Z">
        <w:del w:id="203" w:author="LTHM1" w:date="2023-01-16T07:23:00Z">
          <w:r w:rsidRPr="00C61C5B" w:rsidDel="0066150E">
            <w:rPr>
              <w:highlight w:val="cyan"/>
            </w:rPr>
            <w:delText>.</w:delText>
          </w:r>
        </w:del>
      </w:ins>
      <w:ins w:id="204" w:author="Huawei" w:date="2022-10-31T15:00:00Z">
        <w:del w:id="205" w:author="LTHM1" w:date="2023-01-16T07:23:00Z">
          <w:r w:rsidRPr="00C61C5B" w:rsidDel="0066150E">
            <w:rPr>
              <w:highlight w:val="cyan"/>
            </w:rPr>
            <w:delText>X</w:delText>
          </w:r>
        </w:del>
      </w:ins>
      <w:ins w:id="206" w:author="Huawei" w:date="2022-10-25T10:50:00Z">
        <w:del w:id="207" w:author="LTHM1" w:date="2023-01-16T07:23:00Z">
          <w:r w:rsidDel="0066150E">
            <w:delText xml:space="preserve"> of TS 23.548 [74].</w:delText>
          </w:r>
        </w:del>
      </w:ins>
    </w:p>
    <w:p w14:paraId="0112B509" w14:textId="231F7B65" w:rsidR="009B0DED" w:rsidDel="0066150E" w:rsidRDefault="009B0DED" w:rsidP="009B0DED">
      <w:pPr>
        <w:pStyle w:val="5"/>
        <w:rPr>
          <w:ins w:id="208" w:author="Huawei" w:date="2022-10-25T10:50:00Z"/>
          <w:del w:id="209" w:author="LTHM1" w:date="2023-01-16T07:23:00Z"/>
        </w:rPr>
      </w:pPr>
      <w:bookmarkStart w:id="210" w:name="_Toc114668719"/>
      <w:ins w:id="211" w:author="Huawei" w:date="2022-10-25T10:50:00Z">
        <w:del w:id="212" w:author="LTHM1" w:date="2023-01-16T07:23:00Z">
          <w:r w:rsidDel="0066150E">
            <w:delText>5.2.6.</w:delText>
          </w:r>
        </w:del>
      </w:ins>
      <w:ins w:id="213" w:author="Huawei" w:date="2022-10-31T14:57:00Z">
        <w:del w:id="214" w:author="LTHM1" w:date="2023-01-16T07:23:00Z">
          <w:r w:rsidDel="0066150E">
            <w:delText>X</w:delText>
          </w:r>
        </w:del>
      </w:ins>
      <w:ins w:id="215" w:author="Huawei" w:date="2022-10-25T10:50:00Z">
        <w:del w:id="216" w:author="LTHM1" w:date="2023-01-16T07:23:00Z">
          <w:r w:rsidDel="0066150E">
            <w:delText>.2</w:delText>
          </w:r>
          <w:r w:rsidDel="0066150E">
            <w:tab/>
            <w:delText>Nnef_ECSAddress_Create service operation</w:delText>
          </w:r>
          <w:bookmarkEnd w:id="210"/>
        </w:del>
      </w:ins>
    </w:p>
    <w:p w14:paraId="45B7CC2C" w14:textId="7EFB31D8" w:rsidR="009B0DED" w:rsidDel="0066150E" w:rsidRDefault="009B0DED" w:rsidP="009B0DED">
      <w:pPr>
        <w:rPr>
          <w:ins w:id="217" w:author="Huawei" w:date="2022-10-25T10:50:00Z"/>
          <w:del w:id="218" w:author="LTHM1" w:date="2023-01-16T07:23:00Z"/>
        </w:rPr>
      </w:pPr>
      <w:ins w:id="219" w:author="Huawei" w:date="2022-10-25T10:50:00Z">
        <w:del w:id="220" w:author="LTHM1" w:date="2023-01-16T07:23:00Z">
          <w:r w:rsidRPr="006E7760" w:rsidDel="0066150E">
            <w:rPr>
              <w:b/>
              <w:bCs/>
            </w:rPr>
            <w:delText>Service operation name:</w:delText>
          </w:r>
          <w:r w:rsidDel="0066150E">
            <w:delText xml:space="preserve"> Nnef_ECSAddress_Create</w:delText>
          </w:r>
        </w:del>
      </w:ins>
    </w:p>
    <w:p w14:paraId="37208CC7" w14:textId="1686B9C4" w:rsidR="009B0DED" w:rsidDel="0066150E" w:rsidRDefault="009B0DED" w:rsidP="009B0DED">
      <w:pPr>
        <w:rPr>
          <w:ins w:id="221" w:author="Huawei" w:date="2022-10-25T10:50:00Z"/>
          <w:del w:id="222" w:author="LTHM1" w:date="2023-01-16T07:23:00Z"/>
        </w:rPr>
      </w:pPr>
      <w:ins w:id="223" w:author="Huawei" w:date="2022-10-25T10:50:00Z">
        <w:del w:id="224" w:author="LTHM1" w:date="2023-01-16T07:23:00Z">
          <w:r w:rsidRPr="006E7760" w:rsidDel="0066150E">
            <w:rPr>
              <w:b/>
              <w:bCs/>
            </w:rPr>
            <w:delText>Description:</w:delText>
          </w:r>
          <w:r w:rsidDel="0066150E">
            <w:delText xml:space="preserve"> The NF consumer requests to create ECS Address Configuration Information.</w:delText>
          </w:r>
        </w:del>
      </w:ins>
    </w:p>
    <w:p w14:paraId="76C57699" w14:textId="5923904E" w:rsidR="009B0DED" w:rsidDel="0066150E" w:rsidRDefault="009B0DED" w:rsidP="009B0DED">
      <w:pPr>
        <w:rPr>
          <w:ins w:id="225" w:author="Huawei" w:date="2022-10-25T10:50:00Z"/>
          <w:del w:id="226" w:author="LTHM1" w:date="2023-01-16T07:23:00Z"/>
        </w:rPr>
      </w:pPr>
      <w:ins w:id="227" w:author="Huawei" w:date="2022-10-25T10:50:00Z">
        <w:del w:id="228" w:author="LTHM1" w:date="2023-01-16T07:23:00Z">
          <w:r w:rsidRPr="006E7760" w:rsidDel="0066150E">
            <w:rPr>
              <w:b/>
              <w:bCs/>
            </w:rPr>
            <w:delText>Inputs, Required:</w:delText>
          </w:r>
          <w:r w:rsidDel="0066150E">
            <w:delText xml:space="preserve"> ECS Address Configuration Information.</w:delText>
          </w:r>
        </w:del>
      </w:ins>
    </w:p>
    <w:p w14:paraId="1063B04A" w14:textId="2BA39CD0" w:rsidR="009B0DED" w:rsidDel="0066150E" w:rsidRDefault="009B0DED" w:rsidP="009B0DED">
      <w:pPr>
        <w:rPr>
          <w:ins w:id="229" w:author="Huawei" w:date="2022-10-25T10:50:00Z"/>
          <w:del w:id="230" w:author="LTHM1" w:date="2023-01-16T07:23:00Z"/>
        </w:rPr>
      </w:pPr>
      <w:ins w:id="231" w:author="Huawei" w:date="2022-10-25T10:50:00Z">
        <w:del w:id="232" w:author="LTHM1" w:date="2023-01-16T07:23:00Z">
          <w:r w:rsidRPr="006E7760" w:rsidDel="0066150E">
            <w:rPr>
              <w:b/>
              <w:bCs/>
            </w:rPr>
            <w:delText>Inputs, Optional:</w:delText>
          </w:r>
          <w:r w:rsidDel="0066150E">
            <w:delText xml:space="preserve"> AF-service-identifier</w:delText>
          </w:r>
        </w:del>
      </w:ins>
      <w:ins w:id="233" w:author="Lyu Huazhang - 12-29-a" w:date="2023-01-03T18:36:00Z">
        <w:del w:id="234" w:author="LTHM1" w:date="2023-01-16T07:23:00Z">
          <w:r w:rsidR="007B28EC" w:rsidDel="0066150E">
            <w:delText xml:space="preserve">, </w:delText>
          </w:r>
        </w:del>
      </w:ins>
      <w:ins w:id="235" w:author="Lyu Huazhang - 12-29-a" w:date="2023-01-03T18:37:00Z">
        <w:del w:id="236" w:author="LTHM1" w:date="2023-01-16T07:23:00Z">
          <w:r w:rsidR="007B28EC" w:rsidDel="0066150E">
            <w:rPr>
              <w:rFonts w:eastAsia="宋体"/>
              <w:lang w:eastAsia="zh-CN"/>
            </w:rPr>
            <w:delText>External Group Identifier or any UE</w:delText>
          </w:r>
        </w:del>
      </w:ins>
      <w:ins w:id="237" w:author="Huawei" w:date="2022-10-25T10:50:00Z">
        <w:del w:id="238" w:author="LTHM1" w:date="2023-01-16T07:23:00Z">
          <w:r w:rsidDel="0066150E">
            <w:delText>.</w:delText>
          </w:r>
        </w:del>
      </w:ins>
    </w:p>
    <w:p w14:paraId="5B6EBF27" w14:textId="419C93D8" w:rsidR="009B0DED" w:rsidDel="0066150E" w:rsidRDefault="009B0DED" w:rsidP="009B0DED">
      <w:pPr>
        <w:rPr>
          <w:ins w:id="239" w:author="Huawei" w:date="2022-10-25T10:50:00Z"/>
          <w:del w:id="240" w:author="LTHM1" w:date="2023-01-16T07:23:00Z"/>
        </w:rPr>
      </w:pPr>
      <w:ins w:id="241" w:author="Huawei" w:date="2022-10-25T10:50:00Z">
        <w:del w:id="242" w:author="LTHM1" w:date="2023-01-16T07:23:00Z">
          <w:r w:rsidRPr="006E7760" w:rsidDel="0066150E">
            <w:rPr>
              <w:b/>
              <w:bCs/>
            </w:rPr>
            <w:delText>Outputs, Required:</w:delText>
          </w:r>
          <w:r w:rsidDel="0066150E">
            <w:delText xml:space="preserve"> Result Indication.</w:delText>
          </w:r>
        </w:del>
      </w:ins>
    </w:p>
    <w:p w14:paraId="42A824D1" w14:textId="7BC123AE" w:rsidR="009B0DED" w:rsidDel="0066150E" w:rsidRDefault="009B0DED" w:rsidP="009B0DED">
      <w:pPr>
        <w:rPr>
          <w:ins w:id="243" w:author="Huawei" w:date="2022-10-25T10:50:00Z"/>
          <w:del w:id="244" w:author="LTHM1" w:date="2023-01-16T07:23:00Z"/>
        </w:rPr>
      </w:pPr>
      <w:ins w:id="245" w:author="Huawei" w:date="2022-10-25T10:50:00Z">
        <w:del w:id="246" w:author="LTHM1" w:date="2023-01-16T07:23:00Z">
          <w:r w:rsidRPr="006E7760" w:rsidDel="0066150E">
            <w:rPr>
              <w:b/>
              <w:bCs/>
            </w:rPr>
            <w:delText>Outputs, Optional:</w:delText>
          </w:r>
          <w:r w:rsidDel="0066150E">
            <w:delText xml:space="preserve"> None.</w:delText>
          </w:r>
        </w:del>
      </w:ins>
    </w:p>
    <w:p w14:paraId="4799441C" w14:textId="12312B07" w:rsidR="009B0DED" w:rsidDel="0066150E" w:rsidRDefault="009B0DED" w:rsidP="009B0DED">
      <w:pPr>
        <w:pStyle w:val="5"/>
        <w:rPr>
          <w:ins w:id="247" w:author="Huawei" w:date="2022-10-25T10:50:00Z"/>
          <w:del w:id="248" w:author="LTHM1" w:date="2023-01-16T07:23:00Z"/>
        </w:rPr>
      </w:pPr>
      <w:bookmarkStart w:id="249" w:name="_Toc114668720"/>
      <w:ins w:id="250" w:author="Huawei" w:date="2022-10-25T10:50:00Z">
        <w:del w:id="251" w:author="LTHM1" w:date="2023-01-16T07:23:00Z">
          <w:r w:rsidDel="0066150E">
            <w:delText>5.2.6.</w:delText>
          </w:r>
        </w:del>
      </w:ins>
      <w:ins w:id="252" w:author="Huawei" w:date="2022-10-31T14:57:00Z">
        <w:del w:id="253" w:author="LTHM1" w:date="2023-01-16T07:23:00Z">
          <w:r w:rsidDel="0066150E">
            <w:delText>X</w:delText>
          </w:r>
        </w:del>
      </w:ins>
      <w:ins w:id="254" w:author="Huawei" w:date="2022-10-25T10:50:00Z">
        <w:del w:id="255" w:author="LTHM1" w:date="2023-01-16T07:23:00Z">
          <w:r w:rsidDel="0066150E">
            <w:delText>.3</w:delText>
          </w:r>
          <w:r w:rsidDel="0066150E">
            <w:tab/>
            <w:delText>Nnef_ECSAddress_Update service operation</w:delText>
          </w:r>
          <w:bookmarkEnd w:id="249"/>
        </w:del>
      </w:ins>
    </w:p>
    <w:p w14:paraId="5DD6CC5F" w14:textId="078E4753" w:rsidR="009B0DED" w:rsidDel="0066150E" w:rsidRDefault="009B0DED" w:rsidP="009B0DED">
      <w:pPr>
        <w:rPr>
          <w:ins w:id="256" w:author="Huawei" w:date="2022-10-25T10:50:00Z"/>
          <w:del w:id="257" w:author="LTHM1" w:date="2023-01-16T07:23:00Z"/>
        </w:rPr>
      </w:pPr>
      <w:ins w:id="258" w:author="Huawei" w:date="2022-10-25T10:50:00Z">
        <w:del w:id="259" w:author="LTHM1" w:date="2023-01-16T07:23:00Z">
          <w:r w:rsidRPr="006E7760" w:rsidDel="0066150E">
            <w:rPr>
              <w:b/>
              <w:bCs/>
            </w:rPr>
            <w:delText>Service operation name:</w:delText>
          </w:r>
          <w:r w:rsidDel="0066150E">
            <w:delText xml:space="preserve"> Nnef_ECSAddress_Update</w:delText>
          </w:r>
        </w:del>
      </w:ins>
    </w:p>
    <w:p w14:paraId="146B4F6D" w14:textId="2A9D20EA" w:rsidR="009B0DED" w:rsidDel="0066150E" w:rsidRDefault="009B0DED" w:rsidP="009B0DED">
      <w:pPr>
        <w:rPr>
          <w:ins w:id="260" w:author="Huawei" w:date="2022-10-25T10:50:00Z"/>
          <w:del w:id="261" w:author="LTHM1" w:date="2023-01-16T07:23:00Z"/>
        </w:rPr>
      </w:pPr>
      <w:ins w:id="262" w:author="Huawei" w:date="2022-10-25T10:50:00Z">
        <w:del w:id="263" w:author="LTHM1" w:date="2023-01-16T07:23:00Z">
          <w:r w:rsidRPr="006E7760" w:rsidDel="0066150E">
            <w:rPr>
              <w:b/>
              <w:bCs/>
            </w:rPr>
            <w:delText>Description:</w:delText>
          </w:r>
          <w:r w:rsidDel="0066150E">
            <w:delText xml:space="preserve"> The NF consumer requests to </w:delText>
          </w:r>
        </w:del>
      </w:ins>
      <w:ins w:id="264" w:author="Huawei" w:date="2022-11-04T20:24:00Z">
        <w:del w:id="265" w:author="LTHM1" w:date="2023-01-16T07:23:00Z">
          <w:r w:rsidDel="0066150E">
            <w:delText>u</w:delText>
          </w:r>
        </w:del>
      </w:ins>
      <w:ins w:id="266" w:author="Huawei" w:date="2022-10-25T10:50:00Z">
        <w:del w:id="267" w:author="LTHM1" w:date="2023-01-16T07:23:00Z">
          <w:r w:rsidDel="0066150E">
            <w:delText>pdate ECS Address Configuration Information.</w:delText>
          </w:r>
        </w:del>
      </w:ins>
    </w:p>
    <w:p w14:paraId="73D2C630" w14:textId="37788CA0" w:rsidR="009B0DED" w:rsidDel="0066150E" w:rsidRDefault="009B0DED" w:rsidP="009B0DED">
      <w:pPr>
        <w:rPr>
          <w:ins w:id="268" w:author="Huawei" w:date="2022-10-25T10:50:00Z"/>
          <w:del w:id="269" w:author="LTHM1" w:date="2023-01-16T07:23:00Z"/>
        </w:rPr>
      </w:pPr>
      <w:ins w:id="270" w:author="Huawei" w:date="2022-10-25T10:50:00Z">
        <w:del w:id="271" w:author="LTHM1" w:date="2023-01-16T07:23:00Z">
          <w:r w:rsidRPr="006E7760" w:rsidDel="0066150E">
            <w:rPr>
              <w:b/>
              <w:bCs/>
            </w:rPr>
            <w:delText>Inputs, Required:</w:delText>
          </w:r>
          <w:r w:rsidDel="0066150E">
            <w:delText xml:space="preserve"> ECS Address Configuration Information.</w:delText>
          </w:r>
        </w:del>
      </w:ins>
    </w:p>
    <w:p w14:paraId="780A051D" w14:textId="43E2048D" w:rsidR="009B0DED" w:rsidDel="0066150E" w:rsidRDefault="009B0DED" w:rsidP="009B0DED">
      <w:pPr>
        <w:rPr>
          <w:ins w:id="272" w:author="Huawei" w:date="2022-10-25T10:50:00Z"/>
          <w:del w:id="273" w:author="LTHM1" w:date="2023-01-16T07:23:00Z"/>
        </w:rPr>
      </w:pPr>
      <w:ins w:id="274" w:author="Huawei" w:date="2022-10-25T10:50:00Z">
        <w:del w:id="275" w:author="LTHM1" w:date="2023-01-16T07:23:00Z">
          <w:r w:rsidRPr="006E7760" w:rsidDel="0066150E">
            <w:rPr>
              <w:b/>
              <w:bCs/>
            </w:rPr>
            <w:delText>Inputs, Optional:</w:delText>
          </w:r>
          <w:r w:rsidDel="0066150E">
            <w:delText xml:space="preserve"> AF-service-identifier, </w:delText>
          </w:r>
          <w:r w:rsidRPr="00BD069C" w:rsidDel="0066150E">
            <w:delText>External Group Identifier</w:delText>
          </w:r>
        </w:del>
      </w:ins>
      <w:ins w:id="276" w:author="Lyu Huazhang - 12-29-a" w:date="2023-01-03T18:37:00Z">
        <w:del w:id="277" w:author="LTHM1" w:date="2023-01-16T07:23:00Z">
          <w:r w:rsidR="007B28EC" w:rsidDel="0066150E">
            <w:delText xml:space="preserve"> </w:delText>
          </w:r>
          <w:r w:rsidR="007B28EC" w:rsidDel="0066150E">
            <w:rPr>
              <w:rFonts w:hint="eastAsia"/>
              <w:lang w:eastAsia="zh-CN"/>
            </w:rPr>
            <w:delText>or</w:delText>
          </w:r>
          <w:r w:rsidR="007B28EC" w:rsidDel="0066150E">
            <w:delText xml:space="preserve"> </w:delText>
          </w:r>
          <w:r w:rsidR="007B28EC" w:rsidRPr="005E5518" w:rsidDel="0066150E">
            <w:delText>any UE</w:delText>
          </w:r>
        </w:del>
      </w:ins>
      <w:ins w:id="278" w:author="Huawei" w:date="2022-10-25T10:50:00Z">
        <w:del w:id="279" w:author="LTHM1" w:date="2023-01-16T07:23:00Z">
          <w:r w:rsidRPr="00BD069C" w:rsidDel="0066150E">
            <w:delText>.</w:delText>
          </w:r>
        </w:del>
      </w:ins>
    </w:p>
    <w:p w14:paraId="3373161B" w14:textId="2A7A7EEE" w:rsidR="009B0DED" w:rsidDel="0066150E" w:rsidRDefault="009B0DED" w:rsidP="009B0DED">
      <w:pPr>
        <w:rPr>
          <w:ins w:id="280" w:author="Huawei" w:date="2022-10-25T10:50:00Z"/>
          <w:del w:id="281" w:author="LTHM1" w:date="2023-01-16T07:23:00Z"/>
        </w:rPr>
      </w:pPr>
      <w:ins w:id="282" w:author="Huawei" w:date="2022-10-25T10:50:00Z">
        <w:del w:id="283" w:author="LTHM1" w:date="2023-01-16T07:23:00Z">
          <w:r w:rsidRPr="006E7760" w:rsidDel="0066150E">
            <w:rPr>
              <w:b/>
              <w:bCs/>
            </w:rPr>
            <w:delText>Outputs, Required:</w:delText>
          </w:r>
          <w:r w:rsidDel="0066150E">
            <w:delText xml:space="preserve"> Result Indication.</w:delText>
          </w:r>
        </w:del>
      </w:ins>
    </w:p>
    <w:p w14:paraId="6123EB4A" w14:textId="4B45B7B4" w:rsidR="009B0DED" w:rsidDel="0066150E" w:rsidRDefault="009B0DED" w:rsidP="009B0DED">
      <w:pPr>
        <w:rPr>
          <w:ins w:id="284" w:author="Huawei" w:date="2022-10-25T10:50:00Z"/>
          <w:del w:id="285" w:author="LTHM1" w:date="2023-01-16T07:23:00Z"/>
        </w:rPr>
      </w:pPr>
      <w:ins w:id="286" w:author="Huawei" w:date="2022-10-25T10:50:00Z">
        <w:del w:id="287" w:author="LTHM1" w:date="2023-01-16T07:23:00Z">
          <w:r w:rsidRPr="006E7760" w:rsidDel="0066150E">
            <w:rPr>
              <w:b/>
              <w:bCs/>
            </w:rPr>
            <w:delText>Outputs, Optional:</w:delText>
          </w:r>
          <w:r w:rsidDel="0066150E">
            <w:delText xml:space="preserve"> None.</w:delText>
          </w:r>
        </w:del>
      </w:ins>
    </w:p>
    <w:p w14:paraId="3A065BC9" w14:textId="3DDC1705" w:rsidR="009B0DED" w:rsidDel="0066150E" w:rsidRDefault="009B0DED" w:rsidP="009B0DED">
      <w:pPr>
        <w:pStyle w:val="5"/>
        <w:rPr>
          <w:ins w:id="288" w:author="Huawei" w:date="2022-10-25T10:50:00Z"/>
          <w:del w:id="289" w:author="LTHM1" w:date="2023-01-16T07:23:00Z"/>
        </w:rPr>
      </w:pPr>
      <w:bookmarkStart w:id="290" w:name="_Toc114668721"/>
      <w:ins w:id="291" w:author="Huawei" w:date="2022-10-25T10:50:00Z">
        <w:del w:id="292" w:author="LTHM1" w:date="2023-01-16T07:23:00Z">
          <w:r w:rsidDel="0066150E">
            <w:delText>5.2.6.</w:delText>
          </w:r>
        </w:del>
      </w:ins>
      <w:ins w:id="293" w:author="Huawei" w:date="2022-10-31T14:57:00Z">
        <w:del w:id="294" w:author="LTHM1" w:date="2023-01-16T07:23:00Z">
          <w:r w:rsidDel="0066150E">
            <w:delText>X</w:delText>
          </w:r>
        </w:del>
      </w:ins>
      <w:ins w:id="295" w:author="Huawei" w:date="2022-10-25T10:50:00Z">
        <w:del w:id="296" w:author="LTHM1" w:date="2023-01-16T07:23:00Z">
          <w:r w:rsidDel="0066150E">
            <w:delText>.4</w:delText>
          </w:r>
          <w:r w:rsidDel="0066150E">
            <w:tab/>
            <w:delText>Nnef_ECSAddress_Delete service operation</w:delText>
          </w:r>
          <w:bookmarkEnd w:id="290"/>
        </w:del>
      </w:ins>
    </w:p>
    <w:p w14:paraId="20FC090F" w14:textId="0D7DDD8F" w:rsidR="009B0DED" w:rsidDel="0066150E" w:rsidRDefault="009B0DED" w:rsidP="009B0DED">
      <w:pPr>
        <w:rPr>
          <w:ins w:id="297" w:author="Huawei" w:date="2022-10-25T10:50:00Z"/>
          <w:del w:id="298" w:author="LTHM1" w:date="2023-01-16T07:23:00Z"/>
        </w:rPr>
      </w:pPr>
      <w:ins w:id="299" w:author="Huawei" w:date="2022-10-25T10:50:00Z">
        <w:del w:id="300" w:author="LTHM1" w:date="2023-01-16T07:23:00Z">
          <w:r w:rsidRPr="006E7760" w:rsidDel="0066150E">
            <w:rPr>
              <w:b/>
              <w:bCs/>
            </w:rPr>
            <w:delText>Service operation name:</w:delText>
          </w:r>
          <w:r w:rsidDel="0066150E">
            <w:delText xml:space="preserve"> Nnef_ECSAddress_Delete</w:delText>
          </w:r>
        </w:del>
      </w:ins>
    </w:p>
    <w:p w14:paraId="7FF45285" w14:textId="1D1D0408" w:rsidR="009B0DED" w:rsidDel="0066150E" w:rsidRDefault="009B0DED" w:rsidP="009B0DED">
      <w:pPr>
        <w:rPr>
          <w:ins w:id="301" w:author="Huawei" w:date="2022-10-25T10:50:00Z"/>
          <w:del w:id="302" w:author="LTHM1" w:date="2023-01-16T07:23:00Z"/>
        </w:rPr>
      </w:pPr>
      <w:ins w:id="303" w:author="Huawei" w:date="2022-10-25T10:50:00Z">
        <w:del w:id="304" w:author="LTHM1" w:date="2023-01-16T07:23:00Z">
          <w:r w:rsidRPr="006E7760" w:rsidDel="0066150E">
            <w:rPr>
              <w:b/>
              <w:bCs/>
            </w:rPr>
            <w:delText>Description:</w:delText>
          </w:r>
          <w:r w:rsidDel="0066150E">
            <w:delText xml:space="preserve"> The NF consumer requests to delete ECS Address Configuration Information.</w:delText>
          </w:r>
        </w:del>
      </w:ins>
    </w:p>
    <w:p w14:paraId="5B0EC2DC" w14:textId="2E0E4D9B" w:rsidR="009B0DED" w:rsidDel="0066150E" w:rsidRDefault="009B0DED" w:rsidP="009B0DED">
      <w:pPr>
        <w:rPr>
          <w:ins w:id="305" w:author="Huawei" w:date="2022-10-25T10:50:00Z"/>
          <w:del w:id="306" w:author="LTHM1" w:date="2023-01-16T07:23:00Z"/>
        </w:rPr>
      </w:pPr>
      <w:ins w:id="307" w:author="Huawei" w:date="2022-10-25T10:50:00Z">
        <w:del w:id="308" w:author="LTHM1" w:date="2023-01-16T07:23:00Z">
          <w:r w:rsidRPr="006E7760" w:rsidDel="0066150E">
            <w:rPr>
              <w:b/>
              <w:bCs/>
            </w:rPr>
            <w:delText>Inputs, Required:</w:delText>
          </w:r>
          <w:r w:rsidDel="0066150E">
            <w:delText xml:space="preserve"> Either:</w:delText>
          </w:r>
        </w:del>
      </w:ins>
    </w:p>
    <w:p w14:paraId="60564637" w14:textId="7CF15FB5" w:rsidR="009B0DED" w:rsidDel="0066150E" w:rsidRDefault="009B0DED" w:rsidP="009B0DED">
      <w:pPr>
        <w:pStyle w:val="B1"/>
        <w:rPr>
          <w:ins w:id="309" w:author="Huawei" w:date="2022-10-25T10:50:00Z"/>
          <w:del w:id="310" w:author="LTHM1" w:date="2023-01-16T07:23:00Z"/>
        </w:rPr>
      </w:pPr>
      <w:ins w:id="311" w:author="Huawei" w:date="2022-10-25T10:50:00Z">
        <w:del w:id="312" w:author="LTHM1" w:date="2023-01-16T07:23:00Z">
          <w:r w:rsidDel="0066150E">
            <w:delText>-</w:delText>
          </w:r>
          <w:r w:rsidDel="0066150E">
            <w:tab/>
            <w:delText>AF-identifier;</w:delText>
          </w:r>
        </w:del>
      </w:ins>
    </w:p>
    <w:p w14:paraId="68D09314" w14:textId="19283839" w:rsidR="009B0DED" w:rsidDel="0066150E" w:rsidRDefault="009B0DED" w:rsidP="009B0DED">
      <w:pPr>
        <w:pStyle w:val="B1"/>
        <w:rPr>
          <w:ins w:id="313" w:author="Huawei" w:date="2022-10-25T10:50:00Z"/>
          <w:del w:id="314" w:author="LTHM1" w:date="2023-01-16T07:23:00Z"/>
        </w:rPr>
      </w:pPr>
      <w:ins w:id="315" w:author="Huawei" w:date="2022-10-25T10:50:00Z">
        <w:del w:id="316" w:author="LTHM1" w:date="2023-01-16T07:23:00Z">
          <w:r w:rsidDel="0066150E">
            <w:delText>-</w:delText>
          </w:r>
          <w:r w:rsidDel="0066150E">
            <w:tab/>
            <w:delText>S-NSSAI and DNN;</w:delText>
          </w:r>
        </w:del>
      </w:ins>
    </w:p>
    <w:p w14:paraId="24A76412" w14:textId="269332B9" w:rsidR="009B0DED" w:rsidDel="0066150E" w:rsidRDefault="009B0DED" w:rsidP="009B0DED">
      <w:pPr>
        <w:rPr>
          <w:ins w:id="317" w:author="Huawei" w:date="2022-10-25T10:50:00Z"/>
          <w:del w:id="318" w:author="LTHM1" w:date="2023-01-16T07:23:00Z"/>
        </w:rPr>
      </w:pPr>
      <w:del w:id="319" w:author="LTHM1" w:date="2023-01-16T07:23:00Z">
        <w:r w:rsidDel="0066150E">
          <w:tab/>
        </w:r>
      </w:del>
      <w:ins w:id="320" w:author="Huawei" w:date="2022-10-25T10:50:00Z">
        <w:del w:id="321" w:author="LTHM1" w:date="2023-01-16T07:23:00Z">
          <w:r w:rsidRPr="00FC0448" w:rsidDel="0066150E">
            <w:delText>-</w:delText>
          </w:r>
          <w:r w:rsidRPr="00FC0448" w:rsidDel="0066150E">
            <w:tab/>
          </w:r>
        </w:del>
      </w:ins>
      <w:ins w:id="322" w:author="Huawei" w:date="2022-10-31T20:10:00Z">
        <w:del w:id="323" w:author="LTHM1" w:date="2023-01-16T07:23:00Z">
          <w:r w:rsidDel="0066150E">
            <w:delText>ECS Address Configuration Information.</w:delText>
          </w:r>
        </w:del>
      </w:ins>
    </w:p>
    <w:p w14:paraId="44B6DF67" w14:textId="6094B17D" w:rsidR="009B0DED" w:rsidDel="0066150E" w:rsidRDefault="009B0DED" w:rsidP="009B0DED">
      <w:pPr>
        <w:rPr>
          <w:ins w:id="324" w:author="Huawei" w:date="2022-10-25T10:50:00Z"/>
          <w:del w:id="325" w:author="LTHM1" w:date="2023-01-16T07:23:00Z"/>
        </w:rPr>
      </w:pPr>
      <w:ins w:id="326" w:author="Huawei" w:date="2022-10-25T10:50:00Z">
        <w:del w:id="327" w:author="LTHM1" w:date="2023-01-16T07:23:00Z">
          <w:r w:rsidRPr="006E7760" w:rsidDel="0066150E">
            <w:rPr>
              <w:b/>
              <w:bCs/>
            </w:rPr>
            <w:delText>Inputs, Optional:</w:delText>
          </w:r>
          <w:r w:rsidDel="0066150E">
            <w:delText xml:space="preserve"> External Group Identifier</w:delText>
          </w:r>
        </w:del>
      </w:ins>
      <w:ins w:id="328" w:author="Lyu Huazhang - 12-29-a" w:date="2023-01-03T18:37:00Z">
        <w:del w:id="329" w:author="LTHM1" w:date="2023-01-16T07:23:00Z">
          <w:r w:rsidR="007B28EC" w:rsidDel="0066150E">
            <w:delText xml:space="preserve"> </w:delText>
          </w:r>
          <w:r w:rsidR="007B28EC" w:rsidRPr="005E5518" w:rsidDel="0066150E">
            <w:delText>or any UE</w:delText>
          </w:r>
        </w:del>
      </w:ins>
      <w:ins w:id="330" w:author="Huawei" w:date="2022-10-25T10:50:00Z">
        <w:del w:id="331" w:author="LTHM1" w:date="2023-01-16T07:23:00Z">
          <w:r w:rsidDel="0066150E">
            <w:delText>.</w:delText>
          </w:r>
        </w:del>
      </w:ins>
    </w:p>
    <w:p w14:paraId="36A55C98" w14:textId="69E1BCBC" w:rsidR="009B0DED" w:rsidDel="0066150E" w:rsidRDefault="009B0DED" w:rsidP="009B0DED">
      <w:pPr>
        <w:rPr>
          <w:ins w:id="332" w:author="Huawei" w:date="2022-10-25T10:50:00Z"/>
          <w:del w:id="333" w:author="LTHM1" w:date="2023-01-16T07:23:00Z"/>
        </w:rPr>
      </w:pPr>
      <w:ins w:id="334" w:author="Huawei" w:date="2022-10-25T10:50:00Z">
        <w:del w:id="335" w:author="LTHM1" w:date="2023-01-16T07:23:00Z">
          <w:r w:rsidRPr="006E7760" w:rsidDel="0066150E">
            <w:rPr>
              <w:b/>
              <w:bCs/>
            </w:rPr>
            <w:lastRenderedPageBreak/>
            <w:delText>Outputs, Required:</w:delText>
          </w:r>
          <w:r w:rsidDel="0066150E">
            <w:delText xml:space="preserve"> Result Indication.</w:delText>
          </w:r>
        </w:del>
      </w:ins>
    </w:p>
    <w:p w14:paraId="00DDF576" w14:textId="6DFC3E5D" w:rsidR="009B0DED" w:rsidDel="0066150E" w:rsidRDefault="009B0DED" w:rsidP="009B0DED">
      <w:pPr>
        <w:rPr>
          <w:ins w:id="336" w:author="Huawei" w:date="2022-10-25T10:50:00Z"/>
          <w:del w:id="337" w:author="LTHM1" w:date="2023-01-16T07:23:00Z"/>
        </w:rPr>
      </w:pPr>
      <w:ins w:id="338" w:author="Huawei" w:date="2022-10-25T10:50:00Z">
        <w:del w:id="339" w:author="LTHM1" w:date="2023-01-16T07:23:00Z">
          <w:r w:rsidRPr="006E7760" w:rsidDel="0066150E">
            <w:rPr>
              <w:b/>
              <w:bCs/>
            </w:rPr>
            <w:delText>Outputs, Optional:</w:delText>
          </w:r>
          <w:r w:rsidDel="0066150E">
            <w:delText xml:space="preserve"> None.</w:delText>
          </w:r>
        </w:del>
      </w:ins>
    </w:p>
    <w:p w14:paraId="5E1E52DB" w14:textId="2A7C9782" w:rsidR="009B0DED" w:rsidDel="0066150E" w:rsidRDefault="009B0DED" w:rsidP="009B0DED">
      <w:pPr>
        <w:pStyle w:val="5"/>
        <w:rPr>
          <w:ins w:id="340" w:author="Huawei" w:date="2022-10-25T10:50:00Z"/>
          <w:del w:id="341" w:author="LTHM1" w:date="2023-01-16T07:23:00Z"/>
        </w:rPr>
      </w:pPr>
      <w:bookmarkStart w:id="342" w:name="_Toc114668723"/>
      <w:ins w:id="343" w:author="Huawei" w:date="2022-10-25T10:50:00Z">
        <w:del w:id="344" w:author="LTHM1" w:date="2023-01-16T07:23:00Z">
          <w:r w:rsidDel="0066150E">
            <w:delText>5.2.6.</w:delText>
          </w:r>
        </w:del>
      </w:ins>
      <w:ins w:id="345" w:author="Huawei" w:date="2022-10-31T14:57:00Z">
        <w:del w:id="346" w:author="LTHM1" w:date="2023-01-16T07:23:00Z">
          <w:r w:rsidDel="0066150E">
            <w:delText>X</w:delText>
          </w:r>
        </w:del>
      </w:ins>
      <w:ins w:id="347" w:author="Huawei" w:date="2022-10-25T10:50:00Z">
        <w:del w:id="348" w:author="LTHM1" w:date="2023-01-16T07:23:00Z">
          <w:r w:rsidDel="0066150E">
            <w:delText>.5</w:delText>
          </w:r>
          <w:r w:rsidDel="0066150E">
            <w:tab/>
            <w:delText>Nnef_ECSAddress_Subscribe service operation</w:delText>
          </w:r>
          <w:bookmarkEnd w:id="342"/>
        </w:del>
      </w:ins>
    </w:p>
    <w:p w14:paraId="4C5D9518" w14:textId="1167CF31" w:rsidR="009B0DED" w:rsidDel="0066150E" w:rsidRDefault="009B0DED" w:rsidP="009B0DED">
      <w:pPr>
        <w:rPr>
          <w:ins w:id="349" w:author="Huawei" w:date="2022-10-25T10:50:00Z"/>
          <w:del w:id="350" w:author="LTHM1" w:date="2023-01-16T07:23:00Z"/>
        </w:rPr>
      </w:pPr>
      <w:ins w:id="351" w:author="Huawei" w:date="2022-10-25T10:50:00Z">
        <w:del w:id="352" w:author="LTHM1" w:date="2023-01-16T07:23:00Z">
          <w:r w:rsidRPr="006E7760" w:rsidDel="0066150E">
            <w:rPr>
              <w:b/>
              <w:bCs/>
            </w:rPr>
            <w:delText>Service operation name:</w:delText>
          </w:r>
          <w:r w:rsidDel="0066150E">
            <w:delText xml:space="preserve"> Nnef_ECSAddress_Subscribe</w:delText>
          </w:r>
        </w:del>
      </w:ins>
    </w:p>
    <w:p w14:paraId="3D2D907C" w14:textId="0BB48353" w:rsidR="009B0DED" w:rsidDel="0066150E" w:rsidRDefault="009B0DED" w:rsidP="009B0DED">
      <w:pPr>
        <w:rPr>
          <w:ins w:id="353" w:author="Huawei" w:date="2022-10-25T10:50:00Z"/>
          <w:del w:id="354" w:author="LTHM1" w:date="2023-01-16T07:23:00Z"/>
        </w:rPr>
      </w:pPr>
      <w:ins w:id="355" w:author="Huawei" w:date="2022-10-25T10:50:00Z">
        <w:del w:id="356" w:author="LTHM1" w:date="2023-01-16T07:23:00Z">
          <w:r w:rsidRPr="006E7760" w:rsidDel="0066150E">
            <w:rPr>
              <w:b/>
              <w:bCs/>
            </w:rPr>
            <w:delText>Description:</w:delText>
          </w:r>
          <w:r w:rsidDel="0066150E">
            <w:delText xml:space="preserve"> provided by the NEF for NF consumers to explicitly subscribe the notification of changes of ECS Address Configuration Information.</w:delText>
          </w:r>
        </w:del>
      </w:ins>
    </w:p>
    <w:p w14:paraId="180CCBED" w14:textId="16FC8ED2" w:rsidR="009B0DED" w:rsidDel="0066150E" w:rsidRDefault="009B0DED" w:rsidP="009B0DED">
      <w:pPr>
        <w:rPr>
          <w:ins w:id="357" w:author="Huawei" w:date="2022-10-25T10:50:00Z"/>
          <w:del w:id="358" w:author="LTHM1" w:date="2023-01-16T07:23:00Z"/>
        </w:rPr>
      </w:pPr>
      <w:ins w:id="359" w:author="Huawei" w:date="2022-10-25T10:50:00Z">
        <w:del w:id="360" w:author="LTHM1" w:date="2023-01-16T07:23:00Z">
          <w:r w:rsidRPr="006E7760" w:rsidDel="0066150E">
            <w:rPr>
              <w:b/>
              <w:bCs/>
            </w:rPr>
            <w:delText>Inputs, Required:</w:delText>
          </w:r>
          <w:r w:rsidDel="0066150E">
            <w:delText xml:space="preserve"> Event ID, Notification Target Address</w:delText>
          </w:r>
        </w:del>
      </w:ins>
      <w:ins w:id="361" w:author="Huawei" w:date="2022-11-04T20:24:00Z">
        <w:del w:id="362" w:author="LTHM1" w:date="2023-01-16T07:23:00Z">
          <w:r w:rsidDel="0066150E">
            <w:delText xml:space="preserve"> </w:delText>
          </w:r>
        </w:del>
      </w:ins>
      <w:ins w:id="363" w:author="Huawei" w:date="2022-10-25T10:50:00Z">
        <w:del w:id="364" w:author="LTHM1" w:date="2023-01-16T07:23:00Z">
          <w:r w:rsidDel="0066150E">
            <w:delText>(+Notification Correlation ID).</w:delText>
          </w:r>
        </w:del>
      </w:ins>
    </w:p>
    <w:p w14:paraId="3DF805A2" w14:textId="33F1D1DF" w:rsidR="009B0DED" w:rsidDel="0066150E" w:rsidRDefault="009B0DED" w:rsidP="009B0DED">
      <w:pPr>
        <w:rPr>
          <w:ins w:id="365" w:author="Huawei" w:date="2022-10-25T10:50:00Z"/>
          <w:del w:id="366" w:author="LTHM1" w:date="2023-01-16T07:23:00Z"/>
        </w:rPr>
      </w:pPr>
      <w:ins w:id="367" w:author="Huawei" w:date="2022-10-25T10:50:00Z">
        <w:del w:id="368" w:author="LTHM1" w:date="2023-01-16T07:23:00Z">
          <w:r w:rsidRPr="006E7760" w:rsidDel="0066150E">
            <w:rPr>
              <w:b/>
              <w:bCs/>
            </w:rPr>
            <w:delText>Inputs, Optional:</w:delText>
          </w:r>
          <w:r w:rsidDel="0066150E">
            <w:delText xml:space="preserve"> DNN, S-NSSAI, Internal Group Identifier</w:delText>
          </w:r>
        </w:del>
      </w:ins>
      <w:ins w:id="369" w:author="Lyu Huazhang - 12-29-a" w:date="2023-01-03T18:38:00Z">
        <w:del w:id="370" w:author="LTHM1" w:date="2023-01-16T07:23:00Z">
          <w:r w:rsidR="007B28EC" w:rsidDel="0066150E">
            <w:delText xml:space="preserve"> </w:delText>
          </w:r>
          <w:r w:rsidR="007B28EC" w:rsidRPr="005E5518" w:rsidDel="0066150E">
            <w:delText>or any UE</w:delText>
          </w:r>
        </w:del>
      </w:ins>
      <w:del w:id="371" w:author="LTHM1" w:date="2023-01-16T07:23:00Z">
        <w:r w:rsidDel="0066150E">
          <w:delText>.</w:delText>
        </w:r>
      </w:del>
    </w:p>
    <w:p w14:paraId="6EFCFD14" w14:textId="131D44CE" w:rsidR="009B0DED" w:rsidDel="0066150E" w:rsidRDefault="009B0DED" w:rsidP="009B0DED">
      <w:pPr>
        <w:rPr>
          <w:ins w:id="372" w:author="Huawei" w:date="2022-10-25T10:50:00Z"/>
          <w:del w:id="373" w:author="LTHM1" w:date="2023-01-16T07:23:00Z"/>
        </w:rPr>
      </w:pPr>
      <w:ins w:id="374" w:author="Huawei" w:date="2022-10-25T10:50:00Z">
        <w:del w:id="375" w:author="LTHM1" w:date="2023-01-16T07:23:00Z">
          <w:r w:rsidRPr="006E7760" w:rsidDel="0066150E">
            <w:rPr>
              <w:b/>
              <w:bCs/>
            </w:rPr>
            <w:delText>Outputs, Required:</w:delText>
          </w:r>
          <w:r w:rsidDel="0066150E">
            <w:delText xml:space="preserve"> Result Indication. When the subscription is accepted: Subscription Correlation ID (reference of the subscription).</w:delText>
          </w:r>
        </w:del>
      </w:ins>
    </w:p>
    <w:p w14:paraId="7A85D150" w14:textId="34FEA578" w:rsidR="009B0DED" w:rsidDel="0066150E" w:rsidRDefault="009B0DED" w:rsidP="009B0DED">
      <w:pPr>
        <w:rPr>
          <w:ins w:id="376" w:author="Huawei" w:date="2022-10-25T10:50:00Z"/>
          <w:del w:id="377" w:author="LTHM1" w:date="2023-01-16T07:23:00Z"/>
        </w:rPr>
      </w:pPr>
      <w:ins w:id="378" w:author="Huawei" w:date="2022-10-25T10:50:00Z">
        <w:del w:id="379" w:author="LTHM1" w:date="2023-01-16T07:23:00Z">
          <w:r w:rsidRPr="006E7760" w:rsidDel="0066150E">
            <w:rPr>
              <w:b/>
              <w:bCs/>
            </w:rPr>
            <w:delText>Outputs, Optional:</w:delText>
          </w:r>
          <w:r w:rsidDel="0066150E">
            <w:delText xml:space="preserve"> None.</w:delText>
          </w:r>
        </w:del>
      </w:ins>
    </w:p>
    <w:p w14:paraId="7ABBDD60" w14:textId="1E54A389" w:rsidR="009B0DED" w:rsidDel="0066150E" w:rsidRDefault="009B0DED" w:rsidP="009B0DED">
      <w:pPr>
        <w:pStyle w:val="5"/>
        <w:rPr>
          <w:ins w:id="380" w:author="Huawei" w:date="2022-10-25T10:50:00Z"/>
          <w:del w:id="381" w:author="LTHM1" w:date="2023-01-16T07:23:00Z"/>
        </w:rPr>
      </w:pPr>
      <w:bookmarkStart w:id="382" w:name="_Toc114668724"/>
      <w:ins w:id="383" w:author="Huawei" w:date="2022-10-25T10:50:00Z">
        <w:del w:id="384" w:author="LTHM1" w:date="2023-01-16T07:23:00Z">
          <w:r w:rsidDel="0066150E">
            <w:delText>5.2.6.</w:delText>
          </w:r>
        </w:del>
      </w:ins>
      <w:ins w:id="385" w:author="Huawei" w:date="2022-10-31T14:57:00Z">
        <w:del w:id="386" w:author="LTHM1" w:date="2023-01-16T07:23:00Z">
          <w:r w:rsidDel="0066150E">
            <w:delText>X</w:delText>
          </w:r>
        </w:del>
      </w:ins>
      <w:ins w:id="387" w:author="Huawei" w:date="2022-10-25T10:50:00Z">
        <w:del w:id="388" w:author="LTHM1" w:date="2023-01-16T07:23:00Z">
          <w:r w:rsidDel="0066150E">
            <w:delText>.6</w:delText>
          </w:r>
          <w:r w:rsidDel="0066150E">
            <w:tab/>
            <w:delText>Nnef_ECSAddress_Unsubscribe service operation</w:delText>
          </w:r>
          <w:bookmarkEnd w:id="382"/>
        </w:del>
      </w:ins>
    </w:p>
    <w:p w14:paraId="14289AB2" w14:textId="051178D9" w:rsidR="009B0DED" w:rsidDel="0066150E" w:rsidRDefault="009B0DED" w:rsidP="009B0DED">
      <w:pPr>
        <w:rPr>
          <w:ins w:id="389" w:author="Huawei" w:date="2022-10-25T10:50:00Z"/>
          <w:del w:id="390" w:author="LTHM1" w:date="2023-01-16T07:23:00Z"/>
        </w:rPr>
      </w:pPr>
      <w:ins w:id="391" w:author="Huawei" w:date="2022-10-25T10:50:00Z">
        <w:del w:id="392" w:author="LTHM1" w:date="2023-01-16T07:23:00Z">
          <w:r w:rsidRPr="006E7760" w:rsidDel="0066150E">
            <w:rPr>
              <w:b/>
              <w:bCs/>
            </w:rPr>
            <w:delText>Service operation name:</w:delText>
          </w:r>
          <w:r w:rsidDel="0066150E">
            <w:delText xml:space="preserve"> Nnef_ECSAddress_Unsubscribe</w:delText>
          </w:r>
        </w:del>
      </w:ins>
    </w:p>
    <w:p w14:paraId="74C36B03" w14:textId="10F66F3B" w:rsidR="009B0DED" w:rsidDel="0066150E" w:rsidRDefault="009B0DED" w:rsidP="009B0DED">
      <w:pPr>
        <w:rPr>
          <w:ins w:id="393" w:author="Huawei" w:date="2022-10-25T10:50:00Z"/>
          <w:del w:id="394" w:author="LTHM1" w:date="2023-01-16T07:23:00Z"/>
        </w:rPr>
      </w:pPr>
      <w:ins w:id="395" w:author="Huawei" w:date="2022-10-25T10:50:00Z">
        <w:del w:id="396" w:author="LTHM1" w:date="2023-01-16T07:23:00Z">
          <w:r w:rsidRPr="006E7760" w:rsidDel="0066150E">
            <w:rPr>
              <w:b/>
              <w:bCs/>
            </w:rPr>
            <w:delText>Description:</w:delText>
          </w:r>
          <w:r w:rsidDel="0066150E">
            <w:delText xml:space="preserve"> provided by the NEF for NF consumers to explicitly unsubscribe the notification of changes of ECS Address Configuration Information.</w:delText>
          </w:r>
        </w:del>
      </w:ins>
    </w:p>
    <w:p w14:paraId="07ED55D1" w14:textId="2C573314" w:rsidR="009B0DED" w:rsidDel="0066150E" w:rsidRDefault="009B0DED" w:rsidP="009B0DED">
      <w:pPr>
        <w:rPr>
          <w:ins w:id="397" w:author="Huawei" w:date="2022-10-25T10:50:00Z"/>
          <w:del w:id="398" w:author="LTHM1" w:date="2023-01-16T07:23:00Z"/>
        </w:rPr>
      </w:pPr>
      <w:ins w:id="399" w:author="Huawei" w:date="2022-10-25T10:50:00Z">
        <w:del w:id="400" w:author="LTHM1" w:date="2023-01-16T07:23:00Z">
          <w:r w:rsidRPr="006E7760" w:rsidDel="0066150E">
            <w:rPr>
              <w:b/>
              <w:bCs/>
            </w:rPr>
            <w:delText>Inputs, Required:</w:delText>
          </w:r>
          <w:r w:rsidDel="0066150E">
            <w:delText xml:space="preserve"> Subscription Correlation ID (reference of the subscription).</w:delText>
          </w:r>
        </w:del>
      </w:ins>
    </w:p>
    <w:p w14:paraId="3701F2FE" w14:textId="41CA9659" w:rsidR="009B0DED" w:rsidDel="0066150E" w:rsidRDefault="009B0DED" w:rsidP="009B0DED">
      <w:pPr>
        <w:rPr>
          <w:ins w:id="401" w:author="Huawei" w:date="2022-10-25T10:50:00Z"/>
          <w:del w:id="402" w:author="LTHM1" w:date="2023-01-16T07:23:00Z"/>
        </w:rPr>
      </w:pPr>
      <w:ins w:id="403" w:author="Huawei" w:date="2022-10-25T10:50:00Z">
        <w:del w:id="404" w:author="LTHM1" w:date="2023-01-16T07:23:00Z">
          <w:r w:rsidRPr="006E7760" w:rsidDel="0066150E">
            <w:rPr>
              <w:b/>
              <w:bCs/>
            </w:rPr>
            <w:delText>Inputs, Optional:</w:delText>
          </w:r>
          <w:r w:rsidDel="0066150E">
            <w:delText xml:space="preserve"> None.</w:delText>
          </w:r>
        </w:del>
      </w:ins>
    </w:p>
    <w:p w14:paraId="60D3B95D" w14:textId="14E1C27B" w:rsidR="009B0DED" w:rsidDel="0066150E" w:rsidRDefault="009B0DED" w:rsidP="009B0DED">
      <w:pPr>
        <w:rPr>
          <w:ins w:id="405" w:author="Huawei" w:date="2022-10-25T10:50:00Z"/>
          <w:del w:id="406" w:author="LTHM1" w:date="2023-01-16T07:23:00Z"/>
        </w:rPr>
      </w:pPr>
      <w:ins w:id="407" w:author="Huawei" w:date="2022-10-25T10:50:00Z">
        <w:del w:id="408" w:author="LTHM1" w:date="2023-01-16T07:23:00Z">
          <w:r w:rsidRPr="006E7760" w:rsidDel="0066150E">
            <w:rPr>
              <w:b/>
              <w:bCs/>
            </w:rPr>
            <w:delText>Outputs, Required:</w:delText>
          </w:r>
          <w:r w:rsidDel="0066150E">
            <w:delText xml:space="preserve"> Result Indication.</w:delText>
          </w:r>
        </w:del>
      </w:ins>
    </w:p>
    <w:p w14:paraId="357AFC61" w14:textId="02F780A4" w:rsidR="009B0DED" w:rsidDel="0066150E" w:rsidRDefault="009B0DED" w:rsidP="009B0DED">
      <w:pPr>
        <w:rPr>
          <w:ins w:id="409" w:author="Huawei" w:date="2022-10-25T10:50:00Z"/>
          <w:del w:id="410" w:author="LTHM1" w:date="2023-01-16T07:23:00Z"/>
        </w:rPr>
      </w:pPr>
      <w:ins w:id="411" w:author="Huawei" w:date="2022-10-25T10:50:00Z">
        <w:del w:id="412" w:author="LTHM1" w:date="2023-01-16T07:23:00Z">
          <w:r w:rsidRPr="006E7760" w:rsidDel="0066150E">
            <w:rPr>
              <w:b/>
              <w:bCs/>
            </w:rPr>
            <w:delText>Outputs, Optional:</w:delText>
          </w:r>
          <w:r w:rsidDel="0066150E">
            <w:delText xml:space="preserve"> None.</w:delText>
          </w:r>
        </w:del>
      </w:ins>
    </w:p>
    <w:p w14:paraId="4A30D5AD" w14:textId="0506A423" w:rsidR="009B0DED" w:rsidDel="0066150E" w:rsidRDefault="009B0DED" w:rsidP="009B0DED">
      <w:pPr>
        <w:pStyle w:val="5"/>
        <w:rPr>
          <w:ins w:id="413" w:author="Huawei" w:date="2022-10-25T10:50:00Z"/>
          <w:del w:id="414" w:author="LTHM1" w:date="2023-01-16T07:23:00Z"/>
        </w:rPr>
      </w:pPr>
      <w:bookmarkStart w:id="415" w:name="_Toc114668725"/>
      <w:ins w:id="416" w:author="Huawei" w:date="2022-10-25T10:50:00Z">
        <w:del w:id="417" w:author="LTHM1" w:date="2023-01-16T07:23:00Z">
          <w:r w:rsidDel="0066150E">
            <w:delText>5.2.6.</w:delText>
          </w:r>
        </w:del>
      </w:ins>
      <w:ins w:id="418" w:author="Huawei" w:date="2022-10-31T14:57:00Z">
        <w:del w:id="419" w:author="LTHM1" w:date="2023-01-16T07:23:00Z">
          <w:r w:rsidDel="0066150E">
            <w:delText>X</w:delText>
          </w:r>
        </w:del>
      </w:ins>
      <w:ins w:id="420" w:author="Huawei" w:date="2022-10-25T10:50:00Z">
        <w:del w:id="421" w:author="LTHM1" w:date="2023-01-16T07:23:00Z">
          <w:r w:rsidDel="0066150E">
            <w:delText>.7</w:delText>
          </w:r>
          <w:r w:rsidDel="0066150E">
            <w:tab/>
            <w:delText>Nnef_ECSAddress_Notify service operation</w:delText>
          </w:r>
          <w:bookmarkEnd w:id="415"/>
        </w:del>
      </w:ins>
    </w:p>
    <w:p w14:paraId="4E822FC7" w14:textId="26729D71" w:rsidR="009B0DED" w:rsidDel="0066150E" w:rsidRDefault="009B0DED" w:rsidP="009B0DED">
      <w:pPr>
        <w:rPr>
          <w:ins w:id="422" w:author="Huawei" w:date="2022-10-25T10:50:00Z"/>
          <w:del w:id="423" w:author="LTHM1" w:date="2023-01-16T07:23:00Z"/>
        </w:rPr>
      </w:pPr>
      <w:ins w:id="424" w:author="Huawei" w:date="2022-10-25T10:50:00Z">
        <w:del w:id="425" w:author="LTHM1" w:date="2023-01-16T07:23:00Z">
          <w:r w:rsidRPr="006E7760" w:rsidDel="0066150E">
            <w:rPr>
              <w:b/>
              <w:bCs/>
            </w:rPr>
            <w:delText>Service operation name:</w:delText>
          </w:r>
          <w:r w:rsidDel="0066150E">
            <w:delText xml:space="preserve"> Nnef_ECSAddress_Notify</w:delText>
          </w:r>
        </w:del>
      </w:ins>
    </w:p>
    <w:p w14:paraId="736FCEA4" w14:textId="48DEB9DD" w:rsidR="009B0DED" w:rsidDel="0066150E" w:rsidRDefault="009B0DED" w:rsidP="009B0DED">
      <w:pPr>
        <w:rPr>
          <w:ins w:id="426" w:author="Huawei" w:date="2022-10-25T10:50:00Z"/>
          <w:del w:id="427" w:author="LTHM1" w:date="2023-01-16T07:23:00Z"/>
        </w:rPr>
      </w:pPr>
      <w:ins w:id="428" w:author="Huawei" w:date="2022-10-25T10:50:00Z">
        <w:del w:id="429" w:author="LTHM1" w:date="2023-01-16T07:23:00Z">
          <w:r w:rsidRPr="006E7760" w:rsidDel="0066150E">
            <w:rPr>
              <w:b/>
              <w:bCs/>
            </w:rPr>
            <w:delText>Description:</w:delText>
          </w:r>
          <w:r w:rsidDel="0066150E">
            <w:delText xml:space="preserve"> Provides subscribed event information, e.g. updated ECS Address Configuration Information to the NF Consumer.</w:delText>
          </w:r>
        </w:del>
      </w:ins>
    </w:p>
    <w:p w14:paraId="23575241" w14:textId="30FEE69D" w:rsidR="009B0DED" w:rsidDel="0066150E" w:rsidRDefault="009B0DED" w:rsidP="009B0DED">
      <w:pPr>
        <w:rPr>
          <w:ins w:id="430" w:author="Huawei" w:date="2022-10-25T10:50:00Z"/>
          <w:del w:id="431" w:author="LTHM1" w:date="2023-01-16T07:23:00Z"/>
        </w:rPr>
      </w:pPr>
      <w:ins w:id="432" w:author="Huawei" w:date="2022-10-25T10:50:00Z">
        <w:del w:id="433" w:author="LTHM1" w:date="2023-01-16T07:23:00Z">
          <w:r w:rsidRPr="006E7760" w:rsidDel="0066150E">
            <w:rPr>
              <w:b/>
              <w:bCs/>
            </w:rPr>
            <w:delText>Inputs, Required:</w:delText>
          </w:r>
          <w:r w:rsidDel="0066150E">
            <w:delText xml:space="preserve"> Event ID, Notification Correlation ID, ECS Address Configuration Information.</w:delText>
          </w:r>
        </w:del>
      </w:ins>
    </w:p>
    <w:p w14:paraId="67FB5802" w14:textId="7799BF0A" w:rsidR="009B0DED" w:rsidDel="0066150E" w:rsidRDefault="009B0DED" w:rsidP="009B0DED">
      <w:pPr>
        <w:rPr>
          <w:ins w:id="434" w:author="Huawei" w:date="2022-10-25T10:50:00Z"/>
          <w:del w:id="435" w:author="LTHM1" w:date="2023-01-16T07:23:00Z"/>
        </w:rPr>
      </w:pPr>
      <w:ins w:id="436" w:author="Huawei" w:date="2022-10-25T10:50:00Z">
        <w:del w:id="437" w:author="LTHM1" w:date="2023-01-16T07:23:00Z">
          <w:r w:rsidRPr="006E7760" w:rsidDel="0066150E">
            <w:rPr>
              <w:b/>
              <w:bCs/>
            </w:rPr>
            <w:delText>Inputs, Optional:</w:delText>
          </w:r>
          <w:r w:rsidRPr="00E278BC" w:rsidDel="0066150E">
            <w:delText xml:space="preserve"> </w:delText>
          </w:r>
          <w:r w:rsidDel="0066150E">
            <w:delText>None.</w:delText>
          </w:r>
        </w:del>
      </w:ins>
    </w:p>
    <w:p w14:paraId="306C411C" w14:textId="13CC1E57" w:rsidR="009B0DED" w:rsidDel="0066150E" w:rsidRDefault="009B0DED" w:rsidP="009B0DED">
      <w:pPr>
        <w:rPr>
          <w:ins w:id="438" w:author="Huawei" w:date="2022-10-25T10:50:00Z"/>
          <w:del w:id="439" w:author="LTHM1" w:date="2023-01-16T07:23:00Z"/>
        </w:rPr>
      </w:pPr>
      <w:ins w:id="440" w:author="Huawei" w:date="2022-10-25T10:50:00Z">
        <w:del w:id="441" w:author="LTHM1" w:date="2023-01-16T07:23:00Z">
          <w:r w:rsidRPr="006E7760" w:rsidDel="0066150E">
            <w:rPr>
              <w:b/>
              <w:bCs/>
            </w:rPr>
            <w:delText>Outputs, Required:</w:delText>
          </w:r>
          <w:r w:rsidDel="0066150E">
            <w:delText xml:space="preserve"> Result Indication.</w:delText>
          </w:r>
        </w:del>
      </w:ins>
    </w:p>
    <w:p w14:paraId="440A96BA" w14:textId="7C1EEC6F" w:rsidR="009B0DED" w:rsidRPr="00140E21" w:rsidDel="0066150E" w:rsidRDefault="009B0DED" w:rsidP="009B0DED">
      <w:pPr>
        <w:rPr>
          <w:del w:id="442" w:author="LTHM1" w:date="2023-01-16T07:23:00Z"/>
        </w:rPr>
      </w:pPr>
      <w:ins w:id="443" w:author="Huawei" w:date="2022-10-25T10:50:00Z">
        <w:del w:id="444" w:author="LTHM1" w:date="2023-01-16T07:23:00Z">
          <w:r w:rsidRPr="006E7760" w:rsidDel="0066150E">
            <w:rPr>
              <w:b/>
              <w:bCs/>
            </w:rPr>
            <w:delText>Outputs, Optional:</w:delText>
          </w:r>
          <w:r w:rsidDel="0066150E">
            <w:delText xml:space="preserve"> None.</w:delText>
          </w:r>
        </w:del>
      </w:ins>
    </w:p>
    <w:p w14:paraId="001D8A50" w14:textId="77777777" w:rsidR="0066150E" w:rsidRPr="00140E21" w:rsidRDefault="0066150E" w:rsidP="0066150E">
      <w:pPr>
        <w:pStyle w:val="5"/>
        <w:rPr>
          <w:lang w:eastAsia="zh-CN"/>
        </w:rPr>
      </w:pPr>
      <w:bookmarkStart w:id="445"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445"/>
    </w:p>
    <w:p w14:paraId="084FD012" w14:textId="77777777" w:rsidR="0066150E" w:rsidRPr="00140E21" w:rsidRDefault="0066150E" w:rsidP="0066150E">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78EDEE12" w14:textId="77777777" w:rsidR="0066150E" w:rsidRPr="00140E21" w:rsidRDefault="0066150E" w:rsidP="0066150E">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r w:rsidRPr="00140E21">
        <w:t>.</w:t>
      </w:r>
    </w:p>
    <w:p w14:paraId="5AD32536" w14:textId="77777777" w:rsidR="0066150E" w:rsidRPr="00140E21" w:rsidRDefault="0066150E" w:rsidP="0066150E">
      <w:r>
        <w:rPr>
          <w:b/>
        </w:rPr>
        <w:t>Inputs, Required</w:t>
      </w:r>
      <w:r w:rsidRPr="00140E21">
        <w:rPr>
          <w:b/>
        </w:rPr>
        <w:t>:</w:t>
      </w:r>
      <w:r w:rsidRPr="00140E21">
        <w:t xml:space="preserve"> </w:t>
      </w:r>
      <w:r w:rsidRPr="00140E21">
        <w:rPr>
          <w:rFonts w:eastAsia="宋体"/>
        </w:rPr>
        <w:t>AF</w:t>
      </w:r>
      <w:r>
        <w:rPr>
          <w:rFonts w:eastAsia="宋体"/>
        </w:rPr>
        <w:t xml:space="preserve"> Identifier</w:t>
      </w:r>
      <w:r w:rsidRPr="00140E21">
        <w:t>, Transaction Reference ID.</w:t>
      </w:r>
    </w:p>
    <w:p w14:paraId="71475CE9" w14:textId="43BAAAD9" w:rsidR="0066150E" w:rsidRDefault="0066150E" w:rsidP="0066150E">
      <w:pPr>
        <w:rPr>
          <w:ins w:id="446" w:author="LTHM1" w:date="2023-01-16T07:25:00Z"/>
        </w:rPr>
      </w:pPr>
      <w:r>
        <w:rPr>
          <w:b/>
        </w:rPr>
        <w:t>Inputs, Optional</w:t>
      </w:r>
      <w:r w:rsidRPr="00140E21">
        <w:rPr>
          <w:b/>
        </w:rPr>
        <w:t>:</w:t>
      </w:r>
      <w:r w:rsidRPr="00140E21">
        <w:t xml:space="preserve"> </w:t>
      </w:r>
      <w:r>
        <w:rPr>
          <w:rFonts w:eastAsia="宋体"/>
        </w:rPr>
        <w:t xml:space="preserve">GPSI or UE addressing information,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ins w:id="447" w:author="LTHM1" w:date="2023-01-16T07:27:00Z">
        <w:r w:rsidR="00D30E8C">
          <w:t xml:space="preserve"> (plus target of ECS </w:t>
        </w:r>
        <w:proofErr w:type="spellStart"/>
        <w:r w:rsidR="00D30E8C">
          <w:t>ECS</w:t>
        </w:r>
        <w:proofErr w:type="spellEnd"/>
        <w:r w:rsidR="00D30E8C">
          <w:t xml:space="preserve"> Address Configuration Information</w:t>
        </w:r>
        <w:proofErr w:type="gramStart"/>
        <w:r w:rsidR="00D30E8C">
          <w:t xml:space="preserve">) </w:t>
        </w:r>
      </w:ins>
      <w:r w:rsidRPr="00140E21">
        <w:t>,</w:t>
      </w:r>
      <w:proofErr w:type="gramEnd"/>
      <w:r w:rsidRPr="00140E21">
        <w:t xml:space="preserve"> Validity Time</w:t>
      </w:r>
      <w:r>
        <w:t xml:space="preserve"> or Location Privacy Indication parameters, MTC Provider Information, or Multicast MBS group related information</w:t>
      </w:r>
      <w:r w:rsidRPr="00140E21">
        <w:t>.</w:t>
      </w:r>
    </w:p>
    <w:p w14:paraId="5DD746D8" w14:textId="77777777" w:rsidR="00D30E8C" w:rsidRDefault="00D30E8C" w:rsidP="00D30E8C"/>
    <w:p w14:paraId="07FCF134" w14:textId="77777777" w:rsidR="00D30E8C" w:rsidRDefault="00D30E8C" w:rsidP="00D30E8C"/>
    <w:p w14:paraId="05E2C432" w14:textId="678D6DA8" w:rsidR="00D30E8C" w:rsidRPr="005E5518" w:rsidRDefault="00D30E8C" w:rsidP="00D30E8C">
      <w:pPr>
        <w:rPr>
          <w:ins w:id="448" w:author="LTHM1" w:date="2023-01-16T07:28:00Z"/>
          <w:lang w:val="en-US" w:eastAsia="zh-CN"/>
        </w:rPr>
      </w:pPr>
      <w:ins w:id="449" w:author="LTHM1" w:date="2023-01-16T07:28:00Z">
        <w:r>
          <w:t>Target of ECS Address Configuration Information</w:t>
        </w:r>
        <w:r w:rsidRPr="005E5518" w:rsidDel="00D30E8C">
          <w:rPr>
            <w:lang w:eastAsia="zh-CN"/>
          </w:rPr>
          <w:t xml:space="preserve"> </w:t>
        </w:r>
        <w:r w:rsidRPr="005E5518">
          <w:rPr>
            <w:lang w:eastAsia="zh-CN"/>
          </w:rPr>
          <w:t>tells whether Any</w:t>
        </w:r>
        <w:r>
          <w:rPr>
            <w:lang w:eastAsia="zh-CN"/>
          </w:rPr>
          <w:t xml:space="preserve"> </w:t>
        </w:r>
        <w:r w:rsidRPr="005E5518">
          <w:rPr>
            <w:lang w:eastAsia="zh-CN"/>
          </w:rPr>
          <w:t>UE means a) Any subscriber of the serving PLMN only (NEF configures UDM only) or b) Any UE of another (h)PLMN in HR-SBO (NEF configures UDR only) Or c) both (NEF configures UDM and UDR)</w:t>
        </w:r>
        <w:r>
          <w:t xml:space="preserve">. </w:t>
        </w:r>
      </w:ins>
    </w:p>
    <w:p w14:paraId="7F4F2F0F" w14:textId="77777777" w:rsidR="0066150E" w:rsidRPr="00D30E8C" w:rsidRDefault="0066150E" w:rsidP="0066150E">
      <w:pPr>
        <w:rPr>
          <w:lang w:val="en-US"/>
        </w:rPr>
      </w:pPr>
    </w:p>
    <w:p w14:paraId="59C43DBF" w14:textId="77777777" w:rsidR="0066150E" w:rsidRPr="00140E21" w:rsidRDefault="0066150E" w:rsidP="0066150E">
      <w:r>
        <w:rPr>
          <w:b/>
        </w:rPr>
        <w:t>Outputs, Required</w:t>
      </w:r>
      <w:r w:rsidRPr="00140E21">
        <w:rPr>
          <w:b/>
        </w:rPr>
        <w:t>:</w:t>
      </w:r>
      <w:r w:rsidRPr="00140E21">
        <w:t xml:space="preserve"> Operation execution result indication.</w:t>
      </w:r>
    </w:p>
    <w:p w14:paraId="58819FD4" w14:textId="77777777" w:rsidR="0066150E" w:rsidRPr="00140E21" w:rsidRDefault="0066150E" w:rsidP="0066150E">
      <w:r>
        <w:rPr>
          <w:b/>
        </w:rPr>
        <w:t>Outputs, Optional</w:t>
      </w:r>
      <w:r w:rsidRPr="00140E21">
        <w:rPr>
          <w:b/>
        </w:rPr>
        <w:t>:</w:t>
      </w:r>
      <w:r w:rsidRPr="00140E21">
        <w:t xml:space="preserve"> Transaction specific parameters, if available.</w:t>
      </w:r>
      <w:r>
        <w:t xml:space="preserve"> External Identifier (representing an AF specific UE Identifier).</w:t>
      </w:r>
    </w:p>
    <w:p w14:paraId="7FDD60E1" w14:textId="77777777" w:rsidR="0066150E" w:rsidRDefault="0066150E" w:rsidP="0066150E">
      <w:pPr>
        <w:rPr>
          <w:lang w:eastAsia="zh-CN"/>
        </w:rPr>
      </w:pPr>
      <w:r>
        <w:rPr>
          <w:lang w:eastAsia="zh-CN"/>
        </w:rPr>
        <w:t>For Multicast MBS group related information, refer to TS 23.247 [78].</w:t>
      </w:r>
    </w:p>
    <w:p w14:paraId="4D248B46" w14:textId="77777777" w:rsidR="009B0DED" w:rsidRPr="00D26563" w:rsidRDefault="009B0DED">
      <w:pPr>
        <w:rPr>
          <w:noProof/>
        </w:rPr>
      </w:pPr>
    </w:p>
    <w:p w14:paraId="1D99FA9E" w14:textId="77777777" w:rsidR="00D26563" w:rsidRPr="00B13E8C" w:rsidRDefault="00D26563">
      <w:pPr>
        <w:rPr>
          <w:noProof/>
        </w:rPr>
      </w:pPr>
    </w:p>
    <w:p w14:paraId="0119E80A" w14:textId="47BA393C" w:rsidR="008E5E1D" w:rsidRPr="008F6220" w:rsidRDefault="008E5E1D" w:rsidP="008E5E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B129B79" w14:textId="53E33571" w:rsidR="00B13E8C" w:rsidRDefault="00B13E8C">
      <w:pPr>
        <w:rPr>
          <w:noProof/>
        </w:rPr>
      </w:pPr>
    </w:p>
    <w:p w14:paraId="4E860AA3" w14:textId="77777777" w:rsidR="00B13E8C" w:rsidRDefault="00B13E8C">
      <w:pPr>
        <w:rPr>
          <w:noProof/>
        </w:rPr>
      </w:pPr>
    </w:p>
    <w:sectPr w:rsidR="00B13E8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5E16A" w14:textId="77777777" w:rsidR="00C84349" w:rsidRDefault="00C84349">
      <w:r>
        <w:separator/>
      </w:r>
    </w:p>
  </w:endnote>
  <w:endnote w:type="continuationSeparator" w:id="0">
    <w:p w14:paraId="14062E98" w14:textId="77777777" w:rsidR="00C84349" w:rsidRDefault="00C8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Dotum"/>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94EE6" w14:textId="77777777" w:rsidR="00C84349" w:rsidRDefault="00C84349">
      <w:r>
        <w:separator/>
      </w:r>
    </w:p>
  </w:footnote>
  <w:footnote w:type="continuationSeparator" w:id="0">
    <w:p w14:paraId="0B07AD01" w14:textId="77777777" w:rsidR="00C84349" w:rsidRDefault="00C8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5518" w:rsidRDefault="005E551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yu Huazhang - 10-20-a">
    <w15:presenceInfo w15:providerId="None" w15:userId="Lyu Huazhang - 10-20-a"/>
  </w15:person>
  <w15:person w15:author="LTHBM0">
    <w15:presenceInfo w15:providerId="None" w15:userId="LTHBM0"/>
  </w15:person>
  <w15:person w15:author="Lyu Huazhang - 1-17-a">
    <w15:presenceInfo w15:providerId="None" w15:userId="Lyu Huazhang - 1-17-a"/>
  </w15:person>
  <w15:person w15:author="Lyu Huazhang - 12-29-a">
    <w15:presenceInfo w15:providerId="None" w15:userId="Lyu Huazhang - 12-29-a"/>
  </w15:person>
  <w15:person w15:author="Lyu Huazhang - 12-16-a">
    <w15:presenceInfo w15:providerId="None" w15:userId="Lyu Huazhang - 12-16-a"/>
  </w15:person>
  <w15:person w15:author="Huawei">
    <w15:presenceInfo w15:providerId="None" w15:userId="Huawei"/>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A1B7C"/>
    <w:rsid w:val="004A4951"/>
    <w:rsid w:val="004B75B7"/>
    <w:rsid w:val="004C1130"/>
    <w:rsid w:val="004C6F9A"/>
    <w:rsid w:val="004D5FA5"/>
    <w:rsid w:val="004D661A"/>
    <w:rsid w:val="004D6E4D"/>
    <w:rsid w:val="004E1033"/>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62A"/>
    <w:rsid w:val="00C1178F"/>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0A16"/>
    <w:rsid w:val="00E13F3D"/>
    <w:rsid w:val="00E15ACB"/>
    <w:rsid w:val="00E20BA8"/>
    <w:rsid w:val="00E26201"/>
    <w:rsid w:val="00E30783"/>
    <w:rsid w:val="00E34898"/>
    <w:rsid w:val="00E35757"/>
    <w:rsid w:val="00E3692E"/>
    <w:rsid w:val="00E52834"/>
    <w:rsid w:val="00E60ABC"/>
    <w:rsid w:val="00E6570A"/>
    <w:rsid w:val="00E67043"/>
    <w:rsid w:val="00E702BE"/>
    <w:rsid w:val="00E737CF"/>
    <w:rsid w:val="00E8145D"/>
    <w:rsid w:val="00E81D83"/>
    <w:rsid w:val="00E820DA"/>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BB490-715F-4C07-82A6-4ABD8B4B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28</Pages>
  <Words>10088</Words>
  <Characters>57505</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- 1-17-a</cp:lastModifiedBy>
  <cp:revision>4</cp:revision>
  <cp:lastPrinted>1900-01-01T05:00:00Z</cp:lastPrinted>
  <dcterms:created xsi:type="dcterms:W3CDTF">2023-01-16T06:12:00Z</dcterms:created>
  <dcterms:modified xsi:type="dcterms:W3CDTF">2023-01-17T09:08:00Z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