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CB0E31" w14:textId="27E51258" w:rsidR="00992D4A" w:rsidRPr="008243E9" w:rsidRDefault="00992D4A" w:rsidP="00992D4A">
      <w:pPr>
        <w:pStyle w:val="CRCoverPage"/>
        <w:tabs>
          <w:tab w:val="right" w:pos="9639"/>
        </w:tabs>
        <w:spacing w:after="0"/>
        <w:rPr>
          <w:b/>
          <w:i/>
          <w:noProof/>
          <w:sz w:val="28"/>
          <w:lang w:eastAsia="ko-KR"/>
        </w:rPr>
      </w:pPr>
      <w:r w:rsidRPr="00213FEB">
        <w:rPr>
          <w:b/>
          <w:noProof/>
          <w:sz w:val="24"/>
        </w:rPr>
        <w:t>3GPP TSG-SA WG2 Meeting #1</w:t>
      </w:r>
      <w:r>
        <w:rPr>
          <w:b/>
          <w:noProof/>
          <w:sz w:val="24"/>
        </w:rPr>
        <w:t>54AH-E</w:t>
      </w:r>
      <w:r>
        <w:rPr>
          <w:b/>
          <w:i/>
          <w:noProof/>
          <w:sz w:val="28"/>
        </w:rPr>
        <w:tab/>
      </w:r>
      <w:r w:rsidRPr="00992D4A">
        <w:rPr>
          <w:b/>
          <w:i/>
          <w:noProof/>
          <w:sz w:val="28"/>
        </w:rPr>
        <w:t>S2-2300852</w:t>
      </w:r>
      <w:r w:rsidR="00616D3E">
        <w:rPr>
          <w:b/>
          <w:i/>
          <w:noProof/>
          <w:sz w:val="28"/>
        </w:rPr>
        <w:t>r05</w:t>
      </w:r>
    </w:p>
    <w:p w14:paraId="621A4FAA" w14:textId="261359B8" w:rsidR="00A10F38" w:rsidRDefault="00992D4A" w:rsidP="00992D4A">
      <w:pPr>
        <w:pStyle w:val="CRCoverPage"/>
        <w:outlineLvl w:val="0"/>
        <w:rPr>
          <w:b/>
          <w:sz w:val="24"/>
        </w:rPr>
      </w:pPr>
      <w:r>
        <w:rPr>
          <w:rFonts w:cs="Arial"/>
          <w:b/>
          <w:noProof/>
          <w:sz w:val="24"/>
          <w:szCs w:val="24"/>
          <w:lang w:eastAsia="ko-KR"/>
        </w:rPr>
        <w:t>Elbonia, January</w:t>
      </w:r>
      <w:r w:rsidRPr="00E83F17">
        <w:rPr>
          <w:rFonts w:cs="Arial"/>
          <w:b/>
          <w:noProof/>
          <w:sz w:val="24"/>
          <w:szCs w:val="24"/>
          <w:lang w:eastAsia="ko-KR"/>
        </w:rPr>
        <w:t xml:space="preserve"> </w:t>
      </w:r>
      <w:r>
        <w:rPr>
          <w:rFonts w:cs="Arial"/>
          <w:b/>
          <w:noProof/>
          <w:sz w:val="24"/>
          <w:szCs w:val="24"/>
          <w:lang w:eastAsia="ko-KR"/>
        </w:rPr>
        <w:t>16</w:t>
      </w:r>
      <w:r w:rsidRPr="00E83F17">
        <w:rPr>
          <w:rFonts w:cs="Arial"/>
          <w:b/>
          <w:noProof/>
          <w:sz w:val="24"/>
          <w:szCs w:val="24"/>
          <w:lang w:eastAsia="ko-KR"/>
        </w:rPr>
        <w:t xml:space="preserve"> – </w:t>
      </w:r>
      <w:r>
        <w:rPr>
          <w:rFonts w:cs="Arial"/>
          <w:b/>
          <w:noProof/>
          <w:sz w:val="24"/>
          <w:szCs w:val="24"/>
          <w:lang w:eastAsia="ko-KR"/>
        </w:rPr>
        <w:t>20</w:t>
      </w:r>
      <w:r w:rsidRPr="00E83F17">
        <w:rPr>
          <w:rFonts w:cs="Arial"/>
          <w:b/>
          <w:noProof/>
          <w:sz w:val="24"/>
          <w:szCs w:val="24"/>
          <w:lang w:eastAsia="ko-KR"/>
        </w:rPr>
        <w:t>, 202</w:t>
      </w:r>
      <w:r>
        <w:rPr>
          <w:rFonts w:cs="Arial"/>
          <w:b/>
          <w:noProof/>
          <w:sz w:val="24"/>
          <w:szCs w:val="24"/>
          <w:lang w:eastAsia="ko-KR"/>
        </w:rPr>
        <w:t>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noProof/>
          <w:color w:val="3333FF"/>
          <w:sz w:val="24"/>
        </w:rPr>
        <w:t>(revision of S2-230xxxx)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0F38" w14:paraId="10DAC4FE" w14:textId="77777777">
        <w:tc>
          <w:tcPr>
            <w:tcW w:w="9641" w:type="dxa"/>
            <w:gridSpan w:val="9"/>
            <w:tcBorders>
              <w:top w:val="single" w:sz="4" w:space="0" w:color="auto"/>
              <w:left w:val="single" w:sz="4" w:space="0" w:color="auto"/>
              <w:right w:val="single" w:sz="4" w:space="0" w:color="auto"/>
            </w:tcBorders>
          </w:tcPr>
          <w:p w14:paraId="266F2492" w14:textId="77777777" w:rsidR="00A10F38" w:rsidRDefault="009D3B52">
            <w:pPr>
              <w:pStyle w:val="CRCoverPage"/>
              <w:spacing w:after="0"/>
              <w:jc w:val="right"/>
              <w:rPr>
                <w:i/>
              </w:rPr>
            </w:pPr>
            <w:r>
              <w:rPr>
                <w:i/>
                <w:sz w:val="14"/>
              </w:rPr>
              <w:t>CR-Form-v12.1</w:t>
            </w:r>
          </w:p>
        </w:tc>
      </w:tr>
      <w:tr w:rsidR="00A10F38" w14:paraId="7EED7EF7" w14:textId="77777777">
        <w:tc>
          <w:tcPr>
            <w:tcW w:w="9641" w:type="dxa"/>
            <w:gridSpan w:val="9"/>
            <w:tcBorders>
              <w:left w:val="single" w:sz="4" w:space="0" w:color="auto"/>
              <w:right w:val="single" w:sz="4" w:space="0" w:color="auto"/>
            </w:tcBorders>
          </w:tcPr>
          <w:p w14:paraId="33C3F07B" w14:textId="77777777" w:rsidR="00A10F38" w:rsidRDefault="009D3B52">
            <w:pPr>
              <w:pStyle w:val="CRCoverPage"/>
              <w:spacing w:after="0"/>
              <w:jc w:val="center"/>
            </w:pPr>
            <w:r>
              <w:rPr>
                <w:b/>
                <w:sz w:val="32"/>
              </w:rPr>
              <w:t>CHANGE REQUEST</w:t>
            </w:r>
          </w:p>
        </w:tc>
      </w:tr>
      <w:tr w:rsidR="00A10F38" w14:paraId="65E4AEAE" w14:textId="77777777">
        <w:trPr>
          <w:trHeight w:val="210"/>
        </w:trPr>
        <w:tc>
          <w:tcPr>
            <w:tcW w:w="9641" w:type="dxa"/>
            <w:gridSpan w:val="9"/>
            <w:tcBorders>
              <w:left w:val="single" w:sz="4" w:space="0" w:color="auto"/>
              <w:right w:val="single" w:sz="4" w:space="0" w:color="auto"/>
            </w:tcBorders>
          </w:tcPr>
          <w:p w14:paraId="782CB33A" w14:textId="77777777" w:rsidR="00A10F38" w:rsidRDefault="00A10F38">
            <w:pPr>
              <w:pStyle w:val="CRCoverPage"/>
              <w:spacing w:after="0"/>
              <w:rPr>
                <w:sz w:val="8"/>
                <w:szCs w:val="8"/>
              </w:rPr>
            </w:pPr>
          </w:p>
        </w:tc>
      </w:tr>
      <w:tr w:rsidR="00A10F38" w14:paraId="7E8D99AB" w14:textId="77777777">
        <w:tc>
          <w:tcPr>
            <w:tcW w:w="142" w:type="dxa"/>
            <w:tcBorders>
              <w:left w:val="single" w:sz="4" w:space="0" w:color="auto"/>
            </w:tcBorders>
          </w:tcPr>
          <w:p w14:paraId="110E37BC" w14:textId="77777777" w:rsidR="00A10F38" w:rsidRDefault="00A10F38">
            <w:pPr>
              <w:pStyle w:val="CRCoverPage"/>
              <w:spacing w:after="0"/>
              <w:jc w:val="right"/>
            </w:pPr>
          </w:p>
        </w:tc>
        <w:tc>
          <w:tcPr>
            <w:tcW w:w="1559" w:type="dxa"/>
            <w:shd w:val="pct30" w:color="FFFF00" w:fill="auto"/>
          </w:tcPr>
          <w:p w14:paraId="697CD7B3" w14:textId="77777777" w:rsidR="00A10F38" w:rsidRDefault="009D3B52">
            <w:pPr>
              <w:pStyle w:val="CRCoverPage"/>
              <w:spacing w:after="0"/>
              <w:jc w:val="right"/>
              <w:rPr>
                <w:rFonts w:eastAsia="SimSun"/>
                <w:b/>
                <w:sz w:val="28"/>
                <w:lang w:val="en-US" w:eastAsia="zh-CN"/>
              </w:rPr>
            </w:pPr>
            <w:r>
              <w:rPr>
                <w:b/>
                <w:sz w:val="28"/>
              </w:rPr>
              <w:t>23.</w:t>
            </w:r>
            <w:r>
              <w:rPr>
                <w:rFonts w:eastAsia="SimSun" w:hint="eastAsia"/>
                <w:b/>
                <w:sz w:val="28"/>
                <w:lang w:val="en-US" w:eastAsia="zh-CN"/>
              </w:rPr>
              <w:t>501</w:t>
            </w:r>
          </w:p>
        </w:tc>
        <w:tc>
          <w:tcPr>
            <w:tcW w:w="709" w:type="dxa"/>
          </w:tcPr>
          <w:p w14:paraId="756BD4E7" w14:textId="77777777" w:rsidR="00A10F38" w:rsidRDefault="009D3B52">
            <w:pPr>
              <w:pStyle w:val="CRCoverPage"/>
              <w:spacing w:after="0"/>
              <w:jc w:val="center"/>
            </w:pPr>
            <w:r>
              <w:rPr>
                <w:b/>
                <w:sz w:val="28"/>
              </w:rPr>
              <w:t>CR</w:t>
            </w:r>
          </w:p>
        </w:tc>
        <w:tc>
          <w:tcPr>
            <w:tcW w:w="1276" w:type="dxa"/>
            <w:shd w:val="pct30" w:color="FFFF00" w:fill="auto"/>
          </w:tcPr>
          <w:p w14:paraId="44D38AD1" w14:textId="63AC660F" w:rsidR="00A10F38" w:rsidRDefault="00AC4A5B">
            <w:pPr>
              <w:pStyle w:val="CRCoverPage"/>
              <w:spacing w:after="0"/>
              <w:jc w:val="center"/>
              <w:rPr>
                <w:rFonts w:eastAsia="SimSun"/>
                <w:b/>
                <w:bCs/>
                <w:lang w:val="en-US" w:eastAsia="zh-CN"/>
              </w:rPr>
            </w:pPr>
            <w:r w:rsidRPr="00AC4A5B">
              <w:rPr>
                <w:rFonts w:eastAsia="SimSun"/>
                <w:b/>
                <w:sz w:val="28"/>
                <w:lang w:val="en-US" w:eastAsia="zh-CN"/>
              </w:rPr>
              <w:t>3694</w:t>
            </w:r>
          </w:p>
        </w:tc>
        <w:tc>
          <w:tcPr>
            <w:tcW w:w="709" w:type="dxa"/>
          </w:tcPr>
          <w:p w14:paraId="02815928" w14:textId="77777777" w:rsidR="00A10F38" w:rsidRDefault="009D3B52">
            <w:pPr>
              <w:pStyle w:val="CRCoverPage"/>
              <w:tabs>
                <w:tab w:val="right" w:pos="625"/>
              </w:tabs>
              <w:spacing w:after="0"/>
              <w:jc w:val="center"/>
            </w:pPr>
            <w:r>
              <w:rPr>
                <w:b/>
                <w:bCs/>
                <w:sz w:val="28"/>
              </w:rPr>
              <w:t>rev</w:t>
            </w:r>
          </w:p>
        </w:tc>
        <w:tc>
          <w:tcPr>
            <w:tcW w:w="992" w:type="dxa"/>
            <w:shd w:val="pct30" w:color="FFFF00" w:fill="auto"/>
          </w:tcPr>
          <w:p w14:paraId="37461638" w14:textId="05884000" w:rsidR="00A10F38" w:rsidRDefault="00992D4A">
            <w:pPr>
              <w:pStyle w:val="CRCoverPage"/>
              <w:spacing w:after="0"/>
              <w:jc w:val="center"/>
              <w:rPr>
                <w:rFonts w:eastAsia="SimSun"/>
                <w:b/>
                <w:lang w:eastAsia="zh-CN"/>
              </w:rPr>
            </w:pPr>
            <w:r>
              <w:rPr>
                <w:rFonts w:eastAsia="SimSun"/>
                <w:b/>
                <w:sz w:val="28"/>
                <w:szCs w:val="28"/>
                <w:lang w:val="en-US" w:eastAsia="zh-CN"/>
              </w:rPr>
              <w:t>2</w:t>
            </w:r>
          </w:p>
        </w:tc>
        <w:tc>
          <w:tcPr>
            <w:tcW w:w="2410" w:type="dxa"/>
          </w:tcPr>
          <w:p w14:paraId="16CF2F27" w14:textId="77777777" w:rsidR="00A10F38" w:rsidRDefault="009D3B52">
            <w:pPr>
              <w:pStyle w:val="CRCoverPage"/>
              <w:tabs>
                <w:tab w:val="right" w:pos="1825"/>
              </w:tabs>
              <w:spacing w:after="0"/>
              <w:jc w:val="center"/>
            </w:pPr>
            <w:r>
              <w:rPr>
                <w:b/>
                <w:sz w:val="28"/>
                <w:szCs w:val="28"/>
              </w:rPr>
              <w:t>Current version:</w:t>
            </w:r>
          </w:p>
        </w:tc>
        <w:tc>
          <w:tcPr>
            <w:tcW w:w="1701" w:type="dxa"/>
            <w:shd w:val="pct30" w:color="FFFF00" w:fill="auto"/>
          </w:tcPr>
          <w:p w14:paraId="25509641" w14:textId="04D7FAAC" w:rsidR="00A10F38" w:rsidRDefault="009D3B52">
            <w:pPr>
              <w:pStyle w:val="CRCoverPage"/>
              <w:spacing w:after="0"/>
              <w:jc w:val="center"/>
              <w:rPr>
                <w:sz w:val="28"/>
              </w:rPr>
            </w:pPr>
            <w:r>
              <w:rPr>
                <w:b/>
                <w:sz w:val="28"/>
              </w:rPr>
              <w:t>17.</w:t>
            </w:r>
            <w:r w:rsidR="00992D4A">
              <w:rPr>
                <w:rFonts w:eastAsia="SimSun" w:hint="eastAsia"/>
                <w:b/>
                <w:sz w:val="28"/>
                <w:lang w:val="en-US" w:eastAsia="zh-CN"/>
              </w:rPr>
              <w:t>7</w:t>
            </w:r>
            <w:r>
              <w:rPr>
                <w:b/>
                <w:sz w:val="28"/>
              </w:rPr>
              <w:t>.0</w:t>
            </w:r>
          </w:p>
        </w:tc>
        <w:tc>
          <w:tcPr>
            <w:tcW w:w="143" w:type="dxa"/>
            <w:tcBorders>
              <w:right w:val="single" w:sz="4" w:space="0" w:color="auto"/>
            </w:tcBorders>
          </w:tcPr>
          <w:p w14:paraId="1FA1001A" w14:textId="77777777" w:rsidR="00A10F38" w:rsidRDefault="00A10F38">
            <w:pPr>
              <w:pStyle w:val="CRCoverPage"/>
              <w:spacing w:after="0"/>
            </w:pPr>
          </w:p>
        </w:tc>
      </w:tr>
      <w:tr w:rsidR="00A10F38" w14:paraId="3FBBFD14" w14:textId="77777777">
        <w:tc>
          <w:tcPr>
            <w:tcW w:w="9641" w:type="dxa"/>
            <w:gridSpan w:val="9"/>
            <w:tcBorders>
              <w:left w:val="single" w:sz="4" w:space="0" w:color="auto"/>
              <w:right w:val="single" w:sz="4" w:space="0" w:color="auto"/>
            </w:tcBorders>
          </w:tcPr>
          <w:p w14:paraId="194D261E" w14:textId="77777777" w:rsidR="00A10F38" w:rsidRDefault="00A10F38">
            <w:pPr>
              <w:pStyle w:val="CRCoverPage"/>
              <w:spacing w:after="0"/>
            </w:pPr>
          </w:p>
        </w:tc>
      </w:tr>
      <w:tr w:rsidR="00A10F38" w14:paraId="603D850F" w14:textId="77777777">
        <w:tc>
          <w:tcPr>
            <w:tcW w:w="9641" w:type="dxa"/>
            <w:gridSpan w:val="9"/>
            <w:tcBorders>
              <w:top w:val="single" w:sz="4" w:space="0" w:color="auto"/>
            </w:tcBorders>
          </w:tcPr>
          <w:p w14:paraId="29E8BA3D" w14:textId="77777777" w:rsidR="00A10F38" w:rsidRDefault="009D3B52">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A10F38" w14:paraId="655238D6" w14:textId="77777777">
        <w:tc>
          <w:tcPr>
            <w:tcW w:w="9641" w:type="dxa"/>
            <w:gridSpan w:val="9"/>
          </w:tcPr>
          <w:p w14:paraId="3326748E" w14:textId="77777777" w:rsidR="00A10F38" w:rsidRDefault="00A10F38">
            <w:pPr>
              <w:pStyle w:val="CRCoverPage"/>
              <w:spacing w:after="0"/>
              <w:rPr>
                <w:sz w:val="8"/>
                <w:szCs w:val="8"/>
              </w:rPr>
            </w:pPr>
          </w:p>
        </w:tc>
      </w:tr>
    </w:tbl>
    <w:p w14:paraId="1E5B4E00" w14:textId="77777777" w:rsidR="00A10F38" w:rsidRDefault="00A10F38">
      <w:pPr>
        <w:rPr>
          <w:sz w:val="8"/>
          <w:szCs w:val="8"/>
        </w:rPr>
      </w:pPr>
    </w:p>
    <w:tbl>
      <w:tblPr>
        <w:tblW w:w="9639" w:type="dxa"/>
        <w:jc w:val="center"/>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0F38" w14:paraId="64329D2C" w14:textId="77777777">
        <w:trPr>
          <w:jc w:val="center"/>
        </w:trPr>
        <w:tc>
          <w:tcPr>
            <w:tcW w:w="2835" w:type="dxa"/>
          </w:tcPr>
          <w:p w14:paraId="2FCC0AD3" w14:textId="77777777" w:rsidR="00A10F38" w:rsidRDefault="009D3B52">
            <w:pPr>
              <w:pStyle w:val="CRCoverPage"/>
              <w:tabs>
                <w:tab w:val="right" w:pos="2751"/>
              </w:tabs>
              <w:spacing w:after="0"/>
              <w:rPr>
                <w:b/>
                <w:i/>
              </w:rPr>
            </w:pPr>
            <w:r>
              <w:rPr>
                <w:b/>
                <w:i/>
              </w:rPr>
              <w:t>Proposed change affects:</w:t>
            </w:r>
          </w:p>
        </w:tc>
        <w:tc>
          <w:tcPr>
            <w:tcW w:w="1418" w:type="dxa"/>
          </w:tcPr>
          <w:p w14:paraId="41C81CAA" w14:textId="77777777" w:rsidR="00A10F38" w:rsidRDefault="009D3B5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081B2" w14:textId="77777777" w:rsidR="00A10F38" w:rsidRDefault="00A10F38">
            <w:pPr>
              <w:pStyle w:val="CRCoverPage"/>
              <w:spacing w:after="0"/>
              <w:jc w:val="center"/>
              <w:rPr>
                <w:b/>
                <w:caps/>
              </w:rPr>
            </w:pPr>
          </w:p>
        </w:tc>
        <w:tc>
          <w:tcPr>
            <w:tcW w:w="709" w:type="dxa"/>
            <w:tcBorders>
              <w:left w:val="single" w:sz="4" w:space="0" w:color="auto"/>
            </w:tcBorders>
          </w:tcPr>
          <w:p w14:paraId="6F7C5EA1" w14:textId="77777777" w:rsidR="00A10F38" w:rsidRDefault="009D3B5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745F2" w14:textId="1969DF9B" w:rsidR="00A10F38" w:rsidRPr="00651187" w:rsidRDefault="00A10F38">
            <w:pPr>
              <w:pStyle w:val="CRCoverPage"/>
              <w:spacing w:after="0"/>
              <w:jc w:val="center"/>
              <w:rPr>
                <w:rFonts w:eastAsia="MS Mincho"/>
                <w:b/>
                <w:caps/>
                <w:lang w:eastAsia="ja-JP"/>
              </w:rPr>
            </w:pPr>
          </w:p>
        </w:tc>
        <w:tc>
          <w:tcPr>
            <w:tcW w:w="2126" w:type="dxa"/>
          </w:tcPr>
          <w:p w14:paraId="76530756" w14:textId="77777777" w:rsidR="00A10F38" w:rsidRDefault="009D3B5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D77CF" w14:textId="137FEAF9" w:rsidR="00A10F38" w:rsidRDefault="00A10F38">
            <w:pPr>
              <w:pStyle w:val="CRCoverPage"/>
              <w:spacing w:after="0"/>
              <w:jc w:val="center"/>
              <w:rPr>
                <w:rFonts w:eastAsia="SimSun"/>
                <w:b/>
                <w:caps/>
                <w:lang w:val="en-US" w:eastAsia="zh-CN"/>
              </w:rPr>
            </w:pPr>
          </w:p>
        </w:tc>
        <w:tc>
          <w:tcPr>
            <w:tcW w:w="1418" w:type="dxa"/>
            <w:tcBorders>
              <w:left w:val="nil"/>
            </w:tcBorders>
          </w:tcPr>
          <w:p w14:paraId="38FA2CEC" w14:textId="77777777" w:rsidR="00A10F38" w:rsidRDefault="009D3B5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A22B6" w14:textId="5D299ED6" w:rsidR="00A10F38" w:rsidRDefault="000C7EB5">
            <w:pPr>
              <w:pStyle w:val="CRCoverPage"/>
              <w:spacing w:after="0"/>
              <w:jc w:val="center"/>
              <w:rPr>
                <w:b/>
                <w:bCs/>
                <w:caps/>
              </w:rPr>
            </w:pPr>
            <w:r>
              <w:rPr>
                <w:b/>
                <w:bCs/>
                <w:caps/>
              </w:rPr>
              <w:t>X</w:t>
            </w:r>
          </w:p>
        </w:tc>
      </w:tr>
    </w:tbl>
    <w:p w14:paraId="04C480F9" w14:textId="77777777" w:rsidR="00A10F38" w:rsidRDefault="00A10F3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0F38" w14:paraId="37C1AE94" w14:textId="77777777">
        <w:tc>
          <w:tcPr>
            <w:tcW w:w="9640" w:type="dxa"/>
            <w:gridSpan w:val="11"/>
          </w:tcPr>
          <w:p w14:paraId="019477B9" w14:textId="77777777" w:rsidR="00A10F38" w:rsidRDefault="00A10F38">
            <w:pPr>
              <w:pStyle w:val="CRCoverPage"/>
              <w:spacing w:after="0"/>
              <w:rPr>
                <w:sz w:val="8"/>
                <w:szCs w:val="8"/>
              </w:rPr>
            </w:pPr>
          </w:p>
        </w:tc>
      </w:tr>
      <w:tr w:rsidR="00A10F38" w14:paraId="5257D8E3" w14:textId="77777777">
        <w:tc>
          <w:tcPr>
            <w:tcW w:w="1843" w:type="dxa"/>
            <w:tcBorders>
              <w:top w:val="single" w:sz="4" w:space="0" w:color="auto"/>
              <w:left w:val="single" w:sz="4" w:space="0" w:color="auto"/>
            </w:tcBorders>
          </w:tcPr>
          <w:p w14:paraId="1C532A5A" w14:textId="77777777" w:rsidR="00A10F38" w:rsidRDefault="009D3B5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8C81AF" w14:textId="6896CB00" w:rsidR="00A10F38" w:rsidRDefault="00532F9C">
            <w:pPr>
              <w:pStyle w:val="CRCoverPage"/>
              <w:spacing w:after="0"/>
              <w:ind w:left="100"/>
              <w:rPr>
                <w:rFonts w:eastAsia="SimSun"/>
                <w:lang w:val="en-US" w:eastAsia="zh-CN"/>
              </w:rPr>
            </w:pPr>
            <w:r w:rsidRPr="00532F9C">
              <w:rPr>
                <w:rFonts w:eastAsia="SimSun"/>
                <w:lang w:val="en-US" w:eastAsia="zh-CN"/>
              </w:rPr>
              <w:t>Pending NSSAI and AMF Relocation in Connected mode 23.501</w:t>
            </w:r>
            <w:r w:rsidR="0032116F">
              <w:rPr>
                <w:rFonts w:eastAsia="SimSun"/>
                <w:lang w:val="en-US" w:eastAsia="zh-CN"/>
              </w:rPr>
              <w:t>.</w:t>
            </w:r>
          </w:p>
        </w:tc>
      </w:tr>
      <w:tr w:rsidR="00A10F38" w14:paraId="397B5E01" w14:textId="77777777">
        <w:tc>
          <w:tcPr>
            <w:tcW w:w="1843" w:type="dxa"/>
            <w:tcBorders>
              <w:left w:val="single" w:sz="4" w:space="0" w:color="auto"/>
            </w:tcBorders>
          </w:tcPr>
          <w:p w14:paraId="0F284CCB" w14:textId="77777777" w:rsidR="00A10F38" w:rsidRDefault="00A10F38">
            <w:pPr>
              <w:pStyle w:val="CRCoverPage"/>
              <w:spacing w:after="0"/>
              <w:rPr>
                <w:b/>
                <w:i/>
                <w:sz w:val="8"/>
                <w:szCs w:val="8"/>
                <w:lang w:val="en-US"/>
              </w:rPr>
            </w:pPr>
          </w:p>
        </w:tc>
        <w:tc>
          <w:tcPr>
            <w:tcW w:w="7797" w:type="dxa"/>
            <w:gridSpan w:val="10"/>
            <w:tcBorders>
              <w:right w:val="single" w:sz="4" w:space="0" w:color="auto"/>
            </w:tcBorders>
          </w:tcPr>
          <w:p w14:paraId="1816B06F" w14:textId="77777777" w:rsidR="00A10F38" w:rsidRDefault="00A10F38">
            <w:pPr>
              <w:pStyle w:val="CRCoverPage"/>
              <w:spacing w:after="0"/>
              <w:rPr>
                <w:sz w:val="8"/>
                <w:szCs w:val="8"/>
                <w:lang w:val="en-US"/>
              </w:rPr>
            </w:pPr>
          </w:p>
        </w:tc>
      </w:tr>
      <w:tr w:rsidR="00A10F38" w14:paraId="115DF21A" w14:textId="77777777">
        <w:tc>
          <w:tcPr>
            <w:tcW w:w="1843" w:type="dxa"/>
            <w:tcBorders>
              <w:left w:val="single" w:sz="4" w:space="0" w:color="auto"/>
            </w:tcBorders>
          </w:tcPr>
          <w:p w14:paraId="4CD2115F" w14:textId="77777777" w:rsidR="00A10F38" w:rsidRDefault="009D3B5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F14E84" w14:textId="6B36F124" w:rsidR="00A10F38" w:rsidRDefault="00500B96">
            <w:pPr>
              <w:pStyle w:val="CRCoverPage"/>
              <w:spacing w:after="0"/>
              <w:ind w:left="100"/>
            </w:pPr>
            <w:r>
              <w:rPr>
                <w:rFonts w:eastAsia="SimSun"/>
                <w:lang w:val="en-US" w:eastAsia="zh-CN"/>
              </w:rPr>
              <w:t>NEC</w:t>
            </w:r>
            <w:r w:rsidR="00103694">
              <w:rPr>
                <w:rFonts w:eastAsia="SimSun"/>
                <w:lang w:val="en-US" w:eastAsia="zh-CN"/>
              </w:rPr>
              <w:t>, Ericsson</w:t>
            </w:r>
            <w:r w:rsidR="00992D4A">
              <w:rPr>
                <w:rFonts w:eastAsia="SimSun"/>
                <w:lang w:val="en-US" w:eastAsia="zh-CN"/>
              </w:rPr>
              <w:t>, Huawei</w:t>
            </w:r>
            <w:ins w:id="1" w:author="Nokia" w:date="2023-01-16T14:53:00Z">
              <w:r w:rsidR="00926939">
                <w:rPr>
                  <w:rFonts w:eastAsia="SimSun"/>
                  <w:lang w:val="en-US" w:eastAsia="zh-CN"/>
                </w:rPr>
                <w:t>, Nokia, Nokia Shanghai Bell</w:t>
              </w:r>
            </w:ins>
          </w:p>
        </w:tc>
      </w:tr>
      <w:tr w:rsidR="00A10F38" w14:paraId="5C42DB27" w14:textId="77777777">
        <w:tc>
          <w:tcPr>
            <w:tcW w:w="1843" w:type="dxa"/>
            <w:tcBorders>
              <w:left w:val="single" w:sz="4" w:space="0" w:color="auto"/>
            </w:tcBorders>
          </w:tcPr>
          <w:p w14:paraId="5C1D823F" w14:textId="77777777" w:rsidR="00A10F38" w:rsidRDefault="009D3B5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1A8A91" w14:textId="77777777" w:rsidR="00A10F38" w:rsidRDefault="009D3B52">
            <w:pPr>
              <w:pStyle w:val="CRCoverPage"/>
              <w:spacing w:after="0"/>
              <w:ind w:left="100"/>
              <w:rPr>
                <w:rFonts w:eastAsia="SimSun"/>
                <w:lang w:val="en-US" w:eastAsia="zh-CN"/>
              </w:rPr>
            </w:pPr>
            <w:r>
              <w:rPr>
                <w:rFonts w:eastAsia="SimSun" w:hint="eastAsia"/>
                <w:lang w:val="en-US" w:eastAsia="zh-CN"/>
              </w:rPr>
              <w:t>SA2</w:t>
            </w:r>
          </w:p>
        </w:tc>
      </w:tr>
      <w:tr w:rsidR="00A10F38" w14:paraId="2DA31F55" w14:textId="77777777">
        <w:tc>
          <w:tcPr>
            <w:tcW w:w="1843" w:type="dxa"/>
            <w:tcBorders>
              <w:left w:val="single" w:sz="4" w:space="0" w:color="auto"/>
            </w:tcBorders>
          </w:tcPr>
          <w:p w14:paraId="0BDE5863" w14:textId="77777777" w:rsidR="00A10F38" w:rsidRDefault="00A10F38">
            <w:pPr>
              <w:pStyle w:val="CRCoverPage"/>
              <w:spacing w:after="0"/>
              <w:rPr>
                <w:b/>
                <w:i/>
                <w:sz w:val="8"/>
                <w:szCs w:val="8"/>
              </w:rPr>
            </w:pPr>
          </w:p>
        </w:tc>
        <w:tc>
          <w:tcPr>
            <w:tcW w:w="7797" w:type="dxa"/>
            <w:gridSpan w:val="10"/>
            <w:tcBorders>
              <w:right w:val="single" w:sz="4" w:space="0" w:color="auto"/>
            </w:tcBorders>
          </w:tcPr>
          <w:p w14:paraId="6BF1930C" w14:textId="77777777" w:rsidR="00A10F38" w:rsidRDefault="00A10F38">
            <w:pPr>
              <w:pStyle w:val="CRCoverPage"/>
              <w:spacing w:after="0"/>
              <w:rPr>
                <w:sz w:val="8"/>
                <w:szCs w:val="8"/>
              </w:rPr>
            </w:pPr>
          </w:p>
        </w:tc>
      </w:tr>
      <w:tr w:rsidR="00A10F38" w14:paraId="3D016A41" w14:textId="77777777">
        <w:tc>
          <w:tcPr>
            <w:tcW w:w="1843" w:type="dxa"/>
            <w:tcBorders>
              <w:left w:val="single" w:sz="4" w:space="0" w:color="auto"/>
            </w:tcBorders>
          </w:tcPr>
          <w:p w14:paraId="65F5CFFA" w14:textId="77777777" w:rsidR="00A10F38" w:rsidRDefault="009D3B52">
            <w:pPr>
              <w:pStyle w:val="CRCoverPage"/>
              <w:tabs>
                <w:tab w:val="right" w:pos="1759"/>
              </w:tabs>
              <w:spacing w:after="0"/>
              <w:rPr>
                <w:b/>
                <w:i/>
              </w:rPr>
            </w:pPr>
            <w:r>
              <w:rPr>
                <w:b/>
                <w:i/>
              </w:rPr>
              <w:t>Work item code:</w:t>
            </w:r>
          </w:p>
        </w:tc>
        <w:tc>
          <w:tcPr>
            <w:tcW w:w="3686" w:type="dxa"/>
            <w:gridSpan w:val="5"/>
            <w:shd w:val="pct30" w:color="FFFF00" w:fill="auto"/>
          </w:tcPr>
          <w:p w14:paraId="22388A55" w14:textId="4B7C530C" w:rsidR="00A10F38" w:rsidRDefault="007B217F">
            <w:pPr>
              <w:pStyle w:val="CRCoverPage"/>
              <w:spacing w:after="0"/>
              <w:ind w:left="100"/>
            </w:pPr>
            <w:r>
              <w:t>eNS_Ph2</w:t>
            </w:r>
          </w:p>
        </w:tc>
        <w:tc>
          <w:tcPr>
            <w:tcW w:w="567" w:type="dxa"/>
            <w:tcBorders>
              <w:left w:val="nil"/>
            </w:tcBorders>
          </w:tcPr>
          <w:p w14:paraId="6E1F908E" w14:textId="77777777" w:rsidR="00A10F38" w:rsidRDefault="00A10F38">
            <w:pPr>
              <w:pStyle w:val="CRCoverPage"/>
              <w:spacing w:after="0"/>
              <w:ind w:right="100"/>
            </w:pPr>
          </w:p>
        </w:tc>
        <w:tc>
          <w:tcPr>
            <w:tcW w:w="1417" w:type="dxa"/>
            <w:gridSpan w:val="3"/>
            <w:tcBorders>
              <w:left w:val="nil"/>
            </w:tcBorders>
          </w:tcPr>
          <w:p w14:paraId="4BF981D5" w14:textId="77777777" w:rsidR="00A10F38" w:rsidRDefault="009D3B52">
            <w:pPr>
              <w:pStyle w:val="CRCoverPage"/>
              <w:spacing w:after="0"/>
              <w:jc w:val="right"/>
            </w:pPr>
            <w:r>
              <w:rPr>
                <w:b/>
                <w:i/>
              </w:rPr>
              <w:t>Date:</w:t>
            </w:r>
          </w:p>
        </w:tc>
        <w:tc>
          <w:tcPr>
            <w:tcW w:w="2127" w:type="dxa"/>
            <w:tcBorders>
              <w:right w:val="single" w:sz="4" w:space="0" w:color="auto"/>
            </w:tcBorders>
            <w:shd w:val="pct30" w:color="FFFF00" w:fill="auto"/>
          </w:tcPr>
          <w:p w14:paraId="3DF6B819" w14:textId="2E169867" w:rsidR="00A10F38" w:rsidRDefault="00992D4A">
            <w:pPr>
              <w:pStyle w:val="CRCoverPage"/>
              <w:spacing w:after="0"/>
              <w:ind w:left="100"/>
              <w:rPr>
                <w:rFonts w:eastAsia="SimSun"/>
                <w:lang w:val="en-US" w:eastAsia="zh-CN"/>
              </w:rPr>
            </w:pPr>
            <w:r>
              <w:t>2023</w:t>
            </w:r>
            <w:r w:rsidR="009D3B52">
              <w:t>-0</w:t>
            </w:r>
            <w:r>
              <w:rPr>
                <w:rFonts w:eastAsia="SimSun" w:hint="eastAsia"/>
                <w:lang w:val="en-US" w:eastAsia="zh-CN"/>
              </w:rPr>
              <w:t>1</w:t>
            </w:r>
            <w:r w:rsidR="009D3B52">
              <w:t>-</w:t>
            </w:r>
            <w:r>
              <w:rPr>
                <w:rFonts w:eastAsia="SimSun"/>
                <w:lang w:val="en-US" w:eastAsia="zh-CN"/>
              </w:rPr>
              <w:t>09</w:t>
            </w:r>
          </w:p>
        </w:tc>
      </w:tr>
      <w:tr w:rsidR="00A10F38" w14:paraId="3D1C018C" w14:textId="77777777">
        <w:tc>
          <w:tcPr>
            <w:tcW w:w="1843" w:type="dxa"/>
            <w:tcBorders>
              <w:left w:val="single" w:sz="4" w:space="0" w:color="auto"/>
            </w:tcBorders>
          </w:tcPr>
          <w:p w14:paraId="7A560AEA" w14:textId="77777777" w:rsidR="00A10F38" w:rsidRDefault="00A10F38">
            <w:pPr>
              <w:pStyle w:val="CRCoverPage"/>
              <w:spacing w:after="0"/>
              <w:rPr>
                <w:b/>
                <w:i/>
                <w:sz w:val="8"/>
                <w:szCs w:val="8"/>
              </w:rPr>
            </w:pPr>
          </w:p>
        </w:tc>
        <w:tc>
          <w:tcPr>
            <w:tcW w:w="1986" w:type="dxa"/>
            <w:gridSpan w:val="4"/>
          </w:tcPr>
          <w:p w14:paraId="51EDA1E7" w14:textId="77777777" w:rsidR="00A10F38" w:rsidRDefault="00A10F38">
            <w:pPr>
              <w:pStyle w:val="CRCoverPage"/>
              <w:spacing w:after="0"/>
              <w:rPr>
                <w:sz w:val="8"/>
                <w:szCs w:val="8"/>
              </w:rPr>
            </w:pPr>
          </w:p>
        </w:tc>
        <w:tc>
          <w:tcPr>
            <w:tcW w:w="2267" w:type="dxa"/>
            <w:gridSpan w:val="2"/>
          </w:tcPr>
          <w:p w14:paraId="2468EE2A" w14:textId="77777777" w:rsidR="00A10F38" w:rsidRDefault="00A10F38">
            <w:pPr>
              <w:pStyle w:val="CRCoverPage"/>
              <w:spacing w:after="0"/>
              <w:rPr>
                <w:sz w:val="8"/>
                <w:szCs w:val="8"/>
              </w:rPr>
            </w:pPr>
          </w:p>
        </w:tc>
        <w:tc>
          <w:tcPr>
            <w:tcW w:w="1417" w:type="dxa"/>
            <w:gridSpan w:val="3"/>
          </w:tcPr>
          <w:p w14:paraId="68859387" w14:textId="77777777" w:rsidR="00A10F38" w:rsidRDefault="00A10F38">
            <w:pPr>
              <w:pStyle w:val="CRCoverPage"/>
              <w:spacing w:after="0"/>
              <w:rPr>
                <w:sz w:val="8"/>
                <w:szCs w:val="8"/>
              </w:rPr>
            </w:pPr>
          </w:p>
        </w:tc>
        <w:tc>
          <w:tcPr>
            <w:tcW w:w="2127" w:type="dxa"/>
            <w:tcBorders>
              <w:right w:val="single" w:sz="4" w:space="0" w:color="auto"/>
            </w:tcBorders>
          </w:tcPr>
          <w:p w14:paraId="67798CD0" w14:textId="77777777" w:rsidR="00A10F38" w:rsidRDefault="00A10F38">
            <w:pPr>
              <w:pStyle w:val="CRCoverPage"/>
              <w:spacing w:after="0"/>
              <w:rPr>
                <w:sz w:val="8"/>
                <w:szCs w:val="8"/>
              </w:rPr>
            </w:pPr>
          </w:p>
        </w:tc>
      </w:tr>
      <w:tr w:rsidR="00A10F38" w14:paraId="41971DB7" w14:textId="77777777">
        <w:trPr>
          <w:cantSplit/>
        </w:trPr>
        <w:tc>
          <w:tcPr>
            <w:tcW w:w="1843" w:type="dxa"/>
            <w:tcBorders>
              <w:left w:val="single" w:sz="4" w:space="0" w:color="auto"/>
            </w:tcBorders>
          </w:tcPr>
          <w:p w14:paraId="7674269B" w14:textId="77777777" w:rsidR="00A10F38" w:rsidRDefault="009D3B52">
            <w:pPr>
              <w:pStyle w:val="CRCoverPage"/>
              <w:tabs>
                <w:tab w:val="right" w:pos="1759"/>
              </w:tabs>
              <w:spacing w:after="0"/>
              <w:rPr>
                <w:b/>
                <w:i/>
              </w:rPr>
            </w:pPr>
            <w:r>
              <w:rPr>
                <w:b/>
                <w:i/>
              </w:rPr>
              <w:t>Category:</w:t>
            </w:r>
          </w:p>
        </w:tc>
        <w:tc>
          <w:tcPr>
            <w:tcW w:w="851" w:type="dxa"/>
            <w:shd w:val="pct30" w:color="FFFF00" w:fill="auto"/>
          </w:tcPr>
          <w:p w14:paraId="60FA04D6" w14:textId="05A52894" w:rsidR="00A10F38" w:rsidRDefault="00500B96">
            <w:pPr>
              <w:pStyle w:val="CRCoverPage"/>
              <w:spacing w:after="0"/>
              <w:ind w:left="100" w:right="-609"/>
              <w:rPr>
                <w:rFonts w:eastAsia="SimSun"/>
                <w:b/>
                <w:lang w:eastAsia="zh-CN"/>
              </w:rPr>
            </w:pPr>
            <w:r>
              <w:rPr>
                <w:rFonts w:eastAsia="SimSun"/>
                <w:b/>
                <w:lang w:val="en-US" w:eastAsia="zh-CN"/>
              </w:rPr>
              <w:t>F</w:t>
            </w:r>
          </w:p>
        </w:tc>
        <w:tc>
          <w:tcPr>
            <w:tcW w:w="3402" w:type="dxa"/>
            <w:gridSpan w:val="5"/>
            <w:tcBorders>
              <w:left w:val="nil"/>
            </w:tcBorders>
          </w:tcPr>
          <w:p w14:paraId="729881BF" w14:textId="77777777" w:rsidR="00A10F38" w:rsidRDefault="00A10F38">
            <w:pPr>
              <w:pStyle w:val="CRCoverPage"/>
              <w:spacing w:after="0"/>
            </w:pPr>
          </w:p>
        </w:tc>
        <w:tc>
          <w:tcPr>
            <w:tcW w:w="1417" w:type="dxa"/>
            <w:gridSpan w:val="3"/>
            <w:tcBorders>
              <w:left w:val="nil"/>
            </w:tcBorders>
          </w:tcPr>
          <w:p w14:paraId="5FB66DD4" w14:textId="77777777" w:rsidR="00A10F38" w:rsidRDefault="009D3B52">
            <w:pPr>
              <w:pStyle w:val="CRCoverPage"/>
              <w:spacing w:after="0"/>
              <w:jc w:val="right"/>
              <w:rPr>
                <w:b/>
                <w:i/>
              </w:rPr>
            </w:pPr>
            <w:r>
              <w:rPr>
                <w:b/>
                <w:i/>
              </w:rPr>
              <w:t>Release:</w:t>
            </w:r>
          </w:p>
        </w:tc>
        <w:tc>
          <w:tcPr>
            <w:tcW w:w="2127" w:type="dxa"/>
            <w:tcBorders>
              <w:right w:val="single" w:sz="4" w:space="0" w:color="auto"/>
            </w:tcBorders>
            <w:shd w:val="pct30" w:color="FFFF00" w:fill="auto"/>
          </w:tcPr>
          <w:p w14:paraId="74A03827" w14:textId="77777777" w:rsidR="00A10F38" w:rsidRDefault="009D3B52">
            <w:pPr>
              <w:pStyle w:val="CRCoverPage"/>
              <w:spacing w:after="0"/>
              <w:ind w:left="100"/>
            </w:pPr>
            <w:r>
              <w:t>Rel-17</w:t>
            </w:r>
          </w:p>
        </w:tc>
      </w:tr>
      <w:tr w:rsidR="00A10F38" w14:paraId="3F361BFD" w14:textId="77777777">
        <w:tc>
          <w:tcPr>
            <w:tcW w:w="1843" w:type="dxa"/>
            <w:tcBorders>
              <w:left w:val="single" w:sz="4" w:space="0" w:color="auto"/>
              <w:bottom w:val="single" w:sz="4" w:space="0" w:color="auto"/>
            </w:tcBorders>
          </w:tcPr>
          <w:p w14:paraId="5D5BBE89" w14:textId="77777777" w:rsidR="00A10F38" w:rsidRDefault="00A10F38">
            <w:pPr>
              <w:pStyle w:val="CRCoverPage"/>
              <w:spacing w:after="0"/>
              <w:rPr>
                <w:b/>
                <w:i/>
              </w:rPr>
            </w:pPr>
          </w:p>
        </w:tc>
        <w:tc>
          <w:tcPr>
            <w:tcW w:w="4677" w:type="dxa"/>
            <w:gridSpan w:val="8"/>
            <w:tcBorders>
              <w:bottom w:val="single" w:sz="4" w:space="0" w:color="auto"/>
            </w:tcBorders>
          </w:tcPr>
          <w:p w14:paraId="23A96B6F" w14:textId="77777777" w:rsidR="00A10F38" w:rsidRDefault="009D3B5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8B36C0" w14:textId="77777777" w:rsidR="00A10F38" w:rsidRDefault="009D3B52">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8C02AC8" w14:textId="77777777" w:rsidR="00A10F38" w:rsidRDefault="009D3B5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10F38" w14:paraId="74BB2E5B" w14:textId="77777777">
        <w:tc>
          <w:tcPr>
            <w:tcW w:w="1843" w:type="dxa"/>
          </w:tcPr>
          <w:p w14:paraId="19DC90E1" w14:textId="77777777" w:rsidR="00A10F38" w:rsidRDefault="00A10F38">
            <w:pPr>
              <w:pStyle w:val="CRCoverPage"/>
              <w:spacing w:after="0"/>
              <w:rPr>
                <w:b/>
                <w:i/>
                <w:sz w:val="8"/>
                <w:szCs w:val="8"/>
              </w:rPr>
            </w:pPr>
          </w:p>
        </w:tc>
        <w:tc>
          <w:tcPr>
            <w:tcW w:w="7797" w:type="dxa"/>
            <w:gridSpan w:val="10"/>
          </w:tcPr>
          <w:p w14:paraId="3DAEC4A8" w14:textId="77777777" w:rsidR="00A10F38" w:rsidRDefault="00A10F38">
            <w:pPr>
              <w:pStyle w:val="CRCoverPage"/>
              <w:spacing w:after="0"/>
              <w:rPr>
                <w:sz w:val="8"/>
                <w:szCs w:val="8"/>
              </w:rPr>
            </w:pPr>
          </w:p>
        </w:tc>
      </w:tr>
      <w:tr w:rsidR="00A10F38" w14:paraId="5915E448" w14:textId="77777777">
        <w:tc>
          <w:tcPr>
            <w:tcW w:w="2694" w:type="dxa"/>
            <w:gridSpan w:val="2"/>
            <w:tcBorders>
              <w:top w:val="single" w:sz="4" w:space="0" w:color="auto"/>
              <w:left w:val="single" w:sz="4" w:space="0" w:color="auto"/>
            </w:tcBorders>
          </w:tcPr>
          <w:p w14:paraId="4BEE4448" w14:textId="77777777" w:rsidR="00A10F38" w:rsidRDefault="009D3B5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A9CF5B1" w14:textId="77777777" w:rsidR="00BA6238" w:rsidRDefault="00BA6238" w:rsidP="005E461C">
            <w:pPr>
              <w:pStyle w:val="CRCoverPage"/>
              <w:spacing w:after="0"/>
            </w:pPr>
            <w:r>
              <w:t xml:space="preserve">In the following scenario, the AMF needs to query the NSSF by sending pending NSSAI along with the requested NSSAI. </w:t>
            </w:r>
          </w:p>
          <w:p w14:paraId="48B68370" w14:textId="77777777" w:rsidR="00BA6238" w:rsidRDefault="00BA6238" w:rsidP="005E461C">
            <w:pPr>
              <w:pStyle w:val="CRCoverPage"/>
              <w:spacing w:after="0"/>
            </w:pPr>
          </w:p>
          <w:p w14:paraId="66FE09AD" w14:textId="7FA6664F" w:rsidR="00BA6238" w:rsidRDefault="00BA6238" w:rsidP="005E461C">
            <w:pPr>
              <w:pStyle w:val="CRCoverPage"/>
              <w:spacing w:after="0"/>
            </w:pPr>
            <w:r>
              <w:t xml:space="preserve">1) The sends a registration request message including a S-NSSAI A </w:t>
            </w:r>
            <w:proofErr w:type="spellStart"/>
            <w:r>
              <w:t>subect</w:t>
            </w:r>
            <w:proofErr w:type="spellEnd"/>
            <w:r>
              <w:t xml:space="preserve"> to NSSAA in the requested NSSAI.</w:t>
            </w:r>
          </w:p>
          <w:p w14:paraId="2DAFD818" w14:textId="77777777" w:rsidR="00BA6238" w:rsidRDefault="00BA6238" w:rsidP="005E461C">
            <w:pPr>
              <w:pStyle w:val="CRCoverPage"/>
              <w:spacing w:after="0"/>
            </w:pPr>
          </w:p>
          <w:p w14:paraId="6221434E" w14:textId="6EFF8F4B" w:rsidR="0017561F" w:rsidRDefault="00BA6238" w:rsidP="005E461C">
            <w:pPr>
              <w:pStyle w:val="CRCoverPage"/>
              <w:spacing w:after="0"/>
            </w:pPr>
            <w:r>
              <w:t>2) The AMF upon reception of the registration request message, initiates NSSAA procedure for the S-NSSAI A and sends S-NSSAI A in pending NSSAI in registration accept message.</w:t>
            </w:r>
            <w:r w:rsidR="00395B72">
              <w:t xml:space="preserve"> The AMF stores the S-NSSAI A as pending NSSAI.</w:t>
            </w:r>
          </w:p>
          <w:p w14:paraId="338099CF" w14:textId="77777777" w:rsidR="00BA6238" w:rsidRDefault="00BA6238" w:rsidP="005E461C">
            <w:pPr>
              <w:pStyle w:val="CRCoverPage"/>
              <w:spacing w:after="0"/>
            </w:pPr>
          </w:p>
          <w:p w14:paraId="2C57ED6A" w14:textId="0BCA829F" w:rsidR="00BA6238" w:rsidRDefault="00BA6238" w:rsidP="005E461C">
            <w:pPr>
              <w:pStyle w:val="CRCoverPage"/>
              <w:spacing w:after="0"/>
            </w:pPr>
            <w:r>
              <w:t xml:space="preserve">3) While the NSSAA procedure is ongoing for the S-NSSAI A, the UE receives trigger to </w:t>
            </w:r>
            <w:proofErr w:type="spellStart"/>
            <w:r>
              <w:t>intiate</w:t>
            </w:r>
            <w:proofErr w:type="spellEnd"/>
            <w:r>
              <w:t xml:space="preserve"> registration for the S-NSSAI B as well.</w:t>
            </w:r>
          </w:p>
          <w:p w14:paraId="41614376" w14:textId="77777777" w:rsidR="00BA6238" w:rsidRDefault="00BA6238" w:rsidP="005E461C">
            <w:pPr>
              <w:pStyle w:val="CRCoverPage"/>
              <w:spacing w:after="0"/>
            </w:pPr>
          </w:p>
          <w:p w14:paraId="3AA9BAC5" w14:textId="77777777" w:rsidR="00BA6238" w:rsidRDefault="00BA6238" w:rsidP="005E461C">
            <w:pPr>
              <w:pStyle w:val="CRCoverPage"/>
              <w:spacing w:after="0"/>
            </w:pPr>
            <w:r>
              <w:t>4) The UE sends registration request message containing S-NSSAI B in the requested NSSAI.</w:t>
            </w:r>
          </w:p>
          <w:p w14:paraId="64DCEF39" w14:textId="77777777" w:rsidR="00BA6238" w:rsidRDefault="00BA6238" w:rsidP="005E461C">
            <w:pPr>
              <w:pStyle w:val="CRCoverPage"/>
              <w:spacing w:after="0"/>
            </w:pPr>
          </w:p>
          <w:p w14:paraId="0A7DE2AD" w14:textId="09F52093" w:rsidR="00BA6238" w:rsidRDefault="00BA6238" w:rsidP="005E461C">
            <w:pPr>
              <w:pStyle w:val="CRCoverPage"/>
              <w:spacing w:after="0"/>
              <w:rPr>
                <w:ins w:id="2" w:author="Nokia" w:date="2023-01-16T14:44:00Z"/>
              </w:rPr>
            </w:pPr>
            <w:r>
              <w:t>5) When the AMF receives registration request message with S-NSSAI B in the requested NSSAI, the AMF may send the Pending S-NSSAI A and Requested NSSAI (i.e. S-NSSAI B) to the NSSF to get the target AMF.</w:t>
            </w:r>
          </w:p>
          <w:p w14:paraId="1BEF4C58" w14:textId="46509480" w:rsidR="00866FD4" w:rsidRDefault="00866FD4" w:rsidP="005E461C">
            <w:pPr>
              <w:pStyle w:val="CRCoverPage"/>
              <w:spacing w:after="0"/>
              <w:rPr>
                <w:ins w:id="3" w:author="Nokia" w:date="2023-01-16T14:44:00Z"/>
              </w:rPr>
            </w:pPr>
          </w:p>
          <w:p w14:paraId="1C5DC5BF" w14:textId="62D83000" w:rsidR="00866FD4" w:rsidDel="00866FD4" w:rsidRDefault="008D0D57" w:rsidP="005E461C">
            <w:pPr>
              <w:pStyle w:val="CRCoverPage"/>
              <w:spacing w:after="0"/>
              <w:rPr>
                <w:del w:id="4" w:author="Nokia" w:date="2023-01-16T14:49:00Z"/>
              </w:rPr>
            </w:pPr>
            <w:r>
              <w:t>Also the AMF checks whether the Pending NSSAI and requested NSSAIs are compatible or not.</w:t>
            </w:r>
          </w:p>
          <w:p w14:paraId="10990307" w14:textId="1BEDBD25" w:rsidR="00BA6238" w:rsidRPr="005B36E0" w:rsidRDefault="00BA6238">
            <w:pPr>
              <w:pStyle w:val="CRCoverPage"/>
              <w:spacing w:after="0"/>
              <w:rPr>
                <w:lang w:eastAsia="ko-KR"/>
              </w:rPr>
            </w:pPr>
          </w:p>
        </w:tc>
      </w:tr>
      <w:tr w:rsidR="00A10F38" w14:paraId="6078CA96" w14:textId="77777777">
        <w:tc>
          <w:tcPr>
            <w:tcW w:w="2694" w:type="dxa"/>
            <w:gridSpan w:val="2"/>
            <w:tcBorders>
              <w:left w:val="single" w:sz="4" w:space="0" w:color="auto"/>
            </w:tcBorders>
          </w:tcPr>
          <w:p w14:paraId="37E37599"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2C234773" w14:textId="77777777" w:rsidR="00A10F38" w:rsidRDefault="00A10F38">
            <w:pPr>
              <w:pStyle w:val="CRCoverPage"/>
              <w:spacing w:after="0"/>
              <w:rPr>
                <w:sz w:val="8"/>
                <w:szCs w:val="8"/>
              </w:rPr>
            </w:pPr>
          </w:p>
        </w:tc>
      </w:tr>
      <w:tr w:rsidR="00A10F38" w14:paraId="162B18CA" w14:textId="77777777">
        <w:tc>
          <w:tcPr>
            <w:tcW w:w="2694" w:type="dxa"/>
            <w:gridSpan w:val="2"/>
            <w:tcBorders>
              <w:left w:val="single" w:sz="4" w:space="0" w:color="auto"/>
            </w:tcBorders>
          </w:tcPr>
          <w:p w14:paraId="1500C518" w14:textId="77777777" w:rsidR="00A10F38" w:rsidRDefault="009D3B5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4807741" w14:textId="77777777" w:rsidR="001912F6" w:rsidRDefault="00776C0B" w:rsidP="00776C0B">
            <w:pPr>
              <w:pStyle w:val="CRCoverPage"/>
              <w:spacing w:after="0"/>
            </w:pPr>
            <w:r>
              <w:t>Specify that when a AMF has pending NSSAI for a UE and receives a registration request message containing Requested NSSAI from the UE, then the AMF may send pending NSSAI and the requested NSSAI to the NSSF to get the target AMF which will handle the Pending NSSAI and the requested NSSAI</w:t>
            </w:r>
            <w:ins w:id="5" w:author="Nokia" w:date="2023-01-16T14:46:00Z">
              <w:r w:rsidR="00866FD4">
                <w:t>, if these are compatible with the requested NSSAI from the UE.</w:t>
              </w:r>
            </w:ins>
            <w:del w:id="6" w:author="Nokia" w:date="2023-01-16T14:46:00Z">
              <w:r w:rsidDel="00866FD4">
                <w:delText>.</w:delText>
              </w:r>
            </w:del>
          </w:p>
          <w:p w14:paraId="4F6BB0BC" w14:textId="77777777" w:rsidR="008D0D57" w:rsidDel="00866FD4" w:rsidRDefault="008D0D57" w:rsidP="008D0D57">
            <w:pPr>
              <w:pStyle w:val="CRCoverPage"/>
              <w:spacing w:after="0"/>
              <w:rPr>
                <w:del w:id="7" w:author="Nokia" w:date="2023-01-16T14:49:00Z"/>
              </w:rPr>
            </w:pPr>
            <w:r>
              <w:lastRenderedPageBreak/>
              <w:t>Also the AMF checks whether the Pending NSSAI and requested NSSAIs are compatible or not.</w:t>
            </w:r>
          </w:p>
          <w:p w14:paraId="1B6BEB35" w14:textId="1BD63A1F" w:rsidR="008D0D57" w:rsidRDefault="008D0D57" w:rsidP="00776C0B">
            <w:pPr>
              <w:pStyle w:val="CRCoverPage"/>
              <w:spacing w:after="0"/>
              <w:rPr>
                <w:b/>
                <w:bCs/>
              </w:rPr>
            </w:pPr>
            <w:bookmarkStart w:id="8" w:name="_GoBack"/>
            <w:bookmarkEnd w:id="8"/>
          </w:p>
        </w:tc>
      </w:tr>
      <w:tr w:rsidR="00A10F38" w14:paraId="55D36F3B" w14:textId="77777777" w:rsidTr="00651187">
        <w:trPr>
          <w:trHeight w:val="60"/>
        </w:trPr>
        <w:tc>
          <w:tcPr>
            <w:tcW w:w="2694" w:type="dxa"/>
            <w:gridSpan w:val="2"/>
            <w:tcBorders>
              <w:left w:val="single" w:sz="4" w:space="0" w:color="auto"/>
            </w:tcBorders>
          </w:tcPr>
          <w:p w14:paraId="0E62AA45"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A2AC4F9" w14:textId="77777777" w:rsidR="00A10F38" w:rsidRDefault="00A10F38">
            <w:pPr>
              <w:pStyle w:val="CRCoverPage"/>
              <w:spacing w:after="0"/>
              <w:rPr>
                <w:sz w:val="8"/>
                <w:szCs w:val="8"/>
              </w:rPr>
            </w:pPr>
          </w:p>
        </w:tc>
      </w:tr>
      <w:tr w:rsidR="00A10F38" w14:paraId="5FDCD975" w14:textId="77777777">
        <w:tc>
          <w:tcPr>
            <w:tcW w:w="2694" w:type="dxa"/>
            <w:gridSpan w:val="2"/>
            <w:tcBorders>
              <w:left w:val="single" w:sz="4" w:space="0" w:color="auto"/>
              <w:bottom w:val="single" w:sz="4" w:space="0" w:color="auto"/>
            </w:tcBorders>
          </w:tcPr>
          <w:p w14:paraId="2B5EFE21" w14:textId="77777777" w:rsidR="00A10F38" w:rsidRDefault="009D3B5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9F506B" w14:textId="6AB8AAE8" w:rsidR="00A10F38" w:rsidRDefault="003D5BEB" w:rsidP="0032116F">
            <w:pPr>
              <w:pStyle w:val="CRCoverPage"/>
              <w:spacing w:after="0"/>
              <w:rPr>
                <w:rFonts w:eastAsia="SimSun"/>
                <w:lang w:val="en-US" w:eastAsia="zh-CN"/>
              </w:rPr>
            </w:pPr>
            <w:r>
              <w:rPr>
                <w:rFonts w:eastAsia="SimSun"/>
                <w:lang w:val="en-US" w:eastAsia="zh-CN"/>
              </w:rPr>
              <w:t>The NSSF can’t find a target AMF handling the requested NSSAI and the pending NSSAI</w:t>
            </w:r>
            <w:r w:rsidR="00675D98">
              <w:rPr>
                <w:rFonts w:eastAsia="SimSun"/>
                <w:lang w:val="en-US" w:eastAsia="zh-CN"/>
              </w:rPr>
              <w:t xml:space="preserve"> leading to loss of service to the user.</w:t>
            </w:r>
          </w:p>
        </w:tc>
      </w:tr>
      <w:tr w:rsidR="00A10F38" w14:paraId="0FA894D3" w14:textId="77777777">
        <w:tc>
          <w:tcPr>
            <w:tcW w:w="2694" w:type="dxa"/>
            <w:gridSpan w:val="2"/>
          </w:tcPr>
          <w:p w14:paraId="368F4D5F" w14:textId="77777777" w:rsidR="00A10F38" w:rsidRDefault="00A10F38">
            <w:pPr>
              <w:pStyle w:val="CRCoverPage"/>
              <w:spacing w:after="0"/>
              <w:rPr>
                <w:b/>
                <w:i/>
                <w:sz w:val="8"/>
                <w:szCs w:val="8"/>
              </w:rPr>
            </w:pPr>
          </w:p>
        </w:tc>
        <w:tc>
          <w:tcPr>
            <w:tcW w:w="6946" w:type="dxa"/>
            <w:gridSpan w:val="9"/>
          </w:tcPr>
          <w:p w14:paraId="3298169F" w14:textId="77777777" w:rsidR="00A10F38" w:rsidRDefault="00A10F38">
            <w:pPr>
              <w:pStyle w:val="CRCoverPage"/>
              <w:spacing w:after="0"/>
              <w:rPr>
                <w:sz w:val="8"/>
                <w:szCs w:val="8"/>
              </w:rPr>
            </w:pPr>
          </w:p>
        </w:tc>
      </w:tr>
      <w:tr w:rsidR="00A10F38" w14:paraId="27D7A7F8" w14:textId="77777777">
        <w:tc>
          <w:tcPr>
            <w:tcW w:w="2694" w:type="dxa"/>
            <w:gridSpan w:val="2"/>
            <w:tcBorders>
              <w:top w:val="single" w:sz="4" w:space="0" w:color="auto"/>
              <w:left w:val="single" w:sz="4" w:space="0" w:color="auto"/>
            </w:tcBorders>
          </w:tcPr>
          <w:p w14:paraId="51622BEE" w14:textId="77777777" w:rsidR="00A10F38" w:rsidRDefault="009D3B5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E3C3C07" w14:textId="776CE79F" w:rsidR="00A10F38" w:rsidRDefault="00A55F55">
            <w:pPr>
              <w:pStyle w:val="CRCoverPage"/>
              <w:spacing w:after="0"/>
              <w:ind w:left="100"/>
              <w:rPr>
                <w:lang w:eastAsia="ko-KR"/>
              </w:rPr>
            </w:pPr>
            <w:r w:rsidRPr="001B7C50">
              <w:t>5.15.5.2.1</w:t>
            </w:r>
            <w:r w:rsidR="008D0D57">
              <w:t xml:space="preserve">, </w:t>
            </w:r>
            <w:r w:rsidR="008D0D57" w:rsidRPr="001B7C50">
              <w:t>5.15.12.2</w:t>
            </w:r>
          </w:p>
        </w:tc>
      </w:tr>
      <w:tr w:rsidR="00A10F38" w14:paraId="7516BB54" w14:textId="77777777">
        <w:tc>
          <w:tcPr>
            <w:tcW w:w="2694" w:type="dxa"/>
            <w:gridSpan w:val="2"/>
            <w:tcBorders>
              <w:left w:val="single" w:sz="4" w:space="0" w:color="auto"/>
            </w:tcBorders>
          </w:tcPr>
          <w:p w14:paraId="17539D41"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DC47703" w14:textId="77777777" w:rsidR="00A10F38" w:rsidRDefault="00A10F38">
            <w:pPr>
              <w:pStyle w:val="CRCoverPage"/>
              <w:spacing w:after="0"/>
              <w:rPr>
                <w:sz w:val="8"/>
                <w:szCs w:val="8"/>
              </w:rPr>
            </w:pPr>
          </w:p>
        </w:tc>
      </w:tr>
      <w:tr w:rsidR="00A10F38" w14:paraId="50BFB2B8" w14:textId="77777777">
        <w:tc>
          <w:tcPr>
            <w:tcW w:w="2694" w:type="dxa"/>
            <w:gridSpan w:val="2"/>
            <w:tcBorders>
              <w:left w:val="single" w:sz="4" w:space="0" w:color="auto"/>
            </w:tcBorders>
          </w:tcPr>
          <w:p w14:paraId="041D6E7F" w14:textId="77777777" w:rsidR="00A10F38" w:rsidRDefault="00A10F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249DAE" w14:textId="77777777" w:rsidR="00A10F38" w:rsidRDefault="009D3B5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2081C" w14:textId="77777777" w:rsidR="00A10F38" w:rsidRDefault="009D3B52">
            <w:pPr>
              <w:pStyle w:val="CRCoverPage"/>
              <w:spacing w:after="0"/>
              <w:jc w:val="center"/>
              <w:rPr>
                <w:b/>
                <w:caps/>
              </w:rPr>
            </w:pPr>
            <w:r>
              <w:rPr>
                <w:b/>
                <w:caps/>
              </w:rPr>
              <w:t>N</w:t>
            </w:r>
          </w:p>
        </w:tc>
        <w:tc>
          <w:tcPr>
            <w:tcW w:w="2977" w:type="dxa"/>
            <w:gridSpan w:val="4"/>
          </w:tcPr>
          <w:p w14:paraId="41BDE33A" w14:textId="77777777" w:rsidR="00A10F38" w:rsidRDefault="00A10F38">
            <w:pPr>
              <w:pStyle w:val="CRCoverPage"/>
              <w:tabs>
                <w:tab w:val="right" w:pos="2893"/>
              </w:tabs>
              <w:spacing w:after="0"/>
            </w:pPr>
          </w:p>
        </w:tc>
        <w:tc>
          <w:tcPr>
            <w:tcW w:w="3401" w:type="dxa"/>
            <w:gridSpan w:val="3"/>
            <w:tcBorders>
              <w:right w:val="single" w:sz="4" w:space="0" w:color="auto"/>
            </w:tcBorders>
            <w:shd w:val="clear" w:color="FFFF00" w:fill="auto"/>
          </w:tcPr>
          <w:p w14:paraId="2CC305BB" w14:textId="77777777" w:rsidR="00A10F38" w:rsidRDefault="00A10F38">
            <w:pPr>
              <w:pStyle w:val="CRCoverPage"/>
              <w:spacing w:after="0"/>
              <w:ind w:left="99"/>
            </w:pPr>
          </w:p>
        </w:tc>
      </w:tr>
      <w:tr w:rsidR="00A10F38" w14:paraId="6D288F77" w14:textId="77777777">
        <w:tc>
          <w:tcPr>
            <w:tcW w:w="2694" w:type="dxa"/>
            <w:gridSpan w:val="2"/>
            <w:tcBorders>
              <w:left w:val="single" w:sz="4" w:space="0" w:color="auto"/>
            </w:tcBorders>
          </w:tcPr>
          <w:p w14:paraId="65382A3D" w14:textId="77777777" w:rsidR="00A10F38" w:rsidRDefault="009D3B5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B9477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884BC" w14:textId="77777777" w:rsidR="00A10F38" w:rsidRDefault="009D3B52">
            <w:pPr>
              <w:pStyle w:val="CRCoverPage"/>
              <w:spacing w:after="0"/>
              <w:jc w:val="center"/>
              <w:rPr>
                <w:b/>
                <w:caps/>
              </w:rPr>
            </w:pPr>
            <w:r>
              <w:rPr>
                <w:b/>
                <w:caps/>
              </w:rPr>
              <w:t>x</w:t>
            </w:r>
          </w:p>
        </w:tc>
        <w:tc>
          <w:tcPr>
            <w:tcW w:w="2977" w:type="dxa"/>
            <w:gridSpan w:val="4"/>
          </w:tcPr>
          <w:p w14:paraId="650929F0" w14:textId="77777777" w:rsidR="00A10F38" w:rsidRDefault="009D3B5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B9ACFF4" w14:textId="77777777" w:rsidR="00A10F38" w:rsidRDefault="009D3B52">
            <w:pPr>
              <w:pStyle w:val="CRCoverPage"/>
              <w:spacing w:after="0"/>
              <w:ind w:left="99"/>
            </w:pPr>
            <w:r>
              <w:t xml:space="preserve">TS/TR ... CR ... </w:t>
            </w:r>
          </w:p>
        </w:tc>
      </w:tr>
      <w:tr w:rsidR="00A10F38" w14:paraId="481DD3BE" w14:textId="77777777">
        <w:tc>
          <w:tcPr>
            <w:tcW w:w="2694" w:type="dxa"/>
            <w:gridSpan w:val="2"/>
            <w:tcBorders>
              <w:left w:val="single" w:sz="4" w:space="0" w:color="auto"/>
            </w:tcBorders>
          </w:tcPr>
          <w:p w14:paraId="4814C18A" w14:textId="77777777" w:rsidR="00A10F38" w:rsidRDefault="009D3B5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51A7F8"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5B0F4" w14:textId="77777777" w:rsidR="00A10F38" w:rsidRDefault="009D3B52">
            <w:pPr>
              <w:pStyle w:val="CRCoverPage"/>
              <w:spacing w:after="0"/>
              <w:jc w:val="center"/>
              <w:rPr>
                <w:b/>
                <w:caps/>
              </w:rPr>
            </w:pPr>
            <w:r>
              <w:rPr>
                <w:b/>
                <w:caps/>
              </w:rPr>
              <w:t>x</w:t>
            </w:r>
          </w:p>
        </w:tc>
        <w:tc>
          <w:tcPr>
            <w:tcW w:w="2977" w:type="dxa"/>
            <w:gridSpan w:val="4"/>
          </w:tcPr>
          <w:p w14:paraId="21827502" w14:textId="77777777" w:rsidR="00A10F38" w:rsidRDefault="009D3B52">
            <w:pPr>
              <w:pStyle w:val="CRCoverPage"/>
              <w:spacing w:after="0"/>
            </w:pPr>
            <w:r>
              <w:t xml:space="preserve"> Test specifications</w:t>
            </w:r>
          </w:p>
        </w:tc>
        <w:tc>
          <w:tcPr>
            <w:tcW w:w="3401" w:type="dxa"/>
            <w:gridSpan w:val="3"/>
            <w:tcBorders>
              <w:right w:val="single" w:sz="4" w:space="0" w:color="auto"/>
            </w:tcBorders>
            <w:shd w:val="pct30" w:color="FFFF00" w:fill="auto"/>
          </w:tcPr>
          <w:p w14:paraId="24CF8493" w14:textId="77777777" w:rsidR="00A10F38" w:rsidRDefault="009D3B52">
            <w:pPr>
              <w:pStyle w:val="CRCoverPage"/>
              <w:spacing w:after="0"/>
              <w:ind w:left="99"/>
            </w:pPr>
            <w:r>
              <w:t xml:space="preserve">TS/TR ... CR ... </w:t>
            </w:r>
          </w:p>
        </w:tc>
      </w:tr>
      <w:tr w:rsidR="00A10F38" w14:paraId="07991816" w14:textId="77777777">
        <w:tc>
          <w:tcPr>
            <w:tcW w:w="2694" w:type="dxa"/>
            <w:gridSpan w:val="2"/>
            <w:tcBorders>
              <w:left w:val="single" w:sz="4" w:space="0" w:color="auto"/>
            </w:tcBorders>
          </w:tcPr>
          <w:p w14:paraId="3B50FFC8" w14:textId="77777777" w:rsidR="00A10F38" w:rsidRDefault="009D3B5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D717AB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E91C1" w14:textId="77777777" w:rsidR="00A10F38" w:rsidRDefault="009D3B52">
            <w:pPr>
              <w:pStyle w:val="CRCoverPage"/>
              <w:spacing w:after="0"/>
              <w:jc w:val="center"/>
              <w:rPr>
                <w:b/>
                <w:caps/>
              </w:rPr>
            </w:pPr>
            <w:r>
              <w:rPr>
                <w:b/>
                <w:caps/>
              </w:rPr>
              <w:t>x</w:t>
            </w:r>
          </w:p>
        </w:tc>
        <w:tc>
          <w:tcPr>
            <w:tcW w:w="2977" w:type="dxa"/>
            <w:gridSpan w:val="4"/>
          </w:tcPr>
          <w:p w14:paraId="13AA84F0" w14:textId="77777777" w:rsidR="00A10F38" w:rsidRDefault="009D3B52">
            <w:pPr>
              <w:pStyle w:val="CRCoverPage"/>
              <w:spacing w:after="0"/>
            </w:pPr>
            <w:r>
              <w:t xml:space="preserve"> O&amp;M Specifications</w:t>
            </w:r>
          </w:p>
        </w:tc>
        <w:tc>
          <w:tcPr>
            <w:tcW w:w="3401" w:type="dxa"/>
            <w:gridSpan w:val="3"/>
            <w:tcBorders>
              <w:right w:val="single" w:sz="4" w:space="0" w:color="auto"/>
            </w:tcBorders>
            <w:shd w:val="pct30" w:color="FFFF00" w:fill="auto"/>
          </w:tcPr>
          <w:p w14:paraId="0FBAAD5A" w14:textId="77777777" w:rsidR="00A10F38" w:rsidRDefault="009D3B52">
            <w:pPr>
              <w:pStyle w:val="CRCoverPage"/>
              <w:spacing w:after="0"/>
              <w:ind w:left="99"/>
            </w:pPr>
            <w:r>
              <w:t xml:space="preserve">TS/TR ... CR ... </w:t>
            </w:r>
          </w:p>
        </w:tc>
      </w:tr>
      <w:tr w:rsidR="00A10F38" w14:paraId="3AEB21D0" w14:textId="77777777">
        <w:tc>
          <w:tcPr>
            <w:tcW w:w="2694" w:type="dxa"/>
            <w:gridSpan w:val="2"/>
            <w:tcBorders>
              <w:left w:val="single" w:sz="4" w:space="0" w:color="auto"/>
            </w:tcBorders>
          </w:tcPr>
          <w:p w14:paraId="173DB4EC" w14:textId="77777777" w:rsidR="00A10F38" w:rsidRDefault="00A10F38">
            <w:pPr>
              <w:pStyle w:val="CRCoverPage"/>
              <w:spacing w:after="0"/>
              <w:rPr>
                <w:b/>
                <w:i/>
              </w:rPr>
            </w:pPr>
          </w:p>
        </w:tc>
        <w:tc>
          <w:tcPr>
            <w:tcW w:w="6946" w:type="dxa"/>
            <w:gridSpan w:val="9"/>
            <w:tcBorders>
              <w:right w:val="single" w:sz="4" w:space="0" w:color="auto"/>
            </w:tcBorders>
          </w:tcPr>
          <w:p w14:paraId="35528CAA" w14:textId="77777777" w:rsidR="00A10F38" w:rsidRDefault="00A10F38">
            <w:pPr>
              <w:pStyle w:val="CRCoverPage"/>
              <w:spacing w:after="0"/>
            </w:pPr>
          </w:p>
        </w:tc>
      </w:tr>
      <w:tr w:rsidR="00A10F38" w14:paraId="42360C48" w14:textId="77777777">
        <w:tc>
          <w:tcPr>
            <w:tcW w:w="2694" w:type="dxa"/>
            <w:gridSpan w:val="2"/>
            <w:tcBorders>
              <w:left w:val="single" w:sz="4" w:space="0" w:color="auto"/>
              <w:bottom w:val="single" w:sz="4" w:space="0" w:color="auto"/>
            </w:tcBorders>
          </w:tcPr>
          <w:p w14:paraId="697CEA0C" w14:textId="77777777" w:rsidR="00A10F38" w:rsidRDefault="009D3B5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2BC51E" w14:textId="77777777" w:rsidR="00A10F38" w:rsidRDefault="00A10F38">
            <w:pPr>
              <w:pStyle w:val="CRCoverPage"/>
              <w:spacing w:after="0"/>
              <w:ind w:left="100"/>
            </w:pPr>
          </w:p>
        </w:tc>
      </w:tr>
      <w:tr w:rsidR="00A10F38" w14:paraId="3309E1C5" w14:textId="77777777">
        <w:tc>
          <w:tcPr>
            <w:tcW w:w="2694" w:type="dxa"/>
            <w:gridSpan w:val="2"/>
            <w:tcBorders>
              <w:top w:val="single" w:sz="4" w:space="0" w:color="auto"/>
              <w:bottom w:val="single" w:sz="4" w:space="0" w:color="auto"/>
            </w:tcBorders>
          </w:tcPr>
          <w:p w14:paraId="2E81EDB7" w14:textId="77777777" w:rsidR="00A10F38" w:rsidRDefault="00A10F3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894ADD" w14:textId="77777777" w:rsidR="00A10F38" w:rsidRDefault="00A10F38">
            <w:pPr>
              <w:pStyle w:val="CRCoverPage"/>
              <w:spacing w:after="0"/>
              <w:ind w:left="100"/>
              <w:rPr>
                <w:sz w:val="8"/>
                <w:szCs w:val="8"/>
              </w:rPr>
            </w:pPr>
          </w:p>
        </w:tc>
      </w:tr>
      <w:tr w:rsidR="00A10F38" w14:paraId="208F72E9" w14:textId="77777777">
        <w:tc>
          <w:tcPr>
            <w:tcW w:w="2694" w:type="dxa"/>
            <w:gridSpan w:val="2"/>
            <w:tcBorders>
              <w:top w:val="single" w:sz="4" w:space="0" w:color="auto"/>
              <w:left w:val="single" w:sz="4" w:space="0" w:color="auto"/>
              <w:bottom w:val="single" w:sz="4" w:space="0" w:color="auto"/>
            </w:tcBorders>
          </w:tcPr>
          <w:p w14:paraId="1D27021C" w14:textId="77777777" w:rsidR="00A10F38" w:rsidRDefault="009D3B5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8A0D8" w14:textId="77777777" w:rsidR="00A10F38" w:rsidRDefault="00A10F38">
            <w:pPr>
              <w:pStyle w:val="CRCoverPage"/>
              <w:spacing w:after="0"/>
              <w:ind w:left="100"/>
            </w:pPr>
          </w:p>
        </w:tc>
      </w:tr>
    </w:tbl>
    <w:p w14:paraId="3A38129C" w14:textId="77777777" w:rsidR="00A10F38" w:rsidRDefault="00A10F38">
      <w:pPr>
        <w:pStyle w:val="CRCoverPage"/>
        <w:spacing w:after="0"/>
        <w:rPr>
          <w:sz w:val="8"/>
          <w:szCs w:val="8"/>
        </w:rPr>
      </w:pPr>
    </w:p>
    <w:p w14:paraId="142ECCD5" w14:textId="77777777" w:rsidR="00A10F38" w:rsidRDefault="00A10F38">
      <w:pPr>
        <w:sectPr w:rsidR="00A10F38">
          <w:headerReference w:type="even" r:id="rId17"/>
          <w:footnotePr>
            <w:numRestart w:val="eachSect"/>
          </w:footnotePr>
          <w:pgSz w:w="11907" w:h="16840"/>
          <w:pgMar w:top="1418" w:right="1134" w:bottom="1134" w:left="1134" w:header="680" w:footer="567" w:gutter="0"/>
          <w:cols w:space="720"/>
        </w:sectPr>
      </w:pPr>
    </w:p>
    <w:p w14:paraId="6274B8E8" w14:textId="6A887DB9" w:rsidR="00A10F38" w:rsidRDefault="009D3B5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eastAsia="SimSun" w:hAnsi="Arial" w:hint="eastAsia"/>
          <w:i/>
          <w:color w:val="FF0000"/>
          <w:sz w:val="24"/>
          <w:lang w:val="en-US" w:eastAsia="zh-CN"/>
        </w:rPr>
        <w:lastRenderedPageBreak/>
        <w:t>START OF</w:t>
      </w:r>
      <w:r>
        <w:rPr>
          <w:rFonts w:ascii="Arial" w:hAnsi="Arial"/>
          <w:i/>
          <w:color w:val="FF0000"/>
          <w:sz w:val="24"/>
          <w:lang w:val="en-US"/>
        </w:rPr>
        <w:t xml:space="preserve"> </w:t>
      </w:r>
      <w:r w:rsidR="00FF410A">
        <w:rPr>
          <w:rFonts w:ascii="Arial" w:hAnsi="Arial"/>
          <w:i/>
          <w:color w:val="FF0000"/>
          <w:sz w:val="24"/>
          <w:lang w:val="en-US"/>
        </w:rPr>
        <w:t>1</w:t>
      </w:r>
      <w:r w:rsidR="00FF410A" w:rsidRPr="00FF410A">
        <w:rPr>
          <w:rFonts w:ascii="Arial" w:hAnsi="Arial"/>
          <w:i/>
          <w:color w:val="FF0000"/>
          <w:sz w:val="24"/>
          <w:vertAlign w:val="superscript"/>
          <w:lang w:val="en-US"/>
        </w:rPr>
        <w:t>st</w:t>
      </w:r>
      <w:r w:rsidR="00FF410A">
        <w:rPr>
          <w:rFonts w:ascii="Arial" w:hAnsi="Arial"/>
          <w:i/>
          <w:color w:val="FF0000"/>
          <w:sz w:val="24"/>
          <w:lang w:val="en-US"/>
        </w:rPr>
        <w:t xml:space="preserve"> </w:t>
      </w:r>
      <w:r>
        <w:rPr>
          <w:rFonts w:ascii="Arial" w:hAnsi="Arial"/>
          <w:i/>
          <w:color w:val="FF0000"/>
          <w:sz w:val="24"/>
          <w:lang w:val="en-US"/>
        </w:rPr>
        <w:t>CHANGE</w:t>
      </w:r>
    </w:p>
    <w:p w14:paraId="0C2A4BB0" w14:textId="77777777" w:rsidR="00F34451" w:rsidRPr="001B7C50" w:rsidRDefault="00F34451" w:rsidP="00F34451">
      <w:pPr>
        <w:pStyle w:val="Heading5"/>
      </w:pPr>
      <w:bookmarkStart w:id="9" w:name="_Toc20149919"/>
      <w:bookmarkStart w:id="10" w:name="_Toc27846718"/>
      <w:bookmarkStart w:id="11" w:name="_Toc36187849"/>
      <w:bookmarkStart w:id="12" w:name="_Toc45183753"/>
      <w:bookmarkStart w:id="13" w:name="_Toc47342595"/>
      <w:bookmarkStart w:id="14" w:name="_Toc51769296"/>
      <w:bookmarkStart w:id="15" w:name="_Toc106188014"/>
      <w:r w:rsidRPr="001B7C50">
        <w:t>5.15.5.2.1</w:t>
      </w:r>
      <w:r w:rsidRPr="001B7C50">
        <w:tab/>
        <w:t>Registration to a set of Network Slices</w:t>
      </w:r>
      <w:bookmarkEnd w:id="9"/>
      <w:bookmarkEnd w:id="10"/>
      <w:bookmarkEnd w:id="11"/>
      <w:bookmarkEnd w:id="12"/>
      <w:bookmarkEnd w:id="13"/>
      <w:bookmarkEnd w:id="14"/>
      <w:bookmarkEnd w:id="15"/>
    </w:p>
    <w:p w14:paraId="4DA6564F" w14:textId="77777777" w:rsidR="00F34451" w:rsidRPr="001B7C50" w:rsidRDefault="00F34451" w:rsidP="00F34451">
      <w:r w:rsidRPr="001B7C50">
        <w:t>When a UE registers over an Access Type with a PLMN, if the UE has either or both of:</w:t>
      </w:r>
    </w:p>
    <w:p w14:paraId="0149F775" w14:textId="77777777" w:rsidR="00F34451" w:rsidRPr="001B7C50" w:rsidRDefault="00F34451" w:rsidP="00F34451">
      <w:pPr>
        <w:pStyle w:val="B1"/>
      </w:pPr>
      <w:r w:rsidRPr="001B7C50">
        <w:t>-</w:t>
      </w:r>
      <w:r w:rsidRPr="001B7C50">
        <w:tab/>
        <w:t>a Configured NSSAI for this PLMN;</w:t>
      </w:r>
    </w:p>
    <w:p w14:paraId="0DA7066B" w14:textId="77777777" w:rsidR="00F34451" w:rsidRPr="001B7C50" w:rsidRDefault="00F34451" w:rsidP="00F34451">
      <w:pPr>
        <w:pStyle w:val="B1"/>
      </w:pPr>
      <w:r w:rsidRPr="001B7C50">
        <w:t>-</w:t>
      </w:r>
      <w:r w:rsidRPr="001B7C50">
        <w:tab/>
        <w:t>an Allowed NSSAI for this PLMN and Access Type;</w:t>
      </w:r>
    </w:p>
    <w:p w14:paraId="5BADF237" w14:textId="77777777" w:rsidR="00F34451" w:rsidRPr="001B7C50" w:rsidRDefault="00F34451" w:rsidP="00F34451">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3B3207ED" w14:textId="77777777" w:rsidR="00F34451" w:rsidRPr="001B7C50" w:rsidRDefault="00F34451" w:rsidP="00F34451">
      <w:r w:rsidRPr="001B7C50">
        <w:t>The Requested NSSAI shall be one of:</w:t>
      </w:r>
    </w:p>
    <w:p w14:paraId="0966EC76" w14:textId="77777777" w:rsidR="00F34451" w:rsidRPr="001B7C50" w:rsidRDefault="00F34451" w:rsidP="00F34451">
      <w:pPr>
        <w:pStyle w:val="B1"/>
      </w:pPr>
      <w:r w:rsidRPr="001B7C50">
        <w:t>-</w:t>
      </w:r>
      <w:r w:rsidRPr="001B7C50">
        <w:tab/>
        <w:t>the Default Configured NSSAI, i.e. if the UE has no Configured NSSAI nor an Allowed NSSAI for the serving PLMN;</w:t>
      </w:r>
    </w:p>
    <w:p w14:paraId="4C8A2AC8" w14:textId="77777777" w:rsidR="00F34451" w:rsidRPr="001B7C50" w:rsidRDefault="00F34451" w:rsidP="00F34451">
      <w:pPr>
        <w:pStyle w:val="B1"/>
      </w:pPr>
      <w:r w:rsidRPr="001B7C50">
        <w:t>-</w:t>
      </w:r>
      <w:r w:rsidRPr="001B7C50">
        <w:tab/>
        <w:t>the Configured-NSSAI, or a subset thereof as described below, e.g. if the UE has no Allowed NSSAI for the Access Type for the serving PLMN;</w:t>
      </w:r>
    </w:p>
    <w:p w14:paraId="6B98122C" w14:textId="77777777" w:rsidR="00F34451" w:rsidRPr="001B7C50" w:rsidRDefault="00F34451" w:rsidP="00F34451">
      <w:pPr>
        <w:pStyle w:val="B1"/>
      </w:pPr>
      <w:r w:rsidRPr="001B7C50">
        <w:t>-</w:t>
      </w:r>
      <w:r w:rsidRPr="001B7C50">
        <w:tab/>
        <w:t>the Allowed-NSSAI for the Access Type over which the Requested NSSAI is sent, or a subset thereof; or</w:t>
      </w:r>
    </w:p>
    <w:p w14:paraId="43FE01D1" w14:textId="77777777" w:rsidR="00F34451" w:rsidRPr="001B7C50" w:rsidRDefault="00F34451" w:rsidP="00F34451">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0298950F" w14:textId="77777777" w:rsidR="00F34451" w:rsidRPr="001B7C50" w:rsidRDefault="00F34451" w:rsidP="00F34451">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329B03AB" w14:textId="77777777" w:rsidR="00F34451" w:rsidRPr="001B7C50" w:rsidRDefault="00F34451" w:rsidP="00F34451">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p>
    <w:p w14:paraId="7FE878D5" w14:textId="77777777" w:rsidR="00F34451" w:rsidRPr="001B7C50" w:rsidRDefault="00F34451" w:rsidP="00F34451">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14707FB0" w14:textId="77777777" w:rsidR="00F34451" w:rsidRPr="001B7C50" w:rsidRDefault="00F34451" w:rsidP="00F34451">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UE provides the mapping of each S-NSSAI of the Requested NSSAI to a corresponding HPLMN S-NSSAI.</w:t>
      </w:r>
    </w:p>
    <w:p w14:paraId="3ADF439A" w14:textId="77777777" w:rsidR="00F34451" w:rsidRPr="001B7C50" w:rsidRDefault="00F34451" w:rsidP="00F34451">
      <w:pPr>
        <w:rPr>
          <w:lang w:eastAsia="ko-KR"/>
        </w:rPr>
      </w:pPr>
      <w:r w:rsidRPr="001B7C50">
        <w:lastRenderedPageBreak/>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22313B6C" w14:textId="77777777" w:rsidR="00F34451" w:rsidRPr="001B7C50" w:rsidRDefault="00F34451" w:rsidP="00F34451">
      <w:pPr>
        <w:rPr>
          <w:lang w:eastAsia="zh-CN"/>
        </w:rPr>
      </w:pPr>
      <w:r w:rsidRPr="001B7C50">
        <w:rPr>
          <w:lang w:eastAsia="zh-CN"/>
        </w:rPr>
        <w:t>When the AMF selected by the AN during Registration Procedure receives the UE Registration request, or after an AMF selection by MME (i.e. during EPS to 5GS handover) the AMF receives S-NSSAI(s) from SMF+PGW-C in 5GC:</w:t>
      </w:r>
    </w:p>
    <w:p w14:paraId="55C154DB" w14:textId="77777777" w:rsidR="00F34451" w:rsidRPr="001B7C50" w:rsidRDefault="00F34451" w:rsidP="00F34451">
      <w:pPr>
        <w:pStyle w:val="B1"/>
      </w:pPr>
      <w:r w:rsidRPr="001B7C50">
        <w:t>-</w:t>
      </w:r>
      <w:r w:rsidRPr="001B7C50">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74E13F5B" w14:textId="77777777" w:rsidR="00F34451" w:rsidRPr="001B7C50" w:rsidRDefault="00F34451" w:rsidP="00F34451">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0048722F" w14:textId="77777777" w:rsidR="00F34451" w:rsidRPr="001B7C50" w:rsidRDefault="00F34451" w:rsidP="00F34451">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76512CBE" w14:textId="77777777" w:rsidR="00F34451" w:rsidRPr="001B7C50" w:rsidRDefault="00F34451" w:rsidP="00F34451">
      <w:pPr>
        <w:pStyle w:val="NO"/>
      </w:pPr>
      <w:r w:rsidRPr="001B7C50">
        <w:rPr>
          <w:lang w:eastAsia="zh-CN"/>
        </w:rPr>
        <w:t>NOTE 2:</w:t>
      </w:r>
      <w:r w:rsidRPr="001B7C50">
        <w:rPr>
          <w:lang w:eastAsia="zh-CN"/>
        </w:rPr>
        <w:tab/>
        <w:t>The configuration in the AMF depends on operator's policy.</w:t>
      </w:r>
    </w:p>
    <w:p w14:paraId="232E73A8" w14:textId="77777777" w:rsidR="00F34451" w:rsidRPr="001B7C50" w:rsidRDefault="00F34451" w:rsidP="00F34451">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4817B4D8" w14:textId="77777777" w:rsidR="00F34451" w:rsidRPr="001B7C50" w:rsidRDefault="00F34451" w:rsidP="00F34451">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5081A0E1" w14:textId="77777777" w:rsidR="00F34451" w:rsidRPr="001B7C50" w:rsidRDefault="00F34451" w:rsidP="00F34451">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1805AC7C" w14:textId="77777777" w:rsidR="00F34451" w:rsidRPr="001B7C50" w:rsidRDefault="00F34451" w:rsidP="00F34451">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2CB6D53C" w14:textId="77777777" w:rsidR="00F34451" w:rsidRPr="001B7C50" w:rsidRDefault="00F34451" w:rsidP="00F34451">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7D1F1D82" w14:textId="77777777" w:rsidR="00F34451" w:rsidRPr="001B7C50" w:rsidRDefault="00F34451" w:rsidP="00F34451">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2DBC05B4" w14:textId="77777777" w:rsidR="00F34451" w:rsidRPr="001B7C50" w:rsidRDefault="00F34451" w:rsidP="00F34451">
      <w:pPr>
        <w:pStyle w:val="B1"/>
      </w:pPr>
      <w:r w:rsidRPr="001B7C50">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21339F70" w14:textId="77777777" w:rsidR="00F34451" w:rsidRPr="001B7C50" w:rsidRDefault="00F34451" w:rsidP="00F34451">
      <w:pPr>
        <w:pStyle w:val="B2"/>
      </w:pPr>
      <w:r w:rsidRPr="001B7C50">
        <w:t>-</w:t>
      </w:r>
      <w:r w:rsidRPr="001B7C50">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54784562" w14:textId="77777777" w:rsidR="00F34451" w:rsidRPr="001B7C50" w:rsidRDefault="00F34451" w:rsidP="00F34451">
      <w:pPr>
        <w:pStyle w:val="B2"/>
      </w:pPr>
      <w:r w:rsidRPr="001B7C50">
        <w:lastRenderedPageBreak/>
        <w:t>-</w:t>
      </w:r>
      <w:r w:rsidRPr="001B7C50">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250A9533" w14:textId="77777777" w:rsidR="00F34451" w:rsidRPr="001B7C50" w:rsidRDefault="00F34451" w:rsidP="00F34451">
      <w:pPr>
        <w:pStyle w:val="B2"/>
      </w:pPr>
      <w:r w:rsidRPr="001B7C50">
        <w:t>-</w:t>
      </w:r>
      <w:r w:rsidRPr="001B7C50">
        <w:tab/>
        <w:t>Else, the AMF queries the NSSF (see (B) below).</w:t>
      </w:r>
    </w:p>
    <w:p w14:paraId="220A7BC7" w14:textId="77777777" w:rsidR="00F34451" w:rsidRPr="001B7C50" w:rsidRDefault="00F34451" w:rsidP="00F34451">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073B4841" w14:textId="32EEE449" w:rsidR="00F34451" w:rsidRPr="001B7C50" w:rsidRDefault="00F34451" w:rsidP="00F34451">
      <w:pPr>
        <w:pStyle w:val="B1"/>
      </w:pPr>
      <w:r w:rsidRPr="001B7C50">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ins w:id="16" w:author="Kundan-0720" w:date="2022-08-18T13:49:00Z">
        <w:r w:rsidR="00B624A9">
          <w:t xml:space="preserve"> </w:t>
        </w:r>
      </w:ins>
      <w:ins w:id="17" w:author="Kundan-0720" w:date="2022-08-18T13:50:00Z">
        <w:r w:rsidR="00B624A9">
          <w:t>If the AMF has pending NSSAI for the</w:t>
        </w:r>
      </w:ins>
      <w:ins w:id="18" w:author="Kundan-0720" w:date="2022-08-18T13:51:00Z">
        <w:r w:rsidR="00B624A9">
          <w:t xml:space="preserve"> UE </w:t>
        </w:r>
      </w:ins>
      <w:ins w:id="19" w:author="Kundan-0720" w:date="2022-08-18T13:50:00Z">
        <w:r w:rsidR="00B624A9">
          <w:t xml:space="preserve">then the </w:t>
        </w:r>
      </w:ins>
      <w:ins w:id="20" w:author="Kundan-0720" w:date="2022-08-18T13:51:00Z">
        <w:r w:rsidR="00B624A9">
          <w:t>AMF</w:t>
        </w:r>
      </w:ins>
      <w:ins w:id="21" w:author="NEC-Kundan" w:date="2023-01-18T19:54:00Z">
        <w:r w:rsidR="004971D5">
          <w:t xml:space="preserve"> </w:t>
        </w:r>
      </w:ins>
      <w:ins w:id="22" w:author="Kundan-0720" w:date="2022-08-18T13:51:00Z">
        <w:r w:rsidR="00B624A9">
          <w:t>include</w:t>
        </w:r>
      </w:ins>
      <w:ins w:id="23" w:author="NEC-Kundan" w:date="2023-01-18T19:55:00Z">
        <w:r w:rsidR="004971D5">
          <w:t>s</w:t>
        </w:r>
      </w:ins>
      <w:ins w:id="24" w:author="Kundan-0720" w:date="2022-08-18T13:51:00Z">
        <w:r w:rsidR="00B624A9">
          <w:t xml:space="preserve"> </w:t>
        </w:r>
      </w:ins>
      <w:ins w:id="25" w:author="NEC-Kundan" w:date="2023-01-18T19:55:00Z">
        <w:r w:rsidR="004971D5">
          <w:t xml:space="preserve">the </w:t>
        </w:r>
      </w:ins>
      <w:ins w:id="26" w:author="Kundan-0720" w:date="2022-08-18T13:51:00Z">
        <w:r w:rsidR="00B624A9">
          <w:t>pending NSSAI in the Requested NSSAI.</w:t>
        </w:r>
      </w:ins>
    </w:p>
    <w:p w14:paraId="084F999E" w14:textId="77777777" w:rsidR="00F34451" w:rsidRPr="001B7C50" w:rsidRDefault="00F34451" w:rsidP="00F34451">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70C4F81F" w14:textId="7DDAECA2" w:rsidR="00F34451" w:rsidRPr="001B7C50" w:rsidRDefault="00F34451" w:rsidP="00F34451">
      <w:pPr>
        <w:pStyle w:val="B2"/>
      </w:pPr>
      <w:r w:rsidRPr="001B7C50">
        <w:t>-</w:t>
      </w:r>
      <w:r w:rsidRPr="001B7C50">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4F6FA02B" w14:textId="77777777" w:rsidR="00F34451" w:rsidRPr="001B7C50" w:rsidRDefault="00F34451" w:rsidP="00F34451">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08606279" w14:textId="77777777" w:rsidR="00F34451" w:rsidRPr="001B7C50" w:rsidRDefault="00F34451" w:rsidP="00F34451">
      <w:pPr>
        <w:pStyle w:val="B2"/>
      </w:pPr>
      <w:r w:rsidRPr="001B7C50">
        <w:t>-</w:t>
      </w:r>
      <w:r w:rsidRPr="001B7C50">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74AE6F0E" w14:textId="77777777" w:rsidR="00F34451" w:rsidRPr="001B7C50" w:rsidRDefault="00F34451" w:rsidP="00F34451">
      <w:pPr>
        <w:pStyle w:val="B2"/>
      </w:pPr>
      <w:r w:rsidRPr="001B7C50">
        <w:t>-</w:t>
      </w:r>
      <w:r w:rsidRPr="001B7C50">
        <w:tab/>
        <w:t>It determines the target AMF Set to be used to serve the UE, or, based on configuration, the list of candidate AMF(s), possibly after querying the NRF.</w:t>
      </w:r>
    </w:p>
    <w:p w14:paraId="62E767A4" w14:textId="77777777" w:rsidR="00F34451" w:rsidRPr="001B7C50" w:rsidRDefault="00F34451" w:rsidP="00F34451">
      <w:pPr>
        <w:pStyle w:val="NO"/>
      </w:pPr>
      <w:r w:rsidRPr="001B7C50">
        <w:t>NOTE 4:</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627FECA5" w14:textId="77777777" w:rsidR="00F34451" w:rsidRPr="001B7C50" w:rsidRDefault="00F34451" w:rsidP="00F34451">
      <w:pPr>
        <w:pStyle w:val="B2"/>
      </w:pPr>
      <w:r w:rsidRPr="001B7C50">
        <w:lastRenderedPageBreak/>
        <w:t>-</w:t>
      </w:r>
      <w:r w:rsidRPr="001B7C50">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60A66FA0" w14:textId="77777777" w:rsidR="00F34451" w:rsidRPr="001B7C50" w:rsidRDefault="00F34451" w:rsidP="00F34451">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6C15265D" w14:textId="77777777" w:rsidR="00F34451" w:rsidRPr="001B7C50" w:rsidRDefault="00F34451" w:rsidP="00F34451">
      <w:pPr>
        <w:pStyle w:val="B2"/>
      </w:pPr>
      <w:r w:rsidRPr="001B7C50">
        <w:t>-</w:t>
      </w:r>
      <w:r w:rsidRPr="001B7C50">
        <w:tab/>
        <w:t>Based on operator configuration, the NSSF may determine the NRF(s) to be used to select NFs/services within the selected Network Slice instance(s).</w:t>
      </w:r>
    </w:p>
    <w:p w14:paraId="026DA471" w14:textId="77777777" w:rsidR="00F34451" w:rsidRPr="001B7C50" w:rsidRDefault="00F34451" w:rsidP="00F34451">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434A30D5" w14:textId="77777777" w:rsidR="00F34451" w:rsidRPr="001B7C50" w:rsidRDefault="00F34451" w:rsidP="00F34451">
      <w:pPr>
        <w:pStyle w:val="B2"/>
      </w:pPr>
      <w:r w:rsidRPr="001B7C50">
        <w:t>-</w:t>
      </w:r>
      <w:r w:rsidRPr="001B7C50">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1040348D" w14:textId="77777777" w:rsidR="00F34451" w:rsidRPr="001B7C50" w:rsidRDefault="00F34451" w:rsidP="00F34451">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0A2CAF30" w14:textId="77777777" w:rsidR="00F34451" w:rsidRPr="001B7C50" w:rsidRDefault="00F34451" w:rsidP="00F34451">
      <w:pPr>
        <w:pStyle w:val="B1"/>
      </w:pPr>
      <w:r w:rsidRPr="001B7C50">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6F496D1F" w14:textId="77777777" w:rsidR="00F34451" w:rsidRPr="001B7C50" w:rsidRDefault="00F34451" w:rsidP="00F34451">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6EEC304D" w14:textId="77777777" w:rsidR="00F34451" w:rsidRPr="001B7C50" w:rsidRDefault="00F34451" w:rsidP="00F34451">
      <w:pPr>
        <w:pStyle w:val="B1"/>
      </w:pPr>
      <w:r w:rsidRPr="001B7C50">
        <w:t>-</w:t>
      </w:r>
      <w:r w:rsidRPr="001B7C50">
        <w:tab/>
        <w:t>If AMF Re-allocation is necessary, the current AMF reroutes the Registration Request or forwards the UE context to a target serving AMF as described in clause 5.15.5.2.3.</w:t>
      </w:r>
    </w:p>
    <w:p w14:paraId="7605E57E" w14:textId="77777777" w:rsidR="00F34451" w:rsidRPr="001B7C50" w:rsidRDefault="00F34451" w:rsidP="00F34451">
      <w:pPr>
        <w:pStyle w:val="B1"/>
      </w:pPr>
      <w:r w:rsidRPr="001B7C50">
        <w:t>-</w:t>
      </w:r>
      <w:r w:rsidRPr="001B7C50">
        <w:tab/>
        <w:t>Step (C) is executed.</w:t>
      </w:r>
    </w:p>
    <w:p w14:paraId="5B4205C9" w14:textId="77777777" w:rsidR="00F34451" w:rsidRPr="001B7C50" w:rsidRDefault="00F34451" w:rsidP="00F34451">
      <w:r w:rsidRPr="001B7C50">
        <w:rPr>
          <w:b/>
          <w:bCs/>
        </w:rPr>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w:t>
      </w:r>
      <w:r>
        <w:t xml:space="preserve"> and clause 5.3.4.3.3</w:t>
      </w:r>
      <w:r w:rsidRPr="001B7C50">
        <w:t>) and then return to the UE this Allowed NSSAI</w:t>
      </w:r>
      <w:r w:rsidRPr="001B7C50">
        <w:rPr>
          <w:lang w:eastAsia="ko-KR"/>
        </w:rPr>
        <w:t xml:space="preserve"> and the mapping of the Allowed NSSAI to the Subscribed S-NSSAIs if provided</w:t>
      </w:r>
      <w:r w:rsidRPr="001B7C50">
        <w:t>. The AMF may return the rejected S-NSSAI(s) as described in clause </w:t>
      </w:r>
      <w:r w:rsidRPr="001B7C50">
        <w:rPr>
          <w:lang w:eastAsia="zh-CN"/>
        </w:rPr>
        <w:t>5.15.4.1</w:t>
      </w:r>
      <w:r w:rsidRPr="001B7C50">
        <w:t>.</w:t>
      </w:r>
    </w:p>
    <w:p w14:paraId="0EE4E955" w14:textId="77777777" w:rsidR="00F34451" w:rsidRPr="001B7C50" w:rsidRDefault="00F34451" w:rsidP="00F34451">
      <w:pPr>
        <w:pStyle w:val="NO"/>
      </w:pPr>
      <w:r w:rsidRPr="001B7C50">
        <w:t>NOTE 5:</w:t>
      </w:r>
      <w:r w:rsidRPr="001B7C50">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7ED81846" w14:textId="77777777" w:rsidR="00F34451" w:rsidRPr="001B7C50" w:rsidRDefault="00F34451" w:rsidP="00F34451">
      <w:r w:rsidRPr="001B7C50">
        <w:t xml:space="preserve">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w:t>
      </w:r>
      <w:r w:rsidRPr="001B7C50">
        <w:lastRenderedPageBreak/>
        <w:t>NSSAI is based on the Default Configured NSSAI, the AMF may update the UE slice configuration information for the PLMN as described in clause 5.15.4.2.</w:t>
      </w:r>
    </w:p>
    <w:p w14:paraId="432830B0" w14:textId="77777777" w:rsidR="00F34451" w:rsidRPr="001B7C50" w:rsidRDefault="00F34451" w:rsidP="00F34451">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77E0A221" w14:textId="77777777" w:rsidR="00F34451" w:rsidRPr="001B7C50" w:rsidRDefault="00F34451" w:rsidP="00F34451">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7FB8D627" w14:textId="77777777" w:rsidR="00F34451" w:rsidRPr="001B7C50" w:rsidRDefault="00F34451" w:rsidP="00F34451">
      <w:r w:rsidRPr="001B7C50">
        <w:t>The AMF shall also provide the list of Rejected S-NSSAIs, each of them with the appropriate rejection cause value.</w:t>
      </w:r>
    </w:p>
    <w:p w14:paraId="70FC9445" w14:textId="77777777" w:rsidR="00F34451" w:rsidRPr="001B7C50" w:rsidRDefault="00F34451" w:rsidP="00F34451">
      <w:r w:rsidRPr="001B7C50">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24D10FE2" w14:textId="77777777" w:rsidR="00F34451" w:rsidRPr="001B7C50" w:rsidRDefault="00F34451" w:rsidP="00F34451">
      <w:r w:rsidRPr="001B7C50">
        <w:t>If:</w:t>
      </w:r>
    </w:p>
    <w:p w14:paraId="035B0B7A" w14:textId="77777777" w:rsidR="00F34451" w:rsidRPr="001B7C50" w:rsidRDefault="00F34451" w:rsidP="00F34451">
      <w:pPr>
        <w:pStyle w:val="B1"/>
      </w:pPr>
      <w:r w:rsidRPr="001B7C50">
        <w:t>-</w:t>
      </w:r>
      <w:r w:rsidRPr="001B7C50">
        <w:tab/>
        <w:t>all the S-NSSAI(s) in the Requested NSSAI are still to be subject to Network Slice-Specific Authentication and Authorization; or</w:t>
      </w:r>
    </w:p>
    <w:p w14:paraId="56D3E78A" w14:textId="77777777" w:rsidR="00F34451" w:rsidRPr="001B7C50" w:rsidRDefault="00F34451" w:rsidP="00F34451">
      <w:pPr>
        <w:pStyle w:val="B1"/>
      </w:pPr>
      <w:r w:rsidRPr="001B7C50">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A667705" w14:textId="77777777" w:rsidR="00F34451" w:rsidRPr="001B7C50" w:rsidRDefault="00F34451" w:rsidP="00F34451">
      <w:r w:rsidRPr="001B7C50">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67F0C525" w14:textId="77777777" w:rsidR="00F34451" w:rsidRPr="001B7C50" w:rsidRDefault="00F34451" w:rsidP="00F34451">
      <w:r w:rsidRPr="001B7C50">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1AC7FD7A" w14:textId="77777777" w:rsidR="00F34451" w:rsidRPr="001B7C50" w:rsidRDefault="00F34451" w:rsidP="00F34451">
      <w:r w:rsidRPr="001B7C50">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0553ED6B" w14:textId="77777777" w:rsidR="00F34451" w:rsidRPr="001B7C50" w:rsidRDefault="00F34451" w:rsidP="00F34451">
      <w:r w:rsidRPr="001B7C50">
        <w:t>If an S-NSSAI is rejected with a rejection cause value indicating Network Slice-Specific Authentication and Authorization failure or revocation, the UE can re-attempt to request the S-NSSAI based on policy, local in the UE.</w:t>
      </w:r>
    </w:p>
    <w:p w14:paraId="0F5EA1C8" w14:textId="77777777" w:rsidR="00FD44AB" w:rsidRPr="001B7C50" w:rsidRDefault="00FD44AB" w:rsidP="00FD44AB">
      <w:pPr>
        <w:pStyle w:val="Heading4"/>
      </w:pPr>
      <w:bookmarkStart w:id="27" w:name="_Toc122435980"/>
      <w:r w:rsidRPr="001B7C50">
        <w:lastRenderedPageBreak/>
        <w:t>5.15.12.2</w:t>
      </w:r>
      <w:r w:rsidRPr="001B7C50">
        <w:tab/>
        <w:t>UE and UE configuration aspects</w:t>
      </w:r>
      <w:bookmarkEnd w:id="27"/>
    </w:p>
    <w:p w14:paraId="3C713559" w14:textId="77777777" w:rsidR="00FD44AB" w:rsidRPr="001B7C50" w:rsidRDefault="00FD44AB" w:rsidP="00FD44AB">
      <w:r w:rsidRPr="001B7C50">
        <w:t>A UE may support the subscription-based restrictions to simultaneous registration of network slices feature. In this case, the UE indicates its support in the Registration Request message in the Initial Registration and the Mobility Registration Update as part of the UE 5GMM Core Network Capability.</w:t>
      </w:r>
    </w:p>
    <w:p w14:paraId="5E1859F1" w14:textId="77777777" w:rsidR="00FD44AB" w:rsidRPr="001B7C50" w:rsidRDefault="00FD44AB" w:rsidP="00FD44AB">
      <w:r w:rsidRPr="001B7C50">
        <w:t>When the serving AMF provides the Configured NSSAI to the UE, and the UE has indicated it supports the subscription-based restrictions to simultaneous registration of network slices feature, the AMF also provides the UE with the NSSRG information related to the S-NSSAIs of the HPLMN which are in the mapping information of the Configured NSSAI. A UE which receives the NSSRG values in the network slicing configuration information shall only include in the Requested NSSAI S-NSSAIs that share a common NSSRG as per the received information.</w:t>
      </w:r>
      <w:r>
        <w:t xml:space="preserve"> If the UE has stored Pending NSSAI and the UE is still interested in the Pending NSSAI then all the S-NSSAIs in the Requested NSSAI and the Pending S-NSSAI shall share a common NSSRG.</w:t>
      </w:r>
      <w:r w:rsidRPr="001B7C50">
        <w:t xml:space="preserve"> If the HPLMN changes NSSRG information in the subscription information for a UE, the UDM updates the supporting AMF serving the UE with the new NSSRG information and the AMF, possibly after interaction with the NSSF (see clause 5.2.16.2.1 of TS 23.502 [3]), updates the UE as necessary with network slicing configuration by means of the UE Configuration Update procedure (this may include changes in the Configured NSSAI (and related mapping information) and changes in the Allowed NSSAI as applicable). The UE acknowledges this UE Configuration Update according to clause 4.2.4.2 of TS 23.502 [3].</w:t>
      </w:r>
    </w:p>
    <w:p w14:paraId="673F5EBF" w14:textId="77777777" w:rsidR="00FD44AB" w:rsidRPr="001B7C50" w:rsidRDefault="00FD44AB" w:rsidP="00FD44AB">
      <w:r w:rsidRPr="001B7C50">
        <w:t>At any time, a UE supporting subscription-based restrictions to simultaneous registration of network slices feature and that has received NSSRG information together with the Configured NSSAI shall only request S-NSSAIs, across all Access Type(s), that share one or more common NSSRG.</w:t>
      </w:r>
    </w:p>
    <w:p w14:paraId="0522AA52" w14:textId="77777777" w:rsidR="00FD44AB" w:rsidRPr="001B7C50" w:rsidRDefault="00FD44AB" w:rsidP="00FD44AB">
      <w:pPr>
        <w:pStyle w:val="NO"/>
      </w:pPr>
      <w:r w:rsidRPr="001B7C50">
        <w:t>NOTE:</w:t>
      </w:r>
      <w:r w:rsidRPr="001B7C50">
        <w:tab/>
        <w:t>In Requested NSSAI across all Access Type(s), the UE needs to include S-NSSAIs that share at least one common NSSRG.</w:t>
      </w:r>
    </w:p>
    <w:p w14:paraId="1DECB29B" w14:textId="77777777" w:rsidR="00FD44AB" w:rsidRPr="001B7C50" w:rsidRDefault="00FD44AB" w:rsidP="00FD44AB">
      <w:r w:rsidRPr="001B7C50">
        <w:t>An AMF which supports the subscription-based restrictions to simultaneous registration of network slice feature configures a non-supporting UE with a Configured NSSAI including only the S-NSSAIs sharing all the NSSRG values of the default S-NSSAI(s), except if it has been instructed otherwise by the UDM. In addition to the default S-NSSAI(s), the AMF sends to the UE in the Configured NSSAI any other subscribed S-NSSAI whose NSSRG match at least those defined for the default S-NSSAI(s).</w:t>
      </w:r>
    </w:p>
    <w:p w14:paraId="1C8C9B3C" w14:textId="77777777" w:rsidR="00FD44AB" w:rsidRPr="001B7C50" w:rsidRDefault="00FD44AB" w:rsidP="00FD44AB">
      <w:r w:rsidRPr="001B7C50">
        <w:t>The UDM in a supporting HPLMN may optionally keep a record of the PEIs or Type Allocation Codes values regarding UE ability to handle network slices that cannot be provided simultaneously in Allowed NSSAI.</w:t>
      </w:r>
    </w:p>
    <w:p w14:paraId="592C05BE" w14:textId="77777777" w:rsidR="00FD44AB" w:rsidRPr="001B7C50" w:rsidRDefault="00FD44AB" w:rsidP="00FD44AB">
      <w:r w:rsidRPr="001B7C50">
        <w:t>The UDM may, based on configuration or the optional PEI records, indicate the AMF to provide the non-supporting UEs with the full set of subscribed S-NSSAIs even if they do not share a common NSSRG. The UDM instructs the supporting AMFs of a PLMN to do so by indicating that the UE can be given a Configured NSSAI with all the S-NSSAIs in the subscription information. If this indication is received from the UDM by the AMF, this is included in the UE context.</w:t>
      </w:r>
    </w:p>
    <w:p w14:paraId="08E525AA" w14:textId="77777777" w:rsidR="00FD44AB" w:rsidRPr="001B7C50" w:rsidRDefault="00FD44AB" w:rsidP="00FD44AB">
      <w:r w:rsidRPr="001B7C50">
        <w:t>Based on its policy (including configuration or optionally checking the specific PEI or Type Allocation Code used by the UE, and subject to roaming agreement) the UDM may also provide the serving AMF in a non-supporting VPLMN with all the S-NSSAI in the subscription information. In this case the AMF provides the UE with a Configured NSSAI including all the S-NSSAIs in the subscription information the AMF receives.</w:t>
      </w:r>
    </w:p>
    <w:p w14:paraId="59E2A3DA" w14:textId="77777777" w:rsidR="00FD44AB" w:rsidRPr="001B7C50" w:rsidRDefault="00FD44AB" w:rsidP="00FD44AB">
      <w:r w:rsidRPr="001B7C50">
        <w:t>The AMF provides no NSSRG information to a non-supporting UE.</w:t>
      </w:r>
    </w:p>
    <w:p w14:paraId="66B4CBC4" w14:textId="42846A8E" w:rsidR="00FD44AB" w:rsidRPr="001B7C50" w:rsidRDefault="00FD44AB" w:rsidP="00FD44AB">
      <w:r w:rsidRPr="001B7C50">
        <w:t>When an AMF which supports the subscription-based restrictions to simultaneous registration of network slice feature, receives from a UE a Requested NSSAI including S-NSSAIs that are supported in the Tracking Area but do not share a common NSSRG</w:t>
      </w:r>
      <w:ins w:id="28" w:author="NEC-Kundan" w:date="2023-01-18T20:14:00Z">
        <w:r>
          <w:t>,</w:t>
        </w:r>
      </w:ins>
      <w:ins w:id="29" w:author="NEC-Kundan" w:date="2023-01-18T20:13:00Z">
        <w:r>
          <w:t xml:space="preserve"> or the </w:t>
        </w:r>
      </w:ins>
      <w:ins w:id="30" w:author="NEC-Kundan" w:date="2023-01-18T20:14:00Z">
        <w:r>
          <w:t>AMF</w:t>
        </w:r>
      </w:ins>
      <w:ins w:id="31" w:author="NEC-Kundan" w:date="2023-01-18T20:13:00Z">
        <w:r>
          <w:t xml:space="preserve"> has pending NSSAI</w:t>
        </w:r>
      </w:ins>
      <w:ins w:id="32" w:author="NEC-Kundan" w:date="2023-01-18T20:14:00Z">
        <w:r>
          <w:t xml:space="preserve"> stored for the UE,</w:t>
        </w:r>
      </w:ins>
      <w:ins w:id="33" w:author="NEC-Kundan" w:date="2023-01-18T20:13:00Z">
        <w:r>
          <w:t xml:space="preserve"> and the S-NSSAI(s) of the requested NSSAI and the pending NSSAI </w:t>
        </w:r>
      </w:ins>
      <w:ins w:id="34" w:author="NEC-Kundan" w:date="2023-01-18T20:14:00Z">
        <w:r>
          <w:t>do not share a common NSSRG</w:t>
        </w:r>
      </w:ins>
      <w:r w:rsidRPr="001B7C50">
        <w:t>, the AMF assumes the UE configuration is not up-to-date, and provides the following:</w:t>
      </w:r>
    </w:p>
    <w:p w14:paraId="40FA1BC9" w14:textId="77777777" w:rsidR="00FD44AB" w:rsidRPr="001B7C50" w:rsidRDefault="00FD44AB" w:rsidP="00FD44AB">
      <w:pPr>
        <w:pStyle w:val="B1"/>
      </w:pPr>
      <w:r w:rsidRPr="001B7C50">
        <w:t>-</w:t>
      </w:r>
      <w:r w:rsidRPr="001B7C50">
        <w:tab/>
        <w:t>a supporting UE with an updated configuration including the up-to-date NSSRG information for the S-NSSAIs in the Configured NSSAI as described above.</w:t>
      </w:r>
    </w:p>
    <w:p w14:paraId="5608B1FA" w14:textId="77777777" w:rsidR="00FD44AB" w:rsidRPr="001B7C50" w:rsidRDefault="00FD44AB" w:rsidP="00FD44AB">
      <w:pPr>
        <w:pStyle w:val="B1"/>
      </w:pPr>
      <w:r w:rsidRPr="001B7C50">
        <w:t>-</w:t>
      </w:r>
      <w:r w:rsidRPr="001B7C50">
        <w:tab/>
        <w:t>a non-supporting UE with an updated Configured NSSAI including only the S-NSSAIs sharing all the NSSRG values of the default S-NSSAI(s), only for the case where the UE context does not include an indication to provide all the subscribed S-NSSAIs in the subscription information in the Configured NSSAI for the UE.</w:t>
      </w:r>
    </w:p>
    <w:p w14:paraId="66C26C23" w14:textId="60ADF203" w:rsidR="00A10F38" w:rsidRPr="00FD44AB" w:rsidRDefault="00A10F38" w:rsidP="00AA3705">
      <w:pPr>
        <w:pStyle w:val="NO"/>
        <w:rPr>
          <w:rFonts w:ascii="Arial" w:hAnsi="Arial"/>
          <w:color w:val="FF0000"/>
          <w:sz w:val="24"/>
          <w:lang w:val="en-US"/>
        </w:rPr>
      </w:pPr>
    </w:p>
    <w:p w14:paraId="5B1F55D2" w14:textId="77777777" w:rsidR="00E16550" w:rsidRDefault="00E16550" w:rsidP="00E16550">
      <w:pPr>
        <w:pBdr>
          <w:top w:val="single" w:sz="8" w:space="1" w:color="FF0000"/>
          <w:left w:val="single" w:sz="8" w:space="4" w:color="FF0000"/>
          <w:bottom w:val="single" w:sz="8" w:space="0" w:color="FF0000"/>
          <w:right w:val="single" w:sz="8" w:space="4" w:color="FF0000"/>
        </w:pBdr>
        <w:spacing w:after="120"/>
        <w:jc w:val="center"/>
        <w:rPr>
          <w:rFonts w:ascii="Arial" w:hAnsi="Arial"/>
          <w:i/>
          <w:color w:val="FF0000"/>
          <w:sz w:val="24"/>
          <w:lang w:val="en-US"/>
        </w:rPr>
      </w:pPr>
      <w:r>
        <w:rPr>
          <w:rFonts w:ascii="Arial" w:eastAsia="SimSun" w:hAnsi="Arial" w:hint="eastAsia"/>
          <w:i/>
          <w:color w:val="FF0000"/>
          <w:sz w:val="24"/>
          <w:lang w:val="en-US" w:eastAsia="zh-CN"/>
        </w:rPr>
        <w:t>END</w:t>
      </w:r>
      <w:r>
        <w:rPr>
          <w:rFonts w:ascii="Arial" w:hAnsi="Arial"/>
          <w:i/>
          <w:color w:val="FF0000"/>
          <w:sz w:val="24"/>
          <w:lang w:val="en-US"/>
        </w:rPr>
        <w:t xml:space="preserve"> </w:t>
      </w:r>
      <w:r>
        <w:rPr>
          <w:rFonts w:ascii="Arial" w:eastAsia="SimSun" w:hAnsi="Arial" w:hint="eastAsia"/>
          <w:i/>
          <w:color w:val="FF0000"/>
          <w:sz w:val="24"/>
          <w:lang w:val="en-US" w:eastAsia="zh-CN"/>
        </w:rPr>
        <w:t xml:space="preserve">OF </w:t>
      </w:r>
      <w:r>
        <w:rPr>
          <w:rFonts w:ascii="Arial" w:hAnsi="Arial"/>
          <w:i/>
          <w:color w:val="FF0000"/>
          <w:sz w:val="24"/>
          <w:lang w:val="en-US"/>
        </w:rPr>
        <w:t>CHANGE</w:t>
      </w:r>
    </w:p>
    <w:p w14:paraId="4BBB6B68" w14:textId="77777777" w:rsidR="00A10F38" w:rsidRDefault="00A10F38"/>
    <w:sectPr w:rsidR="00A10F38">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414E35" w14:textId="77777777" w:rsidR="00165290" w:rsidRDefault="00165290">
      <w:pPr>
        <w:spacing w:after="0"/>
      </w:pPr>
      <w:r>
        <w:separator/>
      </w:r>
    </w:p>
  </w:endnote>
  <w:endnote w:type="continuationSeparator" w:id="0">
    <w:p w14:paraId="07E1644A" w14:textId="77777777" w:rsidR="00165290" w:rsidRDefault="001652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A3E136" w14:textId="77777777" w:rsidR="00165290" w:rsidRDefault="00165290">
      <w:pPr>
        <w:spacing w:after="0"/>
      </w:pPr>
      <w:r>
        <w:separator/>
      </w:r>
    </w:p>
  </w:footnote>
  <w:footnote w:type="continuationSeparator" w:id="0">
    <w:p w14:paraId="06188BEE" w14:textId="77777777" w:rsidR="00165290" w:rsidRDefault="00165290">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EBA0F" w14:textId="77777777" w:rsidR="00A10F38" w:rsidRDefault="009D3B5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120BE2" w14:textId="77777777" w:rsidR="00A10F38" w:rsidRDefault="00A10F3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9A692" w14:textId="77777777" w:rsidR="00A10F38" w:rsidRDefault="009D3B52">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E6E4E" w14:textId="77777777" w:rsidR="00A10F38" w:rsidRDefault="00A10F3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rson w15:author="Kundan-0720">
    <w15:presenceInfo w15:providerId="None" w15:userId="Kundan-0720"/>
  </w15:person>
  <w15:person w15:author="NEC-Kundan">
    <w15:presenceInfo w15:providerId="None" w15:userId="NEC-Kun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Q3NjQxYmZmN2ZkODIxYWNiNTEzMzQyMTZmNzQ1MmMifQ=="/>
  </w:docVars>
  <w:rsids>
    <w:rsidRoot w:val="00582DF8"/>
    <w:rsid w:val="00001ED1"/>
    <w:rsid w:val="000224C1"/>
    <w:rsid w:val="00022E50"/>
    <w:rsid w:val="00022ED4"/>
    <w:rsid w:val="00033995"/>
    <w:rsid w:val="00052EF0"/>
    <w:rsid w:val="000820BD"/>
    <w:rsid w:val="000858CF"/>
    <w:rsid w:val="00087FE7"/>
    <w:rsid w:val="00095AC7"/>
    <w:rsid w:val="000B6DE1"/>
    <w:rsid w:val="000C7EB5"/>
    <w:rsid w:val="000E796B"/>
    <w:rsid w:val="00103694"/>
    <w:rsid w:val="00135557"/>
    <w:rsid w:val="001413D9"/>
    <w:rsid w:val="00143237"/>
    <w:rsid w:val="00154966"/>
    <w:rsid w:val="001579AE"/>
    <w:rsid w:val="00160051"/>
    <w:rsid w:val="00165290"/>
    <w:rsid w:val="0016613B"/>
    <w:rsid w:val="0017561F"/>
    <w:rsid w:val="00184D8E"/>
    <w:rsid w:val="001912F6"/>
    <w:rsid w:val="001B015E"/>
    <w:rsid w:val="001B4368"/>
    <w:rsid w:val="001D10FA"/>
    <w:rsid w:val="001D3ACB"/>
    <w:rsid w:val="001D5D28"/>
    <w:rsid w:val="001F5F0E"/>
    <w:rsid w:val="00201172"/>
    <w:rsid w:val="00207E88"/>
    <w:rsid w:val="00223EC8"/>
    <w:rsid w:val="002365BA"/>
    <w:rsid w:val="00244518"/>
    <w:rsid w:val="00260446"/>
    <w:rsid w:val="00270324"/>
    <w:rsid w:val="00272C13"/>
    <w:rsid w:val="00275381"/>
    <w:rsid w:val="002818D5"/>
    <w:rsid w:val="002831D7"/>
    <w:rsid w:val="00292395"/>
    <w:rsid w:val="002C579E"/>
    <w:rsid w:val="002D76EB"/>
    <w:rsid w:val="002E2550"/>
    <w:rsid w:val="002F20C3"/>
    <w:rsid w:val="002F741A"/>
    <w:rsid w:val="0032116F"/>
    <w:rsid w:val="00333C0A"/>
    <w:rsid w:val="00357F2B"/>
    <w:rsid w:val="00363FF2"/>
    <w:rsid w:val="003715D0"/>
    <w:rsid w:val="003847DD"/>
    <w:rsid w:val="00395B72"/>
    <w:rsid w:val="003B2F8D"/>
    <w:rsid w:val="003C027C"/>
    <w:rsid w:val="003C1EB8"/>
    <w:rsid w:val="003C6843"/>
    <w:rsid w:val="003C78A2"/>
    <w:rsid w:val="003D5BEB"/>
    <w:rsid w:val="003E2939"/>
    <w:rsid w:val="003E4526"/>
    <w:rsid w:val="003E600F"/>
    <w:rsid w:val="0040080A"/>
    <w:rsid w:val="0041751A"/>
    <w:rsid w:val="00423956"/>
    <w:rsid w:val="00430DAC"/>
    <w:rsid w:val="00442D26"/>
    <w:rsid w:val="004550C6"/>
    <w:rsid w:val="004723A7"/>
    <w:rsid w:val="004971D5"/>
    <w:rsid w:val="004B3B0C"/>
    <w:rsid w:val="004B5017"/>
    <w:rsid w:val="004B5FF5"/>
    <w:rsid w:val="004C75F1"/>
    <w:rsid w:val="004E6E8B"/>
    <w:rsid w:val="004F719C"/>
    <w:rsid w:val="00500B96"/>
    <w:rsid w:val="00510FFA"/>
    <w:rsid w:val="0051517C"/>
    <w:rsid w:val="00515E48"/>
    <w:rsid w:val="00525E64"/>
    <w:rsid w:val="00527589"/>
    <w:rsid w:val="00532F9C"/>
    <w:rsid w:val="00540F29"/>
    <w:rsid w:val="00542A62"/>
    <w:rsid w:val="00550706"/>
    <w:rsid w:val="00581F4A"/>
    <w:rsid w:val="00582DF8"/>
    <w:rsid w:val="00593FCD"/>
    <w:rsid w:val="005971B1"/>
    <w:rsid w:val="005A4B29"/>
    <w:rsid w:val="005B15D5"/>
    <w:rsid w:val="005B2E57"/>
    <w:rsid w:val="005B36E0"/>
    <w:rsid w:val="005C5F94"/>
    <w:rsid w:val="005E0CFB"/>
    <w:rsid w:val="005E461C"/>
    <w:rsid w:val="005F26EC"/>
    <w:rsid w:val="005F5C1D"/>
    <w:rsid w:val="00607AF0"/>
    <w:rsid w:val="00611116"/>
    <w:rsid w:val="00616D3E"/>
    <w:rsid w:val="00617214"/>
    <w:rsid w:val="006405AE"/>
    <w:rsid w:val="0065006B"/>
    <w:rsid w:val="00651187"/>
    <w:rsid w:val="00654987"/>
    <w:rsid w:val="00657FC6"/>
    <w:rsid w:val="00660457"/>
    <w:rsid w:val="00675D98"/>
    <w:rsid w:val="00690186"/>
    <w:rsid w:val="00692B22"/>
    <w:rsid w:val="00693D23"/>
    <w:rsid w:val="006B3823"/>
    <w:rsid w:val="006C4858"/>
    <w:rsid w:val="006D5CB7"/>
    <w:rsid w:val="006F3A14"/>
    <w:rsid w:val="006F4E91"/>
    <w:rsid w:val="0070515B"/>
    <w:rsid w:val="0070708B"/>
    <w:rsid w:val="00710AFD"/>
    <w:rsid w:val="00753226"/>
    <w:rsid w:val="00756AF7"/>
    <w:rsid w:val="007632B4"/>
    <w:rsid w:val="00776C0B"/>
    <w:rsid w:val="00781D5B"/>
    <w:rsid w:val="007833ED"/>
    <w:rsid w:val="007B217F"/>
    <w:rsid w:val="007C30FE"/>
    <w:rsid w:val="007C552F"/>
    <w:rsid w:val="007E3623"/>
    <w:rsid w:val="007E6331"/>
    <w:rsid w:val="00804F44"/>
    <w:rsid w:val="0082187F"/>
    <w:rsid w:val="00821AE6"/>
    <w:rsid w:val="008239F7"/>
    <w:rsid w:val="00825964"/>
    <w:rsid w:val="00835AF2"/>
    <w:rsid w:val="00836010"/>
    <w:rsid w:val="00847270"/>
    <w:rsid w:val="00863BB7"/>
    <w:rsid w:val="00866FD4"/>
    <w:rsid w:val="008706C2"/>
    <w:rsid w:val="008758C8"/>
    <w:rsid w:val="00886028"/>
    <w:rsid w:val="00891970"/>
    <w:rsid w:val="008C54F0"/>
    <w:rsid w:val="008D0D57"/>
    <w:rsid w:val="008D1C66"/>
    <w:rsid w:val="008D707C"/>
    <w:rsid w:val="008E72F2"/>
    <w:rsid w:val="0090525F"/>
    <w:rsid w:val="0090762D"/>
    <w:rsid w:val="0092267B"/>
    <w:rsid w:val="00926939"/>
    <w:rsid w:val="00927D67"/>
    <w:rsid w:val="00931862"/>
    <w:rsid w:val="00944A32"/>
    <w:rsid w:val="009504E1"/>
    <w:rsid w:val="00966454"/>
    <w:rsid w:val="0096795B"/>
    <w:rsid w:val="00975323"/>
    <w:rsid w:val="00975A5A"/>
    <w:rsid w:val="00992D4A"/>
    <w:rsid w:val="009A3AFD"/>
    <w:rsid w:val="009B4567"/>
    <w:rsid w:val="009D0618"/>
    <w:rsid w:val="009D3B52"/>
    <w:rsid w:val="009D4FEB"/>
    <w:rsid w:val="009F4399"/>
    <w:rsid w:val="00A10F38"/>
    <w:rsid w:val="00A15D5B"/>
    <w:rsid w:val="00A26FD1"/>
    <w:rsid w:val="00A300F4"/>
    <w:rsid w:val="00A37920"/>
    <w:rsid w:val="00A46179"/>
    <w:rsid w:val="00A55F55"/>
    <w:rsid w:val="00A7183C"/>
    <w:rsid w:val="00A95704"/>
    <w:rsid w:val="00A97DA7"/>
    <w:rsid w:val="00AA3705"/>
    <w:rsid w:val="00AC4256"/>
    <w:rsid w:val="00AC4A5B"/>
    <w:rsid w:val="00AC6C8D"/>
    <w:rsid w:val="00B17651"/>
    <w:rsid w:val="00B26929"/>
    <w:rsid w:val="00B52473"/>
    <w:rsid w:val="00B5360B"/>
    <w:rsid w:val="00B56068"/>
    <w:rsid w:val="00B624A9"/>
    <w:rsid w:val="00B7397A"/>
    <w:rsid w:val="00B74F29"/>
    <w:rsid w:val="00B91B1B"/>
    <w:rsid w:val="00B9716B"/>
    <w:rsid w:val="00BA6238"/>
    <w:rsid w:val="00BB0C75"/>
    <w:rsid w:val="00BB3541"/>
    <w:rsid w:val="00BB5257"/>
    <w:rsid w:val="00BB5BDF"/>
    <w:rsid w:val="00BD02A9"/>
    <w:rsid w:val="00BE58D9"/>
    <w:rsid w:val="00BF2E75"/>
    <w:rsid w:val="00BF4548"/>
    <w:rsid w:val="00C028C7"/>
    <w:rsid w:val="00C14C79"/>
    <w:rsid w:val="00C44600"/>
    <w:rsid w:val="00CB12E6"/>
    <w:rsid w:val="00CB3365"/>
    <w:rsid w:val="00CC3CC3"/>
    <w:rsid w:val="00CC6F08"/>
    <w:rsid w:val="00CE72E0"/>
    <w:rsid w:val="00CF24C3"/>
    <w:rsid w:val="00CF4E60"/>
    <w:rsid w:val="00CF65E1"/>
    <w:rsid w:val="00D2433D"/>
    <w:rsid w:val="00D3026B"/>
    <w:rsid w:val="00D52BFD"/>
    <w:rsid w:val="00D61BDE"/>
    <w:rsid w:val="00D67632"/>
    <w:rsid w:val="00D7587A"/>
    <w:rsid w:val="00D774E2"/>
    <w:rsid w:val="00DA2C8E"/>
    <w:rsid w:val="00DB1C2E"/>
    <w:rsid w:val="00DC133D"/>
    <w:rsid w:val="00DC6900"/>
    <w:rsid w:val="00DC76EA"/>
    <w:rsid w:val="00DD5393"/>
    <w:rsid w:val="00DD6048"/>
    <w:rsid w:val="00DF5488"/>
    <w:rsid w:val="00E006D9"/>
    <w:rsid w:val="00E03F6E"/>
    <w:rsid w:val="00E16550"/>
    <w:rsid w:val="00E36569"/>
    <w:rsid w:val="00E425BA"/>
    <w:rsid w:val="00E567F7"/>
    <w:rsid w:val="00E6543F"/>
    <w:rsid w:val="00E71200"/>
    <w:rsid w:val="00E73E58"/>
    <w:rsid w:val="00E842C8"/>
    <w:rsid w:val="00E858C7"/>
    <w:rsid w:val="00E85EB6"/>
    <w:rsid w:val="00EA4F8A"/>
    <w:rsid w:val="00EC19D6"/>
    <w:rsid w:val="00ED23C8"/>
    <w:rsid w:val="00ED28C8"/>
    <w:rsid w:val="00F00A1D"/>
    <w:rsid w:val="00F02E57"/>
    <w:rsid w:val="00F26E54"/>
    <w:rsid w:val="00F3065F"/>
    <w:rsid w:val="00F34451"/>
    <w:rsid w:val="00F707D7"/>
    <w:rsid w:val="00FC7D03"/>
    <w:rsid w:val="00FD44AB"/>
    <w:rsid w:val="00FE5A7D"/>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75AF10"/>
  <w15:docId w15:val="{8CCFFBC1-2ECB-4E1B-A4C2-A98672E8C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Batang"/>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Batang"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
    <w:name w:val="変更箇所1"/>
    <w:hidden/>
    <w:uiPriority w:val="99"/>
    <w:semiHidden/>
    <w:qFormat/>
    <w:rPr>
      <w:rFonts w:eastAsia="Batang"/>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Revision">
    <w:name w:val="Revision"/>
    <w:hidden/>
    <w:uiPriority w:val="99"/>
    <w:semiHidden/>
    <w:rsid w:val="00FF410A"/>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2.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4.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6.xml><?xml version="1.0" encoding="utf-8"?>
<ds:datastoreItem xmlns:ds="http://schemas.openxmlformats.org/officeDocument/2006/customXml" ds:itemID="{0B255029-EF49-47A7-ACAD-F157E86C5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9</Pages>
  <Words>4731</Words>
  <Characters>26969</Characters>
  <Application>Microsoft Office Word</Application>
  <DocSecurity>0</DocSecurity>
  <Lines>224</Lines>
  <Paragraphs>63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31637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NEC-Kundan</cp:lastModifiedBy>
  <cp:revision>4</cp:revision>
  <cp:lastPrinted>1900-12-31T16:00:00Z</cp:lastPrinted>
  <dcterms:created xsi:type="dcterms:W3CDTF">2023-01-18T14:49:00Z</dcterms:created>
  <dcterms:modified xsi:type="dcterms:W3CDTF">2023-01-18T14:54:00Z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ies>
</file>