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35F4EE2F"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Pr="00992D4A">
        <w:rPr>
          <w:b/>
          <w:i/>
          <w:noProof/>
          <w:sz w:val="28"/>
        </w:rPr>
        <w:t>S2-2300852</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5884000" w:rsidR="00A10F38" w:rsidRDefault="00992D4A">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B36F124"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ins w:id="1" w:author="Nokia" w:date="2023-01-16T14:53:00Z">
              <w:r w:rsidR="00926939">
                <w:rPr>
                  <w:rFonts w:eastAsia="SimSun"/>
                  <w:lang w:val="en-US" w:eastAsia="zh-CN"/>
                </w:rPr>
                <w:t>, Nokia, Nokia Shanghai Bell</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09F52093" w:rsidR="00BA6238" w:rsidRDefault="00BA6238" w:rsidP="005E461C">
            <w:pPr>
              <w:pStyle w:val="CRCoverPage"/>
              <w:spacing w:after="0"/>
              <w:rPr>
                <w:ins w:id="2" w:author="Nokia" w:date="2023-01-16T14:44:00Z"/>
              </w:rPr>
            </w:pPr>
            <w:r>
              <w:t>5) When the AMF receives registration request message with S-NSSAI B in the requested NSSAI, the AMF may send the Pending S-NSSAI A and Requested NSSAI (i.e. S-NSSAI B) to the NSSF to get the target AMF.</w:t>
            </w:r>
          </w:p>
          <w:p w14:paraId="1BEF4C58" w14:textId="46509480" w:rsidR="00866FD4" w:rsidRDefault="00866FD4" w:rsidP="005E461C">
            <w:pPr>
              <w:pStyle w:val="CRCoverPage"/>
              <w:spacing w:after="0"/>
              <w:rPr>
                <w:ins w:id="3" w:author="Nokia" w:date="2023-01-16T14:44:00Z"/>
              </w:rPr>
            </w:pPr>
          </w:p>
          <w:p w14:paraId="1C5DC5BF" w14:textId="2904287E" w:rsidR="00866FD4" w:rsidDel="00866FD4" w:rsidRDefault="00866FD4" w:rsidP="005E461C">
            <w:pPr>
              <w:pStyle w:val="CRCoverPage"/>
              <w:spacing w:after="0"/>
              <w:rPr>
                <w:del w:id="4" w:author="Nokia" w:date="2023-01-16T14:49:00Z"/>
              </w:rPr>
            </w:pPr>
          </w:p>
          <w:p w14:paraId="10990307" w14:textId="1BEDBD25" w:rsidR="00BA6238" w:rsidRPr="005B36E0" w:rsidRDefault="00BA6238">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388AF671"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ins w:id="5" w:author="Nokia" w:date="2023-01-16T14:46:00Z">
              <w:r w:rsidR="00866FD4">
                <w:t>, if these are compatible with the requested NSSAI from the UE.</w:t>
              </w:r>
            </w:ins>
            <w:del w:id="6" w:author="Nokia" w:date="2023-01-16T14:46:00Z">
              <w:r w:rsidDel="00866FD4">
                <w:delText>.</w:delText>
              </w:r>
            </w:del>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7" w:name="_Toc20149919"/>
      <w:bookmarkStart w:id="8" w:name="_Toc27846718"/>
      <w:bookmarkStart w:id="9" w:name="_Toc36187849"/>
      <w:bookmarkStart w:id="10" w:name="_Toc45183753"/>
      <w:bookmarkStart w:id="11" w:name="_Toc47342595"/>
      <w:bookmarkStart w:id="12" w:name="_Toc51769296"/>
      <w:bookmarkStart w:id="13" w:name="_Toc106188014"/>
      <w:r w:rsidRPr="001B7C50">
        <w:t>5.15.5.2.1</w:t>
      </w:r>
      <w:r w:rsidRPr="001B7C50">
        <w:tab/>
        <w:t>Registration to a set of Network Slices</w:t>
      </w:r>
      <w:bookmarkEnd w:id="7"/>
      <w:bookmarkEnd w:id="8"/>
      <w:bookmarkEnd w:id="9"/>
      <w:bookmarkEnd w:id="10"/>
      <w:bookmarkEnd w:id="11"/>
      <w:bookmarkEnd w:id="12"/>
      <w:bookmarkEnd w:id="13"/>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4B275EB9"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4" w:author="Kundan-0720" w:date="2022-08-18T13:49:00Z">
        <w:r w:rsidR="00B624A9">
          <w:t xml:space="preserve"> </w:t>
        </w:r>
      </w:ins>
      <w:ins w:id="15" w:author="Kundan-0720" w:date="2022-08-18T13:50:00Z">
        <w:r w:rsidR="00B624A9">
          <w:t>If the AMF has pending NSSAI for the</w:t>
        </w:r>
      </w:ins>
      <w:ins w:id="16" w:author="Kundan-0720" w:date="2022-08-18T13:51:00Z">
        <w:r w:rsidR="00B624A9">
          <w:t xml:space="preserve"> UE </w:t>
        </w:r>
      </w:ins>
      <w:ins w:id="17" w:author="Kundan-0720" w:date="2022-08-18T13:50:00Z">
        <w:r w:rsidR="00B624A9">
          <w:t xml:space="preserve">then the </w:t>
        </w:r>
      </w:ins>
      <w:ins w:id="18" w:author="Kundan-0720" w:date="2022-08-18T13:51:00Z">
        <w:r w:rsidR="00B624A9">
          <w:t>AMF</w:t>
        </w:r>
      </w:ins>
      <w:ins w:id="19" w:author="Nokia" w:date="2023-01-16T14:47:00Z">
        <w:r w:rsidR="00866FD4">
          <w:t xml:space="preserve"> </w:t>
        </w:r>
      </w:ins>
      <w:ins w:id="20" w:author="NEC-Kundan" w:date="2023-01-18T11:00:00Z">
        <w:r w:rsidR="00022E50">
          <w:t>may</w:t>
        </w:r>
      </w:ins>
      <w:ins w:id="21" w:author="Kundan-0720" w:date="2022-08-18T13:51:00Z">
        <w:r w:rsidR="00B624A9">
          <w:t xml:space="preserve"> include</w:t>
        </w:r>
        <w:del w:id="22" w:author="NEC-Kundan" w:date="2023-01-18T11:00:00Z">
          <w:r w:rsidR="00B624A9" w:rsidDel="00B17651">
            <w:delText>s</w:delText>
          </w:r>
        </w:del>
        <w:bookmarkStart w:id="23" w:name="_GoBack"/>
        <w:bookmarkEnd w:id="23"/>
        <w:r w:rsidR="00B624A9">
          <w:t xml:space="preserve"> pending NSSAI in the Requested NSSAI</w:t>
        </w:r>
      </w:ins>
      <w:ins w:id="24" w:author="Nokia" w:date="2023-01-16T14:48:00Z">
        <w:r w:rsidR="00866FD4">
          <w:t xml:space="preserve"> the AMF</w:t>
        </w:r>
      </w:ins>
      <w:ins w:id="25" w:author="Nokia" w:date="2023-01-16T14:47:00Z">
        <w:r w:rsidR="00866FD4">
          <w:t xml:space="preserve"> sends to the NSSF if </w:t>
        </w:r>
      </w:ins>
      <w:ins w:id="26" w:author="Nokia" w:date="2023-01-16T14:48:00Z">
        <w:r w:rsidR="00866FD4">
          <w:t>the AMF</w:t>
        </w:r>
      </w:ins>
      <w:ins w:id="27" w:author="Nokia" w:date="2023-01-16T14:47:00Z">
        <w:r w:rsidR="00866FD4">
          <w:t xml:space="preserve"> needs to find a</w:t>
        </w:r>
      </w:ins>
      <w:ins w:id="28" w:author="Nokia" w:date="2023-01-16T14:48:00Z">
        <w:r w:rsidR="00866FD4">
          <w:t xml:space="preserve"> new</w:t>
        </w:r>
      </w:ins>
      <w:ins w:id="29" w:author="Nokia" w:date="2023-01-16T14:47:00Z">
        <w:r w:rsidR="00866FD4">
          <w:t xml:space="preserve"> AMF </w:t>
        </w:r>
      </w:ins>
      <w:ins w:id="30" w:author="Nokia" w:date="2023-01-16T14:48:00Z">
        <w:r w:rsidR="00866FD4">
          <w:t>that handles the</w:t>
        </w:r>
      </w:ins>
      <w:ins w:id="31" w:author="Nokia" w:date="2023-01-16T14:50:00Z">
        <w:r w:rsidR="00866FD4">
          <w:t>se</w:t>
        </w:r>
      </w:ins>
      <w:ins w:id="32" w:author="Nokia" w:date="2023-01-16T14:48:00Z">
        <w:r w:rsidR="00866FD4">
          <w:t xml:space="preserve"> S-NSSAIs in the pending NSSAI</w:t>
        </w:r>
      </w:ins>
      <w:ins w:id="33" w:author="Kundan-0720" w:date="2022-08-18T13:51:00Z">
        <w:r w:rsidR="00B624A9">
          <w:t>.</w:t>
        </w:r>
      </w:ins>
      <w:ins w:id="34" w:author="Nokia" w:date="2023-01-16T14:49:00Z">
        <w:r w:rsidR="00866FD4">
          <w:t xml:space="preserve"> The AMF checks the</w:t>
        </w:r>
      </w:ins>
      <w:ins w:id="35" w:author="Nokia" w:date="2023-01-16T14:54:00Z">
        <w:r w:rsidR="00926939">
          <w:t xml:space="preserve"> </w:t>
        </w:r>
      </w:ins>
      <w:ins w:id="36" w:author="Nokia" w:date="2023-01-16T14:49:00Z">
        <w:r w:rsidR="00866FD4">
          <w:t>Pending</w:t>
        </w:r>
      </w:ins>
      <w:ins w:id="37" w:author="Nokia" w:date="2023-01-16T14:50:00Z">
        <w:r w:rsidR="00866FD4">
          <w:t xml:space="preserve"> S-</w:t>
        </w:r>
      </w:ins>
      <w:ins w:id="38" w:author="Nokia" w:date="2023-01-16T14:49:00Z">
        <w:r w:rsidR="00866FD4">
          <w:t>NSSAI</w:t>
        </w:r>
      </w:ins>
      <w:ins w:id="39" w:author="Nokia" w:date="2023-01-16T14:50:00Z">
        <w:r w:rsidR="00866FD4">
          <w:t xml:space="preserve"> are compatible with the Requested NSSAI from the UE</w:t>
        </w:r>
      </w:ins>
      <w:ins w:id="40" w:author="Nokia" w:date="2023-01-16T14:51:00Z">
        <w:r w:rsidR="00866FD4">
          <w:t xml:space="preserve"> before adding these to the Requested NSSAI it sends to the NSSF</w:t>
        </w:r>
      </w:ins>
      <w:ins w:id="41" w:author="Nokia" w:date="2023-01-16T14:50:00Z">
        <w:r w:rsidR="00866FD4">
          <w:t>.</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82ACD" w14:textId="77777777" w:rsidR="00A15D5B" w:rsidRDefault="00A15D5B">
      <w:pPr>
        <w:spacing w:after="0"/>
      </w:pPr>
      <w:r>
        <w:separator/>
      </w:r>
    </w:p>
  </w:endnote>
  <w:endnote w:type="continuationSeparator" w:id="0">
    <w:p w14:paraId="15CC4B2A" w14:textId="77777777" w:rsidR="00A15D5B" w:rsidRDefault="00A15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AB648" w14:textId="77777777" w:rsidR="00866FD4" w:rsidRDefault="00866FD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2887" w14:textId="77777777" w:rsidR="00866FD4" w:rsidRDefault="00866FD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AA81B" w14:textId="77777777" w:rsidR="00866FD4" w:rsidRDefault="00866F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5A4AA" w14:textId="77777777" w:rsidR="00A15D5B" w:rsidRDefault="00A15D5B">
      <w:pPr>
        <w:spacing w:after="0"/>
      </w:pPr>
      <w:r>
        <w:separator/>
      </w:r>
    </w:p>
  </w:footnote>
  <w:footnote w:type="continuationSeparator" w:id="0">
    <w:p w14:paraId="1E54E97B" w14:textId="77777777" w:rsidR="00A15D5B" w:rsidRDefault="00A15D5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1CFD1" w14:textId="77777777" w:rsidR="00866FD4" w:rsidRDefault="00866FD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37CE3" w14:textId="77777777" w:rsidR="00866FD4" w:rsidRDefault="00866FD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50"/>
    <w:rsid w:val="00022ED4"/>
    <w:rsid w:val="00033995"/>
    <w:rsid w:val="00052EF0"/>
    <w:rsid w:val="000820BD"/>
    <w:rsid w:val="000858CF"/>
    <w:rsid w:val="00087FE7"/>
    <w:rsid w:val="00095AC7"/>
    <w:rsid w:val="000B6DE1"/>
    <w:rsid w:val="000C7EB5"/>
    <w:rsid w:val="000E796B"/>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66FD4"/>
    <w:rsid w:val="008706C2"/>
    <w:rsid w:val="008758C8"/>
    <w:rsid w:val="00886028"/>
    <w:rsid w:val="008C54F0"/>
    <w:rsid w:val="008D1C66"/>
    <w:rsid w:val="008D707C"/>
    <w:rsid w:val="008E72F2"/>
    <w:rsid w:val="0090525F"/>
    <w:rsid w:val="0090762D"/>
    <w:rsid w:val="0092267B"/>
    <w:rsid w:val="00926939"/>
    <w:rsid w:val="00927D67"/>
    <w:rsid w:val="00931862"/>
    <w:rsid w:val="00944A32"/>
    <w:rsid w:val="009504E1"/>
    <w:rsid w:val="00966454"/>
    <w:rsid w:val="0096795B"/>
    <w:rsid w:val="00975323"/>
    <w:rsid w:val="00975A5A"/>
    <w:rsid w:val="00992D4A"/>
    <w:rsid w:val="009A3AFD"/>
    <w:rsid w:val="009B4567"/>
    <w:rsid w:val="009D0618"/>
    <w:rsid w:val="009D3B52"/>
    <w:rsid w:val="009D4FEB"/>
    <w:rsid w:val="009F4399"/>
    <w:rsid w:val="00A10F38"/>
    <w:rsid w:val="00A15D5B"/>
    <w:rsid w:val="00A26FD1"/>
    <w:rsid w:val="00A300F4"/>
    <w:rsid w:val="00A37920"/>
    <w:rsid w:val="00A46179"/>
    <w:rsid w:val="00A55F55"/>
    <w:rsid w:val="00A7183C"/>
    <w:rsid w:val="00A95704"/>
    <w:rsid w:val="00A97DA7"/>
    <w:rsid w:val="00AA3705"/>
    <w:rsid w:val="00AC4256"/>
    <w:rsid w:val="00AC4A5B"/>
    <w:rsid w:val="00AC6C8D"/>
    <w:rsid w:val="00B17651"/>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0D051FBE-3DEC-45E4-8802-696B00C0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4047</Words>
  <Characters>23068</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4</cp:revision>
  <cp:lastPrinted>1900-12-31T16:00:00Z</cp:lastPrinted>
  <dcterms:created xsi:type="dcterms:W3CDTF">2023-01-18T05:30:00Z</dcterms:created>
  <dcterms:modified xsi:type="dcterms:W3CDTF">2023-01-18T05:30:00Z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