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B0E31" w14:textId="35F4EE2F" w:rsidR="00992D4A" w:rsidRPr="008243E9" w:rsidRDefault="00992D4A" w:rsidP="00992D4A">
      <w:pPr>
        <w:pStyle w:val="CRCoverPage"/>
        <w:tabs>
          <w:tab w:val="right" w:pos="9639"/>
        </w:tabs>
        <w:spacing w:after="0"/>
        <w:rPr>
          <w:b/>
          <w:i/>
          <w:noProof/>
          <w:sz w:val="28"/>
          <w:lang w:eastAsia="ko-KR"/>
        </w:rPr>
      </w:pPr>
      <w:r w:rsidRPr="00213FEB">
        <w:rPr>
          <w:b/>
          <w:noProof/>
          <w:sz w:val="24"/>
        </w:rPr>
        <w:t>3GPP TSG-SA WG2 Meeting #1</w:t>
      </w:r>
      <w:r>
        <w:rPr>
          <w:b/>
          <w:noProof/>
          <w:sz w:val="24"/>
        </w:rPr>
        <w:t>54AH-E</w:t>
      </w:r>
      <w:r>
        <w:rPr>
          <w:b/>
          <w:i/>
          <w:noProof/>
          <w:sz w:val="28"/>
        </w:rPr>
        <w:tab/>
      </w:r>
      <w:r w:rsidRPr="00992D4A">
        <w:rPr>
          <w:b/>
          <w:i/>
          <w:noProof/>
          <w:sz w:val="28"/>
        </w:rPr>
        <w:t>S2-2300852</w:t>
      </w:r>
    </w:p>
    <w:p w14:paraId="621A4FAA" w14:textId="261359B8" w:rsidR="00A10F38" w:rsidRDefault="00992D4A" w:rsidP="00992D4A">
      <w:pPr>
        <w:pStyle w:val="CRCoverPage"/>
        <w:outlineLvl w:val="0"/>
        <w:rPr>
          <w:b/>
          <w:sz w:val="24"/>
        </w:rPr>
      </w:pPr>
      <w:r>
        <w:rPr>
          <w:rFonts w:cs="Arial"/>
          <w:b/>
          <w:noProof/>
          <w:sz w:val="24"/>
          <w:szCs w:val="24"/>
          <w:lang w:eastAsia="ko-KR"/>
        </w:rPr>
        <w:t>Elbonia, January</w:t>
      </w:r>
      <w:r w:rsidRPr="00E83F17">
        <w:rPr>
          <w:rFonts w:cs="Arial"/>
          <w:b/>
          <w:noProof/>
          <w:sz w:val="24"/>
          <w:szCs w:val="24"/>
          <w:lang w:eastAsia="ko-KR"/>
        </w:rPr>
        <w:t xml:space="preserve"> </w:t>
      </w:r>
      <w:r>
        <w:rPr>
          <w:rFonts w:cs="Arial"/>
          <w:b/>
          <w:noProof/>
          <w:sz w:val="24"/>
          <w:szCs w:val="24"/>
          <w:lang w:eastAsia="ko-KR"/>
        </w:rPr>
        <w:t>16</w:t>
      </w:r>
      <w:r w:rsidRPr="00E83F17">
        <w:rPr>
          <w:rFonts w:cs="Arial"/>
          <w:b/>
          <w:noProof/>
          <w:sz w:val="24"/>
          <w:szCs w:val="24"/>
          <w:lang w:eastAsia="ko-KR"/>
        </w:rPr>
        <w:t xml:space="preserve"> – </w:t>
      </w:r>
      <w:r>
        <w:rPr>
          <w:rFonts w:cs="Arial"/>
          <w:b/>
          <w:noProof/>
          <w:sz w:val="24"/>
          <w:szCs w:val="24"/>
          <w:lang w:eastAsia="ko-KR"/>
        </w:rPr>
        <w:t>20</w:t>
      </w:r>
      <w:r w:rsidRPr="00E83F17">
        <w:rPr>
          <w:rFonts w:cs="Arial"/>
          <w:b/>
          <w:noProof/>
          <w:sz w:val="24"/>
          <w:szCs w:val="24"/>
          <w:lang w:eastAsia="ko-KR"/>
        </w:rPr>
        <w:t>, 202</w:t>
      </w:r>
      <w:r>
        <w:rPr>
          <w:rFonts w:cs="Arial"/>
          <w:b/>
          <w:noProof/>
          <w:sz w:val="24"/>
          <w:szCs w:val="24"/>
          <w:lang w:eastAsia="ko-KR"/>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noProof/>
          <w:color w:val="3333FF"/>
          <w:sz w:val="24"/>
        </w:rPr>
        <w:t>(revision of S2-230xxxx)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9D3B52">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63AC660F" w:rsidR="00A10F38" w:rsidRDefault="00AC4A5B">
            <w:pPr>
              <w:pStyle w:val="CRCoverPage"/>
              <w:spacing w:after="0"/>
              <w:jc w:val="center"/>
              <w:rPr>
                <w:rFonts w:eastAsia="SimSun"/>
                <w:b/>
                <w:bCs/>
                <w:lang w:val="en-US" w:eastAsia="zh-CN"/>
              </w:rPr>
            </w:pPr>
            <w:r w:rsidRPr="00AC4A5B">
              <w:rPr>
                <w:rFonts w:eastAsia="SimSun"/>
                <w:b/>
                <w:sz w:val="28"/>
                <w:lang w:val="en-US" w:eastAsia="zh-CN"/>
              </w:rPr>
              <w:t>3694</w:t>
            </w:r>
          </w:p>
        </w:tc>
        <w:tc>
          <w:tcPr>
            <w:tcW w:w="709" w:type="dxa"/>
          </w:tcPr>
          <w:p w14:paraId="02815928" w14:textId="77777777" w:rsidR="00A10F38" w:rsidRDefault="009D3B52">
            <w:pPr>
              <w:pStyle w:val="CRCoverPage"/>
              <w:tabs>
                <w:tab w:val="right" w:pos="625"/>
              </w:tabs>
              <w:spacing w:after="0"/>
              <w:jc w:val="center"/>
            </w:pPr>
            <w:r>
              <w:rPr>
                <w:b/>
                <w:bCs/>
                <w:sz w:val="28"/>
              </w:rPr>
              <w:t>rev</w:t>
            </w:r>
          </w:p>
        </w:tc>
        <w:tc>
          <w:tcPr>
            <w:tcW w:w="992" w:type="dxa"/>
            <w:shd w:val="pct30" w:color="FFFF00" w:fill="auto"/>
          </w:tcPr>
          <w:p w14:paraId="37461638" w14:textId="05884000" w:rsidR="00A10F38" w:rsidRDefault="00992D4A">
            <w:pPr>
              <w:pStyle w:val="CRCoverPage"/>
              <w:spacing w:after="0"/>
              <w:jc w:val="center"/>
              <w:rPr>
                <w:rFonts w:eastAsia="SimSun"/>
                <w:b/>
                <w:lang w:eastAsia="zh-CN"/>
              </w:rPr>
            </w:pPr>
            <w:r>
              <w:rPr>
                <w:rFonts w:eastAsia="SimSun"/>
                <w:b/>
                <w:sz w:val="28"/>
                <w:szCs w:val="28"/>
                <w:lang w:val="en-US" w:eastAsia="zh-CN"/>
              </w:rPr>
              <w:t>2</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04D7FAAC" w:rsidR="00A10F38" w:rsidRDefault="009D3B52">
            <w:pPr>
              <w:pStyle w:val="CRCoverPage"/>
              <w:spacing w:after="0"/>
              <w:jc w:val="center"/>
              <w:rPr>
                <w:sz w:val="28"/>
              </w:rPr>
            </w:pPr>
            <w:r>
              <w:rPr>
                <w:b/>
                <w:sz w:val="28"/>
              </w:rPr>
              <w:t>17.</w:t>
            </w:r>
            <w:r w:rsidR="00992D4A">
              <w:rPr>
                <w:rFonts w:eastAsia="SimSun" w:hint="eastAsia"/>
                <w:b/>
                <w:sz w:val="28"/>
                <w:lang w:val="en-US" w:eastAsia="zh-CN"/>
              </w:rPr>
              <w:t>7</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69DF9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5D299ED6" w:rsidR="00A10F38" w:rsidRDefault="000C7EB5">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6896CB00" w:rsidR="00A10F38" w:rsidRDefault="00532F9C">
            <w:pPr>
              <w:pStyle w:val="CRCoverPage"/>
              <w:spacing w:after="0"/>
              <w:ind w:left="100"/>
              <w:rPr>
                <w:rFonts w:eastAsia="SimSun"/>
                <w:lang w:val="en-US" w:eastAsia="zh-CN"/>
              </w:rPr>
            </w:pPr>
            <w:r w:rsidRPr="00532F9C">
              <w:rPr>
                <w:rFonts w:eastAsia="SimSun"/>
                <w:lang w:val="en-US" w:eastAsia="zh-CN"/>
              </w:rPr>
              <w:t>Pending NSSAI and AMF Relocation in Connected mode 23.501</w:t>
            </w:r>
            <w:r w:rsidR="0032116F">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6B36F124" w:rsidR="00A10F38" w:rsidRDefault="00500B96">
            <w:pPr>
              <w:pStyle w:val="CRCoverPage"/>
              <w:spacing w:after="0"/>
              <w:ind w:left="100"/>
            </w:pPr>
            <w:r>
              <w:rPr>
                <w:rFonts w:eastAsia="SimSun"/>
                <w:lang w:val="en-US" w:eastAsia="zh-CN"/>
              </w:rPr>
              <w:t>NEC</w:t>
            </w:r>
            <w:r w:rsidR="00103694">
              <w:rPr>
                <w:rFonts w:eastAsia="SimSun"/>
                <w:lang w:val="en-US" w:eastAsia="zh-CN"/>
              </w:rPr>
              <w:t>, Ericsson</w:t>
            </w:r>
            <w:r w:rsidR="00992D4A">
              <w:rPr>
                <w:rFonts w:eastAsia="SimSun"/>
                <w:lang w:val="en-US" w:eastAsia="zh-CN"/>
              </w:rPr>
              <w:t>, Huawei</w:t>
            </w:r>
            <w:ins w:id="1" w:author="Nokia" w:date="2023-01-16T14:53:00Z">
              <w:r w:rsidR="00926939">
                <w:rPr>
                  <w:rFonts w:eastAsia="SimSun"/>
                  <w:lang w:val="en-US" w:eastAsia="zh-CN"/>
                </w:rPr>
                <w:t>, Nokia, Nokia Shanghai Bell</w:t>
              </w:r>
            </w:ins>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4B7C530C" w:rsidR="00A10F38" w:rsidRDefault="007B217F">
            <w:pPr>
              <w:pStyle w:val="CRCoverPage"/>
              <w:spacing w:after="0"/>
              <w:ind w:left="100"/>
            </w:pPr>
            <w: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2E169867" w:rsidR="00A10F38" w:rsidRDefault="00992D4A">
            <w:pPr>
              <w:pStyle w:val="CRCoverPage"/>
              <w:spacing w:after="0"/>
              <w:ind w:left="100"/>
              <w:rPr>
                <w:rFonts w:eastAsia="SimSun"/>
                <w:lang w:val="en-US" w:eastAsia="zh-CN"/>
              </w:rPr>
            </w:pPr>
            <w:r>
              <w:t>2023</w:t>
            </w:r>
            <w:r w:rsidR="009D3B52">
              <w:t>-0</w:t>
            </w:r>
            <w:r>
              <w:rPr>
                <w:rFonts w:eastAsia="SimSun" w:hint="eastAsia"/>
                <w:lang w:val="en-US" w:eastAsia="zh-CN"/>
              </w:rPr>
              <w:t>1</w:t>
            </w:r>
            <w:r w:rsidR="009D3B52">
              <w:t>-</w:t>
            </w:r>
            <w:r>
              <w:rPr>
                <w:rFonts w:eastAsia="SimSun"/>
                <w:lang w:val="en-US" w:eastAsia="zh-CN"/>
              </w:rPr>
              <w:t>09</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9D3B52">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9CF5B1" w14:textId="77777777" w:rsidR="00BA6238" w:rsidRDefault="00BA6238" w:rsidP="005E461C">
            <w:pPr>
              <w:pStyle w:val="CRCoverPage"/>
              <w:spacing w:after="0"/>
            </w:pPr>
            <w:r>
              <w:t xml:space="preserve">In the following scenario, the AMF needs to query the NSSF by sending pending NSSAI along with the requested NSSAI. </w:t>
            </w:r>
          </w:p>
          <w:p w14:paraId="48B68370" w14:textId="77777777" w:rsidR="00BA6238" w:rsidRDefault="00BA6238" w:rsidP="005E461C">
            <w:pPr>
              <w:pStyle w:val="CRCoverPage"/>
              <w:spacing w:after="0"/>
            </w:pPr>
          </w:p>
          <w:p w14:paraId="66FE09AD" w14:textId="7FA6664F" w:rsidR="00BA6238" w:rsidRDefault="00BA6238" w:rsidP="005E461C">
            <w:pPr>
              <w:pStyle w:val="CRCoverPage"/>
              <w:spacing w:after="0"/>
            </w:pPr>
            <w:r>
              <w:t xml:space="preserve">1) The sends a registration request message including a S-NSSAI A </w:t>
            </w:r>
            <w:proofErr w:type="spellStart"/>
            <w:r>
              <w:t>subect</w:t>
            </w:r>
            <w:proofErr w:type="spellEnd"/>
            <w:r>
              <w:t xml:space="preserve"> to NSSAA in the requested NSSAI.</w:t>
            </w:r>
          </w:p>
          <w:p w14:paraId="2DAFD818" w14:textId="77777777" w:rsidR="00BA6238" w:rsidRDefault="00BA6238" w:rsidP="005E461C">
            <w:pPr>
              <w:pStyle w:val="CRCoverPage"/>
              <w:spacing w:after="0"/>
            </w:pPr>
          </w:p>
          <w:p w14:paraId="6221434E" w14:textId="6EFF8F4B" w:rsidR="0017561F" w:rsidRDefault="00BA6238" w:rsidP="005E461C">
            <w:pPr>
              <w:pStyle w:val="CRCoverPage"/>
              <w:spacing w:after="0"/>
            </w:pPr>
            <w:r>
              <w:t>2) The AMF upon reception of the registration request message, initiates NSSAA procedure for the S-NSSAI A and sends S-NSSAI A in pending NSSAI in registration accept message.</w:t>
            </w:r>
            <w:r w:rsidR="00395B72">
              <w:t xml:space="preserve"> The AMF stores the S-NSSAI A as pending NSSAI.</w:t>
            </w:r>
          </w:p>
          <w:p w14:paraId="338099CF" w14:textId="77777777" w:rsidR="00BA6238" w:rsidRDefault="00BA6238" w:rsidP="005E461C">
            <w:pPr>
              <w:pStyle w:val="CRCoverPage"/>
              <w:spacing w:after="0"/>
            </w:pPr>
          </w:p>
          <w:p w14:paraId="2C57ED6A" w14:textId="0BCA829F" w:rsidR="00BA6238" w:rsidRDefault="00BA6238" w:rsidP="005E461C">
            <w:pPr>
              <w:pStyle w:val="CRCoverPage"/>
              <w:spacing w:after="0"/>
            </w:pPr>
            <w:r>
              <w:t xml:space="preserve">3) While the NSSAA procedure is ongoing for the S-NSSAI A, the UE receives trigger to </w:t>
            </w:r>
            <w:proofErr w:type="spellStart"/>
            <w:r>
              <w:t>intiate</w:t>
            </w:r>
            <w:proofErr w:type="spellEnd"/>
            <w:r>
              <w:t xml:space="preserve"> registration for the S-NSSAI B as well.</w:t>
            </w:r>
          </w:p>
          <w:p w14:paraId="41614376" w14:textId="77777777" w:rsidR="00BA6238" w:rsidRDefault="00BA6238" w:rsidP="005E461C">
            <w:pPr>
              <w:pStyle w:val="CRCoverPage"/>
              <w:spacing w:after="0"/>
            </w:pPr>
          </w:p>
          <w:p w14:paraId="3AA9BAC5" w14:textId="77777777" w:rsidR="00BA6238" w:rsidRDefault="00BA6238" w:rsidP="005E461C">
            <w:pPr>
              <w:pStyle w:val="CRCoverPage"/>
              <w:spacing w:after="0"/>
            </w:pPr>
            <w:r>
              <w:t>4) The UE sends registration request message containing S-NSSAI B in the requested NSSAI.</w:t>
            </w:r>
          </w:p>
          <w:p w14:paraId="64DCEF39" w14:textId="77777777" w:rsidR="00BA6238" w:rsidRDefault="00BA6238" w:rsidP="005E461C">
            <w:pPr>
              <w:pStyle w:val="CRCoverPage"/>
              <w:spacing w:after="0"/>
            </w:pPr>
          </w:p>
          <w:p w14:paraId="0A7DE2AD" w14:textId="09F52093" w:rsidR="00BA6238" w:rsidRDefault="00BA6238" w:rsidP="005E461C">
            <w:pPr>
              <w:pStyle w:val="CRCoverPage"/>
              <w:spacing w:after="0"/>
              <w:rPr>
                <w:ins w:id="2" w:author="Nokia" w:date="2023-01-16T14:44:00Z"/>
              </w:rPr>
            </w:pPr>
            <w:r>
              <w:t>5) When the AMF receives registration request message with S-NSSAI B in the requested NSSAI, the AMF may send the Pending S-NSSAI A and Requested NSSAI (i.e. S-NSSAI B) to the NSSF to get the target AMF.</w:t>
            </w:r>
          </w:p>
          <w:p w14:paraId="1BEF4C58" w14:textId="46509480" w:rsidR="00866FD4" w:rsidRDefault="00866FD4" w:rsidP="005E461C">
            <w:pPr>
              <w:pStyle w:val="CRCoverPage"/>
              <w:spacing w:after="0"/>
              <w:rPr>
                <w:ins w:id="3" w:author="Nokia" w:date="2023-01-16T14:44:00Z"/>
              </w:rPr>
            </w:pPr>
          </w:p>
          <w:p w14:paraId="1C5DC5BF" w14:textId="2904287E" w:rsidR="00866FD4" w:rsidDel="00866FD4" w:rsidRDefault="00866FD4" w:rsidP="005E461C">
            <w:pPr>
              <w:pStyle w:val="CRCoverPage"/>
              <w:spacing w:after="0"/>
              <w:rPr>
                <w:del w:id="4" w:author="Nokia" w:date="2023-01-16T14:49:00Z"/>
              </w:rPr>
            </w:pPr>
          </w:p>
          <w:p w14:paraId="10990307" w14:textId="1BEDBD25" w:rsidR="00BA6238" w:rsidRPr="005B36E0" w:rsidRDefault="00BA6238">
            <w:pPr>
              <w:pStyle w:val="CRCoverPage"/>
              <w:spacing w:after="0"/>
              <w:rPr>
                <w:lang w:eastAsia="ko-KR"/>
              </w:rPr>
            </w:pP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388AF671" w:rsidR="001912F6" w:rsidRDefault="00776C0B" w:rsidP="00776C0B">
            <w:pPr>
              <w:pStyle w:val="CRCoverPage"/>
              <w:spacing w:after="0"/>
              <w:rPr>
                <w:b/>
                <w:bCs/>
              </w:rPr>
            </w:pPr>
            <w:r>
              <w:t>Specify that when a AMF has pending NSSAI for a UE and receives a registration request message containing Requested NSSAI from the UE, then the AMF may send pending NSSAI and the requested NSSAI to the NSSF to get the target AMF which will handle the Pending NSSAI and the requested NSSAI</w:t>
            </w:r>
            <w:ins w:id="5" w:author="Nokia" w:date="2023-01-16T14:46:00Z">
              <w:r w:rsidR="00866FD4">
                <w:t>, if these are compatible with the requested NSSAI from the UE.</w:t>
              </w:r>
            </w:ins>
            <w:del w:id="6" w:author="Nokia" w:date="2023-01-16T14:46:00Z">
              <w:r w:rsidDel="00866FD4">
                <w:delText>.</w:delText>
              </w:r>
            </w:del>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6AB8AAE8" w:rsidR="00A10F38" w:rsidRDefault="003D5BEB" w:rsidP="0032116F">
            <w:pPr>
              <w:pStyle w:val="CRCoverPage"/>
              <w:spacing w:after="0"/>
              <w:rPr>
                <w:rFonts w:eastAsia="SimSun"/>
                <w:lang w:val="en-US" w:eastAsia="zh-CN"/>
              </w:rPr>
            </w:pPr>
            <w:r>
              <w:rPr>
                <w:rFonts w:eastAsia="SimSun"/>
                <w:lang w:val="en-US" w:eastAsia="zh-CN"/>
              </w:rPr>
              <w:t>The NSSF can’t find a target AMF handling the requested NSSAI and the pending NSSAI</w:t>
            </w:r>
            <w:r w:rsidR="00675D98">
              <w:rPr>
                <w:rFonts w:eastAsia="SimSun"/>
                <w:lang w:val="en-US" w:eastAsia="zh-CN"/>
              </w:rPr>
              <w:t xml:space="preserve"> leading to loss of service to the user.</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E3C3C07" w14:textId="7C09A023" w:rsidR="00A10F38" w:rsidRDefault="00A55F55">
            <w:pPr>
              <w:pStyle w:val="CRCoverPage"/>
              <w:spacing w:after="0"/>
              <w:ind w:left="100"/>
              <w:rPr>
                <w:lang w:eastAsia="ko-KR"/>
              </w:rPr>
            </w:pPr>
            <w:r w:rsidRPr="001B7C50">
              <w:t>5.15.5.2.1</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6274B8E8" w14:textId="6A887DB9" w:rsidR="00A10F38" w:rsidRDefault="009D3B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0C2A4BB0" w14:textId="77777777" w:rsidR="00F34451" w:rsidRPr="001B7C50" w:rsidRDefault="00F34451" w:rsidP="00F34451">
      <w:pPr>
        <w:pStyle w:val="Heading5"/>
      </w:pPr>
      <w:bookmarkStart w:id="7" w:name="_Toc20149919"/>
      <w:bookmarkStart w:id="8" w:name="_Toc27846718"/>
      <w:bookmarkStart w:id="9" w:name="_Toc36187849"/>
      <w:bookmarkStart w:id="10" w:name="_Toc45183753"/>
      <w:bookmarkStart w:id="11" w:name="_Toc47342595"/>
      <w:bookmarkStart w:id="12" w:name="_Toc51769296"/>
      <w:bookmarkStart w:id="13" w:name="_Toc106188014"/>
      <w:r w:rsidRPr="001B7C50">
        <w:t>5.15.5.2.1</w:t>
      </w:r>
      <w:r w:rsidRPr="001B7C50">
        <w:tab/>
        <w:t>Registration to a set of Network Slices</w:t>
      </w:r>
      <w:bookmarkEnd w:id="7"/>
      <w:bookmarkEnd w:id="8"/>
      <w:bookmarkEnd w:id="9"/>
      <w:bookmarkEnd w:id="10"/>
      <w:bookmarkEnd w:id="11"/>
      <w:bookmarkEnd w:id="12"/>
      <w:bookmarkEnd w:id="13"/>
    </w:p>
    <w:p w14:paraId="4DA6564F" w14:textId="77777777" w:rsidR="00F34451" w:rsidRPr="001B7C50" w:rsidRDefault="00F34451" w:rsidP="00F34451">
      <w:r w:rsidRPr="001B7C50">
        <w:t>When a UE registers over an Access Type with a PLMN, if the UE has either or both of:</w:t>
      </w:r>
    </w:p>
    <w:p w14:paraId="0149F775" w14:textId="77777777" w:rsidR="00F34451" w:rsidRPr="001B7C50" w:rsidRDefault="00F34451" w:rsidP="00F34451">
      <w:pPr>
        <w:pStyle w:val="B1"/>
      </w:pPr>
      <w:r w:rsidRPr="001B7C50">
        <w:t>-</w:t>
      </w:r>
      <w:r w:rsidRPr="001B7C50">
        <w:tab/>
        <w:t>a Configured NSSAI for this PLMN;</w:t>
      </w:r>
    </w:p>
    <w:p w14:paraId="0DA7066B" w14:textId="77777777" w:rsidR="00F34451" w:rsidRPr="001B7C50" w:rsidRDefault="00F34451" w:rsidP="00F34451">
      <w:pPr>
        <w:pStyle w:val="B1"/>
      </w:pPr>
      <w:r w:rsidRPr="001B7C50">
        <w:t>-</w:t>
      </w:r>
      <w:r w:rsidRPr="001B7C50">
        <w:tab/>
        <w:t>an Allowed NSSAI for this PLMN and Access Type;</w:t>
      </w:r>
    </w:p>
    <w:p w14:paraId="5BADF237" w14:textId="77777777" w:rsidR="00F34451" w:rsidRPr="001B7C50" w:rsidRDefault="00F34451" w:rsidP="00F34451">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3B3207ED" w14:textId="77777777" w:rsidR="00F34451" w:rsidRPr="001B7C50" w:rsidRDefault="00F34451" w:rsidP="00F34451">
      <w:r w:rsidRPr="001B7C50">
        <w:t>The Requested NSSAI shall be one of:</w:t>
      </w:r>
    </w:p>
    <w:p w14:paraId="0966EC76" w14:textId="77777777" w:rsidR="00F34451" w:rsidRPr="001B7C50" w:rsidRDefault="00F34451" w:rsidP="00F34451">
      <w:pPr>
        <w:pStyle w:val="B1"/>
      </w:pPr>
      <w:r w:rsidRPr="001B7C50">
        <w:t>-</w:t>
      </w:r>
      <w:r w:rsidRPr="001B7C50">
        <w:tab/>
        <w:t>the Default Configured NSSAI, i.e. if the UE has no Configured NSSAI nor an Allowed NSSAI for the serving PLMN;</w:t>
      </w:r>
    </w:p>
    <w:p w14:paraId="4C8A2AC8" w14:textId="77777777" w:rsidR="00F34451" w:rsidRPr="001B7C50" w:rsidRDefault="00F34451" w:rsidP="00F34451">
      <w:pPr>
        <w:pStyle w:val="B1"/>
      </w:pPr>
      <w:r w:rsidRPr="001B7C50">
        <w:t>-</w:t>
      </w:r>
      <w:r w:rsidRPr="001B7C50">
        <w:tab/>
        <w:t>the Configured-NSSAI, or a subset thereof as described below, e.g. if the UE has no Allowed NSSAI for the Access Type for the serving PLMN;</w:t>
      </w:r>
    </w:p>
    <w:p w14:paraId="6B98122C" w14:textId="77777777" w:rsidR="00F34451" w:rsidRPr="001B7C50" w:rsidRDefault="00F34451" w:rsidP="00F34451">
      <w:pPr>
        <w:pStyle w:val="B1"/>
      </w:pPr>
      <w:r w:rsidRPr="001B7C50">
        <w:t>-</w:t>
      </w:r>
      <w:r w:rsidRPr="001B7C50">
        <w:tab/>
        <w:t>the Allowed-NSSAI for the Access Type over which the Requested NSSAI is sent, or a subset thereof; or</w:t>
      </w:r>
    </w:p>
    <w:p w14:paraId="43FE01D1" w14:textId="77777777" w:rsidR="00F34451" w:rsidRPr="001B7C50" w:rsidRDefault="00F34451" w:rsidP="00F34451">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0298950F" w14:textId="77777777" w:rsidR="00F34451" w:rsidRPr="001B7C50" w:rsidRDefault="00F34451" w:rsidP="00F34451">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329B03AB" w14:textId="77777777" w:rsidR="00F34451" w:rsidRPr="001B7C50" w:rsidRDefault="00F34451" w:rsidP="00F34451">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7FE878D5" w14:textId="77777777" w:rsidR="00F34451" w:rsidRPr="001B7C50" w:rsidRDefault="00F34451" w:rsidP="00F34451">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4707FB0" w14:textId="77777777" w:rsidR="00F34451" w:rsidRPr="001B7C50" w:rsidRDefault="00F34451" w:rsidP="00F34451">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3ADF439A" w14:textId="77777777" w:rsidR="00F34451" w:rsidRPr="001B7C50" w:rsidRDefault="00F34451" w:rsidP="00F34451">
      <w:pPr>
        <w:rPr>
          <w:lang w:eastAsia="ko-KR"/>
        </w:rPr>
      </w:pPr>
      <w:r w:rsidRPr="001B7C50">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2313B6C" w14:textId="77777777" w:rsidR="00F34451" w:rsidRPr="001B7C50" w:rsidRDefault="00F34451" w:rsidP="00F34451">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55C154DB" w14:textId="77777777" w:rsidR="00F34451" w:rsidRPr="001B7C50" w:rsidRDefault="00F34451" w:rsidP="00F34451">
      <w:pPr>
        <w:pStyle w:val="B1"/>
      </w:pPr>
      <w:r w:rsidRPr="001B7C50">
        <w:t>-</w:t>
      </w:r>
      <w:r w:rsidRPr="001B7C50">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4E13F5B" w14:textId="77777777" w:rsidR="00F34451" w:rsidRPr="001B7C50" w:rsidRDefault="00F34451" w:rsidP="00F34451">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0048722F" w14:textId="77777777" w:rsidR="00F34451" w:rsidRPr="001B7C50" w:rsidRDefault="00F34451" w:rsidP="00F34451">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76512CBE" w14:textId="77777777" w:rsidR="00F34451" w:rsidRPr="001B7C50" w:rsidRDefault="00F34451" w:rsidP="00F34451">
      <w:pPr>
        <w:pStyle w:val="NO"/>
      </w:pPr>
      <w:r w:rsidRPr="001B7C50">
        <w:rPr>
          <w:lang w:eastAsia="zh-CN"/>
        </w:rPr>
        <w:t>NOTE 2:</w:t>
      </w:r>
      <w:r w:rsidRPr="001B7C50">
        <w:rPr>
          <w:lang w:eastAsia="zh-CN"/>
        </w:rPr>
        <w:tab/>
        <w:t>The configuration in the AMF depends on operator's policy.</w:t>
      </w:r>
    </w:p>
    <w:p w14:paraId="232E73A8" w14:textId="77777777" w:rsidR="00F34451" w:rsidRPr="001B7C50" w:rsidRDefault="00F34451" w:rsidP="00F34451">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4817B4D8" w14:textId="77777777" w:rsidR="00F34451" w:rsidRPr="001B7C50" w:rsidRDefault="00F34451" w:rsidP="00F34451">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081A0E1" w14:textId="77777777" w:rsidR="00F34451" w:rsidRPr="001B7C50" w:rsidRDefault="00F34451" w:rsidP="00F34451">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805AC7C" w14:textId="77777777" w:rsidR="00F34451" w:rsidRPr="001B7C50" w:rsidRDefault="00F34451" w:rsidP="00F34451">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2CB6D53C" w14:textId="77777777" w:rsidR="00F34451" w:rsidRPr="001B7C50" w:rsidRDefault="00F34451" w:rsidP="00F34451">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7D1F1D82" w14:textId="77777777" w:rsidR="00F34451" w:rsidRPr="001B7C50" w:rsidRDefault="00F34451" w:rsidP="00F34451">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2DBC05B4" w14:textId="77777777" w:rsidR="00F34451" w:rsidRPr="001B7C50" w:rsidRDefault="00F34451" w:rsidP="00F34451">
      <w:pPr>
        <w:pStyle w:val="B1"/>
      </w:pPr>
      <w:r w:rsidRPr="001B7C50">
        <w:t>-</w:t>
      </w:r>
      <w:r w:rsidRPr="001B7C50">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21339F70" w14:textId="77777777" w:rsidR="00F34451" w:rsidRPr="001B7C50" w:rsidRDefault="00F34451" w:rsidP="00F34451">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54784562" w14:textId="77777777" w:rsidR="00F34451" w:rsidRPr="001B7C50" w:rsidRDefault="00F34451" w:rsidP="00F34451">
      <w:pPr>
        <w:pStyle w:val="B2"/>
      </w:pPr>
      <w:r w:rsidRPr="001B7C50">
        <w:lastRenderedPageBreak/>
        <w:t>-</w:t>
      </w:r>
      <w:r w:rsidRPr="001B7C50">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50A9533" w14:textId="77777777" w:rsidR="00F34451" w:rsidRPr="001B7C50" w:rsidRDefault="00F34451" w:rsidP="00F34451">
      <w:pPr>
        <w:pStyle w:val="B2"/>
      </w:pPr>
      <w:r w:rsidRPr="001B7C50">
        <w:t>-</w:t>
      </w:r>
      <w:r w:rsidRPr="001B7C50">
        <w:tab/>
        <w:t>Else, the AMF queries the NSSF (see (B) below).</w:t>
      </w:r>
    </w:p>
    <w:p w14:paraId="220A7BC7" w14:textId="77777777" w:rsidR="00F34451" w:rsidRPr="001B7C50" w:rsidRDefault="00F34451" w:rsidP="00F34451">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073B4841" w14:textId="38A38BB4" w:rsidR="00F34451" w:rsidRPr="001B7C50" w:rsidRDefault="00F34451" w:rsidP="00F34451">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ins w:id="14" w:author="Kundan-0720" w:date="2022-08-18T13:49:00Z">
        <w:r w:rsidR="00B624A9">
          <w:t xml:space="preserve"> </w:t>
        </w:r>
      </w:ins>
      <w:ins w:id="15" w:author="Kundan-0720" w:date="2022-08-18T13:50:00Z">
        <w:r w:rsidR="00B624A9">
          <w:t>If the AMF has pending NSSAI for the</w:t>
        </w:r>
      </w:ins>
      <w:ins w:id="16" w:author="Kundan-0720" w:date="2022-08-18T13:51:00Z">
        <w:r w:rsidR="00B624A9">
          <w:t xml:space="preserve"> UE </w:t>
        </w:r>
      </w:ins>
      <w:ins w:id="17" w:author="Kundan-0720" w:date="2022-08-18T13:50:00Z">
        <w:r w:rsidR="00B624A9">
          <w:t xml:space="preserve">then the </w:t>
        </w:r>
      </w:ins>
      <w:ins w:id="18" w:author="Kundan-0720" w:date="2022-08-18T13:51:00Z">
        <w:r w:rsidR="00B624A9">
          <w:t>AMF</w:t>
        </w:r>
      </w:ins>
      <w:ins w:id="19" w:author="Nokia" w:date="2023-01-16T14:47:00Z">
        <w:r w:rsidR="00866FD4">
          <w:t xml:space="preserve"> can</w:t>
        </w:r>
      </w:ins>
      <w:ins w:id="20" w:author="Kundan-0720" w:date="2022-08-18T13:51:00Z">
        <w:r w:rsidR="00B624A9">
          <w:t xml:space="preserve"> includes pending NSSAI in the Requested NSSAI</w:t>
        </w:r>
      </w:ins>
      <w:ins w:id="21" w:author="Nokia" w:date="2023-01-16T14:48:00Z">
        <w:r w:rsidR="00866FD4">
          <w:t xml:space="preserve"> the AMF</w:t>
        </w:r>
      </w:ins>
      <w:ins w:id="22" w:author="Nokia" w:date="2023-01-16T14:47:00Z">
        <w:r w:rsidR="00866FD4">
          <w:t xml:space="preserve"> sends to the NSSF if </w:t>
        </w:r>
      </w:ins>
      <w:ins w:id="23" w:author="Nokia" w:date="2023-01-16T14:48:00Z">
        <w:r w:rsidR="00866FD4">
          <w:t>the AMF</w:t>
        </w:r>
      </w:ins>
      <w:ins w:id="24" w:author="Nokia" w:date="2023-01-16T14:47:00Z">
        <w:r w:rsidR="00866FD4">
          <w:t xml:space="preserve"> needs to find a</w:t>
        </w:r>
      </w:ins>
      <w:ins w:id="25" w:author="Nokia" w:date="2023-01-16T14:48:00Z">
        <w:r w:rsidR="00866FD4">
          <w:t xml:space="preserve"> new</w:t>
        </w:r>
      </w:ins>
      <w:ins w:id="26" w:author="Nokia" w:date="2023-01-16T14:47:00Z">
        <w:r w:rsidR="00866FD4">
          <w:t xml:space="preserve"> AMF </w:t>
        </w:r>
      </w:ins>
      <w:ins w:id="27" w:author="Nokia" w:date="2023-01-16T14:48:00Z">
        <w:r w:rsidR="00866FD4">
          <w:t>that handles the</w:t>
        </w:r>
      </w:ins>
      <w:ins w:id="28" w:author="Nokia" w:date="2023-01-16T14:50:00Z">
        <w:r w:rsidR="00866FD4">
          <w:t>se</w:t>
        </w:r>
      </w:ins>
      <w:ins w:id="29" w:author="Nokia" w:date="2023-01-16T14:48:00Z">
        <w:r w:rsidR="00866FD4">
          <w:t xml:space="preserve"> S-NSSAIs in the pending NSSAI</w:t>
        </w:r>
      </w:ins>
      <w:ins w:id="30" w:author="Kundan-0720" w:date="2022-08-18T13:51:00Z">
        <w:r w:rsidR="00B624A9">
          <w:t>.</w:t>
        </w:r>
      </w:ins>
      <w:ins w:id="31" w:author="Nokia" w:date="2023-01-16T14:49:00Z">
        <w:r w:rsidR="00866FD4">
          <w:t xml:space="preserve"> The AMF checks the</w:t>
        </w:r>
      </w:ins>
      <w:ins w:id="32" w:author="Nokia" w:date="2023-01-16T14:54:00Z">
        <w:r w:rsidR="00926939">
          <w:t xml:space="preserve"> </w:t>
        </w:r>
      </w:ins>
      <w:ins w:id="33" w:author="Nokia" w:date="2023-01-16T14:49:00Z">
        <w:r w:rsidR="00866FD4">
          <w:t>Pending</w:t>
        </w:r>
      </w:ins>
      <w:ins w:id="34" w:author="Nokia" w:date="2023-01-16T14:50:00Z">
        <w:r w:rsidR="00866FD4">
          <w:t xml:space="preserve"> S-</w:t>
        </w:r>
      </w:ins>
      <w:ins w:id="35" w:author="Nokia" w:date="2023-01-16T14:49:00Z">
        <w:r w:rsidR="00866FD4">
          <w:t>NSSAI</w:t>
        </w:r>
      </w:ins>
      <w:ins w:id="36" w:author="Nokia" w:date="2023-01-16T14:50:00Z">
        <w:r w:rsidR="00866FD4">
          <w:t xml:space="preserve"> are compatible with the Requested NSSAI from the UE</w:t>
        </w:r>
      </w:ins>
      <w:ins w:id="37" w:author="Nokia" w:date="2023-01-16T14:51:00Z">
        <w:r w:rsidR="00866FD4">
          <w:t xml:space="preserve"> before adding these to the Requested NSSAI it sends to the NSSF</w:t>
        </w:r>
      </w:ins>
      <w:ins w:id="38" w:author="Nokia" w:date="2023-01-16T14:50:00Z">
        <w:r w:rsidR="00866FD4">
          <w:t>.</w:t>
        </w:r>
      </w:ins>
    </w:p>
    <w:p w14:paraId="084F999E" w14:textId="77777777" w:rsidR="00F34451" w:rsidRPr="001B7C50" w:rsidRDefault="00F34451" w:rsidP="00F34451">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0C4F81F" w14:textId="7DDAECA2" w:rsidR="00F34451" w:rsidRPr="001B7C50" w:rsidRDefault="00F34451" w:rsidP="00F34451">
      <w:pPr>
        <w:pStyle w:val="B2"/>
      </w:pPr>
      <w:r w:rsidRPr="001B7C50">
        <w:t>-</w:t>
      </w:r>
      <w:r w:rsidRPr="001B7C50">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4F6FA02B" w14:textId="77777777" w:rsidR="00F34451" w:rsidRPr="001B7C50" w:rsidRDefault="00F34451" w:rsidP="00F34451">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606279" w14:textId="77777777" w:rsidR="00F34451" w:rsidRPr="001B7C50" w:rsidRDefault="00F34451" w:rsidP="00F34451">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74AE6F0E" w14:textId="77777777" w:rsidR="00F34451" w:rsidRPr="001B7C50" w:rsidRDefault="00F34451" w:rsidP="00F34451">
      <w:pPr>
        <w:pStyle w:val="B2"/>
      </w:pPr>
      <w:r w:rsidRPr="001B7C50">
        <w:t>-</w:t>
      </w:r>
      <w:r w:rsidRPr="001B7C50">
        <w:tab/>
        <w:t>It determines the target AMF Set to be used to serve the UE, or, based on configuration, the list of candidate AMF(s), possibly after querying the NRF.</w:t>
      </w:r>
    </w:p>
    <w:p w14:paraId="62E767A4" w14:textId="77777777" w:rsidR="00F34451" w:rsidRPr="001B7C50" w:rsidRDefault="00F34451" w:rsidP="00F34451">
      <w:pPr>
        <w:pStyle w:val="NO"/>
      </w:pPr>
      <w:r w:rsidRPr="001B7C50">
        <w:t>NOTE 4:</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27FECA5" w14:textId="77777777" w:rsidR="00F34451" w:rsidRPr="001B7C50" w:rsidRDefault="00F34451" w:rsidP="00F34451">
      <w:pPr>
        <w:pStyle w:val="B2"/>
      </w:pPr>
      <w:r w:rsidRPr="001B7C50">
        <w:lastRenderedPageBreak/>
        <w:t>-</w:t>
      </w:r>
      <w:r w:rsidRPr="001B7C50">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60A66FA0" w14:textId="77777777" w:rsidR="00F34451" w:rsidRPr="001B7C50" w:rsidRDefault="00F34451" w:rsidP="00F34451">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6C15265D" w14:textId="77777777" w:rsidR="00F34451" w:rsidRPr="001B7C50" w:rsidRDefault="00F34451" w:rsidP="00F34451">
      <w:pPr>
        <w:pStyle w:val="B2"/>
      </w:pPr>
      <w:r w:rsidRPr="001B7C50">
        <w:t>-</w:t>
      </w:r>
      <w:r w:rsidRPr="001B7C50">
        <w:tab/>
        <w:t>Based on operator configuration, the NSSF may determine the NRF(s) to be used to select NFs/services within the selected Network Slice instance(s).</w:t>
      </w:r>
    </w:p>
    <w:p w14:paraId="026DA471" w14:textId="77777777" w:rsidR="00F34451" w:rsidRPr="001B7C50" w:rsidRDefault="00F34451" w:rsidP="00F34451">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434A30D5" w14:textId="77777777" w:rsidR="00F34451" w:rsidRPr="001B7C50" w:rsidRDefault="00F34451" w:rsidP="00F34451">
      <w:pPr>
        <w:pStyle w:val="B2"/>
      </w:pPr>
      <w:r w:rsidRPr="001B7C50">
        <w:t>-</w:t>
      </w:r>
      <w:r w:rsidRPr="001B7C50">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040348D" w14:textId="77777777" w:rsidR="00F34451" w:rsidRPr="001B7C50" w:rsidRDefault="00F34451" w:rsidP="00F34451">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A2CAF30" w14:textId="77777777" w:rsidR="00F34451" w:rsidRPr="001B7C50" w:rsidRDefault="00F34451" w:rsidP="00F34451">
      <w:pPr>
        <w:pStyle w:val="B1"/>
      </w:pPr>
      <w:r w:rsidRPr="001B7C50">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6F496D1F" w14:textId="77777777" w:rsidR="00F34451" w:rsidRPr="001B7C50" w:rsidRDefault="00F34451" w:rsidP="00F34451">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6EEC304D" w14:textId="77777777" w:rsidR="00F34451" w:rsidRPr="001B7C50" w:rsidRDefault="00F34451" w:rsidP="00F34451">
      <w:pPr>
        <w:pStyle w:val="B1"/>
      </w:pPr>
      <w:r w:rsidRPr="001B7C50">
        <w:t>-</w:t>
      </w:r>
      <w:r w:rsidRPr="001B7C50">
        <w:tab/>
        <w:t>If AMF Re-allocation is necessary, the current AMF reroutes the Registration Request or forwards the UE context to a target serving AMF as described in clause 5.15.5.2.3.</w:t>
      </w:r>
    </w:p>
    <w:p w14:paraId="7605E57E" w14:textId="77777777" w:rsidR="00F34451" w:rsidRPr="001B7C50" w:rsidRDefault="00F34451" w:rsidP="00F34451">
      <w:pPr>
        <w:pStyle w:val="B1"/>
      </w:pPr>
      <w:r w:rsidRPr="001B7C50">
        <w:t>-</w:t>
      </w:r>
      <w:r w:rsidRPr="001B7C50">
        <w:tab/>
        <w:t>Step (C) is executed.</w:t>
      </w:r>
    </w:p>
    <w:p w14:paraId="5B4205C9" w14:textId="77777777" w:rsidR="00F34451" w:rsidRPr="001B7C50" w:rsidRDefault="00F34451" w:rsidP="00F34451">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0EE4E955" w14:textId="77777777" w:rsidR="00F34451" w:rsidRPr="001B7C50" w:rsidRDefault="00F34451" w:rsidP="00F34451">
      <w:pPr>
        <w:pStyle w:val="NO"/>
      </w:pPr>
      <w:r w:rsidRPr="001B7C50">
        <w:t>NOTE 5:</w:t>
      </w:r>
      <w:r w:rsidRPr="001B7C50">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ED81846" w14:textId="77777777" w:rsidR="00F34451" w:rsidRPr="001B7C50" w:rsidRDefault="00F34451" w:rsidP="00F34451">
      <w:r w:rsidRPr="001B7C50">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1B7C50">
        <w:lastRenderedPageBreak/>
        <w:t>NSSAI is based on the Default Configured NSSAI, the AMF may update the UE slice configuration information for the PLMN as described in clause 5.15.4.2.</w:t>
      </w:r>
    </w:p>
    <w:p w14:paraId="432830B0" w14:textId="77777777" w:rsidR="00F34451" w:rsidRPr="001B7C50" w:rsidRDefault="00F34451" w:rsidP="00F34451">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7E0A221" w14:textId="77777777" w:rsidR="00F34451" w:rsidRPr="001B7C50" w:rsidRDefault="00F34451" w:rsidP="00F34451">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7FB8D627" w14:textId="77777777" w:rsidR="00F34451" w:rsidRPr="001B7C50" w:rsidRDefault="00F34451" w:rsidP="00F34451">
      <w:r w:rsidRPr="001B7C50">
        <w:t>The AMF shall also provide the list of Rejected S-NSSAIs, each of them with the appropriate rejection cause value.</w:t>
      </w:r>
    </w:p>
    <w:p w14:paraId="70FC9445" w14:textId="77777777" w:rsidR="00F34451" w:rsidRPr="001B7C50" w:rsidRDefault="00F34451" w:rsidP="00F34451">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4D10FE2" w14:textId="77777777" w:rsidR="00F34451" w:rsidRPr="001B7C50" w:rsidRDefault="00F34451" w:rsidP="00F34451">
      <w:r w:rsidRPr="001B7C50">
        <w:t>If:</w:t>
      </w:r>
    </w:p>
    <w:p w14:paraId="035B0B7A" w14:textId="77777777" w:rsidR="00F34451" w:rsidRPr="001B7C50" w:rsidRDefault="00F34451" w:rsidP="00F34451">
      <w:pPr>
        <w:pStyle w:val="B1"/>
      </w:pPr>
      <w:r w:rsidRPr="001B7C50">
        <w:t>-</w:t>
      </w:r>
      <w:r w:rsidRPr="001B7C50">
        <w:tab/>
        <w:t>all the S-NSSAI(s) in the Requested NSSAI are still to be subject to Network Slice-Specific Authentication and Authorization; or</w:t>
      </w:r>
    </w:p>
    <w:p w14:paraId="56D3E78A" w14:textId="77777777" w:rsidR="00F34451" w:rsidRPr="001B7C50" w:rsidRDefault="00F34451" w:rsidP="00F34451">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A667705" w14:textId="77777777" w:rsidR="00F34451" w:rsidRPr="001B7C50" w:rsidRDefault="00F34451" w:rsidP="00F34451">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67F0C525" w14:textId="77777777" w:rsidR="00F34451" w:rsidRPr="001B7C50" w:rsidRDefault="00F34451" w:rsidP="00F34451">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1AC7FD7A" w14:textId="77777777" w:rsidR="00F34451" w:rsidRPr="001B7C50" w:rsidRDefault="00F34451" w:rsidP="00F34451">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0553ED6B" w14:textId="77777777" w:rsidR="00F34451" w:rsidRPr="001B7C50" w:rsidRDefault="00F34451" w:rsidP="00F34451">
      <w:r w:rsidRPr="001B7C50">
        <w:t>If an S-NSSAI is rejected with a rejection cause value indicating Network Slice-Specific Authentication and Authorization failure or revocation, the UE can re-attempt to request the S-NSSAI based on policy, local in the UE.</w:t>
      </w:r>
    </w:p>
    <w:p w14:paraId="66C26C23" w14:textId="60ADF203" w:rsidR="00A10F38" w:rsidRDefault="00A10F38" w:rsidP="00AA3705">
      <w:pPr>
        <w:pStyle w:val="NO"/>
        <w:rPr>
          <w:rFonts w:ascii="Arial" w:hAnsi="Arial"/>
          <w:i/>
          <w:color w:val="FF0000"/>
          <w:sz w:val="24"/>
          <w:lang w:val="en-US"/>
        </w:rPr>
      </w:pPr>
    </w:p>
    <w:p w14:paraId="5B1F55D2" w14:textId="77777777" w:rsidR="00E16550" w:rsidRDefault="00E16550" w:rsidP="00E16550">
      <w:pPr>
        <w:pBdr>
          <w:top w:val="single" w:sz="8" w:space="1" w:color="FF0000"/>
          <w:left w:val="single" w:sz="8" w:space="4" w:color="FF0000"/>
          <w:bottom w:val="single" w:sz="8" w:space="0"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EBCF" w14:textId="77777777" w:rsidR="002F20C3" w:rsidRDefault="002F20C3">
      <w:pPr>
        <w:spacing w:after="0"/>
      </w:pPr>
      <w:r>
        <w:separator/>
      </w:r>
    </w:p>
  </w:endnote>
  <w:endnote w:type="continuationSeparator" w:id="0">
    <w:p w14:paraId="05CD75F1" w14:textId="77777777" w:rsidR="002F20C3" w:rsidRDefault="002F2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AB648" w14:textId="77777777" w:rsidR="00866FD4" w:rsidRDefault="00866F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92887" w14:textId="77777777" w:rsidR="00866FD4" w:rsidRDefault="00866F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AA81B" w14:textId="77777777" w:rsidR="00866FD4" w:rsidRDefault="00866F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BFA6" w14:textId="77777777" w:rsidR="002F20C3" w:rsidRDefault="002F20C3">
      <w:pPr>
        <w:spacing w:after="0"/>
      </w:pPr>
      <w:r>
        <w:separator/>
      </w:r>
    </w:p>
  </w:footnote>
  <w:footnote w:type="continuationSeparator" w:id="0">
    <w:p w14:paraId="33766AB7" w14:textId="77777777" w:rsidR="002F20C3" w:rsidRDefault="002F20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1CFD1" w14:textId="77777777" w:rsidR="00866FD4" w:rsidRDefault="00866F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37CE3" w14:textId="77777777" w:rsidR="00866FD4" w:rsidRDefault="00866F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Kundan-0720">
    <w15:presenceInfo w15:providerId="None" w15:userId="Kundan-07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33995"/>
    <w:rsid w:val="00052EF0"/>
    <w:rsid w:val="000820BD"/>
    <w:rsid w:val="000858CF"/>
    <w:rsid w:val="00087FE7"/>
    <w:rsid w:val="00095AC7"/>
    <w:rsid w:val="000B6DE1"/>
    <w:rsid w:val="000C7EB5"/>
    <w:rsid w:val="000E796B"/>
    <w:rsid w:val="00103694"/>
    <w:rsid w:val="00135557"/>
    <w:rsid w:val="001413D9"/>
    <w:rsid w:val="00143237"/>
    <w:rsid w:val="00154966"/>
    <w:rsid w:val="001579AE"/>
    <w:rsid w:val="00160051"/>
    <w:rsid w:val="0016613B"/>
    <w:rsid w:val="0017561F"/>
    <w:rsid w:val="00184D8E"/>
    <w:rsid w:val="001912F6"/>
    <w:rsid w:val="001B015E"/>
    <w:rsid w:val="001B4368"/>
    <w:rsid w:val="001D10FA"/>
    <w:rsid w:val="001D3ACB"/>
    <w:rsid w:val="001D5D28"/>
    <w:rsid w:val="001F5F0E"/>
    <w:rsid w:val="00201172"/>
    <w:rsid w:val="00207E88"/>
    <w:rsid w:val="00223EC8"/>
    <w:rsid w:val="002365BA"/>
    <w:rsid w:val="00244518"/>
    <w:rsid w:val="00260446"/>
    <w:rsid w:val="00270324"/>
    <w:rsid w:val="00272C13"/>
    <w:rsid w:val="00275381"/>
    <w:rsid w:val="002818D5"/>
    <w:rsid w:val="002831D7"/>
    <w:rsid w:val="00292395"/>
    <w:rsid w:val="002C579E"/>
    <w:rsid w:val="002D76EB"/>
    <w:rsid w:val="002E2550"/>
    <w:rsid w:val="002F20C3"/>
    <w:rsid w:val="002F741A"/>
    <w:rsid w:val="0032116F"/>
    <w:rsid w:val="00333C0A"/>
    <w:rsid w:val="00357F2B"/>
    <w:rsid w:val="00363FF2"/>
    <w:rsid w:val="003715D0"/>
    <w:rsid w:val="003847DD"/>
    <w:rsid w:val="00395B72"/>
    <w:rsid w:val="003B2F8D"/>
    <w:rsid w:val="003C027C"/>
    <w:rsid w:val="003C1EB8"/>
    <w:rsid w:val="003C6843"/>
    <w:rsid w:val="003D5BEB"/>
    <w:rsid w:val="003E2939"/>
    <w:rsid w:val="003E4526"/>
    <w:rsid w:val="003E600F"/>
    <w:rsid w:val="0040080A"/>
    <w:rsid w:val="0041751A"/>
    <w:rsid w:val="00423956"/>
    <w:rsid w:val="00430DAC"/>
    <w:rsid w:val="00442D26"/>
    <w:rsid w:val="004550C6"/>
    <w:rsid w:val="004723A7"/>
    <w:rsid w:val="004B3B0C"/>
    <w:rsid w:val="004B5017"/>
    <w:rsid w:val="004B5FF5"/>
    <w:rsid w:val="004C75F1"/>
    <w:rsid w:val="004E6E8B"/>
    <w:rsid w:val="004F719C"/>
    <w:rsid w:val="00500B96"/>
    <w:rsid w:val="00510FFA"/>
    <w:rsid w:val="0051517C"/>
    <w:rsid w:val="00515E48"/>
    <w:rsid w:val="00525E64"/>
    <w:rsid w:val="00527589"/>
    <w:rsid w:val="00532F9C"/>
    <w:rsid w:val="00540F29"/>
    <w:rsid w:val="00542A62"/>
    <w:rsid w:val="00550706"/>
    <w:rsid w:val="00581F4A"/>
    <w:rsid w:val="00582DF8"/>
    <w:rsid w:val="00593FCD"/>
    <w:rsid w:val="005971B1"/>
    <w:rsid w:val="005A4B29"/>
    <w:rsid w:val="005B15D5"/>
    <w:rsid w:val="005B2E57"/>
    <w:rsid w:val="005B36E0"/>
    <w:rsid w:val="005C5F94"/>
    <w:rsid w:val="005E0CFB"/>
    <w:rsid w:val="005E461C"/>
    <w:rsid w:val="005F26EC"/>
    <w:rsid w:val="005F5C1D"/>
    <w:rsid w:val="00607AF0"/>
    <w:rsid w:val="00611116"/>
    <w:rsid w:val="00617214"/>
    <w:rsid w:val="006405AE"/>
    <w:rsid w:val="0065006B"/>
    <w:rsid w:val="00651187"/>
    <w:rsid w:val="00654987"/>
    <w:rsid w:val="00657FC6"/>
    <w:rsid w:val="00660457"/>
    <w:rsid w:val="00675D98"/>
    <w:rsid w:val="00690186"/>
    <w:rsid w:val="00692B22"/>
    <w:rsid w:val="00693D23"/>
    <w:rsid w:val="006B3823"/>
    <w:rsid w:val="006C4858"/>
    <w:rsid w:val="006D5CB7"/>
    <w:rsid w:val="006F3A14"/>
    <w:rsid w:val="006F4E91"/>
    <w:rsid w:val="0070515B"/>
    <w:rsid w:val="0070708B"/>
    <w:rsid w:val="00710AFD"/>
    <w:rsid w:val="00753226"/>
    <w:rsid w:val="00756AF7"/>
    <w:rsid w:val="007632B4"/>
    <w:rsid w:val="00776C0B"/>
    <w:rsid w:val="00781D5B"/>
    <w:rsid w:val="007833ED"/>
    <w:rsid w:val="007B217F"/>
    <w:rsid w:val="007C30FE"/>
    <w:rsid w:val="007C552F"/>
    <w:rsid w:val="007E3623"/>
    <w:rsid w:val="007E6331"/>
    <w:rsid w:val="00804F44"/>
    <w:rsid w:val="00821AE6"/>
    <w:rsid w:val="008239F7"/>
    <w:rsid w:val="00825964"/>
    <w:rsid w:val="00835AF2"/>
    <w:rsid w:val="00836010"/>
    <w:rsid w:val="00847270"/>
    <w:rsid w:val="00863BB7"/>
    <w:rsid w:val="00866FD4"/>
    <w:rsid w:val="008706C2"/>
    <w:rsid w:val="008758C8"/>
    <w:rsid w:val="00886028"/>
    <w:rsid w:val="008C54F0"/>
    <w:rsid w:val="008D1C66"/>
    <w:rsid w:val="008D707C"/>
    <w:rsid w:val="008E72F2"/>
    <w:rsid w:val="0090525F"/>
    <w:rsid w:val="0090762D"/>
    <w:rsid w:val="0092267B"/>
    <w:rsid w:val="00926939"/>
    <w:rsid w:val="00927D67"/>
    <w:rsid w:val="00931862"/>
    <w:rsid w:val="00944A32"/>
    <w:rsid w:val="009504E1"/>
    <w:rsid w:val="00966454"/>
    <w:rsid w:val="0096795B"/>
    <w:rsid w:val="00975A5A"/>
    <w:rsid w:val="00992D4A"/>
    <w:rsid w:val="009A3AFD"/>
    <w:rsid w:val="009B4567"/>
    <w:rsid w:val="009D0618"/>
    <w:rsid w:val="009D3B52"/>
    <w:rsid w:val="009D4FEB"/>
    <w:rsid w:val="009F4399"/>
    <w:rsid w:val="00A10F38"/>
    <w:rsid w:val="00A26FD1"/>
    <w:rsid w:val="00A300F4"/>
    <w:rsid w:val="00A37920"/>
    <w:rsid w:val="00A46179"/>
    <w:rsid w:val="00A55F55"/>
    <w:rsid w:val="00A7183C"/>
    <w:rsid w:val="00A95704"/>
    <w:rsid w:val="00A97DA7"/>
    <w:rsid w:val="00AA3705"/>
    <w:rsid w:val="00AC4256"/>
    <w:rsid w:val="00AC4A5B"/>
    <w:rsid w:val="00AC6C8D"/>
    <w:rsid w:val="00B26929"/>
    <w:rsid w:val="00B52473"/>
    <w:rsid w:val="00B5360B"/>
    <w:rsid w:val="00B56068"/>
    <w:rsid w:val="00B624A9"/>
    <w:rsid w:val="00B7397A"/>
    <w:rsid w:val="00B74F29"/>
    <w:rsid w:val="00B91B1B"/>
    <w:rsid w:val="00B9716B"/>
    <w:rsid w:val="00BA6238"/>
    <w:rsid w:val="00BB0C75"/>
    <w:rsid w:val="00BB3541"/>
    <w:rsid w:val="00BB5257"/>
    <w:rsid w:val="00BB5BDF"/>
    <w:rsid w:val="00BD02A9"/>
    <w:rsid w:val="00BE58D9"/>
    <w:rsid w:val="00BF2E75"/>
    <w:rsid w:val="00BF4548"/>
    <w:rsid w:val="00C028C7"/>
    <w:rsid w:val="00C14C79"/>
    <w:rsid w:val="00C44600"/>
    <w:rsid w:val="00CB12E6"/>
    <w:rsid w:val="00CB3365"/>
    <w:rsid w:val="00CC3CC3"/>
    <w:rsid w:val="00CC6F08"/>
    <w:rsid w:val="00CE72E0"/>
    <w:rsid w:val="00CF24C3"/>
    <w:rsid w:val="00CF4E60"/>
    <w:rsid w:val="00CF65E1"/>
    <w:rsid w:val="00D2433D"/>
    <w:rsid w:val="00D3026B"/>
    <w:rsid w:val="00D52BFD"/>
    <w:rsid w:val="00D61BDE"/>
    <w:rsid w:val="00D67632"/>
    <w:rsid w:val="00D7587A"/>
    <w:rsid w:val="00D774E2"/>
    <w:rsid w:val="00DA2C8E"/>
    <w:rsid w:val="00DB1C2E"/>
    <w:rsid w:val="00DC133D"/>
    <w:rsid w:val="00DC6900"/>
    <w:rsid w:val="00DC76EA"/>
    <w:rsid w:val="00DD5393"/>
    <w:rsid w:val="00DD6048"/>
    <w:rsid w:val="00DF5488"/>
    <w:rsid w:val="00E006D9"/>
    <w:rsid w:val="00E03F6E"/>
    <w:rsid w:val="00E16550"/>
    <w:rsid w:val="00E36569"/>
    <w:rsid w:val="00E425BA"/>
    <w:rsid w:val="00E567F7"/>
    <w:rsid w:val="00E6543F"/>
    <w:rsid w:val="00E71200"/>
    <w:rsid w:val="00E73E58"/>
    <w:rsid w:val="00E842C8"/>
    <w:rsid w:val="00E858C7"/>
    <w:rsid w:val="00E85EB6"/>
    <w:rsid w:val="00EA4F8A"/>
    <w:rsid w:val="00EC19D6"/>
    <w:rsid w:val="00ED23C8"/>
    <w:rsid w:val="00ED28C8"/>
    <w:rsid w:val="00F00A1D"/>
    <w:rsid w:val="00F02E57"/>
    <w:rsid w:val="00F26E54"/>
    <w:rsid w:val="00F3065F"/>
    <w:rsid w:val="00F34451"/>
    <w:rsid w:val="00FC7D03"/>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D73715-5DED-4252-ADFF-01DE5D2A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4456</Words>
  <Characters>22659</Characters>
  <Application>Microsoft Office Word</Application>
  <DocSecurity>0</DocSecurity>
  <Lines>188</Lines>
  <Paragraphs>54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27061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cp:revision>
  <cp:lastPrinted>1900-12-31T16:00:00Z</cp:lastPrinted>
  <dcterms:created xsi:type="dcterms:W3CDTF">2023-01-16T14:52:00Z</dcterms:created>
  <dcterms:modified xsi:type="dcterms:W3CDTF">2023-01-16T14:54:00Z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