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6C39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03EB1" w:rsidRPr="00503EB1">
        <w:rPr>
          <w:b/>
          <w:i/>
          <w:noProof/>
          <w:sz w:val="28"/>
        </w:rPr>
        <w:t>S2-2300813</w:t>
      </w:r>
      <w:ins w:id="0" w:author="Huawei_X3" w:date="2023-01-18T20:36:00Z">
        <w:r w:rsidR="009D6A34">
          <w:rPr>
            <w:b/>
            <w:i/>
            <w:noProof/>
            <w:sz w:val="28"/>
          </w:rPr>
          <w:t>r03</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C4C5C" w:rsidR="001E41F3" w:rsidRPr="00410371" w:rsidRDefault="00503E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D3701" w:rsidR="001E41F3" w:rsidRDefault="00D6015D">
            <w:pPr>
              <w:pStyle w:val="CRCoverPage"/>
              <w:spacing w:after="0"/>
              <w:ind w:left="100"/>
              <w:rPr>
                <w:noProof/>
              </w:rPr>
            </w:pPr>
            <w:r w:rsidRPr="00687553">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53D7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151B2">
              <w:rPr>
                <w:noProof/>
              </w:rPr>
              <w:t>, Lenovo, CATT</w:t>
            </w:r>
            <w:ins w:id="2" w:author="NTT DOCOMO" w:date="2023-01-18T11:13:00Z">
              <w:r w:rsidR="00475E08">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D6015D" w:rsidRDefault="00D6015D" w:rsidP="00D6015D">
            <w:pPr>
              <w:pStyle w:val="CRCoverPage"/>
              <w:spacing w:after="0"/>
              <w:ind w:left="100"/>
              <w:rPr>
                <w:noProof/>
              </w:rPr>
            </w:pPr>
            <w:r>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Default="00D6015D">
            <w:pPr>
              <w:pStyle w:val="CRCoverPage"/>
              <w:spacing w:after="0"/>
              <w:ind w:left="100"/>
              <w:rPr>
                <w:noProof/>
              </w:rPr>
            </w:pPr>
            <w:r w:rsidRPr="00625AF5">
              <w:rPr>
                <w:rFonts w:hint="eastAsia"/>
                <w:noProof/>
                <w:lang w:eastAsia="zh-CN"/>
              </w:rPr>
              <w:t>T</w:t>
            </w:r>
            <w:r w:rsidRPr="00625AF5">
              <w:rPr>
                <w:noProof/>
                <w:lang w:eastAsia="zh-CN"/>
              </w:rPr>
              <w: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865F05A" w14:textId="77777777" w:rsidR="00D6015D" w:rsidRPr="001B7C50" w:rsidRDefault="00D6015D" w:rsidP="00D6015D">
      <w:pPr>
        <w:pStyle w:val="3"/>
      </w:pPr>
      <w:bookmarkStart w:id="4" w:name="_Toc122440233"/>
      <w:bookmarkEnd w:id="3"/>
      <w:r w:rsidRPr="001B7C50">
        <w:t>5.6.7</w:t>
      </w:r>
      <w:r w:rsidRPr="001B7C50">
        <w:tab/>
        <w:t>Application Function influence on traffic routing</w:t>
      </w:r>
      <w:bookmarkEnd w:id="4"/>
    </w:p>
    <w:p w14:paraId="09C293A7" w14:textId="77777777" w:rsidR="00D6015D" w:rsidRPr="001B7C50" w:rsidRDefault="00D6015D" w:rsidP="00D6015D">
      <w:pPr>
        <w:pStyle w:val="4"/>
      </w:pPr>
      <w:bookmarkStart w:id="5" w:name="_Toc20149772"/>
      <w:bookmarkStart w:id="6" w:name="_Toc27846564"/>
      <w:bookmarkStart w:id="7" w:name="_Toc36187689"/>
      <w:bookmarkStart w:id="8" w:name="_Toc45183593"/>
      <w:bookmarkStart w:id="9" w:name="_Toc47342435"/>
      <w:bookmarkStart w:id="10" w:name="_Toc51769135"/>
      <w:bookmarkStart w:id="11" w:name="_Toc122440234"/>
      <w:r w:rsidRPr="001B7C50">
        <w:t>5.6.7.1</w:t>
      </w:r>
      <w:r w:rsidRPr="001B7C50">
        <w:tab/>
        <w:t>General</w:t>
      </w:r>
      <w:bookmarkEnd w:id="5"/>
      <w:bookmarkEnd w:id="6"/>
      <w:bookmarkEnd w:id="7"/>
      <w:bookmarkEnd w:id="8"/>
      <w:bookmarkEnd w:id="9"/>
      <w:bookmarkEnd w:id="10"/>
      <w:bookmarkEnd w:id="11"/>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BA72B5" w:rsidRDefault="00BA72B5" w:rsidP="00D6015D">
      <w:pPr>
        <w:rPr>
          <w:ins w:id="12" w:author="Huawei_X2" w:date="2023-01-17T23:41:00Z"/>
          <w:rPrChange w:id="13" w:author="Huawei_X2" w:date="2023-01-17T23:41:00Z">
            <w:rPr>
              <w:ins w:id="14" w:author="Huawei_X2" w:date="2023-01-17T23:41:00Z"/>
              <w:rFonts w:eastAsia="宋体"/>
            </w:rPr>
          </w:rPrChange>
        </w:rPr>
      </w:pPr>
      <w:ins w:id="15" w:author="Huawei_X2" w:date="2023-01-17T23:41:00Z">
        <w:r>
          <w:t xml:space="preserve">The AF may determine the common EAS/DNAI for the UE set in order to indicate a </w:t>
        </w:r>
      </w:ins>
      <w:ins w:id="16" w:author="Huawei_X2" w:date="2023-01-17T23:42:00Z">
        <w:r>
          <w:t xml:space="preserve">common EAS or </w:t>
        </w:r>
      </w:ins>
      <w:ins w:id="17" w:author="Huawei_X2" w:date="2023-01-17T23:41:00Z">
        <w:r>
          <w:t>common local part of DN, and provide the common EAS/DNAI to the 5GS.</w:t>
        </w:r>
      </w:ins>
    </w:p>
    <w:p w14:paraId="0C3CB64F" w14:textId="77777777" w:rsidR="00D6015D" w:rsidRPr="001B7C50" w:rsidRDefault="00D6015D" w:rsidP="00D6015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8" w:author="Huawei_X" w:date="2023-01-06T11:43:00Z"/>
        </w:trPr>
        <w:tc>
          <w:tcPr>
            <w:tcW w:w="2329" w:type="dxa"/>
          </w:tcPr>
          <w:p w14:paraId="1CE44490" w14:textId="12769F80" w:rsidR="00B4341D" w:rsidRDefault="00B4341D" w:rsidP="00B4341D">
            <w:pPr>
              <w:pStyle w:val="TAL"/>
              <w:rPr>
                <w:ins w:id="19" w:author="Huawei_X" w:date="2023-01-06T11:43:00Z"/>
              </w:rPr>
            </w:pPr>
            <w:ins w:id="20" w:author="Huawei_X" w:date="2023-01-06T11:43:00Z">
              <w:r>
                <w:rPr>
                  <w:rFonts w:hint="eastAsia"/>
                  <w:lang w:eastAsia="zh-CN"/>
                </w:rPr>
                <w:t>C</w:t>
              </w:r>
              <w:r>
                <w:rPr>
                  <w:lang w:eastAsia="zh-CN"/>
                </w:rPr>
                <w:t>ommon EAS</w:t>
              </w:r>
            </w:ins>
          </w:p>
        </w:tc>
        <w:tc>
          <w:tcPr>
            <w:tcW w:w="2766" w:type="dxa"/>
          </w:tcPr>
          <w:p w14:paraId="7C27133D" w14:textId="6BD1B1B6" w:rsidR="00B4341D" w:rsidRDefault="00B4341D" w:rsidP="00B4341D">
            <w:pPr>
              <w:pStyle w:val="TAL"/>
              <w:rPr>
                <w:ins w:id="21" w:author="Huawei_X" w:date="2023-01-06T11:43:00Z"/>
              </w:rPr>
            </w:pPr>
            <w:ins w:id="22"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2893" w:type="dxa"/>
          </w:tcPr>
          <w:p w14:paraId="0219FD94" w14:textId="77777777" w:rsidR="00B4341D" w:rsidRPr="001B7C50" w:rsidRDefault="00B4341D" w:rsidP="00B4341D">
            <w:pPr>
              <w:pStyle w:val="TAL"/>
              <w:rPr>
                <w:ins w:id="23" w:author="Huawei_X" w:date="2023-01-06T11:43:00Z"/>
                <w:lang w:eastAsia="zh-CN"/>
              </w:rPr>
            </w:pPr>
          </w:p>
        </w:tc>
        <w:tc>
          <w:tcPr>
            <w:tcW w:w="1643" w:type="dxa"/>
          </w:tcPr>
          <w:p w14:paraId="3A21D854" w14:textId="669B8681" w:rsidR="00B4341D" w:rsidRPr="001B7C50" w:rsidRDefault="00B4341D" w:rsidP="00B4341D">
            <w:pPr>
              <w:pStyle w:val="TAL"/>
              <w:rPr>
                <w:ins w:id="24" w:author="Huawei_X" w:date="2023-01-06T11:43:00Z"/>
              </w:rPr>
            </w:pPr>
            <w:ins w:id="25" w:author="Huawei_X" w:date="2023-01-06T11:43:00Z">
              <w:r w:rsidRPr="001B7C50">
                <w:t>Optional</w:t>
              </w:r>
            </w:ins>
          </w:p>
        </w:tc>
      </w:tr>
      <w:tr w:rsidR="00B4341D" w:rsidRPr="001B7C50" w14:paraId="57230D51" w14:textId="77777777" w:rsidTr="00D6015D">
        <w:trPr>
          <w:cantSplit/>
          <w:jc w:val="center"/>
          <w:ins w:id="26" w:author="Huawei_X" w:date="2023-01-03T16:46:00Z"/>
        </w:trPr>
        <w:tc>
          <w:tcPr>
            <w:tcW w:w="2329" w:type="dxa"/>
          </w:tcPr>
          <w:p w14:paraId="0D00587E" w14:textId="7783F893" w:rsidR="00B4341D" w:rsidRDefault="00B4341D" w:rsidP="00B4341D">
            <w:pPr>
              <w:pStyle w:val="TAL"/>
              <w:rPr>
                <w:ins w:id="27" w:author="Huawei_X" w:date="2023-01-03T16:46:00Z"/>
              </w:rPr>
            </w:pPr>
            <w:ins w:id="28"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29" w:author="Huawei_X" w:date="2023-01-03T16:46:00Z"/>
              </w:rPr>
            </w:pPr>
            <w:ins w:id="30"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31" w:author="Huawei_X" w:date="2023-01-03T16:46:00Z"/>
                <w:lang w:eastAsia="zh-CN"/>
              </w:rPr>
            </w:pPr>
          </w:p>
        </w:tc>
        <w:tc>
          <w:tcPr>
            <w:tcW w:w="1643" w:type="dxa"/>
          </w:tcPr>
          <w:p w14:paraId="6F6A2BE6" w14:textId="72EB99AD" w:rsidR="00B4341D" w:rsidRPr="001B7C50" w:rsidRDefault="00B4341D" w:rsidP="00B4341D">
            <w:pPr>
              <w:pStyle w:val="TAL"/>
              <w:rPr>
                <w:ins w:id="32" w:author="Huawei_X" w:date="2023-01-03T16:46:00Z"/>
              </w:rPr>
            </w:pPr>
            <w:ins w:id="33"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34" w:author="Huawei_X" w:date="2023-01-03T16:46:00Z"/>
        </w:trPr>
        <w:tc>
          <w:tcPr>
            <w:tcW w:w="2329" w:type="dxa"/>
          </w:tcPr>
          <w:p w14:paraId="57898055" w14:textId="4276A533" w:rsidR="00B4341D" w:rsidRDefault="00B4341D" w:rsidP="00B4341D">
            <w:pPr>
              <w:pStyle w:val="TAL"/>
              <w:rPr>
                <w:ins w:id="35" w:author="Huawei_X" w:date="2023-01-03T16:46:00Z"/>
                <w:lang w:eastAsia="zh-CN"/>
              </w:rPr>
            </w:pPr>
            <w:ins w:id="36" w:author="Huawei_X" w:date="2023-01-06T11:43:00Z">
              <w:r>
                <w:rPr>
                  <w:rFonts w:hint="eastAsia"/>
                  <w:lang w:eastAsia="zh-CN"/>
                </w:rPr>
                <w:t>F</w:t>
              </w:r>
              <w:r>
                <w:rPr>
                  <w:lang w:eastAsia="zh-CN"/>
                </w:rPr>
                <w:t>QDN</w:t>
              </w:r>
            </w:ins>
            <w:ins w:id="37" w:author="Huawei_X2" w:date="2023-01-17T20:17:00Z">
              <w:r w:rsidR="003D629C">
                <w:rPr>
                  <w:lang w:eastAsia="zh-CN"/>
                </w:rPr>
                <w:t xml:space="preserve"> range</w:t>
              </w:r>
            </w:ins>
            <w:ins w:id="38" w:author="Huawei_X" w:date="2023-01-06T11:43:00Z">
              <w:del w:id="39" w:author="Huawei_X2" w:date="2023-01-17T20:17:00Z">
                <w:r w:rsidDel="003D629C">
                  <w:rPr>
                    <w:lang w:eastAsia="zh-CN"/>
                  </w:rPr>
                  <w:delText>(s)</w:delText>
                </w:r>
              </w:del>
            </w:ins>
          </w:p>
        </w:tc>
        <w:tc>
          <w:tcPr>
            <w:tcW w:w="2766" w:type="dxa"/>
          </w:tcPr>
          <w:p w14:paraId="510D2734" w14:textId="0762510D" w:rsidR="00B4341D" w:rsidRDefault="00B4341D" w:rsidP="00B4341D">
            <w:pPr>
              <w:pStyle w:val="TAL"/>
              <w:rPr>
                <w:ins w:id="40" w:author="Huawei_X" w:date="2023-01-03T16:46:00Z"/>
                <w:lang w:eastAsia="zh-CN"/>
              </w:rPr>
            </w:pPr>
            <w:ins w:id="41" w:author="Huawei_X" w:date="2023-01-06T11:44:00Z">
              <w:r>
                <w:rPr>
                  <w:rFonts w:hint="eastAsia"/>
                  <w:lang w:eastAsia="zh-CN"/>
                </w:rPr>
                <w:t>F</w:t>
              </w:r>
              <w:r>
                <w:rPr>
                  <w:lang w:eastAsia="zh-CN"/>
                </w:rPr>
                <w:t xml:space="preserve">QDN(s) </w:t>
              </w:r>
            </w:ins>
            <w:ins w:id="42"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6015D" w:rsidRDefault="00B4341D" w:rsidP="00B4341D">
            <w:pPr>
              <w:pStyle w:val="TAL"/>
              <w:rPr>
                <w:ins w:id="43" w:author="Huawei_X" w:date="2023-01-03T16:46:00Z"/>
                <w:lang w:eastAsia="zh-CN"/>
              </w:rPr>
            </w:pPr>
          </w:p>
        </w:tc>
        <w:tc>
          <w:tcPr>
            <w:tcW w:w="1643" w:type="dxa"/>
          </w:tcPr>
          <w:p w14:paraId="72AC3B49" w14:textId="0E05F7C5" w:rsidR="00B4341D" w:rsidRPr="001B7C50" w:rsidRDefault="00B4341D" w:rsidP="00B4341D">
            <w:pPr>
              <w:pStyle w:val="TAL"/>
              <w:rPr>
                <w:ins w:id="44" w:author="Huawei_X" w:date="2023-01-03T16:46:00Z"/>
              </w:rPr>
            </w:pPr>
            <w:ins w:id="45"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40722B05"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46" w:author="Huawei_X" w:date="2023-01-03T16:47:00Z">
              <w:r>
                <w:rPr>
                  <w:lang w:eastAsia="zh-CN"/>
                </w:rPr>
                <w:t xml:space="preserve"> or request is for indication of </w:t>
              </w:r>
              <w:proofErr w:type="spellStart"/>
              <w:r>
                <w:rPr>
                  <w:lang w:eastAsia="zh-CN"/>
                </w:rPr>
                <w:t>seleting</w:t>
              </w:r>
              <w:proofErr w:type="spellEnd"/>
              <w:r>
                <w:rPr>
                  <w:lang w:eastAsia="zh-CN"/>
                </w:rPr>
                <w:t xml:space="preserve"> Common EAS for UE set</w:t>
              </w:r>
              <w:r w:rsidRPr="001B7C50">
                <w:rPr>
                  <w:lang w:eastAsia="zh-CN"/>
                </w:rPr>
                <w:t>.</w:t>
              </w:r>
            </w:ins>
            <w:del w:id="47" w:author="Huawei_X" w:date="2023-01-03T16:47:00Z">
              <w:r w:rsidRPr="001B7C50" w:rsidDel="00D6015D">
                <w:rPr>
                  <w:lang w:eastAsia="zh-CN"/>
                </w:rPr>
                <w:delText>.</w:delText>
              </w:r>
            </w:del>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r w:rsidRPr="001B7C50">
        <w:noBreakHyphen/>
        <w:t>)SMF (re)selection.</w:t>
      </w:r>
      <w:ins w:id="48"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w:t>
      </w:r>
      <w:proofErr w:type="spellStart"/>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23F440D" w14:textId="1A379571" w:rsidR="006E53A9" w:rsidRDefault="006E53A9" w:rsidP="006E53A9">
      <w:pPr>
        <w:pStyle w:val="B1"/>
        <w:rPr>
          <w:ins w:id="49" w:author="NTT DOCOMO" w:date="2023-01-18T11:05:00Z"/>
          <w:lang w:eastAsia="zh-CN"/>
        </w:rPr>
      </w:pPr>
      <w:ins w:id="50" w:author="NTT DOCOMO" w:date="2023-01-18T11:00:00Z">
        <w:r>
          <w:rPr>
            <w:rFonts w:hint="eastAsia"/>
            <w:lang w:eastAsia="zh-CN"/>
          </w:rPr>
          <w:lastRenderedPageBreak/>
          <w:t>1</w:t>
        </w:r>
      </w:ins>
      <w:ins w:id="51" w:author="NTT DOCOMO" w:date="2023-01-18T11:01:00Z">
        <w:r>
          <w:rPr>
            <w:lang w:eastAsia="zh-CN"/>
          </w:rPr>
          <w:t>5</w:t>
        </w:r>
      </w:ins>
      <w:ins w:id="52" w:author="NTT DOCOMO" w:date="2023-01-18T11:00:00Z">
        <w:r>
          <w:rPr>
            <w:lang w:eastAsia="zh-CN"/>
          </w:rPr>
          <w:t xml:space="preserve">)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r w:rsidRPr="00E61334">
          <w:rPr>
            <w:lang w:eastAsia="zh-CN"/>
          </w:rPr>
          <w:t>target</w:t>
        </w:r>
        <w:r>
          <w:rPr>
            <w:lang w:eastAsia="zh-CN"/>
          </w:rPr>
          <w:t xml:space="preserve"> a common EAS</w:t>
        </w:r>
        <w:r w:rsidRPr="00E61334">
          <w:rPr>
            <w:lang w:eastAsia="zh-CN"/>
          </w:rPr>
          <w:t xml:space="preserve"> or</w:t>
        </w:r>
        <w:r>
          <w:rPr>
            <w:lang w:eastAsia="zh-CN"/>
          </w:rPr>
          <w:t xml:space="preserve"> a common DNAI</w:t>
        </w:r>
        <w:del w:id="53" w:author="Huawei_X3" w:date="2023-01-18T20:10:00Z">
          <w:r w:rsidDel="00D73372">
            <w:rPr>
              <w:lang w:eastAsia="zh-CN"/>
            </w:rPr>
            <w:delText xml:space="preserve">, respective to the </w:delText>
          </w:r>
          <w:r w:rsidDel="00D73372">
            <w:delText>EAS Correlation indication</w:delText>
          </w:r>
        </w:del>
        <w:r>
          <w:rPr>
            <w:lang w:eastAsia="zh-CN"/>
          </w:rPr>
          <w:t xml:space="preserve">. </w:t>
        </w:r>
      </w:ins>
    </w:p>
    <w:p w14:paraId="437808E9" w14:textId="68E0B97A" w:rsidR="008C06B1" w:rsidRDefault="008C06B1" w:rsidP="00675842">
      <w:pPr>
        <w:pStyle w:val="NO"/>
        <w:rPr>
          <w:ins w:id="54" w:author="NTT DOCOMO" w:date="2023-01-18T11:05:00Z"/>
          <w:lang w:eastAsia="zh-CN"/>
        </w:rPr>
      </w:pPr>
      <w:ins w:id="55" w:author="NTT DOCOMO" w:date="2023-01-18T11:05:00Z">
        <w:r>
          <w:rPr>
            <w:rFonts w:hint="eastAsia"/>
            <w:lang w:eastAsia="zh-CN"/>
          </w:rPr>
          <w:t>NOTE</w:t>
        </w:r>
        <w:r>
          <w:rPr>
            <w:lang w:eastAsia="zh-CN"/>
          </w:rPr>
          <w:t xml:space="preserve"> X: The value of AF transaction ID can be used to set the Traffic Correlation ID. In case the set of UEs can be identified uniquely by a group id, the </w:t>
        </w:r>
      </w:ins>
      <w:ins w:id="56" w:author="Huawei_X3" w:date="2023-01-18T20:10:00Z">
        <w:r w:rsidR="00D73372">
          <w:rPr>
            <w:lang w:eastAsia="zh-CN"/>
          </w:rPr>
          <w:t xml:space="preserve">value of </w:t>
        </w:r>
      </w:ins>
      <w:ins w:id="57" w:author="NTT DOCOMO" w:date="2023-01-18T11:05:00Z">
        <w:r>
          <w:rPr>
            <w:lang w:eastAsia="zh-CN"/>
          </w:rPr>
          <w:t>group id can be used as Traffic Correlation ID.</w:t>
        </w:r>
      </w:ins>
    </w:p>
    <w:p w14:paraId="64848733" w14:textId="4F96D0F8" w:rsidR="006E53A9" w:rsidRDefault="006E53A9" w:rsidP="00E336A8">
      <w:pPr>
        <w:pStyle w:val="B1"/>
        <w:rPr>
          <w:ins w:id="58" w:author="NTT DOCOMO" w:date="2023-01-18T11:00:00Z"/>
        </w:rPr>
      </w:pPr>
      <w:ins w:id="59" w:author="NTT DOCOMO" w:date="2023-01-18T11:01:00Z">
        <w:r>
          <w:rPr>
            <w:lang w:eastAsia="zh-CN"/>
          </w:rPr>
          <w:tab/>
          <w:t xml:space="preserve">The following attributes may be provided with the </w:t>
        </w:r>
      </w:ins>
      <w:ins w:id="60" w:author="NTT DOCOMO" w:date="2023-01-18T11:02:00Z">
        <w:r>
          <w:rPr>
            <w:lang w:eastAsia="zh-CN"/>
          </w:rPr>
          <w:t>Traffic Correlation ID:</w:t>
        </w:r>
      </w:ins>
    </w:p>
    <w:p w14:paraId="3F2E2EF3" w14:textId="77777777" w:rsidR="00402355" w:rsidRDefault="00D6015D" w:rsidP="00812B0E">
      <w:pPr>
        <w:pStyle w:val="B2"/>
        <w:rPr>
          <w:ins w:id="61" w:author="Huawei_X3" w:date="2023-01-18T20:30:00Z"/>
        </w:rPr>
      </w:pPr>
      <w:del w:id="62" w:author="NTT DOCOMO" w:date="2023-01-18T11:02:00Z">
        <w:r w:rsidDel="006E53A9">
          <w:delText>16)</w:delText>
        </w:r>
      </w:del>
      <w:ins w:id="63" w:author="NTT DOCOMO" w:date="2023-01-18T11:02:00Z">
        <w:r w:rsidR="006E53A9">
          <w:t>-</w:t>
        </w:r>
      </w:ins>
      <w:r>
        <w:tab/>
      </w:r>
      <w:commentRangeStart w:id="64"/>
      <w:ins w:id="65" w:author="NTT DOCOMO" w:date="2023-01-18T11:06:00Z">
        <w:del w:id="66" w:author="Huawei_X3" w:date="2023-01-18T20:12:00Z">
          <w:r w:rsidR="00675842" w:rsidDel="00D73372">
            <w:delText xml:space="preserve">Optional </w:delText>
          </w:r>
        </w:del>
      </w:ins>
      <w:commentRangeEnd w:id="64"/>
      <w:r w:rsidR="00D73372">
        <w:rPr>
          <w:rStyle w:val="ab"/>
        </w:rPr>
        <w:commentReference w:id="64"/>
      </w:r>
      <w:r>
        <w:t>EAS Correlation indication. Indicates selecting a common EAS for the application identified by the Traffic Description accessed by the set of UEs, the set of UEs contains UEs that the AF request aims at.</w:t>
      </w:r>
    </w:p>
    <w:p w14:paraId="5249D6EE" w14:textId="77777777" w:rsidR="00402355" w:rsidRDefault="00E336A8" w:rsidP="00812B0E">
      <w:pPr>
        <w:pStyle w:val="B2"/>
        <w:rPr>
          <w:ins w:id="67" w:author="Huawei_X3" w:date="2023-01-18T20:30:00Z"/>
          <w:lang w:eastAsia="zh-CN"/>
        </w:rPr>
      </w:pPr>
      <w:ins w:id="68" w:author="Huawei_X" w:date="2023-01-03T16:47:00Z">
        <w:r w:rsidRPr="00E336A8">
          <w:t xml:space="preserve"> </w:t>
        </w:r>
      </w:ins>
      <w:ins w:id="69" w:author="NTT DOCOMO" w:date="2023-01-18T11:04:00Z">
        <w:r w:rsidR="00751FE4">
          <w:rPr>
            <w:lang w:eastAsia="zh-CN"/>
          </w:rPr>
          <w:t>If a Traffic Correlation ID is provided with the EAS correlation indication, the traffic should target a common EAS.</w:t>
        </w:r>
      </w:ins>
      <w:ins w:id="70" w:author="NTT DOCOMO" w:date="2023-01-18T11:11:00Z">
        <w:r w:rsidR="00812B0E">
          <w:rPr>
            <w:lang w:eastAsia="zh-CN"/>
          </w:rPr>
          <w:t xml:space="preserve"> </w:t>
        </w:r>
      </w:ins>
    </w:p>
    <w:p w14:paraId="55E7388E" w14:textId="75C74E96" w:rsidR="00812B0E" w:rsidRDefault="00812B0E" w:rsidP="00812B0E">
      <w:pPr>
        <w:pStyle w:val="B2"/>
        <w:rPr>
          <w:ins w:id="71" w:author="NTT DOCOMO" w:date="2023-01-18T11:11:00Z"/>
        </w:rPr>
      </w:pPr>
      <w:ins w:id="72" w:author="NTT DOCOMO" w:date="2023-01-18T11:12:00Z">
        <w:r>
          <w:rPr>
            <w:lang w:eastAsia="zh-CN"/>
          </w:rPr>
          <w:t xml:space="preserve">If the Traffic Correlation ID is provided </w:t>
        </w:r>
        <w:del w:id="73" w:author="Huawei_X3" w:date="2023-01-18T20:12:00Z">
          <w:r w:rsidDel="00D73372">
            <w:rPr>
              <w:lang w:eastAsia="zh-CN"/>
            </w:rPr>
            <w:delText>without</w:delText>
          </w:r>
        </w:del>
      </w:ins>
      <w:ins w:id="74" w:author="Huawei_X3" w:date="2023-01-18T20:12:00Z">
        <w:r w:rsidR="00D73372">
          <w:rPr>
            <w:lang w:eastAsia="zh-CN"/>
          </w:rPr>
          <w:t>with</w:t>
        </w:r>
      </w:ins>
      <w:ins w:id="75" w:author="NTT DOCOMO" w:date="2023-01-18T11:12:00Z">
        <w:r>
          <w:rPr>
            <w:lang w:eastAsia="zh-CN"/>
          </w:rPr>
          <w:t xml:space="preserve"> </w:t>
        </w:r>
        <w:proofErr w:type="spellStart"/>
        <w:r>
          <w:rPr>
            <w:lang w:eastAsia="zh-CN"/>
          </w:rPr>
          <w:t>the</w:t>
        </w:r>
        <w:del w:id="76" w:author="Huawei_X3" w:date="2023-01-18T20:14:00Z">
          <w:r w:rsidDel="00D73372">
            <w:rPr>
              <w:lang w:eastAsia="zh-CN"/>
            </w:rPr>
            <w:delText xml:space="preserve"> EAS</w:delText>
          </w:r>
        </w:del>
      </w:ins>
      <w:ins w:id="77" w:author="Huawei_X3" w:date="2023-01-18T20:14:00Z">
        <w:r w:rsidR="00D73372">
          <w:rPr>
            <w:lang w:eastAsia="zh-CN"/>
          </w:rPr>
          <w:t>traffic</w:t>
        </w:r>
      </w:ins>
      <w:proofErr w:type="spellEnd"/>
      <w:ins w:id="78" w:author="NTT DOCOMO" w:date="2023-01-18T11:12:00Z">
        <w:r>
          <w:rPr>
            <w:lang w:eastAsia="zh-CN"/>
          </w:rPr>
          <w:t xml:space="preserve"> correlation indication, the traffic should target a common DNAI and </w:t>
        </w:r>
      </w:ins>
      <w:ins w:id="79" w:author="NTT DOCOMO" w:date="2023-01-18T11:11:00Z">
        <w:r w:rsidRPr="001B7C50">
          <w:t>the 5GC should select a common DNAI from the list of DNAI(s) specified in 3).</w:t>
        </w:r>
      </w:ins>
    </w:p>
    <w:p w14:paraId="141E44C3" w14:textId="22717827" w:rsidR="00E336A8" w:rsidRPr="00402355" w:rsidRDefault="00E336A8" w:rsidP="006E53A9">
      <w:pPr>
        <w:pStyle w:val="B2"/>
        <w:rPr>
          <w:ins w:id="80" w:author="Huawei_X" w:date="2023-01-03T16:47:00Z"/>
        </w:rPr>
      </w:pPr>
    </w:p>
    <w:p w14:paraId="6840A2B6" w14:textId="3F1A2739" w:rsidR="00E336A8" w:rsidRDefault="006E53A9" w:rsidP="006E53A9">
      <w:pPr>
        <w:pStyle w:val="B2"/>
        <w:rPr>
          <w:ins w:id="81" w:author="Huawei_X" w:date="2023-01-03T16:47:00Z"/>
        </w:rPr>
      </w:pPr>
      <w:ins w:id="82" w:author="NTT DOCOMO" w:date="2023-01-18T11:02:00Z">
        <w:r>
          <w:t>-</w:t>
        </w:r>
        <w:r>
          <w:tab/>
        </w:r>
      </w:ins>
      <w:ins w:id="83" w:author="NTT DOCOMO" w:date="2023-01-18T11:06:00Z">
        <w:del w:id="84" w:author="Huawei_X3" w:date="2023-01-18T20:13:00Z">
          <w:r w:rsidR="00675842" w:rsidDel="00D73372">
            <w:delText xml:space="preserve">Optional </w:delText>
          </w:r>
        </w:del>
      </w:ins>
      <w:ins w:id="85" w:author="Huawei_X" w:date="2023-01-03T16:47:00Z">
        <w:del w:id="86" w:author="NTT DOCOMO" w:date="2023-01-18T11:02:00Z">
          <w:r w:rsidR="00E336A8" w:rsidDel="006E53A9">
            <w:delText xml:space="preserve">17) </w:delText>
          </w:r>
        </w:del>
        <w:r w:rsidR="00E336A8">
          <w:t xml:space="preserve">Common EAS. </w:t>
        </w:r>
        <w:r w:rsidR="00E336A8" w:rsidRPr="006429A7">
          <w:t>IP address</w:t>
        </w:r>
        <w:r w:rsidR="00E336A8" w:rsidRPr="00D528EB">
          <w:t xml:space="preserve"> </w:t>
        </w:r>
        <w:r w:rsidR="00E336A8">
          <w:t xml:space="preserve">of the </w:t>
        </w:r>
        <w:r w:rsidR="00E336A8" w:rsidRPr="00D528EB">
          <w:t xml:space="preserve">common EAS for the application identified by the Traffic Description </w:t>
        </w:r>
        <w:r w:rsidR="00E336A8">
          <w:t>accessed by</w:t>
        </w:r>
        <w:r w:rsidR="00E336A8" w:rsidRPr="00D528EB">
          <w:t xml:space="preserve"> the UEs </w:t>
        </w:r>
        <w:r w:rsidR="00E336A8">
          <w:t>in the set of UE subject</w:t>
        </w:r>
        <w:del w:id="87" w:author="NTT DOCOMO" w:date="2023-01-18T11:06:00Z">
          <w:r w:rsidR="00E336A8" w:rsidDel="00675842">
            <w:delText>s</w:delText>
          </w:r>
        </w:del>
        <w:r w:rsidR="00E336A8">
          <w:t xml:space="preserve"> to AF request</w:t>
        </w:r>
        <w:r w:rsidR="00E336A8" w:rsidRPr="00D528EB">
          <w:t>.</w:t>
        </w:r>
        <w:r w:rsidR="00E336A8">
          <w:t xml:space="preserve"> </w:t>
        </w:r>
      </w:ins>
      <w:ins w:id="88" w:author="NTT DOCOMO" w:date="2023-01-18T11:08:00Z">
        <w:r w:rsidR="00675842">
          <w:t>Common EAS may be provided if the EAS Correlation indication is provided.</w:t>
        </w:r>
      </w:ins>
    </w:p>
    <w:p w14:paraId="12AF10F6" w14:textId="126A1BB9" w:rsidR="00E336A8" w:rsidDel="006E53A9" w:rsidRDefault="00E336A8" w:rsidP="006E53A9">
      <w:pPr>
        <w:pStyle w:val="B2"/>
        <w:rPr>
          <w:ins w:id="89" w:author="Huawei_X" w:date="2023-01-03T16:47:00Z"/>
          <w:del w:id="90" w:author="NTT DOCOMO" w:date="2023-01-18T11:00:00Z"/>
          <w:lang w:eastAsia="zh-CN"/>
        </w:rPr>
      </w:pPr>
      <w:ins w:id="91" w:author="Huawei_X" w:date="2023-01-03T16:47:00Z">
        <w:del w:id="92" w:author="NTT DOCOMO" w:date="2023-01-18T11:00:00Z">
          <w:r w:rsidDel="006E53A9">
            <w:rPr>
              <w:rFonts w:hint="eastAsia"/>
              <w:lang w:eastAsia="zh-CN"/>
            </w:rPr>
            <w:delText>1</w:delText>
          </w:r>
          <w:r w:rsidDel="006E53A9">
            <w:rPr>
              <w:lang w:eastAsia="zh-CN"/>
            </w:rPr>
            <w:delText xml:space="preserve">8) Traffic Correlation ID. </w:delText>
          </w:r>
          <w:r w:rsidDel="006E53A9">
            <w:rPr>
              <w:rFonts w:hint="eastAsia"/>
              <w:lang w:eastAsia="zh-CN"/>
            </w:rPr>
            <w:delText>Identification</w:delText>
          </w:r>
          <w:r w:rsidDel="006E53A9">
            <w:rPr>
              <w:lang w:eastAsia="zh-CN"/>
            </w:rPr>
            <w:delText xml:space="preserve"> of a set of UEs subjecting to the AF request and accessing the application identified by the Traffic Description</w:delText>
          </w:r>
        </w:del>
        <w:del w:id="93" w:author="NTT DOCOMO" w:date="2023-01-18T10:51:00Z">
          <w:r w:rsidDel="00D74677">
            <w:rPr>
              <w:lang w:eastAsia="zh-CN"/>
            </w:rPr>
            <w:delText>,</w:delText>
          </w:r>
        </w:del>
        <w:del w:id="94" w:author="NTT DOCOMO" w:date="2023-01-18T11:00:00Z">
          <w:r w:rsidDel="006E53A9">
            <w:rPr>
              <w:lang w:eastAsia="zh-CN"/>
            </w:rPr>
            <w:delText xml:space="preserve"> UEs associated with the same Traffic Correlation ID and accessing the application identified by the Traffic Description should </w:delText>
          </w:r>
          <w:r w:rsidRPr="00E61334" w:rsidDel="006E53A9">
            <w:rPr>
              <w:lang w:eastAsia="zh-CN"/>
            </w:rPr>
            <w:delText>target</w:delText>
          </w:r>
          <w:r w:rsidDel="006E53A9">
            <w:rPr>
              <w:lang w:eastAsia="zh-CN"/>
            </w:rPr>
            <w:delText xml:space="preserve"> a common EAS</w:delText>
          </w:r>
          <w:r w:rsidRPr="00E61334" w:rsidDel="006E53A9">
            <w:rPr>
              <w:lang w:eastAsia="zh-CN"/>
            </w:rPr>
            <w:delText xml:space="preserve"> or</w:delText>
          </w:r>
          <w:r w:rsidDel="006E53A9">
            <w:rPr>
              <w:lang w:eastAsia="zh-CN"/>
            </w:rPr>
            <w:delText xml:space="preserve"> a common DNAI.</w:delText>
          </w:r>
        </w:del>
      </w:ins>
    </w:p>
    <w:p w14:paraId="706C5CD8" w14:textId="227C853E" w:rsidR="00D6015D" w:rsidDel="008C06B1" w:rsidRDefault="00E336A8" w:rsidP="006E53A9">
      <w:pPr>
        <w:pStyle w:val="B2"/>
        <w:rPr>
          <w:ins w:id="95" w:author="Huawei_X" w:date="2023-01-06T11:47:00Z"/>
          <w:del w:id="96" w:author="NTT DOCOMO" w:date="2023-01-18T11:05:00Z"/>
          <w:lang w:eastAsia="zh-CN"/>
        </w:rPr>
      </w:pPr>
      <w:ins w:id="97" w:author="Huawei_X" w:date="2023-01-03T16:47:00Z">
        <w:del w:id="98" w:author="NTT DOCOMO" w:date="2023-01-18T11:05:00Z">
          <w:r w:rsidDel="008C06B1">
            <w:rPr>
              <w:rFonts w:hint="eastAsia"/>
              <w:lang w:eastAsia="zh-CN"/>
            </w:rPr>
            <w:delText>NOTE</w:delText>
          </w:r>
          <w:r w:rsidDel="008C06B1">
            <w:rPr>
              <w:lang w:eastAsia="zh-CN"/>
            </w:rPr>
            <w:delText xml:space="preserve"> X: </w:delText>
          </w:r>
        </w:del>
      </w:ins>
      <w:ins w:id="99" w:author="Huawei_X2" w:date="2023-01-18T14:23:00Z">
        <w:del w:id="100" w:author="NTT DOCOMO" w:date="2023-01-18T11:05:00Z">
          <w:r w:rsidR="00CF03EC" w:rsidDel="008C06B1">
            <w:rPr>
              <w:lang w:eastAsia="zh-CN"/>
            </w:rPr>
            <w:delText xml:space="preserve">The value of AF transaction ID can be used to set the Traffic Correlation ID. </w:delText>
          </w:r>
        </w:del>
      </w:ins>
      <w:ins w:id="101" w:author="Huawei_X" w:date="2023-01-03T16:47:00Z">
        <w:del w:id="102" w:author="NTT DOCOMO" w:date="2023-01-18T11:05:00Z">
          <w:r w:rsidDel="008C06B1">
            <w:rPr>
              <w:lang w:eastAsia="zh-CN"/>
            </w:rPr>
            <w:delText>In case the set of UEs can be identified uniquely by a group id, the group id can be used as Traffic Correlation ID.</w:delText>
          </w:r>
        </w:del>
      </w:ins>
    </w:p>
    <w:p w14:paraId="364C0869" w14:textId="369ABDBA" w:rsidR="00B4341D" w:rsidRDefault="006E53A9" w:rsidP="006E53A9">
      <w:pPr>
        <w:pStyle w:val="B2"/>
      </w:pPr>
      <w:ins w:id="103" w:author="NTT DOCOMO" w:date="2023-01-18T11:02:00Z">
        <w:r>
          <w:rPr>
            <w:lang w:eastAsia="zh-CN"/>
          </w:rPr>
          <w:t>-</w:t>
        </w:r>
        <w:r>
          <w:rPr>
            <w:lang w:eastAsia="zh-CN"/>
          </w:rPr>
          <w:tab/>
        </w:r>
      </w:ins>
      <w:ins w:id="104" w:author="NTT DOCOMO" w:date="2023-01-18T11:06:00Z">
        <w:del w:id="105" w:author="Huawei_X3" w:date="2023-01-18T20:13:00Z">
          <w:r w:rsidR="00675842" w:rsidDel="00D73372">
            <w:rPr>
              <w:lang w:eastAsia="zh-CN"/>
            </w:rPr>
            <w:delText xml:space="preserve">Optional </w:delText>
          </w:r>
        </w:del>
      </w:ins>
      <w:ins w:id="106" w:author="Huawei_X" w:date="2023-01-06T11:47:00Z">
        <w:del w:id="107" w:author="NTT DOCOMO" w:date="2023-01-18T11:02:00Z">
          <w:r w:rsidR="00B4341D" w:rsidDel="006E53A9">
            <w:rPr>
              <w:lang w:eastAsia="zh-CN"/>
            </w:rPr>
            <w:delText xml:space="preserve">19) </w:delText>
          </w:r>
        </w:del>
      </w:ins>
      <w:ins w:id="108" w:author="NTT DOCOMO" w:date="2023-01-18T10:58:00Z">
        <w:r>
          <w:rPr>
            <w:lang w:eastAsia="zh-CN"/>
          </w:rPr>
          <w:t xml:space="preserve">FQDN-range </w:t>
        </w:r>
      </w:ins>
      <w:ins w:id="109" w:author="Huawei_X4" w:date="2023-01-18T23:04:00Z">
        <w:r w:rsidR="00D37E8B" w:rsidRPr="00D37E8B">
          <w:rPr>
            <w:highlight w:val="yellow"/>
            <w:lang w:eastAsia="zh-CN"/>
            <w:rPrChange w:id="110" w:author="Huawei_X4" w:date="2023-01-18T23:05:00Z">
              <w:rPr>
                <w:lang w:eastAsia="zh-CN"/>
              </w:rPr>
            </w:rPrChange>
          </w:rPr>
          <w:t>corresponding to the application identified by Traffic Description</w:t>
        </w:r>
        <w:r w:rsidR="00D37E8B">
          <w:rPr>
            <w:lang w:eastAsia="zh-CN"/>
          </w:rPr>
          <w:t xml:space="preserve"> </w:t>
        </w:r>
      </w:ins>
      <w:ins w:id="111" w:author="NTT DOCOMO" w:date="2023-01-18T11:06:00Z">
        <w:r w:rsidR="00675842">
          <w:rPr>
            <w:lang w:eastAsia="zh-CN"/>
          </w:rPr>
          <w:t>for</w:t>
        </w:r>
      </w:ins>
      <w:ins w:id="112" w:author="NTT DOCOMO" w:date="2023-01-18T10:59:00Z">
        <w:r>
          <w:rPr>
            <w:lang w:eastAsia="zh-CN"/>
          </w:rPr>
          <w:t xml:space="preserve"> the set of UEs accessing the app</w:t>
        </w:r>
      </w:ins>
      <w:ins w:id="113" w:author="NTT DOCOMO" w:date="2023-01-18T11:00:00Z">
        <w:r>
          <w:rPr>
            <w:lang w:eastAsia="zh-CN"/>
          </w:rPr>
          <w:t xml:space="preserve">lication. </w:t>
        </w:r>
      </w:ins>
      <w:ins w:id="114" w:author="Huawei_X" w:date="2023-01-06T11:47:00Z">
        <w:r w:rsidR="00B4341D">
          <w:t>When FQDN</w:t>
        </w:r>
        <w:del w:id="115" w:author="Huawei_X2" w:date="2023-01-17T20:18:00Z">
          <w:r w:rsidR="00B4341D" w:rsidDel="003D629C">
            <w:delText>(s)</w:delText>
          </w:r>
        </w:del>
      </w:ins>
      <w:ins w:id="116" w:author="Huawei_X2" w:date="2023-01-17T20:18:00Z">
        <w:r w:rsidR="003D629C">
          <w:t xml:space="preserve"> range</w:t>
        </w:r>
      </w:ins>
      <w:ins w:id="117" w:author="Huawei_X" w:date="2023-01-06T11:47:00Z">
        <w:r w:rsidR="00B4341D">
          <w:t xml:space="preserve"> is included, it is used for influencing EAS</w:t>
        </w:r>
      </w:ins>
      <w:ins w:id="118" w:author="NTT DOCOMO" w:date="2023-01-18T11:09:00Z">
        <w:r w:rsidR="00675842">
          <w:t xml:space="preserve"> discovery procedure </w:t>
        </w:r>
      </w:ins>
      <w:ins w:id="119" w:author="Huawei_X" w:date="2023-01-06T11:47:00Z">
        <w:del w:id="120" w:author="NTT DOCOMO" w:date="2023-01-18T11:10:00Z">
          <w:r w:rsidR="00B4341D" w:rsidDel="00675842">
            <w:delText xml:space="preserve">DF-based DNS query procedure, and </w:delText>
          </w:r>
        </w:del>
      </w:ins>
      <w:ins w:id="121" w:author="Huawei_X" w:date="2023-01-06T11:48:00Z">
        <w:del w:id="122" w:author="NTT DOCOMO" w:date="2023-01-18T11:10:00Z">
          <w:r w:rsidR="00B4341D" w:rsidDel="00675842">
            <w:delText>it is included in PCC rule, and used by SMF for matching with DNS query from U</w:delText>
          </w:r>
        </w:del>
      </w:ins>
      <w:ins w:id="123" w:author="Huawei_X" w:date="2023-01-06T11:49:00Z">
        <w:del w:id="124" w:author="NTT DOCOMO" w:date="2023-01-18T11:10:00Z">
          <w:r w:rsidR="00B4341D" w:rsidDel="00675842">
            <w:delText>E</w:delText>
          </w:r>
        </w:del>
      </w:ins>
      <w:ins w:id="125" w:author="Huawei_X" w:date="2023-01-06T11:47:00Z">
        <w:del w:id="126" w:author="NTT DOCOMO" w:date="2023-01-18T11:10:00Z">
          <w:r w:rsidR="00B4341D" w:rsidDel="00675842">
            <w:delText xml:space="preserve"> </w:delText>
          </w:r>
        </w:del>
        <w:r w:rsidR="00B4341D">
          <w:t>as defined in TS23.548</w:t>
        </w:r>
      </w:ins>
      <w:ins w:id="127" w:author="NTT DOCOMO" w:date="2023-01-18T10:58:00Z">
        <w:r w:rsidR="00EE7F57">
          <w:t xml:space="preserve"> </w:t>
        </w:r>
      </w:ins>
      <w:ins w:id="128" w:author="Huawei_X" w:date="2023-01-06T11:47:00Z">
        <w:r w:rsidR="00B4341D">
          <w:t>[130].</w:t>
        </w:r>
      </w:ins>
      <w:ins w:id="129" w:author="NTT DOCOMO" w:date="2023-01-18T11:10:00Z">
        <w:r w:rsidR="00675842">
          <w:t xml:space="preserve"> </w:t>
        </w:r>
      </w:ins>
      <w:bookmarkStart w:id="130" w:name="_GoBack"/>
      <w:bookmarkEnd w:id="130"/>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 xml:space="preserve">In the case of Ethernet PDU Session Type, the MAC address of the UE together with N6 traffic routing information indicates to the AF how to reach over the User Plane the UE identified by its GPSI. The UE MAC </w:t>
      </w:r>
      <w:r w:rsidRPr="001B7C50">
        <w:lastRenderedPageBreak/>
        <w:t>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02FAD9F6" w14:textId="77777777" w:rsidR="003B696E" w:rsidRDefault="00D6015D" w:rsidP="003B696E">
      <w:pPr>
        <w:rPr>
          <w:ins w:id="131" w:author="NTT DOCOMO" w:date="2023-01-18T11:24: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del w:id="132" w:author="NTT DOCOMO" w:date="2023-01-18T11:19:00Z">
        <w:r w:rsidDel="003B696E">
          <w:delText xml:space="preserve"> and/or an EAS Correlation indication</w:delText>
        </w:r>
      </w:del>
      <w:ins w:id="133" w:author="Huawei_X" w:date="2023-01-03T16:48:00Z">
        <w:del w:id="134" w:author="NTT DOCOMO" w:date="2023-01-18T11:19:00Z">
          <w:r w:rsidR="00F91B2C" w:rsidDel="003B696E">
            <w:delText xml:space="preserve"> and/or Common EAS</w:delText>
          </w:r>
        </w:del>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del w:id="135" w:author="NTT DOCOMO" w:date="2023-01-18T11:21:00Z">
        <w:r w:rsidDel="003B696E">
          <w:rPr>
            <w:lang w:eastAsia="zh-CN"/>
          </w:rPr>
          <w:delText>If EAS Correlation</w:delText>
        </w:r>
      </w:del>
      <w:del w:id="136" w:author="NTT DOCOMO" w:date="2023-01-18T11:17:00Z">
        <w:r w:rsidDel="003B696E">
          <w:rPr>
            <w:lang w:eastAsia="zh-CN"/>
          </w:rPr>
          <w:delText>_</w:delText>
        </w:r>
      </w:del>
      <w:del w:id="137" w:author="NTT DOCOMO" w:date="2023-01-18T11:21:00Z">
        <w:r w:rsidDel="003B696E">
          <w:rPr>
            <w:lang w:eastAsia="zh-CN"/>
          </w:rPr>
          <w:delText xml:space="preserve">indication or indication of traffic correlation is included in the AF request, a </w:delText>
        </w:r>
      </w:del>
      <w:del w:id="138" w:author="NTT DOCOMO" w:date="2023-01-18T11:17:00Z">
        <w:r w:rsidDel="003B696E">
          <w:rPr>
            <w:lang w:eastAsia="zh-CN"/>
          </w:rPr>
          <w:delText>t</w:delText>
        </w:r>
      </w:del>
      <w:del w:id="139" w:author="NTT DOCOMO" w:date="2023-01-18T11:21:00Z">
        <w:r w:rsidDel="003B696E">
          <w:rPr>
            <w:lang w:eastAsia="zh-CN"/>
          </w:rPr>
          <w:delText xml:space="preserve">raffic </w:delText>
        </w:r>
      </w:del>
      <w:del w:id="140" w:author="NTT DOCOMO" w:date="2023-01-18T11:18:00Z">
        <w:r w:rsidDel="003B696E">
          <w:rPr>
            <w:lang w:eastAsia="zh-CN"/>
          </w:rPr>
          <w:delText>c</w:delText>
        </w:r>
      </w:del>
      <w:del w:id="141" w:author="NTT DOCOMO" w:date="2023-01-18T11:21:00Z">
        <w:r w:rsidDel="003B696E">
          <w:rPr>
            <w:lang w:eastAsia="zh-CN"/>
          </w:rPr>
          <w:delText>orrelation ID will be included in PCC rule.</w:delText>
        </w:r>
        <w:r w:rsidRPr="001B7C50" w:rsidDel="003B696E">
          <w:rPr>
            <w:lang w:eastAsia="zh-CN"/>
          </w:rPr>
          <w:delText xml:space="preserve"> </w:delText>
        </w:r>
      </w:del>
      <w:ins w:id="142" w:author="NTT DOCOMO" w:date="2023-01-18T11:17:00Z">
        <w:r w:rsidR="003B696E">
          <w:rPr>
            <w:lang w:eastAsia="zh-CN"/>
          </w:rPr>
          <w:br/>
        </w:r>
      </w:ins>
    </w:p>
    <w:p w14:paraId="41D9843E" w14:textId="03AE0674" w:rsidR="00402355" w:rsidRDefault="003B696E" w:rsidP="003B696E">
      <w:pPr>
        <w:rPr>
          <w:ins w:id="143" w:author="Huawei_X3" w:date="2023-01-18T20:31:00Z"/>
          <w:lang w:eastAsia="zh-CN"/>
        </w:rPr>
      </w:pPr>
      <w:ins w:id="144" w:author="NTT DOCOMO" w:date="2023-01-18T11:21:00Z">
        <w:r>
          <w:rPr>
            <w:lang w:eastAsia="zh-CN"/>
          </w:rPr>
          <w:t>If Traffic Correlation ID</w:t>
        </w:r>
      </w:ins>
      <w:ins w:id="145" w:author="NTT DOCOMO" w:date="2023-01-18T11:22:00Z">
        <w:r>
          <w:rPr>
            <w:lang w:eastAsia="zh-CN"/>
          </w:rPr>
          <w:t xml:space="preserve"> is included in the AF request, optionally with EAS Correlation Indication, and</w:t>
        </w:r>
      </w:ins>
      <w:ins w:id="146" w:author="NTT DOCOMO" w:date="2023-01-18T11:23:00Z">
        <w:r>
          <w:rPr>
            <w:lang w:eastAsia="zh-CN"/>
          </w:rPr>
          <w:t xml:space="preserve">/or </w:t>
        </w:r>
      </w:ins>
      <w:ins w:id="147" w:author="NTT DOCOMO" w:date="2023-01-18T11:22:00Z">
        <w:r>
          <w:rPr>
            <w:lang w:eastAsia="zh-CN"/>
          </w:rPr>
          <w:t>Common EAS</w:t>
        </w:r>
      </w:ins>
      <w:ins w:id="148" w:author="NTT DOCOMO" w:date="2023-01-18T11:23:00Z">
        <w:r>
          <w:rPr>
            <w:lang w:eastAsia="zh-CN"/>
          </w:rPr>
          <w:t>,</w:t>
        </w:r>
      </w:ins>
      <w:ins w:id="149" w:author="NTT DOCOMO" w:date="2023-01-18T11:22:00Z">
        <w:r>
          <w:rPr>
            <w:lang w:eastAsia="zh-CN"/>
          </w:rPr>
          <w:t xml:space="preserve"> and/or FQDN-range</w:t>
        </w:r>
      </w:ins>
      <w:ins w:id="150" w:author="NTT DOCOMO" w:date="2023-01-18T11:23:00Z">
        <w:r>
          <w:rPr>
            <w:lang w:eastAsia="zh-CN"/>
          </w:rPr>
          <w:t xml:space="preserve"> parameters, the Traffic Correlation ID and the </w:t>
        </w:r>
      </w:ins>
      <w:ins w:id="151" w:author="Huawei_X3" w:date="2023-01-18T20:19:00Z">
        <w:r w:rsidR="00B2092F">
          <w:rPr>
            <w:lang w:eastAsia="zh-CN"/>
          </w:rPr>
          <w:t>EAS Correlation Indication</w:t>
        </w:r>
        <w:r w:rsidR="00B2092F" w:rsidDel="00B2092F">
          <w:rPr>
            <w:lang w:eastAsia="zh-CN"/>
          </w:rPr>
          <w:t xml:space="preserve"> </w:t>
        </w:r>
        <w:r w:rsidR="00B2092F">
          <w:rPr>
            <w:lang w:eastAsia="zh-CN"/>
          </w:rPr>
          <w:t>and/or Common EAS, and/or FQDN-range</w:t>
        </w:r>
        <w:r w:rsidR="00B2092F" w:rsidDel="00B2092F">
          <w:rPr>
            <w:lang w:eastAsia="zh-CN"/>
          </w:rPr>
          <w:t xml:space="preserve"> </w:t>
        </w:r>
      </w:ins>
      <w:ins w:id="152" w:author="NTT DOCOMO" w:date="2023-01-18T11:23:00Z">
        <w:del w:id="153" w:author="Huawei_X3" w:date="2023-01-18T20:19:00Z">
          <w:r w:rsidDel="00B2092F">
            <w:rPr>
              <w:lang w:eastAsia="zh-CN"/>
            </w:rPr>
            <w:delText xml:space="preserve">parameters </w:delText>
          </w:r>
        </w:del>
        <w:r>
          <w:rPr>
            <w:lang w:eastAsia="zh-CN"/>
          </w:rPr>
          <w:t xml:space="preserve">are included in the PCC rule. </w:t>
        </w:r>
      </w:ins>
      <w:ins w:id="154" w:author="NTT DOCOMO" w:date="2023-01-18T11:24:00Z">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55" w:author="Huawei_X3" w:date="2023-01-18T20:21:00Z">
        <w:r w:rsidR="00B2092F">
          <w:t>corresponding to the same Traffic Correlation ID</w:t>
        </w:r>
        <w:r w:rsidR="00B2092F" w:rsidRPr="001B436C">
          <w:rPr>
            <w:lang w:eastAsia="zh-CN"/>
          </w:rPr>
          <w:t xml:space="preserve"> </w:t>
        </w:r>
      </w:ins>
      <w:ins w:id="156" w:author="NTT DOCOMO" w:date="2023-01-18T11:24:00Z">
        <w:r w:rsidRPr="001B436C">
          <w:rPr>
            <w:lang w:eastAsia="zh-CN"/>
          </w:rPr>
          <w:t xml:space="preserve">and </w:t>
        </w:r>
      </w:ins>
      <w:ins w:id="157" w:author="Huawei_X3" w:date="2023-01-18T20:26:00Z">
        <w:r w:rsidR="00B2092F">
          <w:t>a common EAS for the traffic identified by Traffic Descriptor for a set of UEs corresponding to the same Traffic Correlation ID should be selected</w:t>
        </w:r>
      </w:ins>
      <w:ins w:id="158" w:author="Huawei_X3" w:date="2023-01-18T20:29:00Z">
        <w:r w:rsidR="00402355">
          <w:t xml:space="preserve"> for the UE</w:t>
        </w:r>
      </w:ins>
      <w:ins w:id="159" w:author="Huawei_X3" w:date="2023-01-18T20:27:00Z">
        <w:r w:rsidR="00B2092F">
          <w:t>.</w:t>
        </w:r>
      </w:ins>
      <w:ins w:id="160" w:author="NTT DOCOMO" w:date="2023-01-18T11:24:00Z">
        <w:del w:id="161" w:author="Huawei_X3" w:date="2023-01-18T20:27:00Z">
          <w:r w:rsidRPr="001B436C" w:rsidDel="00B2092F">
            <w:rPr>
              <w:lang w:eastAsia="zh-CN"/>
            </w:rPr>
            <w:delText>the PDU Session needs to use a common DNAI or EAS, respectively,</w:delText>
          </w:r>
        </w:del>
        <w:r w:rsidRPr="001B436C">
          <w:rPr>
            <w:lang w:eastAsia="zh-CN"/>
          </w:rPr>
          <w:t xml:space="preserve"> </w:t>
        </w:r>
      </w:ins>
      <w:ins w:id="162" w:author="Huawei_X3" w:date="2023-01-18T20:35:00Z">
        <w:r w:rsidR="00F774EE">
          <w:t xml:space="preserve">6.2.3.2.5 </w:t>
        </w:r>
        <w:r w:rsidR="00F774EE" w:rsidRPr="001B7C50">
          <w:t>of TS</w:t>
        </w:r>
        <w:r w:rsidR="00F774EE">
          <w:t>  23.548 </w:t>
        </w:r>
        <w:r w:rsidR="00F774EE" w:rsidRPr="001B7C50">
          <w:t>[130]</w:t>
        </w:r>
      </w:ins>
      <w:ins w:id="163" w:author="NTT DOCOMO" w:date="2023-01-18T11:24:00Z">
        <w:del w:id="164" w:author="Huawei_X3" w:date="2023-01-18T20:35:00Z">
          <w:r w:rsidDel="00F774EE">
            <w:rPr>
              <w:lang w:eastAsia="zh-CN"/>
            </w:rPr>
            <w:delText xml:space="preserve">as described in clause </w:delText>
          </w:r>
          <w:r w:rsidRPr="00BB3594" w:rsidDel="00F774EE">
            <w:rPr>
              <w:lang w:eastAsia="zh-CN"/>
            </w:rPr>
            <w:delText>4.3.6.2</w:delText>
          </w:r>
          <w:r w:rsidDel="00F774EE">
            <w:rPr>
              <w:lang w:eastAsia="zh-CN"/>
            </w:rPr>
            <w:delText xml:space="preserve"> in TS 23.502 [</w:delText>
          </w:r>
          <w:commentRangeStart w:id="165"/>
          <w:r w:rsidDel="00F774EE">
            <w:rPr>
              <w:lang w:eastAsia="zh-CN"/>
            </w:rPr>
            <w:delText>3</w:delText>
          </w:r>
        </w:del>
      </w:ins>
      <w:commentRangeEnd w:id="165"/>
      <w:del w:id="166" w:author="Huawei_X3" w:date="2023-01-18T20:35:00Z">
        <w:r w:rsidR="00402355" w:rsidDel="00F774EE">
          <w:rPr>
            <w:rStyle w:val="ab"/>
          </w:rPr>
          <w:commentReference w:id="165"/>
        </w:r>
      </w:del>
      <w:ins w:id="167" w:author="NTT DOCOMO" w:date="2023-01-18T11:24:00Z">
        <w:del w:id="168" w:author="Huawei_X3" w:date="2023-01-18T20:35:00Z">
          <w:r w:rsidDel="00F774EE">
            <w:rPr>
              <w:lang w:eastAsia="zh-CN"/>
            </w:rPr>
            <w:delText>]</w:delText>
          </w:r>
        </w:del>
      </w:ins>
      <w:ins w:id="169" w:author="Huawei_X3" w:date="2023-01-18T20:30:00Z">
        <w:r w:rsidR="00402355">
          <w:rPr>
            <w:lang w:eastAsia="zh-CN"/>
          </w:rPr>
          <w:t xml:space="preserve">; </w:t>
        </w:r>
      </w:ins>
    </w:p>
    <w:p w14:paraId="7B047894" w14:textId="1D121EB5" w:rsidR="003B696E" w:rsidRDefault="00402355" w:rsidP="003B696E">
      <w:pPr>
        <w:rPr>
          <w:ins w:id="170" w:author="NTT DOCOMO" w:date="2023-01-18T11:24:00Z"/>
          <w:lang w:eastAsia="zh-CN"/>
        </w:rPr>
      </w:pPr>
      <w:ins w:id="171" w:author="Huawei_X3" w:date="2023-01-18T20:31:00Z">
        <w:r>
          <w:rPr>
            <w:lang w:eastAsia="zh-CN"/>
          </w:rPr>
          <w:t>If Traffic Correlation ID is included in the AF request,</w:t>
        </w:r>
      </w:ins>
      <w:ins w:id="172" w:author="NTT DOCOMO" w:date="2023-01-18T11:24:00Z">
        <w:del w:id="173" w:author="Huawei_X3" w:date="2023-01-18T20:30:00Z">
          <w:r w:rsidR="003B696E" w:rsidRPr="001B436C" w:rsidDel="00402355">
            <w:rPr>
              <w:lang w:eastAsia="zh-CN"/>
            </w:rPr>
            <w:delText>.</w:delText>
          </w:r>
        </w:del>
      </w:ins>
      <w:ins w:id="174" w:author="Huawei_X3" w:date="2023-01-18T20:31:00Z">
        <w:r>
          <w:rPr>
            <w:lang w:eastAsia="zh-CN"/>
          </w:rPr>
          <w:t xml:space="preserve"> Optionally with traffic correlation indication</w:t>
        </w:r>
      </w:ins>
      <w:ins w:id="175" w:author="Huawei_X3" w:date="2023-01-18T20:32:00Z">
        <w:r>
          <w:rPr>
            <w:lang w:eastAsia="zh-CN"/>
          </w:rPr>
          <w:t>, the Traffic Correlation ID and the traffic correlation indication</w:t>
        </w:r>
        <w:r w:rsidDel="00B2092F">
          <w:rPr>
            <w:lang w:eastAsia="zh-CN"/>
          </w:rPr>
          <w:t xml:space="preserve"> </w:t>
        </w:r>
        <w:r>
          <w:rPr>
            <w:lang w:eastAsia="zh-CN"/>
          </w:rPr>
          <w:t>are included in the PCC rule.</w:t>
        </w:r>
        <w:r w:rsidRPr="00402355">
          <w:rPr>
            <w:lang w:eastAsia="zh-CN"/>
          </w:rPr>
          <w:t xml:space="preserve"> </w:t>
        </w:r>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r>
          <w:t>corresponding to the same Traffic Correlation ID</w:t>
        </w:r>
        <w:r w:rsidRPr="001B436C">
          <w:rPr>
            <w:lang w:eastAsia="zh-CN"/>
          </w:rPr>
          <w:t xml:space="preserve"> and </w:t>
        </w:r>
        <w:r>
          <w:t xml:space="preserve">a common </w:t>
        </w:r>
      </w:ins>
      <w:ins w:id="176" w:author="Huawei_X3" w:date="2023-01-18T20:33:00Z">
        <w:r>
          <w:t>DNAI</w:t>
        </w:r>
      </w:ins>
      <w:ins w:id="177" w:author="Huawei_X3" w:date="2023-01-18T20:32:00Z">
        <w:r>
          <w:t xml:space="preserve"> for the traffic identified by Traffic Descriptor for a set of UEs corresponding to the same Traffic Correlation ID should be selected for the </w:t>
        </w:r>
        <w:commentRangeStart w:id="178"/>
        <w:r>
          <w:t>UE</w:t>
        </w:r>
      </w:ins>
      <w:commentRangeEnd w:id="178"/>
      <w:ins w:id="179" w:author="Huawei_X3" w:date="2023-01-18T20:33:00Z">
        <w:r>
          <w:rPr>
            <w:rStyle w:val="ab"/>
          </w:rPr>
          <w:commentReference w:id="178"/>
        </w:r>
      </w:ins>
      <w:ins w:id="180" w:author="Huawei_X3" w:date="2023-01-18T20:35:00Z">
        <w:r w:rsidR="00F774EE">
          <w:t xml:space="preserve">, 6.2.3.2.6 </w:t>
        </w:r>
        <w:r w:rsidR="00F774EE" w:rsidRPr="001B7C50">
          <w:t>of TS</w:t>
        </w:r>
        <w:r w:rsidR="00F774EE">
          <w:t>  23.548 </w:t>
        </w:r>
        <w:r w:rsidR="00F774EE" w:rsidRPr="001B7C50">
          <w:t>[130]</w:t>
        </w:r>
        <w:r w:rsidR="00F774EE">
          <w:t>.</w:t>
        </w:r>
      </w:ins>
    </w:p>
    <w:p w14:paraId="1B10BBD4" w14:textId="0DD10413" w:rsidR="00D6015D" w:rsidRPr="001B7C50" w:rsidRDefault="003B696E" w:rsidP="00D6015D">
      <w:ins w:id="181" w:author="NTT DOCOMO" w:date="2023-01-18T11:17:00Z">
        <w:r>
          <w:rPr>
            <w:lang w:eastAsia="zh-CN"/>
          </w:rPr>
          <w:br/>
        </w:r>
      </w:ins>
      <w:r w:rsidR="00D6015D"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00D6015D"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w:t>
      </w:r>
      <w:r w:rsidRPr="001B7C50">
        <w:lastRenderedPageBreak/>
        <w:t>notifications received from the AMF or by UE location information received during a Service Request or Handover procedure.</w:t>
      </w:r>
    </w:p>
    <w:p w14:paraId="35C181FF" w14:textId="77777777" w:rsidR="00D6015D" w:rsidRPr="001B7C50" w:rsidRDefault="00D6015D" w:rsidP="00D601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06F1606B"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ins w:id="182" w:author="Huawei_X" w:date="2023-01-03T16:48:00Z">
        <w:r w:rsidR="00F91B2C">
          <w:t xml:space="preserve"> </w:t>
        </w:r>
      </w:ins>
      <w:ins w:id="183" w:author="Huawei_X" w:date="2023-01-03T16:49:00Z">
        <w:del w:id="184" w:author="NTT DOCOMO" w:date="2023-01-18T11:15:00Z">
          <w:r w:rsidR="00F91B2C" w:rsidDel="003B696E">
            <w:delText xml:space="preserve">If PCC rule includes an indication of traffic correlation and a Traffic Correlation ID, the SMF should select a common DNAI for the traffic identified by Traffic Descriptor for the PDU sessions </w:delText>
          </w:r>
          <w:r w:rsidR="00F91B2C" w:rsidDel="003B696E">
            <w:rPr>
              <w:rFonts w:hint="eastAsia"/>
              <w:lang w:eastAsia="zh-CN"/>
            </w:rPr>
            <w:delText>o</w:delText>
          </w:r>
          <w:r w:rsidR="00F91B2C" w:rsidDel="003B696E">
            <w:delText>f a set of UEs corresponding to the same Traffic Correlation ID</w:delText>
          </w:r>
        </w:del>
      </w:ins>
      <w:ins w:id="185" w:author="Lenovo" w:date="2023-01-09T16:17:00Z">
        <w:del w:id="186" w:author="NTT DOCOMO" w:date="2023-01-18T11:15:00Z">
          <w:r w:rsidR="004865D1" w:rsidDel="003B696E">
            <w:delText>, where the</w:delText>
          </w:r>
          <w:r w:rsidR="004865D1" w:rsidRPr="00EF2BF0" w:rsidDel="003B696E">
            <w:delText xml:space="preserve"> common DNAI for the set of UEs can be provided by AF or determined by 5GC</w:delText>
          </w:r>
          <w:r w:rsidR="004865D1" w:rsidDel="003B696E">
            <w:delText xml:space="preserve"> as described in</w:delText>
          </w:r>
          <w:r w:rsidR="004865D1" w:rsidRPr="00E64274" w:rsidDel="003B696E">
            <w:delText xml:space="preserve"> </w:delText>
          </w:r>
          <w:r w:rsidR="004865D1" w:rsidRPr="001B7C50" w:rsidDel="003B696E">
            <w:delText>TS</w:delText>
          </w:r>
          <w:r w:rsidR="004865D1" w:rsidDel="003B696E">
            <w:delText>  23.548 </w:delText>
          </w:r>
          <w:r w:rsidR="004865D1" w:rsidRPr="001B7C50" w:rsidDel="003B696E">
            <w:delText>[130]</w:delText>
          </w:r>
        </w:del>
      </w:ins>
      <w:ins w:id="187" w:author="Huawei_X" w:date="2023-01-03T16:49:00Z">
        <w:del w:id="188" w:author="NTT DOCOMO" w:date="2023-01-18T11:15:00Z">
          <w:r w:rsidR="00F91B2C" w:rsidDel="003B696E">
            <w:delText>; If PCC rule includes an EAS Correlation Indication and a Traffic Correlation ID, a common EAS for the traffic identified by Traffic Descriptor for the PDU sessions  of a set of UEs corresponding to the same Traffic Correlation ID should be selected</w:delText>
          </w:r>
        </w:del>
      </w:ins>
      <w:ins w:id="189" w:author="Lenovo" w:date="2023-01-09T16:17:00Z">
        <w:del w:id="190" w:author="NTT DOCOMO" w:date="2023-01-18T11:15:00Z">
          <w:r w:rsidR="003C4831" w:rsidDel="003B696E">
            <w:delText xml:space="preserve">, as described in clause 6.2.3.2.5 </w:delText>
          </w:r>
          <w:r w:rsidR="003C4831" w:rsidRPr="001B7C50" w:rsidDel="003B696E">
            <w:delText>of TS</w:delText>
          </w:r>
          <w:r w:rsidR="003C4831" w:rsidDel="003B696E">
            <w:delText>  23.548 </w:delText>
          </w:r>
          <w:r w:rsidR="003C4831" w:rsidRPr="001B7C50" w:rsidDel="003B696E">
            <w:delText>[130]</w:delText>
          </w:r>
        </w:del>
      </w:ins>
      <w:ins w:id="191" w:author="Huawei_X" w:date="2023-01-03T16:49:00Z">
        <w:del w:id="192" w:author="NTT DOCOMO" w:date="2023-01-18T11:15:00Z">
          <w:r w:rsidR="00F91B2C" w:rsidDel="003B696E">
            <w:delText>.</w:delText>
          </w:r>
        </w:del>
      </w:ins>
    </w:p>
    <w:p w14:paraId="5D885D69" w14:textId="77777777" w:rsidR="00D6015D" w:rsidRPr="001B7C50" w:rsidRDefault="00D6015D" w:rsidP="00D601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Huawei_X3" w:date="2023-01-18T20:12:00Z" w:initials="W(">
    <w:p w14:paraId="53FB0F16" w14:textId="09574DD3" w:rsidR="00D73372" w:rsidRDefault="00D73372">
      <w:pPr>
        <w:pStyle w:val="ac"/>
        <w:rPr>
          <w:lang w:eastAsia="zh-CN"/>
        </w:rPr>
      </w:pPr>
      <w:r>
        <w:rPr>
          <w:rStyle w:val="ab"/>
        </w:rPr>
        <w:annotationRef/>
      </w:r>
      <w:r>
        <w:rPr>
          <w:lang w:eastAsia="zh-CN"/>
        </w:rPr>
        <w:t>Has been indicated as the Category of the table above.</w:t>
      </w:r>
    </w:p>
  </w:comment>
  <w:comment w:id="165" w:author="Huawei_X3" w:date="2023-01-18T20:33:00Z" w:initials="W(">
    <w:p w14:paraId="135F28DE" w14:textId="4D6799A7" w:rsidR="00402355" w:rsidRDefault="00402355">
      <w:pPr>
        <w:pStyle w:val="ac"/>
        <w:rPr>
          <w:lang w:eastAsia="zh-CN"/>
        </w:rPr>
      </w:pPr>
      <w:r>
        <w:rPr>
          <w:rStyle w:val="ab"/>
        </w:rPr>
        <w:annotationRef/>
      </w:r>
      <w:r>
        <w:rPr>
          <w:lang w:eastAsia="zh-CN"/>
        </w:rPr>
        <w:t>Common EAS case.</w:t>
      </w:r>
    </w:p>
  </w:comment>
  <w:comment w:id="178" w:author="Huawei_X3" w:date="2023-01-18T20:33:00Z" w:initials="W(">
    <w:p w14:paraId="691E4DA1" w14:textId="3309A080" w:rsidR="00402355" w:rsidRDefault="00402355">
      <w:pPr>
        <w:pStyle w:val="ac"/>
        <w:rPr>
          <w:lang w:eastAsia="zh-CN"/>
        </w:rPr>
      </w:pPr>
      <w:r>
        <w:rPr>
          <w:rStyle w:val="ab"/>
        </w:rPr>
        <w:annotationRef/>
      </w:r>
      <w:r>
        <w:rPr>
          <w:lang w:eastAsia="zh-CN"/>
        </w:rPr>
        <w:t>Common DNAI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FB0F16" w15:done="0"/>
  <w15:commentEx w15:paraId="135F28DE" w15:done="0"/>
  <w15:commentEx w15:paraId="691E4DA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69E65" w14:textId="77777777" w:rsidR="00584C62" w:rsidRDefault="00584C62">
      <w:r>
        <w:separator/>
      </w:r>
    </w:p>
  </w:endnote>
  <w:endnote w:type="continuationSeparator" w:id="0">
    <w:p w14:paraId="295EA6E0" w14:textId="77777777" w:rsidR="00584C62" w:rsidRDefault="0058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230D9" w14:textId="77777777" w:rsidR="00584C62" w:rsidRDefault="00584C62">
      <w:r>
        <w:separator/>
      </w:r>
    </w:p>
  </w:footnote>
  <w:footnote w:type="continuationSeparator" w:id="0">
    <w:p w14:paraId="14351B2A" w14:textId="77777777" w:rsidR="00584C62" w:rsidRDefault="00584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3">
    <w15:presenceInfo w15:providerId="None" w15:userId="Huawei_X3"/>
  </w15:person>
  <w15:person w15:author="NTT DOCOMO">
    <w15:presenceInfo w15:providerId="None" w15:userId="NTT DOCOMO"/>
  </w15:person>
  <w15:person w15:author="Huawei_X2">
    <w15:presenceInfo w15:providerId="None" w15:userId="Huawei_X2"/>
  </w15:person>
  <w15:person w15:author="Huawei_X">
    <w15:presenceInfo w15:providerId="None" w15:userId="Huawei_X"/>
  </w15:person>
  <w15:person w15:author="Huawei_X4">
    <w15:presenceInfo w15:providerId="None" w15:userId="Huawei_X4"/>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4F"/>
    <w:rsid w:val="00063C63"/>
    <w:rsid w:val="000674C3"/>
    <w:rsid w:val="000A6394"/>
    <w:rsid w:val="000B4BDF"/>
    <w:rsid w:val="000B7FED"/>
    <w:rsid w:val="000C038A"/>
    <w:rsid w:val="000C6598"/>
    <w:rsid w:val="000D44B3"/>
    <w:rsid w:val="00134E80"/>
    <w:rsid w:val="00145D43"/>
    <w:rsid w:val="00192415"/>
    <w:rsid w:val="00192C46"/>
    <w:rsid w:val="001A08B3"/>
    <w:rsid w:val="001A7B60"/>
    <w:rsid w:val="001B52F0"/>
    <w:rsid w:val="001B7A65"/>
    <w:rsid w:val="001E09F0"/>
    <w:rsid w:val="001E41F3"/>
    <w:rsid w:val="002151B2"/>
    <w:rsid w:val="0026004D"/>
    <w:rsid w:val="002640DD"/>
    <w:rsid w:val="00275D12"/>
    <w:rsid w:val="00284FEB"/>
    <w:rsid w:val="002860C4"/>
    <w:rsid w:val="002B5564"/>
    <w:rsid w:val="002B5741"/>
    <w:rsid w:val="002E472E"/>
    <w:rsid w:val="00305409"/>
    <w:rsid w:val="003609EF"/>
    <w:rsid w:val="0036231A"/>
    <w:rsid w:val="00374DD4"/>
    <w:rsid w:val="003B696E"/>
    <w:rsid w:val="003C4831"/>
    <w:rsid w:val="003D629C"/>
    <w:rsid w:val="003E1A36"/>
    <w:rsid w:val="00402355"/>
    <w:rsid w:val="00410371"/>
    <w:rsid w:val="00412238"/>
    <w:rsid w:val="004242F1"/>
    <w:rsid w:val="00475E08"/>
    <w:rsid w:val="004865D1"/>
    <w:rsid w:val="004B75B7"/>
    <w:rsid w:val="004E418C"/>
    <w:rsid w:val="00503EB1"/>
    <w:rsid w:val="005141D9"/>
    <w:rsid w:val="0051580D"/>
    <w:rsid w:val="00547111"/>
    <w:rsid w:val="005658B2"/>
    <w:rsid w:val="00584C62"/>
    <w:rsid w:val="00592D74"/>
    <w:rsid w:val="005E2C44"/>
    <w:rsid w:val="005E4811"/>
    <w:rsid w:val="00613A29"/>
    <w:rsid w:val="00621188"/>
    <w:rsid w:val="006257ED"/>
    <w:rsid w:val="006302E0"/>
    <w:rsid w:val="00653DE4"/>
    <w:rsid w:val="00665C47"/>
    <w:rsid w:val="00675842"/>
    <w:rsid w:val="00686F7F"/>
    <w:rsid w:val="00695808"/>
    <w:rsid w:val="006B46FB"/>
    <w:rsid w:val="006E21FB"/>
    <w:rsid w:val="006E53A9"/>
    <w:rsid w:val="0074326C"/>
    <w:rsid w:val="00751FE4"/>
    <w:rsid w:val="00756E87"/>
    <w:rsid w:val="00792342"/>
    <w:rsid w:val="00797331"/>
    <w:rsid w:val="007977A8"/>
    <w:rsid w:val="007B512A"/>
    <w:rsid w:val="007C2097"/>
    <w:rsid w:val="007D6A07"/>
    <w:rsid w:val="007F7259"/>
    <w:rsid w:val="008040A8"/>
    <w:rsid w:val="00811F5B"/>
    <w:rsid w:val="00812B0E"/>
    <w:rsid w:val="0082168B"/>
    <w:rsid w:val="008279FA"/>
    <w:rsid w:val="008626E7"/>
    <w:rsid w:val="00870EE7"/>
    <w:rsid w:val="008863B9"/>
    <w:rsid w:val="008A45A6"/>
    <w:rsid w:val="008C06B1"/>
    <w:rsid w:val="008D3CCC"/>
    <w:rsid w:val="008E2479"/>
    <w:rsid w:val="008F3789"/>
    <w:rsid w:val="008F686C"/>
    <w:rsid w:val="009148DE"/>
    <w:rsid w:val="00941E30"/>
    <w:rsid w:val="009777D9"/>
    <w:rsid w:val="00991B88"/>
    <w:rsid w:val="009A5753"/>
    <w:rsid w:val="009A579D"/>
    <w:rsid w:val="009B1289"/>
    <w:rsid w:val="009D6A34"/>
    <w:rsid w:val="009E3297"/>
    <w:rsid w:val="009F734F"/>
    <w:rsid w:val="009F74B7"/>
    <w:rsid w:val="00A21D5A"/>
    <w:rsid w:val="00A246B6"/>
    <w:rsid w:val="00A457FF"/>
    <w:rsid w:val="00A47E70"/>
    <w:rsid w:val="00A50CF0"/>
    <w:rsid w:val="00A7671C"/>
    <w:rsid w:val="00AA2CBC"/>
    <w:rsid w:val="00AC2864"/>
    <w:rsid w:val="00AC5820"/>
    <w:rsid w:val="00AD1CD8"/>
    <w:rsid w:val="00AE7E78"/>
    <w:rsid w:val="00B10827"/>
    <w:rsid w:val="00B2092F"/>
    <w:rsid w:val="00B258BB"/>
    <w:rsid w:val="00B4341D"/>
    <w:rsid w:val="00B56263"/>
    <w:rsid w:val="00B67B97"/>
    <w:rsid w:val="00B968C8"/>
    <w:rsid w:val="00BA3EC5"/>
    <w:rsid w:val="00BA51D9"/>
    <w:rsid w:val="00BA72B5"/>
    <w:rsid w:val="00BB5DFC"/>
    <w:rsid w:val="00BD279D"/>
    <w:rsid w:val="00BD6BB8"/>
    <w:rsid w:val="00C66BA2"/>
    <w:rsid w:val="00C870F6"/>
    <w:rsid w:val="00C95985"/>
    <w:rsid w:val="00CC5026"/>
    <w:rsid w:val="00CC68D0"/>
    <w:rsid w:val="00CD61B0"/>
    <w:rsid w:val="00CF03EC"/>
    <w:rsid w:val="00CF6113"/>
    <w:rsid w:val="00D03F9A"/>
    <w:rsid w:val="00D06D51"/>
    <w:rsid w:val="00D24991"/>
    <w:rsid w:val="00D37E8B"/>
    <w:rsid w:val="00D50255"/>
    <w:rsid w:val="00D6015D"/>
    <w:rsid w:val="00D66520"/>
    <w:rsid w:val="00D73372"/>
    <w:rsid w:val="00D74677"/>
    <w:rsid w:val="00D75566"/>
    <w:rsid w:val="00D84AE9"/>
    <w:rsid w:val="00DD0551"/>
    <w:rsid w:val="00DE34CF"/>
    <w:rsid w:val="00E13F3D"/>
    <w:rsid w:val="00E336A8"/>
    <w:rsid w:val="00E34898"/>
    <w:rsid w:val="00EB09B7"/>
    <w:rsid w:val="00EC7413"/>
    <w:rsid w:val="00EE7D7C"/>
    <w:rsid w:val="00EE7F57"/>
    <w:rsid w:val="00EF48FB"/>
    <w:rsid w:val="00EF6A2F"/>
    <w:rsid w:val="00F25D98"/>
    <w:rsid w:val="00F300FB"/>
    <w:rsid w:val="00F774EE"/>
    <w:rsid w:val="00F913BF"/>
    <w:rsid w:val="00F91B2C"/>
    <w:rsid w:val="00FB6386"/>
    <w:rsid w:val="00FC14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 w:type="paragraph" w:styleId="af1">
    <w:name w:val="Revision"/>
    <w:hidden/>
    <w:uiPriority w:val="99"/>
    <w:semiHidden/>
    <w:rsid w:val="004E4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78729-0B7A-4BAC-AE0B-C36B7692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10</Pages>
  <Words>4896</Words>
  <Characters>27911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Huawei_X4</cp:lastModifiedBy>
  <cp:revision>20</cp:revision>
  <cp:lastPrinted>1900-01-01T00:00:00Z</cp:lastPrinted>
  <dcterms:created xsi:type="dcterms:W3CDTF">2023-01-18T08:48:00Z</dcterms:created>
  <dcterms:modified xsi:type="dcterms:W3CDTF">2023-01-18T15:05:00Z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(3)5wI6fDreFVo+Mie0jg2VJXev82R+eokqtaioNVDeGP2qOC243MFtS0GaZ+WNoNfQ/PSGzei/
4SkD+5nHAoYPL0/ygpslKduGpBdXpAiT2sq/1BqxrObcAI1U72bP26zT/qEp5SBVELQ3arGS
YO3uXwBHzFUdolEwG6+W9khtuC3aJ1J1mXO5iVwxUmasfF7D3W4sDCg1k1f7mXNaEdN0tbNt
By6twk1YVmARh4wI/v</vt:lpwstr>
  </property>
  <property fmtid="{D5CDD505-2E9C-101B-9397-08002B2CF9AE}" pid="22" name="_2015_ms_pID_7253431">
    <vt:lpwstr>zroGB0ZhEsfgGyUbf2LREO3N4U5wA0w08zd8n2YJPpR8UUZO8ilkAh
rRQIH3ntby+o3E9kMOiyxxkl2DxDczk6KuVGwEQqLhHdo/O7WCQtD+qSO5itH0TEMHgtgn/9
V54cjLe64X86d0kN5Pt8p6fSd8saI7JPSwXJyj0SWUAVhSpvxCp0AQMz9D4iLDVy7GuLm9pl
NicltC6eKOHdIGRIsbDorycyEAmEJPLw/T1z</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1674052873</vt:lpwstr>
  </property>
</Properties>
</file>