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B8D9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03EB1" w:rsidRPr="00503EB1">
        <w:rPr>
          <w:b/>
          <w:i/>
          <w:noProof/>
          <w:sz w:val="28"/>
        </w:rPr>
        <w:t>S2-2300813</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C4C5C" w:rsidR="001E41F3" w:rsidRPr="00410371" w:rsidRDefault="00503E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D3701" w:rsidR="001E41F3" w:rsidRDefault="00D6015D">
            <w:pPr>
              <w:pStyle w:val="CRCoverPage"/>
              <w:spacing w:after="0"/>
              <w:ind w:left="100"/>
              <w:rPr>
                <w:noProof/>
              </w:rPr>
            </w:pPr>
            <w:r w:rsidRPr="00687553">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53D7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151B2">
              <w:rPr>
                <w:noProof/>
              </w:rPr>
              <w:t>, Lenovo, CATT</w:t>
            </w:r>
            <w:ins w:id="1" w:author="NTT DOCOMO" w:date="2023-01-18T11:13:00Z">
              <w:r w:rsidR="00475E08">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D6015D" w:rsidRDefault="00D6015D" w:rsidP="00D6015D">
            <w:pPr>
              <w:pStyle w:val="CRCoverPage"/>
              <w:spacing w:after="0"/>
              <w:ind w:left="100"/>
              <w:rPr>
                <w:noProof/>
              </w:rPr>
            </w:pPr>
            <w:r>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Default="00D6015D">
            <w:pPr>
              <w:pStyle w:val="CRCoverPage"/>
              <w:spacing w:after="0"/>
              <w:ind w:left="100"/>
              <w:rPr>
                <w:noProof/>
              </w:rPr>
            </w:pPr>
            <w:r w:rsidRPr="00625AF5">
              <w:rPr>
                <w:rFonts w:hint="eastAsia"/>
                <w:noProof/>
                <w:lang w:eastAsia="zh-CN"/>
              </w:rPr>
              <w:t>T</w:t>
            </w:r>
            <w:r w:rsidRPr="00625AF5">
              <w:rPr>
                <w:noProof/>
                <w:lang w:eastAsia="zh-CN"/>
              </w:rPr>
              <w: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65F05A" w14:textId="77777777" w:rsidR="00D6015D" w:rsidRPr="001B7C50" w:rsidRDefault="00D6015D" w:rsidP="00D6015D">
      <w:pPr>
        <w:pStyle w:val="Heading3"/>
      </w:pPr>
      <w:bookmarkStart w:id="3" w:name="_Toc122440233"/>
      <w:bookmarkEnd w:id="2"/>
      <w:r w:rsidRPr="001B7C50">
        <w:t>5.6.7</w:t>
      </w:r>
      <w:r w:rsidRPr="001B7C50">
        <w:tab/>
        <w:t>Application Function influence on traffic routing</w:t>
      </w:r>
      <w:bookmarkEnd w:id="3"/>
    </w:p>
    <w:p w14:paraId="09C293A7" w14:textId="77777777" w:rsidR="00D6015D" w:rsidRPr="001B7C50" w:rsidRDefault="00D6015D" w:rsidP="00D6015D">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122440234"/>
      <w:r w:rsidRPr="001B7C50">
        <w:t>5.6.7.1</w:t>
      </w:r>
      <w:r w:rsidRPr="001B7C50">
        <w:tab/>
        <w:t>General</w:t>
      </w:r>
      <w:bookmarkEnd w:id="4"/>
      <w:bookmarkEnd w:id="5"/>
      <w:bookmarkEnd w:id="6"/>
      <w:bookmarkEnd w:id="7"/>
      <w:bookmarkEnd w:id="8"/>
      <w:bookmarkEnd w:id="9"/>
      <w:bookmarkEnd w:id="10"/>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BA72B5" w:rsidRDefault="00BA72B5" w:rsidP="00D6015D">
      <w:pPr>
        <w:rPr>
          <w:ins w:id="11" w:author="Huawei_X2" w:date="2023-01-17T23:41:00Z"/>
          <w:rPrChange w:id="12" w:author="Huawei_X2" w:date="2023-01-17T23:41:00Z">
            <w:rPr>
              <w:ins w:id="13" w:author="Huawei_X2" w:date="2023-01-17T23:41:00Z"/>
              <w:rFonts w:eastAsia="SimSun"/>
            </w:rPr>
          </w:rPrChange>
        </w:rPr>
      </w:pPr>
      <w:ins w:id="14" w:author="Huawei_X2" w:date="2023-01-17T23:41:00Z">
        <w:r>
          <w:t xml:space="preserve">The AF may determine the common EAS/DNAI for the UE set in order to indicate a </w:t>
        </w:r>
      </w:ins>
      <w:ins w:id="15" w:author="Huawei_X2" w:date="2023-01-17T23:42:00Z">
        <w:r>
          <w:t xml:space="preserve">common EAS or </w:t>
        </w:r>
      </w:ins>
      <w:ins w:id="16" w:author="Huawei_X2" w:date="2023-01-17T23:41:00Z">
        <w:r>
          <w:t>common local part of DN, and provide the common EAS/DNAI to the 5GS.</w:t>
        </w:r>
      </w:ins>
    </w:p>
    <w:p w14:paraId="0C3CB64F" w14:textId="77777777" w:rsidR="00D6015D" w:rsidRPr="001B7C50" w:rsidRDefault="00D6015D" w:rsidP="00D6015D">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7" w:author="Huawei_X" w:date="2023-01-06T11:43:00Z"/>
        </w:trPr>
        <w:tc>
          <w:tcPr>
            <w:tcW w:w="2329" w:type="dxa"/>
          </w:tcPr>
          <w:p w14:paraId="1CE44490" w14:textId="12769F80" w:rsidR="00B4341D" w:rsidRDefault="00B4341D" w:rsidP="00B4341D">
            <w:pPr>
              <w:pStyle w:val="TAL"/>
              <w:rPr>
                <w:ins w:id="18" w:author="Huawei_X" w:date="2023-01-06T11:43:00Z"/>
              </w:rPr>
            </w:pPr>
            <w:ins w:id="19" w:author="Huawei_X" w:date="2023-01-06T11:43:00Z">
              <w:r>
                <w:rPr>
                  <w:rFonts w:hint="eastAsia"/>
                  <w:lang w:eastAsia="zh-CN"/>
                </w:rPr>
                <w:t>C</w:t>
              </w:r>
              <w:r>
                <w:rPr>
                  <w:lang w:eastAsia="zh-CN"/>
                </w:rPr>
                <w:t>ommon EAS</w:t>
              </w:r>
            </w:ins>
          </w:p>
        </w:tc>
        <w:tc>
          <w:tcPr>
            <w:tcW w:w="2766" w:type="dxa"/>
          </w:tcPr>
          <w:p w14:paraId="7C27133D" w14:textId="6BD1B1B6" w:rsidR="00B4341D" w:rsidRDefault="00B4341D" w:rsidP="00B4341D">
            <w:pPr>
              <w:pStyle w:val="TAL"/>
              <w:rPr>
                <w:ins w:id="20" w:author="Huawei_X" w:date="2023-01-06T11:43:00Z"/>
              </w:rPr>
            </w:pPr>
            <w:ins w:id="21"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2893" w:type="dxa"/>
          </w:tcPr>
          <w:p w14:paraId="0219FD94" w14:textId="77777777" w:rsidR="00B4341D" w:rsidRPr="001B7C50" w:rsidRDefault="00B4341D" w:rsidP="00B4341D">
            <w:pPr>
              <w:pStyle w:val="TAL"/>
              <w:rPr>
                <w:ins w:id="22" w:author="Huawei_X" w:date="2023-01-06T11:43:00Z"/>
                <w:lang w:eastAsia="zh-CN"/>
              </w:rPr>
            </w:pPr>
          </w:p>
        </w:tc>
        <w:tc>
          <w:tcPr>
            <w:tcW w:w="1643" w:type="dxa"/>
          </w:tcPr>
          <w:p w14:paraId="3A21D854" w14:textId="669B8681" w:rsidR="00B4341D" w:rsidRPr="001B7C50" w:rsidRDefault="00B4341D" w:rsidP="00B4341D">
            <w:pPr>
              <w:pStyle w:val="TAL"/>
              <w:rPr>
                <w:ins w:id="23" w:author="Huawei_X" w:date="2023-01-06T11:43:00Z"/>
              </w:rPr>
            </w:pPr>
            <w:ins w:id="24" w:author="Huawei_X" w:date="2023-01-06T11:43:00Z">
              <w:r w:rsidRPr="001B7C50">
                <w:t>Optional</w:t>
              </w:r>
            </w:ins>
          </w:p>
        </w:tc>
      </w:tr>
      <w:tr w:rsidR="00B4341D" w:rsidRPr="001B7C50" w14:paraId="57230D51" w14:textId="77777777" w:rsidTr="00D6015D">
        <w:trPr>
          <w:cantSplit/>
          <w:jc w:val="center"/>
          <w:ins w:id="25" w:author="Huawei_X" w:date="2023-01-03T16:46:00Z"/>
        </w:trPr>
        <w:tc>
          <w:tcPr>
            <w:tcW w:w="2329" w:type="dxa"/>
          </w:tcPr>
          <w:p w14:paraId="0D00587E" w14:textId="7783F893" w:rsidR="00B4341D" w:rsidRDefault="00B4341D" w:rsidP="00B4341D">
            <w:pPr>
              <w:pStyle w:val="TAL"/>
              <w:rPr>
                <w:ins w:id="26" w:author="Huawei_X" w:date="2023-01-03T16:46:00Z"/>
              </w:rPr>
            </w:pPr>
            <w:ins w:id="27"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28" w:author="Huawei_X" w:date="2023-01-03T16:46:00Z"/>
              </w:rPr>
            </w:pPr>
            <w:ins w:id="29"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30" w:author="Huawei_X" w:date="2023-01-03T16:46:00Z"/>
                <w:lang w:eastAsia="zh-CN"/>
              </w:rPr>
            </w:pPr>
          </w:p>
        </w:tc>
        <w:tc>
          <w:tcPr>
            <w:tcW w:w="1643" w:type="dxa"/>
          </w:tcPr>
          <w:p w14:paraId="6F6A2BE6" w14:textId="72EB99AD" w:rsidR="00B4341D" w:rsidRPr="001B7C50" w:rsidRDefault="00B4341D" w:rsidP="00B4341D">
            <w:pPr>
              <w:pStyle w:val="TAL"/>
              <w:rPr>
                <w:ins w:id="31" w:author="Huawei_X" w:date="2023-01-03T16:46:00Z"/>
              </w:rPr>
            </w:pPr>
            <w:ins w:id="32"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33" w:author="Huawei_X" w:date="2023-01-03T16:46:00Z"/>
        </w:trPr>
        <w:tc>
          <w:tcPr>
            <w:tcW w:w="2329" w:type="dxa"/>
          </w:tcPr>
          <w:p w14:paraId="57898055" w14:textId="4276A533" w:rsidR="00B4341D" w:rsidRDefault="00B4341D" w:rsidP="00B4341D">
            <w:pPr>
              <w:pStyle w:val="TAL"/>
              <w:rPr>
                <w:ins w:id="34" w:author="Huawei_X" w:date="2023-01-03T16:46:00Z"/>
                <w:lang w:eastAsia="zh-CN"/>
              </w:rPr>
            </w:pPr>
            <w:ins w:id="35" w:author="Huawei_X" w:date="2023-01-06T11:43:00Z">
              <w:r>
                <w:rPr>
                  <w:rFonts w:hint="eastAsia"/>
                  <w:lang w:eastAsia="zh-CN"/>
                </w:rPr>
                <w:t>F</w:t>
              </w:r>
              <w:r>
                <w:rPr>
                  <w:lang w:eastAsia="zh-CN"/>
                </w:rPr>
                <w:t>QDN</w:t>
              </w:r>
            </w:ins>
            <w:ins w:id="36" w:author="Huawei_X2" w:date="2023-01-17T20:17:00Z">
              <w:r w:rsidR="003D629C">
                <w:rPr>
                  <w:lang w:eastAsia="zh-CN"/>
                </w:rPr>
                <w:t xml:space="preserve"> range</w:t>
              </w:r>
            </w:ins>
            <w:ins w:id="37" w:author="Huawei_X" w:date="2023-01-06T11:43:00Z">
              <w:del w:id="38" w:author="Huawei_X2" w:date="2023-01-17T20:17:00Z">
                <w:r w:rsidDel="003D629C">
                  <w:rPr>
                    <w:lang w:eastAsia="zh-CN"/>
                  </w:rPr>
                  <w:delText>(s)</w:delText>
                </w:r>
              </w:del>
            </w:ins>
          </w:p>
        </w:tc>
        <w:tc>
          <w:tcPr>
            <w:tcW w:w="2766" w:type="dxa"/>
          </w:tcPr>
          <w:p w14:paraId="510D2734" w14:textId="0762510D" w:rsidR="00B4341D" w:rsidRDefault="00B4341D" w:rsidP="00B4341D">
            <w:pPr>
              <w:pStyle w:val="TAL"/>
              <w:rPr>
                <w:ins w:id="39" w:author="Huawei_X" w:date="2023-01-03T16:46:00Z"/>
                <w:lang w:eastAsia="zh-CN"/>
              </w:rPr>
            </w:pPr>
            <w:ins w:id="40" w:author="Huawei_X" w:date="2023-01-06T11:44:00Z">
              <w:r>
                <w:rPr>
                  <w:rFonts w:hint="eastAsia"/>
                  <w:lang w:eastAsia="zh-CN"/>
                </w:rPr>
                <w:t>F</w:t>
              </w:r>
              <w:r>
                <w:rPr>
                  <w:lang w:eastAsia="zh-CN"/>
                </w:rPr>
                <w:t xml:space="preserve">QDN(s) </w:t>
              </w:r>
            </w:ins>
            <w:ins w:id="41"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6015D" w:rsidRDefault="00B4341D" w:rsidP="00B4341D">
            <w:pPr>
              <w:pStyle w:val="TAL"/>
              <w:rPr>
                <w:ins w:id="42" w:author="Huawei_X" w:date="2023-01-03T16:46:00Z"/>
                <w:lang w:eastAsia="zh-CN"/>
              </w:rPr>
            </w:pPr>
          </w:p>
        </w:tc>
        <w:tc>
          <w:tcPr>
            <w:tcW w:w="1643" w:type="dxa"/>
          </w:tcPr>
          <w:p w14:paraId="72AC3B49" w14:textId="0E05F7C5" w:rsidR="00B4341D" w:rsidRPr="001B7C50" w:rsidRDefault="00B4341D" w:rsidP="00B4341D">
            <w:pPr>
              <w:pStyle w:val="TAL"/>
              <w:rPr>
                <w:ins w:id="43" w:author="Huawei_X" w:date="2023-01-03T16:46:00Z"/>
              </w:rPr>
            </w:pPr>
            <w:ins w:id="44"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40722B05"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45" w:author="Huawei_X" w:date="2023-01-03T16:47:00Z">
              <w:r>
                <w:rPr>
                  <w:lang w:eastAsia="zh-CN"/>
                </w:rPr>
                <w:t xml:space="preserve"> or request is for indication of seleting Common EAS for UE set</w:t>
              </w:r>
              <w:r w:rsidRPr="001B7C50">
                <w:rPr>
                  <w:lang w:eastAsia="zh-CN"/>
                </w:rPr>
                <w:t>.</w:t>
              </w:r>
            </w:ins>
            <w:del w:id="46" w:author="Huawei_X" w:date="2023-01-03T16:47:00Z">
              <w:r w:rsidRPr="001B7C50" w:rsidDel="00D6015D">
                <w:rPr>
                  <w:lang w:eastAsia="zh-CN"/>
                </w:rPr>
                <w:delText>.</w:delText>
              </w:r>
            </w:del>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r w:rsidRPr="001B7C50">
        <w:noBreakHyphen/>
        <w:t>)SMF (re)selection.</w:t>
      </w:r>
      <w:ins w:id="47"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23F440D" w14:textId="4783AED3" w:rsidR="006E53A9" w:rsidRDefault="006E53A9" w:rsidP="006E53A9">
      <w:pPr>
        <w:pStyle w:val="B1"/>
        <w:rPr>
          <w:ins w:id="48" w:author="NTT DOCOMO" w:date="2023-01-18T11:05:00Z"/>
          <w:lang w:eastAsia="zh-CN"/>
        </w:rPr>
      </w:pPr>
      <w:ins w:id="49" w:author="NTT DOCOMO" w:date="2023-01-18T11:00:00Z">
        <w:r>
          <w:rPr>
            <w:rFonts w:hint="eastAsia"/>
            <w:lang w:eastAsia="zh-CN"/>
          </w:rPr>
          <w:lastRenderedPageBreak/>
          <w:t>1</w:t>
        </w:r>
      </w:ins>
      <w:ins w:id="50" w:author="NTT DOCOMO" w:date="2023-01-18T11:01:00Z">
        <w:r>
          <w:rPr>
            <w:lang w:eastAsia="zh-CN"/>
          </w:rPr>
          <w:t>5</w:t>
        </w:r>
      </w:ins>
      <w:ins w:id="51" w:author="NTT DOCOMO" w:date="2023-01-18T11:00:00Z">
        <w:r>
          <w:rPr>
            <w:lang w:eastAsia="zh-CN"/>
          </w:rPr>
          <w:t xml:space="preserve">)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r w:rsidRPr="00E61334">
          <w:rPr>
            <w:lang w:eastAsia="zh-CN"/>
          </w:rPr>
          <w:t>target</w:t>
        </w:r>
        <w:r>
          <w:rPr>
            <w:lang w:eastAsia="zh-CN"/>
          </w:rPr>
          <w:t xml:space="preserve"> a common EAS</w:t>
        </w:r>
        <w:r w:rsidRPr="00E61334">
          <w:rPr>
            <w:lang w:eastAsia="zh-CN"/>
          </w:rPr>
          <w:t xml:space="preserve"> or</w:t>
        </w:r>
        <w:r>
          <w:rPr>
            <w:lang w:eastAsia="zh-CN"/>
          </w:rPr>
          <w:t xml:space="preserve"> a common DNAI, respective to the </w:t>
        </w:r>
        <w:r>
          <w:t>EAS Correlation indication</w:t>
        </w:r>
        <w:r>
          <w:rPr>
            <w:lang w:eastAsia="zh-CN"/>
          </w:rPr>
          <w:t xml:space="preserve">. </w:t>
        </w:r>
      </w:ins>
    </w:p>
    <w:p w14:paraId="437808E9" w14:textId="77777777" w:rsidR="008C06B1" w:rsidRDefault="008C06B1" w:rsidP="00675842">
      <w:pPr>
        <w:pStyle w:val="NO"/>
        <w:rPr>
          <w:ins w:id="52" w:author="NTT DOCOMO" w:date="2023-01-18T11:05:00Z"/>
          <w:lang w:eastAsia="zh-CN"/>
        </w:rPr>
      </w:pPr>
      <w:ins w:id="53" w:author="NTT DOCOMO" w:date="2023-01-18T11:05:00Z">
        <w:r>
          <w:rPr>
            <w:rFonts w:hint="eastAsia"/>
            <w:lang w:eastAsia="zh-CN"/>
          </w:rPr>
          <w:t>NOTE</w:t>
        </w:r>
        <w:r>
          <w:rPr>
            <w:lang w:eastAsia="zh-CN"/>
          </w:rPr>
          <w:t xml:space="preserve"> X: The value of AF transaction ID can be used to set the Traffic Correlation ID. In case the set of UEs can be identified uniquely by a group id, the group id can be used as Traffic Correlation ID.</w:t>
        </w:r>
      </w:ins>
    </w:p>
    <w:p w14:paraId="64848733" w14:textId="4F96D0F8" w:rsidR="006E53A9" w:rsidRDefault="006E53A9" w:rsidP="00E336A8">
      <w:pPr>
        <w:pStyle w:val="B1"/>
        <w:rPr>
          <w:ins w:id="54" w:author="NTT DOCOMO" w:date="2023-01-18T11:00:00Z"/>
        </w:rPr>
      </w:pPr>
      <w:ins w:id="55" w:author="NTT DOCOMO" w:date="2023-01-18T11:01:00Z">
        <w:r>
          <w:rPr>
            <w:lang w:eastAsia="zh-CN"/>
          </w:rPr>
          <w:tab/>
          <w:t xml:space="preserve">The following attributes may be provided with the </w:t>
        </w:r>
      </w:ins>
      <w:ins w:id="56" w:author="NTT DOCOMO" w:date="2023-01-18T11:02:00Z">
        <w:r>
          <w:rPr>
            <w:lang w:eastAsia="zh-CN"/>
          </w:rPr>
          <w:t>Traffic Correlation ID</w:t>
        </w:r>
        <w:r>
          <w:rPr>
            <w:lang w:eastAsia="zh-CN"/>
          </w:rPr>
          <w:t>:</w:t>
        </w:r>
      </w:ins>
    </w:p>
    <w:p w14:paraId="55E7388E" w14:textId="1F5F2092" w:rsidR="00812B0E" w:rsidRDefault="00D6015D" w:rsidP="00812B0E">
      <w:pPr>
        <w:pStyle w:val="B2"/>
        <w:rPr>
          <w:ins w:id="57" w:author="NTT DOCOMO" w:date="2023-01-18T11:11:00Z"/>
        </w:rPr>
      </w:pPr>
      <w:del w:id="58" w:author="NTT DOCOMO" w:date="2023-01-18T11:02:00Z">
        <w:r w:rsidDel="006E53A9">
          <w:delText>16)</w:delText>
        </w:r>
      </w:del>
      <w:ins w:id="59" w:author="NTT DOCOMO" w:date="2023-01-18T11:02:00Z">
        <w:r w:rsidR="006E53A9">
          <w:t>-</w:t>
        </w:r>
      </w:ins>
      <w:r>
        <w:tab/>
      </w:r>
      <w:ins w:id="60" w:author="NTT DOCOMO" w:date="2023-01-18T11:06:00Z">
        <w:r w:rsidR="00675842">
          <w:t xml:space="preserve">Optional </w:t>
        </w:r>
      </w:ins>
      <w:r>
        <w:t>EAS Correlation indication. Indicates selecting a common EAS for the application identified by the Traffic Description accessed by the set of UEs, the set of UEs contains UEs that the AF request aims at.</w:t>
      </w:r>
      <w:ins w:id="61" w:author="Huawei_X" w:date="2023-01-03T16:47:00Z">
        <w:r w:rsidR="00E336A8" w:rsidRPr="00E336A8">
          <w:t xml:space="preserve"> </w:t>
        </w:r>
      </w:ins>
      <w:ins w:id="62" w:author="NTT DOCOMO" w:date="2023-01-18T11:04:00Z">
        <w:r w:rsidR="00751FE4">
          <w:rPr>
            <w:lang w:eastAsia="zh-CN"/>
          </w:rPr>
          <w:t>If a Traffic Correlation ID is provided with the EAS correlation indication, the traffic should target a common EAS.</w:t>
        </w:r>
      </w:ins>
      <w:ins w:id="63" w:author="NTT DOCOMO" w:date="2023-01-18T11:11:00Z">
        <w:r w:rsidR="00812B0E">
          <w:rPr>
            <w:lang w:eastAsia="zh-CN"/>
          </w:rPr>
          <w:t xml:space="preserve"> </w:t>
        </w:r>
      </w:ins>
      <w:ins w:id="64" w:author="NTT DOCOMO" w:date="2023-01-18T11:12:00Z">
        <w:r w:rsidR="00812B0E">
          <w:rPr>
            <w:lang w:eastAsia="zh-CN"/>
          </w:rPr>
          <w:t>If the Traffic Correlation ID is provided without the EAS correlation indication, the traffic should target a common DNAI</w:t>
        </w:r>
        <w:r w:rsidR="00812B0E">
          <w:rPr>
            <w:lang w:eastAsia="zh-CN"/>
          </w:rPr>
          <w:t xml:space="preserve"> and </w:t>
        </w:r>
      </w:ins>
      <w:ins w:id="65" w:author="NTT DOCOMO" w:date="2023-01-18T11:11:00Z">
        <w:r w:rsidR="00812B0E" w:rsidRPr="001B7C50">
          <w:t>the 5GC should select a common DNAI from the list of DNAI(s) specified in 3).</w:t>
        </w:r>
      </w:ins>
    </w:p>
    <w:p w14:paraId="141E44C3" w14:textId="22717827" w:rsidR="00E336A8" w:rsidRDefault="00E336A8" w:rsidP="006E53A9">
      <w:pPr>
        <w:pStyle w:val="B2"/>
        <w:rPr>
          <w:ins w:id="66" w:author="Huawei_X" w:date="2023-01-03T16:47:00Z"/>
        </w:rPr>
      </w:pPr>
    </w:p>
    <w:p w14:paraId="6840A2B6" w14:textId="5C1F9FAA" w:rsidR="00E336A8" w:rsidRDefault="006E53A9" w:rsidP="006E53A9">
      <w:pPr>
        <w:pStyle w:val="B2"/>
        <w:rPr>
          <w:ins w:id="67" w:author="Huawei_X" w:date="2023-01-03T16:47:00Z"/>
        </w:rPr>
      </w:pPr>
      <w:ins w:id="68" w:author="NTT DOCOMO" w:date="2023-01-18T11:02:00Z">
        <w:r>
          <w:t>-</w:t>
        </w:r>
        <w:r>
          <w:tab/>
        </w:r>
      </w:ins>
      <w:ins w:id="69" w:author="NTT DOCOMO" w:date="2023-01-18T11:06:00Z">
        <w:r w:rsidR="00675842">
          <w:t xml:space="preserve">Optional </w:t>
        </w:r>
      </w:ins>
      <w:ins w:id="70" w:author="Huawei_X" w:date="2023-01-03T16:47:00Z">
        <w:del w:id="71" w:author="NTT DOCOMO" w:date="2023-01-18T11:02:00Z">
          <w:r w:rsidR="00E336A8" w:rsidDel="006E53A9">
            <w:delText xml:space="preserve">17) </w:delText>
          </w:r>
        </w:del>
        <w:r w:rsidR="00E336A8">
          <w:t xml:space="preserve">Common EAS. </w:t>
        </w:r>
        <w:r w:rsidR="00E336A8" w:rsidRPr="006429A7">
          <w:t>IP address</w:t>
        </w:r>
        <w:r w:rsidR="00E336A8" w:rsidRPr="00D528EB">
          <w:t xml:space="preserve"> </w:t>
        </w:r>
        <w:r w:rsidR="00E336A8">
          <w:t xml:space="preserve">of the </w:t>
        </w:r>
        <w:r w:rsidR="00E336A8" w:rsidRPr="00D528EB">
          <w:t xml:space="preserve">common EAS for the application identified by the Traffic Description </w:t>
        </w:r>
        <w:r w:rsidR="00E336A8">
          <w:t>accessed by</w:t>
        </w:r>
        <w:r w:rsidR="00E336A8" w:rsidRPr="00D528EB">
          <w:t xml:space="preserve"> the UEs </w:t>
        </w:r>
        <w:r w:rsidR="00E336A8">
          <w:t>in the set of UE subject</w:t>
        </w:r>
        <w:del w:id="72" w:author="NTT DOCOMO" w:date="2023-01-18T11:06:00Z">
          <w:r w:rsidR="00E336A8" w:rsidDel="00675842">
            <w:delText>s</w:delText>
          </w:r>
        </w:del>
        <w:r w:rsidR="00E336A8">
          <w:t xml:space="preserve"> to AF request</w:t>
        </w:r>
        <w:r w:rsidR="00E336A8" w:rsidRPr="00D528EB">
          <w:t>.</w:t>
        </w:r>
        <w:r w:rsidR="00E336A8">
          <w:t xml:space="preserve"> </w:t>
        </w:r>
      </w:ins>
      <w:ins w:id="73" w:author="NTT DOCOMO" w:date="2023-01-18T11:08:00Z">
        <w:r w:rsidR="00675842">
          <w:t xml:space="preserve">Common EAS may be provided if the </w:t>
        </w:r>
        <w:r w:rsidR="00675842">
          <w:t>EAS Correlation indication</w:t>
        </w:r>
        <w:r w:rsidR="00675842">
          <w:t xml:space="preserve"> is provided.</w:t>
        </w:r>
      </w:ins>
    </w:p>
    <w:p w14:paraId="12AF10F6" w14:textId="126A1BB9" w:rsidR="00E336A8" w:rsidDel="006E53A9" w:rsidRDefault="00E336A8" w:rsidP="006E53A9">
      <w:pPr>
        <w:pStyle w:val="B2"/>
        <w:rPr>
          <w:ins w:id="74" w:author="Huawei_X" w:date="2023-01-03T16:47:00Z"/>
          <w:del w:id="75" w:author="NTT DOCOMO" w:date="2023-01-18T11:00:00Z"/>
          <w:lang w:eastAsia="zh-CN"/>
        </w:rPr>
      </w:pPr>
      <w:ins w:id="76" w:author="Huawei_X" w:date="2023-01-03T16:47:00Z">
        <w:del w:id="77" w:author="NTT DOCOMO" w:date="2023-01-18T11:00:00Z">
          <w:r w:rsidDel="006E53A9">
            <w:rPr>
              <w:rFonts w:hint="eastAsia"/>
              <w:lang w:eastAsia="zh-CN"/>
            </w:rPr>
            <w:delText>1</w:delText>
          </w:r>
          <w:r w:rsidDel="006E53A9">
            <w:rPr>
              <w:lang w:eastAsia="zh-CN"/>
            </w:rPr>
            <w:delText xml:space="preserve">8) Traffic Correlation ID. </w:delText>
          </w:r>
          <w:r w:rsidDel="006E53A9">
            <w:rPr>
              <w:rFonts w:hint="eastAsia"/>
              <w:lang w:eastAsia="zh-CN"/>
            </w:rPr>
            <w:delText>Identification</w:delText>
          </w:r>
          <w:r w:rsidDel="006E53A9">
            <w:rPr>
              <w:lang w:eastAsia="zh-CN"/>
            </w:rPr>
            <w:delText xml:space="preserve"> of a set of UEs subjecting to the AF request and accessing the application identified by the Traffic Description</w:delText>
          </w:r>
        </w:del>
        <w:del w:id="78" w:author="NTT DOCOMO" w:date="2023-01-18T10:51:00Z">
          <w:r w:rsidDel="00D74677">
            <w:rPr>
              <w:lang w:eastAsia="zh-CN"/>
            </w:rPr>
            <w:delText>,</w:delText>
          </w:r>
        </w:del>
        <w:del w:id="79" w:author="NTT DOCOMO" w:date="2023-01-18T11:00:00Z">
          <w:r w:rsidDel="006E53A9">
            <w:rPr>
              <w:lang w:eastAsia="zh-CN"/>
            </w:rPr>
            <w:delText xml:space="preserve"> UEs associated with the same Traffic Correlation ID and accessing the application identified by the Traffic Description should </w:delText>
          </w:r>
          <w:r w:rsidRPr="00E61334" w:rsidDel="006E53A9">
            <w:rPr>
              <w:lang w:eastAsia="zh-CN"/>
            </w:rPr>
            <w:delText>target</w:delText>
          </w:r>
          <w:r w:rsidDel="006E53A9">
            <w:rPr>
              <w:lang w:eastAsia="zh-CN"/>
            </w:rPr>
            <w:delText xml:space="preserve"> a common EAS</w:delText>
          </w:r>
          <w:r w:rsidRPr="00E61334" w:rsidDel="006E53A9">
            <w:rPr>
              <w:lang w:eastAsia="zh-CN"/>
            </w:rPr>
            <w:delText xml:space="preserve"> or</w:delText>
          </w:r>
          <w:r w:rsidDel="006E53A9">
            <w:rPr>
              <w:lang w:eastAsia="zh-CN"/>
            </w:rPr>
            <w:delText xml:space="preserve"> a common DNAI.</w:delText>
          </w:r>
        </w:del>
      </w:ins>
    </w:p>
    <w:p w14:paraId="706C5CD8" w14:textId="227C853E" w:rsidR="00D6015D" w:rsidDel="008C06B1" w:rsidRDefault="00E336A8" w:rsidP="006E53A9">
      <w:pPr>
        <w:pStyle w:val="B2"/>
        <w:rPr>
          <w:ins w:id="80" w:author="Huawei_X" w:date="2023-01-06T11:47:00Z"/>
          <w:del w:id="81" w:author="NTT DOCOMO" w:date="2023-01-18T11:05:00Z"/>
          <w:lang w:eastAsia="zh-CN"/>
        </w:rPr>
      </w:pPr>
      <w:ins w:id="82" w:author="Huawei_X" w:date="2023-01-03T16:47:00Z">
        <w:del w:id="83" w:author="NTT DOCOMO" w:date="2023-01-18T11:05:00Z">
          <w:r w:rsidDel="008C06B1">
            <w:rPr>
              <w:rFonts w:hint="eastAsia"/>
              <w:lang w:eastAsia="zh-CN"/>
            </w:rPr>
            <w:delText>NOTE</w:delText>
          </w:r>
          <w:r w:rsidDel="008C06B1">
            <w:rPr>
              <w:lang w:eastAsia="zh-CN"/>
            </w:rPr>
            <w:delText xml:space="preserve"> X: </w:delText>
          </w:r>
        </w:del>
      </w:ins>
      <w:ins w:id="84" w:author="Huawei_X2" w:date="2023-01-18T14:23:00Z">
        <w:del w:id="85" w:author="NTT DOCOMO" w:date="2023-01-18T11:05:00Z">
          <w:r w:rsidR="00CF03EC" w:rsidDel="008C06B1">
            <w:rPr>
              <w:lang w:eastAsia="zh-CN"/>
            </w:rPr>
            <w:delText xml:space="preserve">The value of AF transaction ID can be used to set the Traffic Correlation ID. </w:delText>
          </w:r>
        </w:del>
      </w:ins>
      <w:ins w:id="86" w:author="Huawei_X" w:date="2023-01-03T16:47:00Z">
        <w:del w:id="87" w:author="NTT DOCOMO" w:date="2023-01-18T11:05:00Z">
          <w:r w:rsidDel="008C06B1">
            <w:rPr>
              <w:lang w:eastAsia="zh-CN"/>
            </w:rPr>
            <w:delText>In case the set of UEs can be identified uniquely by a group id, the group id can be used as Traffic Correlation ID.</w:delText>
          </w:r>
        </w:del>
      </w:ins>
    </w:p>
    <w:p w14:paraId="364C0869" w14:textId="4562D167" w:rsidR="00B4341D" w:rsidRDefault="006E53A9" w:rsidP="006E53A9">
      <w:pPr>
        <w:pStyle w:val="B2"/>
      </w:pPr>
      <w:ins w:id="88" w:author="NTT DOCOMO" w:date="2023-01-18T11:02:00Z">
        <w:r>
          <w:rPr>
            <w:lang w:eastAsia="zh-CN"/>
          </w:rPr>
          <w:t>-</w:t>
        </w:r>
        <w:r>
          <w:rPr>
            <w:lang w:eastAsia="zh-CN"/>
          </w:rPr>
          <w:tab/>
        </w:r>
      </w:ins>
      <w:ins w:id="89" w:author="NTT DOCOMO" w:date="2023-01-18T11:06:00Z">
        <w:r w:rsidR="00675842">
          <w:rPr>
            <w:lang w:eastAsia="zh-CN"/>
          </w:rPr>
          <w:t xml:space="preserve">Optional </w:t>
        </w:r>
      </w:ins>
      <w:ins w:id="90" w:author="Huawei_X" w:date="2023-01-06T11:47:00Z">
        <w:del w:id="91" w:author="NTT DOCOMO" w:date="2023-01-18T11:02:00Z">
          <w:r w:rsidR="00B4341D" w:rsidDel="006E53A9">
            <w:rPr>
              <w:lang w:eastAsia="zh-CN"/>
            </w:rPr>
            <w:delText xml:space="preserve">19) </w:delText>
          </w:r>
        </w:del>
      </w:ins>
      <w:ins w:id="92" w:author="NTT DOCOMO" w:date="2023-01-18T10:58:00Z">
        <w:r>
          <w:rPr>
            <w:lang w:eastAsia="zh-CN"/>
          </w:rPr>
          <w:t xml:space="preserve">FQDN-range </w:t>
        </w:r>
      </w:ins>
      <w:ins w:id="93" w:author="NTT DOCOMO" w:date="2023-01-18T11:06:00Z">
        <w:r w:rsidR="00675842">
          <w:rPr>
            <w:lang w:eastAsia="zh-CN"/>
          </w:rPr>
          <w:t>for</w:t>
        </w:r>
      </w:ins>
      <w:ins w:id="94" w:author="NTT DOCOMO" w:date="2023-01-18T10:59:00Z">
        <w:r>
          <w:rPr>
            <w:lang w:eastAsia="zh-CN"/>
          </w:rPr>
          <w:t xml:space="preserve"> the set of UEs accessing the app</w:t>
        </w:r>
      </w:ins>
      <w:ins w:id="95" w:author="NTT DOCOMO" w:date="2023-01-18T11:00:00Z">
        <w:r>
          <w:rPr>
            <w:lang w:eastAsia="zh-CN"/>
          </w:rPr>
          <w:t xml:space="preserve">lication. </w:t>
        </w:r>
      </w:ins>
      <w:ins w:id="96" w:author="Huawei_X" w:date="2023-01-06T11:47:00Z">
        <w:r w:rsidR="00B4341D">
          <w:t>When FQDN</w:t>
        </w:r>
        <w:del w:id="97" w:author="Huawei_X2" w:date="2023-01-17T20:18:00Z">
          <w:r w:rsidR="00B4341D" w:rsidDel="003D629C">
            <w:delText>(s)</w:delText>
          </w:r>
        </w:del>
      </w:ins>
      <w:ins w:id="98" w:author="Huawei_X2" w:date="2023-01-17T20:18:00Z">
        <w:r w:rsidR="003D629C">
          <w:t xml:space="preserve"> range</w:t>
        </w:r>
      </w:ins>
      <w:ins w:id="99" w:author="Huawei_X" w:date="2023-01-06T11:47:00Z">
        <w:r w:rsidR="00B4341D">
          <w:t xml:space="preserve"> is included, it is used for influencing EAS</w:t>
        </w:r>
      </w:ins>
      <w:ins w:id="100" w:author="NTT DOCOMO" w:date="2023-01-18T11:09:00Z">
        <w:r w:rsidR="00675842">
          <w:t xml:space="preserve"> discovery procedure </w:t>
        </w:r>
      </w:ins>
      <w:ins w:id="101" w:author="Huawei_X" w:date="2023-01-06T11:47:00Z">
        <w:del w:id="102" w:author="NTT DOCOMO" w:date="2023-01-18T11:10:00Z">
          <w:r w:rsidR="00B4341D" w:rsidDel="00675842">
            <w:delText xml:space="preserve">DF-based DNS query procedure, and </w:delText>
          </w:r>
        </w:del>
      </w:ins>
      <w:ins w:id="103" w:author="Huawei_X" w:date="2023-01-06T11:48:00Z">
        <w:del w:id="104" w:author="NTT DOCOMO" w:date="2023-01-18T11:10:00Z">
          <w:r w:rsidR="00B4341D" w:rsidDel="00675842">
            <w:delText>it is included in PCC rule, and used by SMF for matching with DNS query from U</w:delText>
          </w:r>
        </w:del>
      </w:ins>
      <w:ins w:id="105" w:author="Huawei_X" w:date="2023-01-06T11:49:00Z">
        <w:del w:id="106" w:author="NTT DOCOMO" w:date="2023-01-18T11:10:00Z">
          <w:r w:rsidR="00B4341D" w:rsidDel="00675842">
            <w:delText>E</w:delText>
          </w:r>
        </w:del>
      </w:ins>
      <w:ins w:id="107" w:author="Huawei_X" w:date="2023-01-06T11:47:00Z">
        <w:del w:id="108" w:author="NTT DOCOMO" w:date="2023-01-18T11:10:00Z">
          <w:r w:rsidR="00B4341D" w:rsidDel="00675842">
            <w:delText xml:space="preserve"> </w:delText>
          </w:r>
        </w:del>
        <w:r w:rsidR="00B4341D">
          <w:t>as defined in TS23.548</w:t>
        </w:r>
      </w:ins>
      <w:ins w:id="109" w:author="NTT DOCOMO" w:date="2023-01-18T10:58:00Z">
        <w:r w:rsidR="00EE7F57">
          <w:t xml:space="preserve"> </w:t>
        </w:r>
      </w:ins>
      <w:ins w:id="110" w:author="Huawei_X" w:date="2023-01-06T11:47:00Z">
        <w:r w:rsidR="00B4341D">
          <w:t>[130].</w:t>
        </w:r>
      </w:ins>
      <w:ins w:id="111" w:author="NTT DOCOMO" w:date="2023-01-18T11:10:00Z">
        <w:r w:rsidR="00675842">
          <w:t xml:space="preserve"> </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lastRenderedPageBreak/>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02FAD9F6" w14:textId="77777777" w:rsidR="003B696E" w:rsidRDefault="00D6015D" w:rsidP="003B696E">
      <w:pPr>
        <w:rPr>
          <w:ins w:id="112" w:author="NTT DOCOMO" w:date="2023-01-18T11:24: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del w:id="113" w:author="NTT DOCOMO" w:date="2023-01-18T11:19:00Z">
        <w:r w:rsidDel="003B696E">
          <w:delText xml:space="preserve"> and/or an EAS Correlation indication</w:delText>
        </w:r>
      </w:del>
      <w:ins w:id="114" w:author="Huawei_X" w:date="2023-01-03T16:48:00Z">
        <w:del w:id="115" w:author="NTT DOCOMO" w:date="2023-01-18T11:19:00Z">
          <w:r w:rsidR="00F91B2C" w:rsidDel="003B696E">
            <w:delText xml:space="preserve"> and/or Common EAS</w:delText>
          </w:r>
        </w:del>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del w:id="116" w:author="NTT DOCOMO" w:date="2023-01-18T11:21:00Z">
        <w:r w:rsidDel="003B696E">
          <w:rPr>
            <w:lang w:eastAsia="zh-CN"/>
          </w:rPr>
          <w:delText>If EAS Correlation</w:delText>
        </w:r>
      </w:del>
      <w:del w:id="117" w:author="NTT DOCOMO" w:date="2023-01-18T11:17:00Z">
        <w:r w:rsidDel="003B696E">
          <w:rPr>
            <w:lang w:eastAsia="zh-CN"/>
          </w:rPr>
          <w:delText>_</w:delText>
        </w:r>
      </w:del>
      <w:del w:id="118" w:author="NTT DOCOMO" w:date="2023-01-18T11:21:00Z">
        <w:r w:rsidDel="003B696E">
          <w:rPr>
            <w:lang w:eastAsia="zh-CN"/>
          </w:rPr>
          <w:delText xml:space="preserve">indication or indication of traffic correlation is included in the AF request, a </w:delText>
        </w:r>
      </w:del>
      <w:del w:id="119" w:author="NTT DOCOMO" w:date="2023-01-18T11:17:00Z">
        <w:r w:rsidDel="003B696E">
          <w:rPr>
            <w:lang w:eastAsia="zh-CN"/>
          </w:rPr>
          <w:delText>t</w:delText>
        </w:r>
      </w:del>
      <w:del w:id="120" w:author="NTT DOCOMO" w:date="2023-01-18T11:21:00Z">
        <w:r w:rsidDel="003B696E">
          <w:rPr>
            <w:lang w:eastAsia="zh-CN"/>
          </w:rPr>
          <w:delText xml:space="preserve">raffic </w:delText>
        </w:r>
      </w:del>
      <w:del w:id="121" w:author="NTT DOCOMO" w:date="2023-01-18T11:18:00Z">
        <w:r w:rsidDel="003B696E">
          <w:rPr>
            <w:lang w:eastAsia="zh-CN"/>
          </w:rPr>
          <w:delText>c</w:delText>
        </w:r>
      </w:del>
      <w:del w:id="122" w:author="NTT DOCOMO" w:date="2023-01-18T11:21:00Z">
        <w:r w:rsidDel="003B696E">
          <w:rPr>
            <w:lang w:eastAsia="zh-CN"/>
          </w:rPr>
          <w:delText>orrelation ID will be included in PCC rule.</w:delText>
        </w:r>
        <w:r w:rsidRPr="001B7C50" w:rsidDel="003B696E">
          <w:rPr>
            <w:lang w:eastAsia="zh-CN"/>
          </w:rPr>
          <w:delText xml:space="preserve"> </w:delText>
        </w:r>
      </w:del>
      <w:ins w:id="123" w:author="NTT DOCOMO" w:date="2023-01-18T11:17:00Z">
        <w:r w:rsidR="003B696E">
          <w:rPr>
            <w:lang w:eastAsia="zh-CN"/>
          </w:rPr>
          <w:br/>
        </w:r>
      </w:ins>
    </w:p>
    <w:p w14:paraId="7B047894" w14:textId="70E6EC14" w:rsidR="003B696E" w:rsidRDefault="003B696E" w:rsidP="003B696E">
      <w:pPr>
        <w:rPr>
          <w:ins w:id="124" w:author="NTT DOCOMO" w:date="2023-01-18T11:24:00Z"/>
          <w:lang w:eastAsia="zh-CN"/>
        </w:rPr>
      </w:pPr>
      <w:ins w:id="125" w:author="NTT DOCOMO" w:date="2023-01-18T11:21:00Z">
        <w:r>
          <w:rPr>
            <w:lang w:eastAsia="zh-CN"/>
          </w:rPr>
          <w:t>If Traffic Correlation ID</w:t>
        </w:r>
      </w:ins>
      <w:ins w:id="126" w:author="NTT DOCOMO" w:date="2023-01-18T11:22:00Z">
        <w:r>
          <w:rPr>
            <w:lang w:eastAsia="zh-CN"/>
          </w:rPr>
          <w:t xml:space="preserve"> is included in the AF request, optionally with EAS Correlation Indication, and</w:t>
        </w:r>
      </w:ins>
      <w:ins w:id="127" w:author="NTT DOCOMO" w:date="2023-01-18T11:23:00Z">
        <w:r>
          <w:rPr>
            <w:lang w:eastAsia="zh-CN"/>
          </w:rPr>
          <w:t xml:space="preserve">/or </w:t>
        </w:r>
      </w:ins>
      <w:ins w:id="128" w:author="NTT DOCOMO" w:date="2023-01-18T11:22:00Z">
        <w:r>
          <w:rPr>
            <w:lang w:eastAsia="zh-CN"/>
          </w:rPr>
          <w:t>Common EAS</w:t>
        </w:r>
      </w:ins>
      <w:ins w:id="129" w:author="NTT DOCOMO" w:date="2023-01-18T11:23:00Z">
        <w:r>
          <w:rPr>
            <w:lang w:eastAsia="zh-CN"/>
          </w:rPr>
          <w:t>,</w:t>
        </w:r>
      </w:ins>
      <w:ins w:id="130" w:author="NTT DOCOMO" w:date="2023-01-18T11:22:00Z">
        <w:r>
          <w:rPr>
            <w:lang w:eastAsia="zh-CN"/>
          </w:rPr>
          <w:t xml:space="preserve"> and/or FQDN-range</w:t>
        </w:r>
      </w:ins>
      <w:ins w:id="131" w:author="NTT DOCOMO" w:date="2023-01-18T11:23:00Z">
        <w:r>
          <w:rPr>
            <w:lang w:eastAsia="zh-CN"/>
          </w:rPr>
          <w:t xml:space="preserve"> </w:t>
        </w:r>
        <w:r>
          <w:rPr>
            <w:lang w:eastAsia="zh-CN"/>
          </w:rPr>
          <w:t>parameters</w:t>
        </w:r>
        <w:r>
          <w:rPr>
            <w:lang w:eastAsia="zh-CN"/>
          </w:rPr>
          <w:t xml:space="preserve">, the </w:t>
        </w:r>
        <w:r>
          <w:rPr>
            <w:lang w:eastAsia="zh-CN"/>
          </w:rPr>
          <w:t>Traffic Correlation ID</w:t>
        </w:r>
        <w:r>
          <w:rPr>
            <w:lang w:eastAsia="zh-CN"/>
          </w:rPr>
          <w:t xml:space="preserve"> and the parameters are included in the PCC rule. </w:t>
        </w:r>
      </w:ins>
      <w:ins w:id="132" w:author="NTT DOCOMO" w:date="2023-01-18T11:24:00Z">
        <w:r>
          <w:rPr>
            <w:lang w:eastAsia="zh-CN"/>
          </w:rPr>
          <w:t>T</w:t>
        </w:r>
        <w:r w:rsidRPr="001B436C">
          <w:rPr>
            <w:lang w:eastAsia="zh-CN"/>
          </w:rPr>
          <w:t xml:space="preserve">he SMF can use the </w:t>
        </w:r>
        <w:r>
          <w:rPr>
            <w:lang w:eastAsia="zh-CN"/>
          </w:rPr>
          <w:t>Traffic Correlation</w:t>
        </w:r>
        <w:r>
          <w:rPr>
            <w:lang w:eastAsia="zh-CN"/>
          </w:rPr>
          <w:t xml:space="preserve"> </w:t>
        </w:r>
        <w:r w:rsidRPr="001B436C">
          <w:rPr>
            <w:lang w:eastAsia="zh-CN"/>
          </w:rPr>
          <w:t xml:space="preserve">ID to determine that the UE belongs to a set of UEs and the PDU Session needs to use a common DNAI or EAS, respectively, </w:t>
        </w:r>
        <w:r>
          <w:rPr>
            <w:lang w:eastAsia="zh-CN"/>
          </w:rPr>
          <w:t xml:space="preserve">as described in clause </w:t>
        </w:r>
        <w:r w:rsidRPr="00BB3594">
          <w:rPr>
            <w:lang w:eastAsia="zh-CN"/>
          </w:rPr>
          <w:t>4.3.6.2</w:t>
        </w:r>
        <w:r>
          <w:rPr>
            <w:lang w:eastAsia="zh-CN"/>
          </w:rPr>
          <w:t xml:space="preserve"> in TS 23.502 [3]</w:t>
        </w:r>
        <w:r w:rsidRPr="001B436C">
          <w:rPr>
            <w:lang w:eastAsia="zh-CN"/>
          </w:rPr>
          <w:t>.</w:t>
        </w:r>
      </w:ins>
    </w:p>
    <w:p w14:paraId="1B10BBD4" w14:textId="0DD10413" w:rsidR="00D6015D" w:rsidRPr="001B7C50" w:rsidRDefault="003B696E" w:rsidP="00D6015D">
      <w:ins w:id="133" w:author="NTT DOCOMO" w:date="2023-01-18T11:17:00Z">
        <w:r>
          <w:rPr>
            <w:lang w:eastAsia="zh-CN"/>
          </w:rPr>
          <w:br/>
        </w:r>
      </w:ins>
      <w:r w:rsidR="00D6015D"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00D6015D"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06F1606B" w:rsidR="00D6015D" w:rsidRPr="00F91B2C" w:rsidRDefault="00D6015D" w:rsidP="00F91B2C">
      <w:pPr>
        <w:pStyle w:val="B1"/>
      </w:pPr>
      <w:r w:rsidRPr="001B7C50">
        <w:t>-</w:t>
      </w:r>
      <w:r w:rsidRPr="001B7C50">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w:t>
      </w:r>
      <w:r w:rsidRPr="001B7C50">
        <w:lastRenderedPageBreak/>
        <w:t>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ins w:id="134" w:author="Huawei_X" w:date="2023-01-03T16:48:00Z">
        <w:r w:rsidR="00F91B2C">
          <w:t xml:space="preserve"> </w:t>
        </w:r>
      </w:ins>
      <w:ins w:id="135" w:author="Huawei_X" w:date="2023-01-03T16:49:00Z">
        <w:del w:id="136" w:author="NTT DOCOMO" w:date="2023-01-18T11:15:00Z">
          <w:r w:rsidR="00F91B2C" w:rsidDel="003B696E">
            <w:delText xml:space="preserve">If PCC rule includes an indication of traffic correlation and a Traffic Correlation ID, the SMF should select a common DNAI for the traffic identified by Traffic Descriptor for the PDU sessions </w:delText>
          </w:r>
          <w:r w:rsidR="00F91B2C" w:rsidDel="003B696E">
            <w:rPr>
              <w:rFonts w:hint="eastAsia"/>
              <w:lang w:eastAsia="zh-CN"/>
            </w:rPr>
            <w:delText>o</w:delText>
          </w:r>
          <w:r w:rsidR="00F91B2C" w:rsidDel="003B696E">
            <w:delText>f a set of UEs corresponding to the same Traffic Correlation ID</w:delText>
          </w:r>
        </w:del>
      </w:ins>
      <w:ins w:id="137" w:author="Lenovo" w:date="2023-01-09T16:17:00Z">
        <w:del w:id="138" w:author="NTT DOCOMO" w:date="2023-01-18T11:15:00Z">
          <w:r w:rsidR="004865D1" w:rsidDel="003B696E">
            <w:delText>, where the</w:delText>
          </w:r>
          <w:r w:rsidR="004865D1" w:rsidRPr="00EF2BF0" w:rsidDel="003B696E">
            <w:delText xml:space="preserve"> common DNAI for the set of UEs can be provided by AF or determined by 5GC</w:delText>
          </w:r>
          <w:r w:rsidR="004865D1" w:rsidDel="003B696E">
            <w:delText xml:space="preserve"> as described in</w:delText>
          </w:r>
          <w:r w:rsidR="004865D1" w:rsidRPr="00E64274" w:rsidDel="003B696E">
            <w:delText xml:space="preserve"> </w:delText>
          </w:r>
          <w:r w:rsidR="004865D1" w:rsidRPr="001B7C50" w:rsidDel="003B696E">
            <w:delText>TS</w:delText>
          </w:r>
          <w:r w:rsidR="004865D1" w:rsidDel="003B696E">
            <w:delText>  23.548 </w:delText>
          </w:r>
          <w:r w:rsidR="004865D1" w:rsidRPr="001B7C50" w:rsidDel="003B696E">
            <w:delText>[130]</w:delText>
          </w:r>
        </w:del>
      </w:ins>
      <w:ins w:id="139" w:author="Huawei_X" w:date="2023-01-03T16:49:00Z">
        <w:del w:id="140" w:author="NTT DOCOMO" w:date="2023-01-18T11:15:00Z">
          <w:r w:rsidR="00F91B2C" w:rsidDel="003B696E">
            <w:delText>; If PCC rule includes an EAS Correlation Indication and a Traffic Correlation ID, a common EAS for the traffic identified by Traffic Descriptor for the PDU sessions  of a set of UEs corresponding to the same Traffic Correlation ID should be selected</w:delText>
          </w:r>
        </w:del>
      </w:ins>
      <w:ins w:id="141" w:author="Lenovo" w:date="2023-01-09T16:17:00Z">
        <w:del w:id="142" w:author="NTT DOCOMO" w:date="2023-01-18T11:15:00Z">
          <w:r w:rsidR="003C4831" w:rsidDel="003B696E">
            <w:delText xml:space="preserve">, as described in clause 6.2.3.2.5 </w:delText>
          </w:r>
          <w:r w:rsidR="003C4831" w:rsidRPr="001B7C50" w:rsidDel="003B696E">
            <w:delText>of TS</w:delText>
          </w:r>
          <w:r w:rsidR="003C4831" w:rsidDel="003B696E">
            <w:delText>  23.548 </w:delText>
          </w:r>
          <w:r w:rsidR="003C4831" w:rsidRPr="001B7C50" w:rsidDel="003B696E">
            <w:delText>[130]</w:delText>
          </w:r>
        </w:del>
      </w:ins>
      <w:ins w:id="143" w:author="Huawei_X" w:date="2023-01-03T16:49:00Z">
        <w:del w:id="144" w:author="NTT DOCOMO" w:date="2023-01-18T11:15:00Z">
          <w:r w:rsidR="00F91B2C" w:rsidDel="003B696E">
            <w:delText>.</w:delText>
          </w:r>
        </w:del>
      </w:ins>
    </w:p>
    <w:p w14:paraId="5D885D69" w14:textId="77777777" w:rsidR="00D6015D" w:rsidRPr="001B7C50" w:rsidRDefault="00D6015D" w:rsidP="00D601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DB455" w14:textId="77777777" w:rsidR="00A457FF" w:rsidRDefault="00A457FF">
      <w:r>
        <w:separator/>
      </w:r>
    </w:p>
  </w:endnote>
  <w:endnote w:type="continuationSeparator" w:id="0">
    <w:p w14:paraId="550BC278" w14:textId="77777777" w:rsidR="00A457FF" w:rsidRDefault="00A4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E9ED" w14:textId="77777777" w:rsidR="00A457FF" w:rsidRDefault="00A457FF">
      <w:r>
        <w:separator/>
      </w:r>
    </w:p>
  </w:footnote>
  <w:footnote w:type="continuationSeparator" w:id="0">
    <w:p w14:paraId="7EC2CF79" w14:textId="77777777" w:rsidR="00A457FF" w:rsidRDefault="00A4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Huawei_X2">
    <w15:presenceInfo w15:providerId="None" w15:userId="Huawei_X2"/>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4F"/>
    <w:rsid w:val="00063C63"/>
    <w:rsid w:val="000674C3"/>
    <w:rsid w:val="000A6394"/>
    <w:rsid w:val="000B4BDF"/>
    <w:rsid w:val="000B7FED"/>
    <w:rsid w:val="000C038A"/>
    <w:rsid w:val="000C6598"/>
    <w:rsid w:val="000D44B3"/>
    <w:rsid w:val="00134E80"/>
    <w:rsid w:val="00145D43"/>
    <w:rsid w:val="00192415"/>
    <w:rsid w:val="00192C46"/>
    <w:rsid w:val="001A08B3"/>
    <w:rsid w:val="001A7B60"/>
    <w:rsid w:val="001B52F0"/>
    <w:rsid w:val="001B7A65"/>
    <w:rsid w:val="001E09F0"/>
    <w:rsid w:val="001E41F3"/>
    <w:rsid w:val="002151B2"/>
    <w:rsid w:val="0026004D"/>
    <w:rsid w:val="002640DD"/>
    <w:rsid w:val="00275D12"/>
    <w:rsid w:val="00284FEB"/>
    <w:rsid w:val="002860C4"/>
    <w:rsid w:val="002B5564"/>
    <w:rsid w:val="002B5741"/>
    <w:rsid w:val="002E472E"/>
    <w:rsid w:val="00305409"/>
    <w:rsid w:val="003609EF"/>
    <w:rsid w:val="0036231A"/>
    <w:rsid w:val="00374DD4"/>
    <w:rsid w:val="003B696E"/>
    <w:rsid w:val="003C4831"/>
    <w:rsid w:val="003D629C"/>
    <w:rsid w:val="003E1A36"/>
    <w:rsid w:val="00410371"/>
    <w:rsid w:val="00412238"/>
    <w:rsid w:val="004242F1"/>
    <w:rsid w:val="00475E08"/>
    <w:rsid w:val="004865D1"/>
    <w:rsid w:val="004B75B7"/>
    <w:rsid w:val="004E418C"/>
    <w:rsid w:val="00503EB1"/>
    <w:rsid w:val="005141D9"/>
    <w:rsid w:val="0051580D"/>
    <w:rsid w:val="00547111"/>
    <w:rsid w:val="005658B2"/>
    <w:rsid w:val="00592D74"/>
    <w:rsid w:val="005E2C44"/>
    <w:rsid w:val="005E4811"/>
    <w:rsid w:val="00613A29"/>
    <w:rsid w:val="00621188"/>
    <w:rsid w:val="006257ED"/>
    <w:rsid w:val="006302E0"/>
    <w:rsid w:val="00653DE4"/>
    <w:rsid w:val="00665C47"/>
    <w:rsid w:val="00675842"/>
    <w:rsid w:val="00686F7F"/>
    <w:rsid w:val="00695808"/>
    <w:rsid w:val="006B46FB"/>
    <w:rsid w:val="006E21FB"/>
    <w:rsid w:val="006E53A9"/>
    <w:rsid w:val="0074326C"/>
    <w:rsid w:val="00751FE4"/>
    <w:rsid w:val="00756E87"/>
    <w:rsid w:val="00792342"/>
    <w:rsid w:val="00797331"/>
    <w:rsid w:val="007977A8"/>
    <w:rsid w:val="007B512A"/>
    <w:rsid w:val="007C2097"/>
    <w:rsid w:val="007D6A07"/>
    <w:rsid w:val="007F7259"/>
    <w:rsid w:val="008040A8"/>
    <w:rsid w:val="00812B0E"/>
    <w:rsid w:val="0082168B"/>
    <w:rsid w:val="008279FA"/>
    <w:rsid w:val="008626E7"/>
    <w:rsid w:val="00870EE7"/>
    <w:rsid w:val="008863B9"/>
    <w:rsid w:val="008A45A6"/>
    <w:rsid w:val="008C06B1"/>
    <w:rsid w:val="008D3CCC"/>
    <w:rsid w:val="008F3789"/>
    <w:rsid w:val="008F686C"/>
    <w:rsid w:val="009148DE"/>
    <w:rsid w:val="00941E30"/>
    <w:rsid w:val="009777D9"/>
    <w:rsid w:val="00991B88"/>
    <w:rsid w:val="009A5753"/>
    <w:rsid w:val="009A579D"/>
    <w:rsid w:val="009B1289"/>
    <w:rsid w:val="009E3297"/>
    <w:rsid w:val="009F734F"/>
    <w:rsid w:val="009F74B7"/>
    <w:rsid w:val="00A21D5A"/>
    <w:rsid w:val="00A246B6"/>
    <w:rsid w:val="00A457FF"/>
    <w:rsid w:val="00A47E70"/>
    <w:rsid w:val="00A50CF0"/>
    <w:rsid w:val="00A7671C"/>
    <w:rsid w:val="00AA2CBC"/>
    <w:rsid w:val="00AC2864"/>
    <w:rsid w:val="00AC5820"/>
    <w:rsid w:val="00AD1CD8"/>
    <w:rsid w:val="00AE7E78"/>
    <w:rsid w:val="00B10827"/>
    <w:rsid w:val="00B258BB"/>
    <w:rsid w:val="00B4341D"/>
    <w:rsid w:val="00B56263"/>
    <w:rsid w:val="00B67B97"/>
    <w:rsid w:val="00B968C8"/>
    <w:rsid w:val="00BA3EC5"/>
    <w:rsid w:val="00BA51D9"/>
    <w:rsid w:val="00BA72B5"/>
    <w:rsid w:val="00BB5DFC"/>
    <w:rsid w:val="00BD279D"/>
    <w:rsid w:val="00BD6BB8"/>
    <w:rsid w:val="00C66BA2"/>
    <w:rsid w:val="00C870F6"/>
    <w:rsid w:val="00C95985"/>
    <w:rsid w:val="00CC5026"/>
    <w:rsid w:val="00CC68D0"/>
    <w:rsid w:val="00CD61B0"/>
    <w:rsid w:val="00CF03EC"/>
    <w:rsid w:val="00CF6113"/>
    <w:rsid w:val="00D03F9A"/>
    <w:rsid w:val="00D06D51"/>
    <w:rsid w:val="00D24991"/>
    <w:rsid w:val="00D50255"/>
    <w:rsid w:val="00D6015D"/>
    <w:rsid w:val="00D66520"/>
    <w:rsid w:val="00D74677"/>
    <w:rsid w:val="00D75566"/>
    <w:rsid w:val="00D84AE9"/>
    <w:rsid w:val="00DE34CF"/>
    <w:rsid w:val="00E13F3D"/>
    <w:rsid w:val="00E336A8"/>
    <w:rsid w:val="00E34898"/>
    <w:rsid w:val="00EB09B7"/>
    <w:rsid w:val="00EC7413"/>
    <w:rsid w:val="00EE7D7C"/>
    <w:rsid w:val="00EE7F57"/>
    <w:rsid w:val="00EF48FB"/>
    <w:rsid w:val="00EF6A2F"/>
    <w:rsid w:val="00F25D98"/>
    <w:rsid w:val="00F300FB"/>
    <w:rsid w:val="00F913BF"/>
    <w:rsid w:val="00F91B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 w:type="paragraph" w:styleId="Revision">
    <w:name w:val="Revision"/>
    <w:hidden/>
    <w:uiPriority w:val="99"/>
    <w:semiHidden/>
    <w:rsid w:val="004E4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8B2D-CBD2-4F25-B919-F9D30BB4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4756</Words>
  <Characters>27114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13</cp:revision>
  <cp:lastPrinted>1900-01-01T00:00:00Z</cp:lastPrinted>
  <dcterms:created xsi:type="dcterms:W3CDTF">2023-01-18T08:48:00Z</dcterms:created>
  <dcterms:modified xsi:type="dcterms:W3CDTF">2023-01-18T09:24:00Z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(3)8SeOmJVr+gvtsTayF/7LaH/ZjvyG1ObppAN0zCUOte9Wacde0Y0D1HHBZc3aBsxvC+UsxK57
xQPwBpC/OA00g2TH4dtvZkanIeHEMnZGq8tqqpiC7vGffrisjTLSBwZ3VDEIZBRxML800z9W
WIn/+fneWt6l+kz/VPH2zAqcAVSzuNCxO7F9RgKGFI5mC8JEdEnVusebEYN6qdQpt4JqDKs8
Z+ayULBnEUhLwH3pZU</vt:lpwstr>
  </property>
  <property fmtid="{D5CDD505-2E9C-101B-9397-08002B2CF9AE}" pid="22" name="_2015_ms_pID_7253431">
    <vt:lpwstr>rqvFFW/4QAh1UjHeI4bSlrSJaVjcRDEjJgNds8VhiyA6wiWR0B0kR8
u1l0Gk+CiT7pYcRIayfizrvqfdNg8n+dIP7lYcFhifbqzrBvkUv9J7ZrERaxp1qpqJJMzjIb
RCYxiw9AZAVoZ1oaMj1jMWoLFwF+oustw4FrX3dV1SU2ywJwgSxbd9fxvN93yNJqyHWbhA5m
xTQcbPeniHyAwFLAdsiapogWjJY48RPAS94I</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