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039F" w14:textId="27A4AFAD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A057D">
        <w:rPr>
          <w:rFonts w:hint="eastAsia"/>
          <w:b/>
          <w:noProof/>
          <w:sz w:val="24"/>
          <w:lang w:eastAsia="zh-CN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</w:t>
      </w:r>
      <w:r w:rsidR="007A057D">
        <w:rPr>
          <w:rFonts w:hint="eastAsia"/>
          <w:b/>
          <w:noProof/>
          <w:sz w:val="24"/>
          <w:lang w:eastAsia="zh-CN"/>
        </w:rPr>
        <w:t>3</w:t>
      </w:r>
      <w:r w:rsidR="008B597B">
        <w:rPr>
          <w:b/>
          <w:noProof/>
          <w:sz w:val="24"/>
        </w:rPr>
        <w:t>0</w:t>
      </w:r>
      <w:r w:rsidR="00506BE7">
        <w:rPr>
          <w:rFonts w:hint="eastAsia"/>
          <w:b/>
          <w:noProof/>
          <w:sz w:val="24"/>
          <w:lang w:eastAsia="zh-CN"/>
        </w:rPr>
        <w:t>0800</w:t>
      </w:r>
      <w:ins w:id="0" w:author="catt-v2" w:date="2023-01-17T19:11:00Z">
        <w:r w:rsidR="00474C21">
          <w:rPr>
            <w:rFonts w:hint="eastAsia"/>
            <w:b/>
            <w:noProof/>
            <w:sz w:val="24"/>
            <w:lang w:eastAsia="zh-CN"/>
          </w:rPr>
          <w:t>r01</w:t>
        </w:r>
      </w:ins>
    </w:p>
    <w:p w14:paraId="463CAF9F" w14:textId="18B2A06F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1</w:t>
      </w:r>
      <w:r w:rsidR="00AB386B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AB386B">
        <w:rPr>
          <w:rFonts w:hint="eastAsia"/>
          <w:b/>
          <w:noProof/>
          <w:sz w:val="24"/>
          <w:lang w:eastAsia="zh-CN"/>
        </w:rPr>
        <w:t>January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74932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 xml:space="preserve">UE Unaware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AFF0731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033E954A" w14:textId="19DCCC5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796BDB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del w:id="1" w:author="catt-v2" w:date="2023-01-17T19:11:00Z">
        <w:r w:rsidR="00C30A92" w:rsidDel="00474C21">
          <w:rPr>
            <w:rFonts w:hint="eastAsia"/>
            <w:lang w:eastAsia="zh-CN"/>
          </w:rPr>
          <w:delText>T</w:delText>
        </w:r>
        <w:r w:rsidR="00A47BB8" w:rsidDel="00474C21">
          <w:rPr>
            <w:rFonts w:hint="eastAsia"/>
            <w:lang w:eastAsia="zh-CN"/>
          </w:rPr>
          <w:delText>S</w:delText>
        </w:r>
        <w:r w:rsidR="00C30A92" w:rsidDel="00474C21">
          <w:rPr>
            <w:rFonts w:hint="eastAsia"/>
            <w:lang w:eastAsia="zh-CN"/>
          </w:rPr>
          <w:delText xml:space="preserve"> </w:delText>
        </w:r>
        <w:r w:rsidR="00A47BB8" w:rsidDel="00474C21">
          <w:rPr>
            <w:rFonts w:hint="eastAsia"/>
            <w:lang w:eastAsia="zh-CN"/>
          </w:rPr>
          <w:delText>2</w:delText>
        </w:r>
        <w:r w:rsidR="00C30A92" w:rsidDel="00474C21">
          <w:rPr>
            <w:rFonts w:hint="eastAsia"/>
            <w:lang w:eastAsia="zh-CN"/>
          </w:rPr>
          <w:delText>3.273 CR 0251.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B51E5B" w14:textId="7195FFE4" w:rsidR="00153C0D" w:rsidRDefault="00DC7E2B" w:rsidP="004432D8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153C0D">
        <w:rPr>
          <w:rFonts w:ascii="Arial" w:hAnsi="Arial" w:cs="Arial" w:hint="eastAsia"/>
          <w:lang w:eastAsia="zh-CN"/>
        </w:rPr>
        <w:t>agreed the feature of UE Unaware Positioning</w:t>
      </w:r>
      <w:ins w:id="2" w:author="catt-v2" w:date="2023-01-17T19:12:00Z">
        <w:r w:rsidR="00474C21">
          <w:rPr>
            <w:rFonts w:ascii="Arial" w:hAnsi="Arial" w:cs="Arial" w:hint="eastAsia"/>
            <w:lang w:eastAsia="zh-CN"/>
          </w:rPr>
          <w:t xml:space="preserve"> in TS</w:t>
        </w:r>
        <w:r w:rsidR="00474C21">
          <w:rPr>
            <w:rFonts w:ascii="Arial" w:hAnsi="Arial" w:cs="Arial"/>
            <w:lang w:val="en-US" w:eastAsia="zh-CN"/>
          </w:rPr>
          <w:t> </w:t>
        </w:r>
        <w:r w:rsidR="00474C21">
          <w:rPr>
            <w:rFonts w:ascii="Arial" w:hAnsi="Arial" w:cs="Arial" w:hint="eastAsia"/>
            <w:lang w:val="en-US" w:eastAsia="zh-CN"/>
          </w:rPr>
          <w:t>23.273</w:t>
        </w:r>
      </w:ins>
      <w:del w:id="3" w:author="catt-v2" w:date="2023-01-17T19:11:00Z">
        <w:r w:rsidR="00A47BB8" w:rsidDel="00474C21">
          <w:rPr>
            <w:rFonts w:ascii="Arial" w:hAnsi="Arial" w:cs="Arial" w:hint="eastAsia"/>
            <w:lang w:eastAsia="zh-CN"/>
          </w:rPr>
          <w:delText xml:space="preserve"> in SA2#154 meeting</w:delText>
        </w:r>
      </w:del>
      <w:r w:rsidR="00153C0D">
        <w:rPr>
          <w:rFonts w:ascii="Arial" w:hAnsi="Arial" w:cs="Arial" w:hint="eastAsia"/>
          <w:lang w:eastAsia="zh-CN"/>
        </w:rPr>
        <w:t>.</w:t>
      </w:r>
      <w:r w:rsidR="00F676F3">
        <w:rPr>
          <w:rFonts w:ascii="Arial" w:hAnsi="Arial" w:cs="Arial" w:hint="eastAsia"/>
          <w:lang w:eastAsia="zh-CN"/>
        </w:rPr>
        <w:t xml:space="preserve"> </w:t>
      </w:r>
      <w:del w:id="4" w:author="catt-v2" w:date="2023-01-17T19:11:00Z">
        <w:r w:rsidR="00153C0D" w:rsidDel="00474C21">
          <w:rPr>
            <w:rFonts w:ascii="Arial" w:hAnsi="Arial" w:cs="Arial" w:hint="eastAsia"/>
            <w:lang w:eastAsia="zh-CN"/>
          </w:rPr>
          <w:delText>The details are attached in S2-2210996.</w:delText>
        </w:r>
        <w:r w:rsidR="00F676F3" w:rsidRPr="00F676F3" w:rsidDel="00474C21">
          <w:rPr>
            <w:rFonts w:ascii="Arial" w:hAnsi="Arial" w:cs="Arial" w:hint="eastAsia"/>
            <w:lang w:eastAsia="zh-CN"/>
          </w:rPr>
          <w:delText xml:space="preserve"> </w:delText>
        </w:r>
      </w:del>
      <w:r w:rsidR="00F676F3">
        <w:rPr>
          <w:rFonts w:ascii="Arial" w:hAnsi="Arial" w:cs="Arial" w:hint="eastAsia"/>
          <w:lang w:eastAsia="zh-CN"/>
        </w:rPr>
        <w:t xml:space="preserve">Some </w:t>
      </w:r>
      <w:r w:rsidR="00644FBE">
        <w:rPr>
          <w:rFonts w:ascii="Arial" w:hAnsi="Arial" w:cs="Arial" w:hint="eastAsia"/>
          <w:lang w:eastAsia="zh-CN"/>
        </w:rPr>
        <w:t xml:space="preserve">potential </w:t>
      </w:r>
      <w:r w:rsidR="00F676F3">
        <w:rPr>
          <w:rFonts w:ascii="Arial" w:hAnsi="Arial" w:cs="Arial" w:hint="eastAsia"/>
          <w:lang w:eastAsia="zh-CN"/>
        </w:rPr>
        <w:t>RAN3 impact is foreseen, e.g.:</w:t>
      </w:r>
    </w:p>
    <w:p w14:paraId="6188B24F" w14:textId="14BD934D" w:rsidR="00F676F3" w:rsidRPr="00F676F3" w:rsidRDefault="00F676F3" w:rsidP="004432D8">
      <w:pPr>
        <w:pStyle w:val="ae"/>
        <w:numPr>
          <w:ilvl w:val="0"/>
          <w:numId w:val="25"/>
        </w:numPr>
        <w:spacing w:afterLines="50" w:after="120"/>
        <w:ind w:firstLineChars="0"/>
        <w:rPr>
          <w:rFonts w:ascii="Arial" w:hAnsi="Arial" w:cs="Arial"/>
          <w:lang w:eastAsia="zh-CN"/>
        </w:rPr>
      </w:pPr>
      <w:r w:rsidRPr="004432D8">
        <w:rPr>
          <w:rFonts w:ascii="Arial" w:hAnsi="Arial" w:cs="Arial"/>
          <w:lang w:eastAsia="zh-CN"/>
        </w:rPr>
        <w:t xml:space="preserve">LMF may provide an UE unaware indication in the Network Positioning message to NG-RAN, if the UE is in RRC_INACTIVE state, the NG-RAN rejects the Network Positioning message with appropriate rejection cause </w:t>
      </w:r>
      <w:bookmarkStart w:id="5" w:name="OLE_LINK3"/>
      <w:bookmarkStart w:id="6" w:name="OLE_LINK4"/>
      <w:r w:rsidRPr="004432D8">
        <w:rPr>
          <w:rFonts w:ascii="Arial" w:hAnsi="Arial" w:cs="Arial"/>
          <w:lang w:eastAsia="zh-CN"/>
        </w:rPr>
        <w:t>(e.g. UE cannot be paged)</w:t>
      </w:r>
      <w:bookmarkEnd w:id="5"/>
      <w:bookmarkEnd w:id="6"/>
      <w:r w:rsidRPr="004432D8">
        <w:rPr>
          <w:rFonts w:ascii="Arial" w:hAnsi="Arial" w:cs="Arial"/>
          <w:lang w:eastAsia="zh-CN"/>
        </w:rPr>
        <w:t>.</w:t>
      </w:r>
    </w:p>
    <w:p w14:paraId="6FF00363" w14:textId="78ACBBCA" w:rsidR="00F676F3" w:rsidRDefault="00F676F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With above, SA2 kindly request</w:t>
      </w:r>
      <w:r w:rsidR="00E92C62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RAN3 to further work on the feature of UE unaware positioning, and do corresponding specification enhancements</w:t>
      </w:r>
      <w:r w:rsidR="00644FBE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if needed.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  <w:bookmarkStart w:id="7" w:name="_GoBack"/>
      <w:bookmarkEnd w:id="7"/>
    </w:p>
    <w:p w14:paraId="7BF3A47C" w14:textId="412AE6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153C0D">
        <w:rPr>
          <w:rFonts w:ascii="Arial" w:hAnsi="Arial" w:cs="Arial" w:hint="eastAsia"/>
          <w:b/>
          <w:lang w:eastAsia="zh-CN"/>
        </w:rPr>
        <w:t>3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06CB5865" w14:textId="0479DB1E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11CEA" w:rsidRPr="004432D8">
        <w:rPr>
          <w:rFonts w:ascii="Arial" w:hAnsi="Arial" w:cs="Arial"/>
          <w:lang w:eastAsia="zh-CN"/>
        </w:rPr>
        <w:t xml:space="preserve">On </w:t>
      </w:r>
      <w:r w:rsidR="00311CEA" w:rsidRPr="00191D6E">
        <w:rPr>
          <w:rFonts w:ascii="Arial" w:hAnsi="Arial" w:cs="Arial" w:hint="eastAsia"/>
          <w:lang w:eastAsia="zh-CN"/>
        </w:rPr>
        <w:t>support of the UE unaware positioning</w:t>
      </w:r>
      <w:r w:rsidR="00311CEA" w:rsidRPr="000E47D9">
        <w:rPr>
          <w:rFonts w:ascii="Arial" w:hAnsi="Arial" w:cs="Arial" w:hint="eastAsia"/>
          <w:lang w:eastAsia="zh-CN"/>
        </w:rPr>
        <w:t>,</w:t>
      </w:r>
      <w:r w:rsidR="00311CEA" w:rsidRPr="000E47D9">
        <w:rPr>
          <w:rFonts w:ascii="Arial" w:hAnsi="Arial" w:cs="Arial"/>
        </w:rPr>
        <w:t xml:space="preserve"> </w:t>
      </w:r>
      <w:r w:rsidR="00E80B25" w:rsidRPr="000E47D9">
        <w:rPr>
          <w:rFonts w:ascii="Arial" w:hAnsi="Arial" w:cs="Arial"/>
        </w:rPr>
        <w:t>SA2 k</w:t>
      </w:r>
      <w:r w:rsidR="007E69F7" w:rsidRPr="000E47D9">
        <w:rPr>
          <w:rFonts w:ascii="Arial" w:hAnsi="Arial" w:cs="Arial"/>
        </w:rPr>
        <w:t xml:space="preserve">indly </w:t>
      </w:r>
      <w:r w:rsidR="00A47BB8" w:rsidRPr="000E47D9">
        <w:rPr>
          <w:rFonts w:ascii="Arial" w:hAnsi="Arial" w:cs="Arial" w:hint="eastAsia"/>
          <w:lang w:eastAsia="zh-CN"/>
        </w:rPr>
        <w:t>request</w:t>
      </w:r>
      <w:r w:rsidR="007E69F7" w:rsidRPr="000E47D9">
        <w:rPr>
          <w:rFonts w:ascii="Arial" w:hAnsi="Arial" w:cs="Arial"/>
        </w:rPr>
        <w:t xml:space="preserve">s </w:t>
      </w:r>
      <w:r w:rsidR="008B700A" w:rsidRPr="000E47D9">
        <w:rPr>
          <w:rFonts w:ascii="Arial" w:hAnsi="Arial" w:cs="Arial"/>
        </w:rPr>
        <w:t>RAN</w:t>
      </w:r>
      <w:r w:rsidR="00153C0D" w:rsidRPr="000E47D9">
        <w:rPr>
          <w:rFonts w:ascii="Arial" w:hAnsi="Arial" w:cs="Arial" w:hint="eastAsia"/>
          <w:lang w:eastAsia="zh-CN"/>
        </w:rPr>
        <w:t>3</w:t>
      </w:r>
      <w:r w:rsidR="008B700A" w:rsidRPr="000E47D9">
        <w:rPr>
          <w:rFonts w:ascii="Arial" w:hAnsi="Arial" w:cs="Arial"/>
        </w:rPr>
        <w:t xml:space="preserve"> to</w:t>
      </w:r>
      <w:r w:rsidR="00A47BB8" w:rsidRPr="000E47D9">
        <w:rPr>
          <w:rFonts w:ascii="Arial" w:hAnsi="Arial" w:cs="Arial" w:hint="eastAsia"/>
          <w:lang w:eastAsia="zh-CN"/>
        </w:rPr>
        <w:t xml:space="preserve"> </w:t>
      </w:r>
      <w:r w:rsidR="00F676F3" w:rsidRPr="00311CEA">
        <w:rPr>
          <w:rFonts w:ascii="Arial" w:hAnsi="Arial" w:cs="Arial"/>
          <w:lang w:eastAsia="zh-CN"/>
        </w:rPr>
        <w:t>do corresponding specification enhancements, if needed</w:t>
      </w:r>
      <w:r w:rsidR="00153C0D" w:rsidRPr="00311CEA">
        <w:rPr>
          <w:rFonts w:ascii="Arial" w:hAnsi="Arial" w:cs="Arial"/>
          <w:lang w:eastAsia="zh-CN"/>
        </w:rPr>
        <w:t>.</w:t>
      </w:r>
    </w:p>
    <w:p w14:paraId="6C24BC7C" w14:textId="77777777" w:rsidR="00153C0D" w:rsidRPr="002D57B5" w:rsidRDefault="00153C0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52F9B331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</w:t>
      </w:r>
      <w:r w:rsidR="004D37C4">
        <w:rPr>
          <w:rFonts w:ascii="Arial" w:hAnsi="Arial" w:cs="Arial" w:hint="eastAsia"/>
          <w:bCs/>
          <w:lang w:eastAsia="zh-CN"/>
        </w:rPr>
        <w:t>5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24</w:t>
      </w:r>
      <w:r w:rsidRPr="0094298E">
        <w:rPr>
          <w:rFonts w:ascii="Arial" w:hAnsi="Arial" w:cs="Arial"/>
          <w:bCs/>
        </w:rPr>
        <w:t xml:space="preserve"> </w:t>
      </w:r>
      <w:r w:rsidR="004D37C4">
        <w:rPr>
          <w:rFonts w:ascii="Arial" w:hAnsi="Arial" w:cs="Arial" w:hint="eastAsia"/>
          <w:bCs/>
          <w:lang w:eastAsia="zh-CN"/>
        </w:rPr>
        <w:t>February</w:t>
      </w:r>
      <w:r w:rsidRPr="0094298E">
        <w:rPr>
          <w:rFonts w:ascii="Arial" w:hAnsi="Arial" w:cs="Arial"/>
          <w:bCs/>
        </w:rPr>
        <w:t xml:space="preserve"> 202</w:t>
      </w:r>
      <w:r w:rsidR="004D37C4"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 w:hint="eastAsia"/>
          <w:bCs/>
          <w:lang w:eastAsia="zh-CN"/>
        </w:rPr>
        <w:t xml:space="preserve">, </w:t>
      </w:r>
      <w:r w:rsidR="004D37C4">
        <w:rPr>
          <w:rFonts w:ascii="Arial" w:hAnsi="Arial" w:cs="Arial" w:hint="eastAsia"/>
          <w:bCs/>
          <w:lang w:eastAsia="zh-CN"/>
        </w:rPr>
        <w:t>GR</w:t>
      </w:r>
    </w:p>
    <w:p w14:paraId="29FBCAFD" w14:textId="2D9E20A8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56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TBD, US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3D0DC" w14:textId="77777777" w:rsidR="008D2EE8" w:rsidRDefault="008D2EE8">
      <w:r>
        <w:separator/>
      </w:r>
    </w:p>
  </w:endnote>
  <w:endnote w:type="continuationSeparator" w:id="0">
    <w:p w14:paraId="7D47E212" w14:textId="77777777" w:rsidR="008D2EE8" w:rsidRDefault="008D2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10382" w14:textId="77777777" w:rsidR="008D2EE8" w:rsidRDefault="008D2EE8">
      <w:r>
        <w:separator/>
      </w:r>
    </w:p>
  </w:footnote>
  <w:footnote w:type="continuationSeparator" w:id="0">
    <w:p w14:paraId="20EF172E" w14:textId="77777777" w:rsidR="008D2EE8" w:rsidRDefault="008D2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74C21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2EE8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54C2D-6E65-43CB-9EEB-8EBCA27BC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catt-v2</cp:lastModifiedBy>
  <cp:revision>19</cp:revision>
  <cp:lastPrinted>2002-04-23T07:10:00Z</cp:lastPrinted>
  <dcterms:created xsi:type="dcterms:W3CDTF">2022-12-21T00:50:00Z</dcterms:created>
  <dcterms:modified xsi:type="dcterms:W3CDTF">2023-01-17T11:12:00Z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