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75049C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1827E1">
        <w:rPr>
          <w:rFonts w:hint="eastAsia"/>
          <w:b/>
          <w:noProof/>
          <w:sz w:val="24"/>
          <w:lang w:eastAsia="zh-CN"/>
        </w:rPr>
        <w:t>-AH-E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50192B">
        <w:rPr>
          <w:rFonts w:hint="eastAsia"/>
          <w:b/>
          <w:i/>
          <w:noProof/>
          <w:sz w:val="28"/>
          <w:lang w:eastAsia="zh-CN"/>
        </w:rPr>
        <w:t>3</w:t>
      </w:r>
      <w:r w:rsidR="00536C4F">
        <w:rPr>
          <w:rFonts w:hint="eastAsia"/>
          <w:b/>
          <w:i/>
          <w:noProof/>
          <w:sz w:val="28"/>
          <w:lang w:eastAsia="zh-CN"/>
        </w:rPr>
        <w:t>00799</w:t>
      </w:r>
      <w:ins w:id="0" w:author="catt-v2" w:date="2023-01-17T17:25:00Z">
        <w:r w:rsidR="0007363C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7CB45193" w14:textId="6704CBFB" w:rsidR="001E41F3" w:rsidRPr="000147EF" w:rsidRDefault="001827E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January 16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20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3, Elbonia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B2542" w:rsidR="001E41F3" w:rsidRPr="000147EF" w:rsidRDefault="00900921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B06DF" w:rsidR="001E41F3" w:rsidRPr="000147EF" w:rsidRDefault="00CD27E1" w:rsidP="00CD2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User Unware Positioning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D5BD9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556D6D">
              <w:rPr>
                <w:rFonts w:ascii="Arial" w:hAnsi="Arial" w:hint="eastAsia"/>
                <w:noProof/>
                <w:lang w:eastAsia="zh-CN"/>
              </w:rPr>
              <w:t>, OTD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60432" w:rsidR="001E41F3" w:rsidRDefault="00360599" w:rsidP="00360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2023-01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44C7D" w:rsidR="001E41F3" w:rsidRPr="008D7B6B" w:rsidRDefault="00CD27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7AB9B" w14:textId="48260034" w:rsidR="00CD27E1" w:rsidRDefault="00CD27E1" w:rsidP="00666162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This CR is proposed to </w:t>
            </w:r>
            <w:del w:id="2" w:author="catt-v2" w:date="2023-01-17T17:26:00Z">
              <w:r w:rsidDel="0007363C">
                <w:rPr>
                  <w:rFonts w:ascii="Arial" w:hAnsi="Arial" w:cs="Arial" w:hint="eastAsia"/>
                  <w:lang w:val="en-US" w:eastAsia="zh-CN"/>
                </w:rPr>
                <w:delText>add user unaware positioning feature to solve</w:delText>
              </w:r>
            </w:del>
            <w:ins w:id="3" w:author="catt-v2" w:date="2023-01-17T17:26:00Z">
              <w:r w:rsidR="0007363C">
                <w:rPr>
                  <w:rFonts w:ascii="Arial" w:hAnsi="Arial" w:cs="Arial" w:hint="eastAsia"/>
                  <w:lang w:val="en-US" w:eastAsia="zh-CN"/>
                </w:rPr>
                <w:t>remove</w:t>
              </w:r>
            </w:ins>
            <w:r>
              <w:rPr>
                <w:rFonts w:ascii="Arial" w:hAnsi="Arial" w:cs="Arial" w:hint="eastAsia"/>
                <w:lang w:val="en-US" w:eastAsia="zh-CN"/>
              </w:rPr>
              <w:t xml:space="preserve"> the FFS in clause 5.12 in TS 23.273 as follows:</w:t>
            </w:r>
          </w:p>
          <w:p w14:paraId="74E2B643" w14:textId="77777777" w:rsidR="008F5A00" w:rsidRDefault="00CD27E1" w:rsidP="00CD27E1">
            <w:pPr>
              <w:pStyle w:val="EditorsNote"/>
              <w:rPr>
                <w:rFonts w:hint="eastAsia"/>
                <w:lang w:eastAsia="zh-CN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  <w:t>How to support user unaware positioning is FFS.</w:t>
            </w:r>
          </w:p>
          <w:p w14:paraId="708AA7DE" w14:textId="6927B52B" w:rsidR="0007363C" w:rsidRPr="00CD27E1" w:rsidRDefault="0007363C" w:rsidP="0007363C">
            <w:pPr>
              <w:pStyle w:val="EditorsNote"/>
              <w:ind w:left="0" w:firstLine="0"/>
              <w:rPr>
                <w:rFonts w:hint="eastAsia"/>
                <w:lang w:eastAsia="zh-CN"/>
              </w:rPr>
            </w:pPr>
            <w:ins w:id="4" w:author="catt-v2" w:date="2023-01-17T17:27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 xml:space="preserve">ecause the privacy check is not applied to </w:t>
              </w:r>
              <w:r w:rsidRPr="001216A7">
                <w:t>5GC-MT-LR procedure for the regulatory location service</w:t>
              </w:r>
              <w:r>
                <w:rPr>
                  <w:rFonts w:hint="eastAsia"/>
                  <w:lang w:eastAsia="zh-CN"/>
                </w:rPr>
                <w:t>, it is proposed to simply remove the FFS.</w:t>
              </w:r>
            </w:ins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85A61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88ABB" w:rsidR="005C754F" w:rsidRPr="00503934" w:rsidRDefault="00CD27E1" w:rsidP="00CB3AB2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>dd the user unaware positioning feature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A5AE0" w:rsidR="005C754F" w:rsidRDefault="00F1182A" w:rsidP="00EB28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User unaware positioning is not supported</w:t>
            </w:r>
            <w:r w:rsidR="000A54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549EC" w:rsidR="00D15BAC" w:rsidRDefault="00F1182A" w:rsidP="00E76C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5.12, 5.12.x, 5.12.y, 6.1.1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5" w:name="_Toc20203939"/>
      <w:bookmarkStart w:id="6" w:name="_Toc27894624"/>
      <w:bookmarkStart w:id="7" w:name="_Toc36191691"/>
      <w:bookmarkStart w:id="8" w:name="_Toc45192777"/>
      <w:bookmarkStart w:id="9" w:name="_Toc47592409"/>
      <w:bookmarkStart w:id="10" w:name="_Toc51834490"/>
      <w:bookmarkStart w:id="11" w:name="_Toc83303923"/>
      <w:bookmarkStart w:id="12" w:name="OLE_LINK1"/>
      <w:r>
        <w:rPr>
          <w:color w:val="FF0000"/>
        </w:rPr>
        <w:lastRenderedPageBreak/>
        <w:t xml:space="preserve">* * * Start of Change * * * </w:t>
      </w:r>
    </w:p>
    <w:p w14:paraId="70E55603" w14:textId="54CB4229" w:rsidR="00FA1DFA" w:rsidRDefault="00FA1DFA" w:rsidP="00FA1DFA">
      <w:pPr>
        <w:pStyle w:val="2"/>
        <w:rPr>
          <w:lang w:eastAsia="ko-KR"/>
        </w:rPr>
      </w:pPr>
      <w:bookmarkStart w:id="13" w:name="_Toc122418133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eastAsia="ko-KR"/>
        </w:rPr>
        <w:t>5.12</w:t>
      </w:r>
      <w:r>
        <w:rPr>
          <w:lang w:eastAsia="ko-KR"/>
        </w:rPr>
        <w:tab/>
        <w:t>UE Unaware Positioning</w:t>
      </w:r>
      <w:bookmarkEnd w:id="13"/>
    </w:p>
    <w:p w14:paraId="2921B4BE" w14:textId="77777777" w:rsidR="00FA1DFA" w:rsidRDefault="00FA1DFA" w:rsidP="00FA1DFA">
      <w:pPr>
        <w:rPr>
          <w:lang w:eastAsia="ko-KR"/>
        </w:rPr>
      </w:pPr>
      <w:r>
        <w:rPr>
          <w:lang w:eastAsia="ko-KR"/>
        </w:rPr>
        <w:t xml:space="preserve">UE Unaware Positioning applies to the regulatory location service. When UE Unaware Positioning is required by LCS Client/AF, if the UE is in CM_IDLE or RRC_INACTIVE state, the UE cannot be paged during the positioning procedure. In this case, the 5GC provides the latest stored UE location information to the LCS Client/AF if the requested LCS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can be achieved. If the UE is in CM_CONNECTED state, the LMF selects Uplink Positioning method to obtain UE location.</w:t>
      </w:r>
    </w:p>
    <w:p w14:paraId="0D1F960C" w14:textId="688E17FD" w:rsidR="00FA1DFA" w:rsidDel="00FA1DFA" w:rsidRDefault="00FA1DFA" w:rsidP="00FA1DFA">
      <w:pPr>
        <w:pStyle w:val="EditorsNote"/>
        <w:rPr>
          <w:del w:id="14" w:author="catt-v1" w:date="2023-01-04T13:55:00Z"/>
          <w:lang w:eastAsia="ko-KR"/>
        </w:rPr>
      </w:pPr>
      <w:del w:id="15" w:author="catt-v1" w:date="2023-01-04T13:55:00Z">
        <w:r w:rsidDel="00FA1DFA">
          <w:rPr>
            <w:lang w:eastAsia="ko-KR"/>
          </w:rPr>
          <w:delText>Editor's note:</w:delText>
        </w:r>
        <w:r w:rsidDel="00FA1DFA">
          <w:rPr>
            <w:lang w:eastAsia="ko-KR"/>
          </w:rPr>
          <w:tab/>
        </w:r>
        <w:r w:rsidDel="00FA1DFA">
          <w:rPr>
            <w:lang w:eastAsia="ko-KR"/>
          </w:rPr>
          <w:tab/>
          <w:delText>How to support user unaware positioning is FFS.</w:delText>
        </w:r>
      </w:del>
    </w:p>
    <w:p w14:paraId="73F93FBC" w14:textId="2F80E4DD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bookmarkStart w:id="16" w:name="_GoBack"/>
      <w:bookmarkEnd w:id="16"/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B2271" w14:textId="77777777" w:rsidR="004B15DE" w:rsidRDefault="004B15DE">
      <w:r>
        <w:separator/>
      </w:r>
    </w:p>
  </w:endnote>
  <w:endnote w:type="continuationSeparator" w:id="0">
    <w:p w14:paraId="253D193C" w14:textId="77777777" w:rsidR="004B15DE" w:rsidRDefault="004B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00061" w14:textId="77777777" w:rsidR="004B15DE" w:rsidRDefault="004B15DE">
      <w:r>
        <w:separator/>
      </w:r>
    </w:p>
  </w:footnote>
  <w:footnote w:type="continuationSeparator" w:id="0">
    <w:p w14:paraId="1C85E1CE" w14:textId="77777777" w:rsidR="004B15DE" w:rsidRDefault="004B1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506A"/>
    <w:rsid w:val="00046561"/>
    <w:rsid w:val="00053A8B"/>
    <w:rsid w:val="00054986"/>
    <w:rsid w:val="000555B7"/>
    <w:rsid w:val="00062097"/>
    <w:rsid w:val="0007363C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7990"/>
    <w:rsid w:val="00102AEE"/>
    <w:rsid w:val="00105486"/>
    <w:rsid w:val="00116D10"/>
    <w:rsid w:val="0011728C"/>
    <w:rsid w:val="001176A5"/>
    <w:rsid w:val="00120CC1"/>
    <w:rsid w:val="0012235C"/>
    <w:rsid w:val="00126585"/>
    <w:rsid w:val="0012679C"/>
    <w:rsid w:val="00126F14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27E1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B9D"/>
    <w:rsid w:val="001D6DE3"/>
    <w:rsid w:val="001E0D0B"/>
    <w:rsid w:val="001E37E3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49BD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D61"/>
    <w:rsid w:val="00493F10"/>
    <w:rsid w:val="0049529E"/>
    <w:rsid w:val="004A46C4"/>
    <w:rsid w:val="004A6667"/>
    <w:rsid w:val="004B0410"/>
    <w:rsid w:val="004B0F70"/>
    <w:rsid w:val="004B15DE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61A2"/>
    <w:rsid w:val="004F739F"/>
    <w:rsid w:val="0050192B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909"/>
    <w:rsid w:val="00536C4F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56D6D"/>
    <w:rsid w:val="00571519"/>
    <w:rsid w:val="00572ED3"/>
    <w:rsid w:val="00573C5D"/>
    <w:rsid w:val="00574037"/>
    <w:rsid w:val="005747B8"/>
    <w:rsid w:val="00576F61"/>
    <w:rsid w:val="0057751A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1512"/>
    <w:rsid w:val="0065710D"/>
    <w:rsid w:val="00657D21"/>
    <w:rsid w:val="00660B35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604A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873EB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900921"/>
    <w:rsid w:val="00905C56"/>
    <w:rsid w:val="00906E1D"/>
    <w:rsid w:val="009100C4"/>
    <w:rsid w:val="009108B6"/>
    <w:rsid w:val="00913F2E"/>
    <w:rsid w:val="0091467C"/>
    <w:rsid w:val="009148DE"/>
    <w:rsid w:val="009201F8"/>
    <w:rsid w:val="00923BDE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23FE"/>
    <w:rsid w:val="00B9265D"/>
    <w:rsid w:val="00B93FEB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0664"/>
    <w:rsid w:val="00C52CC7"/>
    <w:rsid w:val="00C60330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B3AB2"/>
    <w:rsid w:val="00CC0F64"/>
    <w:rsid w:val="00CC1B43"/>
    <w:rsid w:val="00CC26CE"/>
    <w:rsid w:val="00CC5026"/>
    <w:rsid w:val="00CC6208"/>
    <w:rsid w:val="00CC68D0"/>
    <w:rsid w:val="00CD082F"/>
    <w:rsid w:val="00CD27E1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34FF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55BD"/>
    <w:rsid w:val="00E912C3"/>
    <w:rsid w:val="00E9217D"/>
    <w:rsid w:val="00E93D1A"/>
    <w:rsid w:val="00EA0541"/>
    <w:rsid w:val="00EB09B7"/>
    <w:rsid w:val="00EB2812"/>
    <w:rsid w:val="00EB7BC2"/>
    <w:rsid w:val="00EB7DEE"/>
    <w:rsid w:val="00EC1974"/>
    <w:rsid w:val="00EC5293"/>
    <w:rsid w:val="00EC5A13"/>
    <w:rsid w:val="00ED2A22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CE5"/>
    <w:rsid w:val="00F1182A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7353"/>
    <w:rsid w:val="00F93B51"/>
    <w:rsid w:val="00F94C23"/>
    <w:rsid w:val="00F94CBD"/>
    <w:rsid w:val="00FA11EF"/>
    <w:rsid w:val="00FA1DFA"/>
    <w:rsid w:val="00FA2361"/>
    <w:rsid w:val="00FB13DF"/>
    <w:rsid w:val="00FB4FB0"/>
    <w:rsid w:val="00FB6386"/>
    <w:rsid w:val="00FB6443"/>
    <w:rsid w:val="00FB7EF0"/>
    <w:rsid w:val="00FC6C0F"/>
    <w:rsid w:val="00FD163A"/>
    <w:rsid w:val="00FE096C"/>
    <w:rsid w:val="00FE35C4"/>
    <w:rsid w:val="00FF088E"/>
    <w:rsid w:val="00FF19E1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79F85-7777-4B45-AFB3-30519731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2189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214</cp:revision>
  <cp:lastPrinted>1900-12-31T16:00:00Z</cp:lastPrinted>
  <dcterms:created xsi:type="dcterms:W3CDTF">2022-12-15T04:25:00Z</dcterms:created>
  <dcterms:modified xsi:type="dcterms:W3CDTF">2023-01-17T09:27:00Z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