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A7B6D" w14:textId="72624FC5" w:rsidR="002765C7" w:rsidRDefault="002765C7" w:rsidP="002765C7">
      <w:pPr>
        <w:pStyle w:val="CRCoverPage"/>
        <w:tabs>
          <w:tab w:val="right" w:pos="9639"/>
        </w:tabs>
        <w:spacing w:after="0"/>
        <w:rPr>
          <w:b/>
          <w:i/>
          <w:sz w:val="28"/>
          <w:lang w:eastAsia="ja-JP"/>
        </w:rPr>
      </w:pPr>
      <w:r>
        <w:rPr>
          <w:b/>
          <w:sz w:val="24"/>
        </w:rPr>
        <w:t>3GPP TSG-</w:t>
      </w:r>
      <w:r w:rsidR="00DF6BAE">
        <w:fldChar w:fldCharType="begin"/>
      </w:r>
      <w:r w:rsidR="00DF6BAE">
        <w:instrText xml:space="preserve"> DOCPROPERTY  TSG/WGRef  \* MERGEFORMAT </w:instrText>
      </w:r>
      <w:r w:rsidR="00DF6BAE">
        <w:fldChar w:fldCharType="separate"/>
      </w:r>
      <w:r>
        <w:rPr>
          <w:b/>
          <w:sz w:val="24"/>
        </w:rPr>
        <w:t>SA2</w:t>
      </w:r>
      <w:r w:rsidR="00DF6BAE">
        <w:rPr>
          <w:b/>
          <w:sz w:val="24"/>
        </w:rPr>
        <w:fldChar w:fldCharType="end"/>
      </w:r>
      <w:r>
        <w:rPr>
          <w:b/>
          <w:sz w:val="24"/>
        </w:rPr>
        <w:t xml:space="preserve"> Meeting #154-AH-e</w:t>
      </w:r>
      <w:r>
        <w:rPr>
          <w:b/>
          <w:i/>
          <w:sz w:val="28"/>
        </w:rPr>
        <w:tab/>
      </w:r>
      <w:r w:rsidRPr="00C434F5">
        <w:rPr>
          <w:b/>
          <w:sz w:val="24"/>
        </w:rPr>
        <w:t>S2-</w:t>
      </w:r>
      <w:r w:rsidR="00791DA5" w:rsidRPr="00791DA5">
        <w:rPr>
          <w:b/>
          <w:sz w:val="24"/>
        </w:rPr>
        <w:t>2300784</w:t>
      </w:r>
      <w:ins w:id="0" w:author="CMCC" w:date="2023-01-17T17:27:00Z">
        <w:r w:rsidR="00327AB7">
          <w:rPr>
            <w:b/>
            <w:sz w:val="24"/>
          </w:rPr>
          <w:t>r0</w:t>
        </w:r>
      </w:ins>
      <w:ins w:id="1" w:author="Qualcomm User r03" w:date="2023-01-17T17:35:00Z">
        <w:del w:id="2" w:author="CMCC" w:date="2023-01-18T16:52:00Z">
          <w:r w:rsidR="0003044A" w:rsidDel="00D66E19">
            <w:rPr>
              <w:b/>
              <w:sz w:val="24"/>
            </w:rPr>
            <w:delText>3</w:delText>
          </w:r>
        </w:del>
      </w:ins>
      <w:ins w:id="3" w:author="CMCC" w:date="2023-01-18T16:52:00Z">
        <w:r w:rsidR="00D66E19">
          <w:rPr>
            <w:b/>
            <w:sz w:val="24"/>
          </w:rPr>
          <w:t>4</w:t>
        </w:r>
      </w:ins>
      <w:bookmarkStart w:id="4" w:name="_GoBack"/>
      <w:bookmarkEnd w:id="4"/>
    </w:p>
    <w:p w14:paraId="10FDC2B7" w14:textId="77777777" w:rsidR="00154BFD" w:rsidRDefault="00DF6BAE" w:rsidP="002765C7">
      <w:pPr>
        <w:pStyle w:val="CRCoverPage"/>
        <w:tabs>
          <w:tab w:val="right" w:pos="9639"/>
        </w:tabs>
        <w:outlineLvl w:val="0"/>
        <w:rPr>
          <w:b/>
          <w:sz w:val="24"/>
        </w:rPr>
      </w:pPr>
      <w:r>
        <w:fldChar w:fldCharType="begin"/>
      </w:r>
      <w:r>
        <w:instrText xml:space="preserve"> DOCPROPERTY  Location  \* MERGEFORMAT </w:instrText>
      </w:r>
      <w:r>
        <w:fldChar w:fldCharType="separate"/>
      </w:r>
      <w:r w:rsidR="002765C7">
        <w:rPr>
          <w:b/>
          <w:sz w:val="24"/>
        </w:rPr>
        <w:t>Electronic Meeting</w:t>
      </w:r>
      <w:r>
        <w:rPr>
          <w:b/>
          <w:sz w:val="24"/>
        </w:rPr>
        <w:fldChar w:fldCharType="end"/>
      </w:r>
      <w:r w:rsidR="002765C7">
        <w:rPr>
          <w:b/>
          <w:sz w:val="24"/>
        </w:rPr>
        <w:t xml:space="preserve">, </w:t>
      </w:r>
      <w:r>
        <w:fldChar w:fldCharType="begin"/>
      </w:r>
      <w:r>
        <w:instrText xml:space="preserve"> DOCPROPERTY  StartDate  \* MERGEFORMAT </w:instrText>
      </w:r>
      <w:r>
        <w:fldChar w:fldCharType="separate"/>
      </w:r>
      <w:r w:rsidR="002765C7">
        <w:rPr>
          <w:b/>
          <w:sz w:val="24"/>
        </w:rPr>
        <w:t>January 16</w:t>
      </w:r>
      <w:r w:rsidR="002765C7">
        <w:rPr>
          <w:b/>
          <w:sz w:val="24"/>
          <w:vertAlign w:val="superscript"/>
        </w:rPr>
        <w:t>th</w:t>
      </w:r>
      <w:r w:rsidR="002765C7">
        <w:rPr>
          <w:b/>
          <w:sz w:val="24"/>
        </w:rPr>
        <w:t xml:space="preserve"> </w:t>
      </w:r>
      <w:r>
        <w:rPr>
          <w:b/>
          <w:sz w:val="24"/>
        </w:rPr>
        <w:fldChar w:fldCharType="end"/>
      </w:r>
      <w:r w:rsidR="002765C7">
        <w:rPr>
          <w:b/>
          <w:sz w:val="24"/>
        </w:rPr>
        <w:t xml:space="preserve">- </w:t>
      </w:r>
      <w:r>
        <w:fldChar w:fldCharType="begin"/>
      </w:r>
      <w:r>
        <w:instrText xml:space="preserve"> DOCPROPERTY  EndDate  \* MERGEFORMAT </w:instrText>
      </w:r>
      <w:r>
        <w:fldChar w:fldCharType="separate"/>
      </w:r>
      <w:r w:rsidR="002765C7">
        <w:rPr>
          <w:b/>
          <w:sz w:val="24"/>
        </w:rPr>
        <w:t>January 20</w:t>
      </w:r>
      <w:r w:rsidR="002765C7">
        <w:rPr>
          <w:b/>
          <w:sz w:val="24"/>
          <w:vertAlign w:val="superscript"/>
        </w:rPr>
        <w:t>th</w:t>
      </w:r>
      <w:r w:rsidR="002765C7">
        <w:rPr>
          <w:b/>
          <w:sz w:val="24"/>
        </w:rPr>
        <w:t xml:space="preserve"> </w:t>
      </w:r>
      <w:r>
        <w:rPr>
          <w:b/>
          <w:sz w:val="24"/>
        </w:rPr>
        <w:fldChar w:fldCharType="end"/>
      </w:r>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5E2BD744" w14:textId="77777777">
        <w:tc>
          <w:tcPr>
            <w:tcW w:w="9641" w:type="dxa"/>
            <w:gridSpan w:val="9"/>
            <w:tcBorders>
              <w:top w:val="single" w:sz="4" w:space="0" w:color="auto"/>
              <w:left w:val="single" w:sz="4" w:space="0" w:color="auto"/>
              <w:right w:val="single" w:sz="4" w:space="0" w:color="auto"/>
            </w:tcBorders>
          </w:tcPr>
          <w:p w14:paraId="7223B035" w14:textId="77777777" w:rsidR="00154BFD" w:rsidRDefault="005555BC">
            <w:pPr>
              <w:pStyle w:val="CRCoverPage"/>
              <w:spacing w:after="0"/>
              <w:jc w:val="right"/>
              <w:rPr>
                <w:i/>
              </w:rPr>
            </w:pPr>
            <w:r>
              <w:rPr>
                <w:i/>
                <w:sz w:val="14"/>
              </w:rPr>
              <w:t>CR-Form-v12.1</w:t>
            </w:r>
          </w:p>
        </w:tc>
      </w:tr>
      <w:tr w:rsidR="00154BFD" w14:paraId="15A1917B" w14:textId="77777777">
        <w:tc>
          <w:tcPr>
            <w:tcW w:w="9641" w:type="dxa"/>
            <w:gridSpan w:val="9"/>
            <w:tcBorders>
              <w:left w:val="single" w:sz="4" w:space="0" w:color="auto"/>
              <w:right w:val="single" w:sz="4" w:space="0" w:color="auto"/>
            </w:tcBorders>
          </w:tcPr>
          <w:p w14:paraId="52EE28D7" w14:textId="77777777" w:rsidR="00154BFD" w:rsidRDefault="005555BC">
            <w:pPr>
              <w:pStyle w:val="CRCoverPage"/>
              <w:spacing w:after="0"/>
              <w:jc w:val="center"/>
            </w:pPr>
            <w:r>
              <w:rPr>
                <w:b/>
                <w:sz w:val="32"/>
              </w:rPr>
              <w:t>CHANGE REQUEST</w:t>
            </w:r>
          </w:p>
        </w:tc>
      </w:tr>
      <w:tr w:rsidR="00154BFD" w14:paraId="08D7583E" w14:textId="77777777">
        <w:tc>
          <w:tcPr>
            <w:tcW w:w="9641" w:type="dxa"/>
            <w:gridSpan w:val="9"/>
            <w:tcBorders>
              <w:left w:val="single" w:sz="4" w:space="0" w:color="auto"/>
              <w:right w:val="single" w:sz="4" w:space="0" w:color="auto"/>
            </w:tcBorders>
          </w:tcPr>
          <w:p w14:paraId="7256D932" w14:textId="77777777" w:rsidR="00154BFD" w:rsidRDefault="00154BFD">
            <w:pPr>
              <w:pStyle w:val="CRCoverPage"/>
              <w:spacing w:after="0"/>
              <w:rPr>
                <w:sz w:val="8"/>
                <w:szCs w:val="8"/>
              </w:rPr>
            </w:pPr>
          </w:p>
        </w:tc>
      </w:tr>
      <w:tr w:rsidR="00154BFD" w14:paraId="7536B9AE" w14:textId="77777777">
        <w:tc>
          <w:tcPr>
            <w:tcW w:w="142" w:type="dxa"/>
            <w:tcBorders>
              <w:left w:val="single" w:sz="4" w:space="0" w:color="auto"/>
            </w:tcBorders>
          </w:tcPr>
          <w:p w14:paraId="4860E66A" w14:textId="77777777" w:rsidR="00154BFD" w:rsidRDefault="00154BFD">
            <w:pPr>
              <w:pStyle w:val="CRCoverPage"/>
              <w:spacing w:after="0"/>
              <w:jc w:val="right"/>
            </w:pPr>
          </w:p>
        </w:tc>
        <w:tc>
          <w:tcPr>
            <w:tcW w:w="1559" w:type="dxa"/>
            <w:shd w:val="pct30" w:color="FFFF00" w:fill="auto"/>
          </w:tcPr>
          <w:p w14:paraId="48744A92"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5DA99E" w14:textId="77777777" w:rsidR="00154BFD" w:rsidRDefault="005555BC">
            <w:pPr>
              <w:pStyle w:val="CRCoverPage"/>
              <w:spacing w:after="0"/>
              <w:jc w:val="center"/>
            </w:pPr>
            <w:r>
              <w:rPr>
                <w:b/>
                <w:sz w:val="28"/>
              </w:rPr>
              <w:t>CR</w:t>
            </w:r>
          </w:p>
        </w:tc>
        <w:tc>
          <w:tcPr>
            <w:tcW w:w="1276" w:type="dxa"/>
            <w:shd w:val="pct30" w:color="FFFF00" w:fill="auto"/>
          </w:tcPr>
          <w:p w14:paraId="1440DF6D"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17C827F3"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B15676" w14:textId="77777777" w:rsidR="00154BFD" w:rsidRDefault="00E6191F">
            <w:pPr>
              <w:pStyle w:val="CRCoverPage"/>
              <w:spacing w:after="0"/>
              <w:jc w:val="center"/>
              <w:rPr>
                <w:b/>
                <w:lang w:eastAsia="zh-CN"/>
              </w:rPr>
            </w:pPr>
            <w:r>
              <w:rPr>
                <w:rFonts w:hint="eastAsia"/>
                <w:b/>
                <w:lang w:eastAsia="zh-CN"/>
              </w:rPr>
              <w:t>-</w:t>
            </w:r>
          </w:p>
        </w:tc>
        <w:tc>
          <w:tcPr>
            <w:tcW w:w="2410" w:type="dxa"/>
          </w:tcPr>
          <w:p w14:paraId="524EEE1E"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911DB7A"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7D1DA458" w14:textId="77777777" w:rsidR="00154BFD" w:rsidRDefault="00154BFD">
            <w:pPr>
              <w:pStyle w:val="CRCoverPage"/>
              <w:spacing w:after="0"/>
            </w:pPr>
          </w:p>
        </w:tc>
      </w:tr>
      <w:tr w:rsidR="00154BFD" w14:paraId="36FE06AD" w14:textId="77777777">
        <w:tc>
          <w:tcPr>
            <w:tcW w:w="9641" w:type="dxa"/>
            <w:gridSpan w:val="9"/>
            <w:tcBorders>
              <w:left w:val="single" w:sz="4" w:space="0" w:color="auto"/>
              <w:right w:val="single" w:sz="4" w:space="0" w:color="auto"/>
            </w:tcBorders>
          </w:tcPr>
          <w:p w14:paraId="4F7E2FD6" w14:textId="77777777" w:rsidR="00154BFD" w:rsidRDefault="00154BFD">
            <w:pPr>
              <w:pStyle w:val="CRCoverPage"/>
              <w:spacing w:after="0"/>
            </w:pPr>
          </w:p>
        </w:tc>
      </w:tr>
      <w:tr w:rsidR="00154BFD" w14:paraId="68151D0D" w14:textId="77777777">
        <w:tc>
          <w:tcPr>
            <w:tcW w:w="9641" w:type="dxa"/>
            <w:gridSpan w:val="9"/>
            <w:tcBorders>
              <w:top w:val="single" w:sz="4" w:space="0" w:color="auto"/>
            </w:tcBorders>
          </w:tcPr>
          <w:p w14:paraId="4A52DDD5"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1819F532" w14:textId="77777777">
        <w:tc>
          <w:tcPr>
            <w:tcW w:w="9641" w:type="dxa"/>
            <w:gridSpan w:val="9"/>
          </w:tcPr>
          <w:p w14:paraId="0D08726A" w14:textId="77777777" w:rsidR="00154BFD" w:rsidRDefault="00154BFD">
            <w:pPr>
              <w:pStyle w:val="CRCoverPage"/>
              <w:spacing w:after="0"/>
              <w:rPr>
                <w:sz w:val="8"/>
                <w:szCs w:val="8"/>
              </w:rPr>
            </w:pPr>
          </w:p>
        </w:tc>
      </w:tr>
    </w:tbl>
    <w:p w14:paraId="36E04AD8"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601972FA" w14:textId="77777777">
        <w:tc>
          <w:tcPr>
            <w:tcW w:w="2835" w:type="dxa"/>
          </w:tcPr>
          <w:p w14:paraId="55A4057A" w14:textId="77777777" w:rsidR="00154BFD" w:rsidRDefault="005555BC">
            <w:pPr>
              <w:pStyle w:val="CRCoverPage"/>
              <w:tabs>
                <w:tab w:val="right" w:pos="2751"/>
              </w:tabs>
              <w:spacing w:after="0"/>
              <w:rPr>
                <w:b/>
                <w:i/>
              </w:rPr>
            </w:pPr>
            <w:r>
              <w:rPr>
                <w:b/>
                <w:i/>
              </w:rPr>
              <w:t>Proposed change affects:</w:t>
            </w:r>
          </w:p>
        </w:tc>
        <w:tc>
          <w:tcPr>
            <w:tcW w:w="1418" w:type="dxa"/>
          </w:tcPr>
          <w:p w14:paraId="1072FE54"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38A4C" w14:textId="77777777" w:rsidR="00154BFD" w:rsidRDefault="00154BFD">
            <w:pPr>
              <w:pStyle w:val="CRCoverPage"/>
              <w:spacing w:after="0"/>
              <w:jc w:val="center"/>
              <w:rPr>
                <w:b/>
                <w:caps/>
              </w:rPr>
            </w:pPr>
          </w:p>
        </w:tc>
        <w:tc>
          <w:tcPr>
            <w:tcW w:w="709" w:type="dxa"/>
            <w:tcBorders>
              <w:left w:val="single" w:sz="4" w:space="0" w:color="auto"/>
            </w:tcBorders>
          </w:tcPr>
          <w:p w14:paraId="052D5EC7"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9B19D" w14:textId="77777777" w:rsidR="00154BFD" w:rsidRDefault="00154BFD">
            <w:pPr>
              <w:pStyle w:val="CRCoverPage"/>
              <w:spacing w:after="0"/>
              <w:jc w:val="center"/>
              <w:rPr>
                <w:b/>
                <w:caps/>
              </w:rPr>
            </w:pPr>
          </w:p>
        </w:tc>
        <w:tc>
          <w:tcPr>
            <w:tcW w:w="2126" w:type="dxa"/>
          </w:tcPr>
          <w:p w14:paraId="7B3FAC2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1F05" w14:textId="77777777" w:rsidR="00154BFD" w:rsidRDefault="00154BFD">
            <w:pPr>
              <w:pStyle w:val="CRCoverPage"/>
              <w:spacing w:after="0"/>
              <w:jc w:val="center"/>
              <w:rPr>
                <w:b/>
                <w:caps/>
              </w:rPr>
            </w:pPr>
          </w:p>
        </w:tc>
        <w:tc>
          <w:tcPr>
            <w:tcW w:w="1418" w:type="dxa"/>
            <w:tcBorders>
              <w:left w:val="nil"/>
            </w:tcBorders>
          </w:tcPr>
          <w:p w14:paraId="4FFEEE56"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A4C30" w14:textId="77777777" w:rsidR="00154BFD" w:rsidRDefault="005555BC">
            <w:pPr>
              <w:pStyle w:val="CRCoverPage"/>
              <w:spacing w:after="0"/>
              <w:jc w:val="center"/>
              <w:rPr>
                <w:b/>
                <w:bCs/>
                <w:caps/>
              </w:rPr>
            </w:pPr>
            <w:r>
              <w:rPr>
                <w:b/>
                <w:bCs/>
                <w:caps/>
              </w:rPr>
              <w:t>x</w:t>
            </w:r>
          </w:p>
        </w:tc>
      </w:tr>
    </w:tbl>
    <w:p w14:paraId="4B5CBAB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A41C2C0" w14:textId="77777777">
        <w:tc>
          <w:tcPr>
            <w:tcW w:w="9640" w:type="dxa"/>
            <w:gridSpan w:val="11"/>
          </w:tcPr>
          <w:p w14:paraId="3F74ADF1" w14:textId="77777777" w:rsidR="00154BFD" w:rsidRDefault="00154BFD">
            <w:pPr>
              <w:pStyle w:val="CRCoverPage"/>
              <w:spacing w:after="0"/>
              <w:rPr>
                <w:sz w:val="8"/>
                <w:szCs w:val="8"/>
              </w:rPr>
            </w:pPr>
          </w:p>
        </w:tc>
      </w:tr>
      <w:tr w:rsidR="00154BFD" w14:paraId="3E6F68A6" w14:textId="77777777">
        <w:tc>
          <w:tcPr>
            <w:tcW w:w="1843" w:type="dxa"/>
            <w:tcBorders>
              <w:top w:val="single" w:sz="4" w:space="0" w:color="auto"/>
              <w:left w:val="single" w:sz="4" w:space="0" w:color="auto"/>
            </w:tcBorders>
          </w:tcPr>
          <w:p w14:paraId="47D9358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7B749"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6551D9AE" w14:textId="77777777">
        <w:tc>
          <w:tcPr>
            <w:tcW w:w="1843" w:type="dxa"/>
            <w:tcBorders>
              <w:left w:val="single" w:sz="4" w:space="0" w:color="auto"/>
            </w:tcBorders>
          </w:tcPr>
          <w:p w14:paraId="530E8F55"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709D8059" w14:textId="77777777" w:rsidR="00154BFD" w:rsidRDefault="00154BFD">
            <w:pPr>
              <w:pStyle w:val="CRCoverPage"/>
              <w:spacing w:after="0"/>
              <w:rPr>
                <w:sz w:val="8"/>
                <w:szCs w:val="8"/>
              </w:rPr>
            </w:pPr>
          </w:p>
        </w:tc>
      </w:tr>
      <w:tr w:rsidR="00154BFD" w14:paraId="781806AE" w14:textId="77777777">
        <w:tc>
          <w:tcPr>
            <w:tcW w:w="1843" w:type="dxa"/>
            <w:tcBorders>
              <w:left w:val="single" w:sz="4" w:space="0" w:color="auto"/>
            </w:tcBorders>
          </w:tcPr>
          <w:p w14:paraId="1018D216"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062B9" w14:textId="77777777" w:rsidR="00154BFD" w:rsidRDefault="00EB5BEF" w:rsidP="00EB5BEF">
            <w:pPr>
              <w:pStyle w:val="CRCoverPage"/>
              <w:spacing w:after="0"/>
              <w:rPr>
                <w:lang w:val="en-US"/>
              </w:rPr>
            </w:pPr>
            <w:r>
              <w:rPr>
                <w:lang w:val="en-US"/>
              </w:rPr>
              <w:t>China Mobile</w:t>
            </w:r>
          </w:p>
        </w:tc>
      </w:tr>
      <w:tr w:rsidR="00154BFD" w14:paraId="2A20D4C3" w14:textId="77777777">
        <w:tc>
          <w:tcPr>
            <w:tcW w:w="1843" w:type="dxa"/>
            <w:tcBorders>
              <w:left w:val="single" w:sz="4" w:space="0" w:color="auto"/>
            </w:tcBorders>
          </w:tcPr>
          <w:p w14:paraId="4CC539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31FF6D" w14:textId="77777777" w:rsidR="00154BFD" w:rsidRDefault="005555BC">
            <w:pPr>
              <w:pStyle w:val="CRCoverPage"/>
              <w:spacing w:after="0"/>
            </w:pPr>
            <w:r>
              <w:t>SA2</w:t>
            </w:r>
          </w:p>
        </w:tc>
      </w:tr>
      <w:tr w:rsidR="00154BFD" w14:paraId="65C68E12" w14:textId="77777777">
        <w:tc>
          <w:tcPr>
            <w:tcW w:w="1843" w:type="dxa"/>
            <w:tcBorders>
              <w:left w:val="single" w:sz="4" w:space="0" w:color="auto"/>
            </w:tcBorders>
          </w:tcPr>
          <w:p w14:paraId="488F005A"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10D496C" w14:textId="77777777" w:rsidR="00154BFD" w:rsidRDefault="00154BFD">
            <w:pPr>
              <w:pStyle w:val="CRCoverPage"/>
              <w:spacing w:after="0"/>
              <w:rPr>
                <w:sz w:val="8"/>
                <w:szCs w:val="8"/>
              </w:rPr>
            </w:pPr>
          </w:p>
        </w:tc>
      </w:tr>
      <w:tr w:rsidR="00154BFD" w14:paraId="638837F8" w14:textId="77777777">
        <w:tc>
          <w:tcPr>
            <w:tcW w:w="1843" w:type="dxa"/>
            <w:tcBorders>
              <w:left w:val="single" w:sz="4" w:space="0" w:color="auto"/>
            </w:tcBorders>
          </w:tcPr>
          <w:p w14:paraId="0D45409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4CB20CB"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6FB5D9F8" w14:textId="77777777" w:rsidR="00154BFD" w:rsidRDefault="00154BFD">
            <w:pPr>
              <w:pStyle w:val="CRCoverPage"/>
              <w:spacing w:after="0"/>
              <w:ind w:right="100"/>
            </w:pPr>
          </w:p>
        </w:tc>
        <w:tc>
          <w:tcPr>
            <w:tcW w:w="1417" w:type="dxa"/>
            <w:gridSpan w:val="3"/>
            <w:tcBorders>
              <w:left w:val="nil"/>
            </w:tcBorders>
          </w:tcPr>
          <w:p w14:paraId="2E77F13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4A6D70AB" w14:textId="77777777" w:rsidR="00154BFD" w:rsidRDefault="00DF6BAE" w:rsidP="003E33BD">
            <w:pPr>
              <w:pStyle w:val="CRCoverPage"/>
              <w:spacing w:after="0"/>
              <w:ind w:left="100"/>
              <w:rPr>
                <w:lang w:val="en-US"/>
              </w:rPr>
            </w:pPr>
            <w:r>
              <w:fldChar w:fldCharType="begin"/>
            </w:r>
            <w:r>
              <w:instrText xml:space="preserve"> DOCPROPERTY  ResDate  \* MERGEFORMAT </w:instrText>
            </w:r>
            <w:r>
              <w:fldChar w:fldCharType="separate"/>
            </w:r>
            <w:r w:rsidR="003E33BD">
              <w:t>2023</w:t>
            </w:r>
            <w:r w:rsidR="001D5090">
              <w:t>-1</w:t>
            </w:r>
            <w:r w:rsidR="005555BC">
              <w:t>-</w:t>
            </w:r>
            <w:r>
              <w:fldChar w:fldCharType="end"/>
            </w:r>
            <w:r w:rsidR="003E33BD">
              <w:rPr>
                <w:lang w:val="en-US"/>
              </w:rPr>
              <w:t>6</w:t>
            </w:r>
          </w:p>
        </w:tc>
      </w:tr>
      <w:tr w:rsidR="00154BFD" w14:paraId="432D5E27" w14:textId="77777777">
        <w:tc>
          <w:tcPr>
            <w:tcW w:w="1843" w:type="dxa"/>
            <w:tcBorders>
              <w:left w:val="single" w:sz="4" w:space="0" w:color="auto"/>
            </w:tcBorders>
          </w:tcPr>
          <w:p w14:paraId="7BD81BDA" w14:textId="77777777" w:rsidR="00154BFD" w:rsidRDefault="00154BFD">
            <w:pPr>
              <w:pStyle w:val="CRCoverPage"/>
              <w:spacing w:after="0"/>
              <w:rPr>
                <w:b/>
                <w:i/>
                <w:sz w:val="8"/>
                <w:szCs w:val="8"/>
              </w:rPr>
            </w:pPr>
          </w:p>
        </w:tc>
        <w:tc>
          <w:tcPr>
            <w:tcW w:w="1986" w:type="dxa"/>
            <w:gridSpan w:val="4"/>
          </w:tcPr>
          <w:p w14:paraId="2CB17694" w14:textId="77777777" w:rsidR="00154BFD" w:rsidRDefault="00154BFD">
            <w:pPr>
              <w:pStyle w:val="CRCoverPage"/>
              <w:spacing w:after="0"/>
              <w:rPr>
                <w:sz w:val="8"/>
                <w:szCs w:val="8"/>
              </w:rPr>
            </w:pPr>
          </w:p>
        </w:tc>
        <w:tc>
          <w:tcPr>
            <w:tcW w:w="2267" w:type="dxa"/>
            <w:gridSpan w:val="2"/>
          </w:tcPr>
          <w:p w14:paraId="2F1ED353" w14:textId="77777777" w:rsidR="00154BFD" w:rsidRDefault="00154BFD">
            <w:pPr>
              <w:pStyle w:val="CRCoverPage"/>
              <w:spacing w:after="0"/>
              <w:rPr>
                <w:sz w:val="8"/>
                <w:szCs w:val="8"/>
              </w:rPr>
            </w:pPr>
          </w:p>
        </w:tc>
        <w:tc>
          <w:tcPr>
            <w:tcW w:w="1417" w:type="dxa"/>
            <w:gridSpan w:val="3"/>
          </w:tcPr>
          <w:p w14:paraId="4C9DDC89" w14:textId="77777777" w:rsidR="00154BFD" w:rsidRDefault="00154BFD">
            <w:pPr>
              <w:pStyle w:val="CRCoverPage"/>
              <w:spacing w:after="0"/>
              <w:rPr>
                <w:sz w:val="8"/>
                <w:szCs w:val="8"/>
              </w:rPr>
            </w:pPr>
          </w:p>
        </w:tc>
        <w:tc>
          <w:tcPr>
            <w:tcW w:w="2127" w:type="dxa"/>
            <w:tcBorders>
              <w:right w:val="single" w:sz="4" w:space="0" w:color="auto"/>
            </w:tcBorders>
          </w:tcPr>
          <w:p w14:paraId="5F225540" w14:textId="77777777" w:rsidR="00154BFD" w:rsidRDefault="00154BFD">
            <w:pPr>
              <w:pStyle w:val="CRCoverPage"/>
              <w:spacing w:after="0"/>
              <w:rPr>
                <w:sz w:val="8"/>
                <w:szCs w:val="8"/>
              </w:rPr>
            </w:pPr>
          </w:p>
        </w:tc>
      </w:tr>
      <w:tr w:rsidR="00154BFD" w14:paraId="6FF2955B" w14:textId="77777777">
        <w:trPr>
          <w:cantSplit/>
        </w:trPr>
        <w:tc>
          <w:tcPr>
            <w:tcW w:w="1843" w:type="dxa"/>
            <w:tcBorders>
              <w:left w:val="single" w:sz="4" w:space="0" w:color="auto"/>
            </w:tcBorders>
          </w:tcPr>
          <w:p w14:paraId="3E81D935"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6769455" w14:textId="77777777" w:rsidR="00154BFD" w:rsidRDefault="00BE4897">
            <w:pPr>
              <w:pStyle w:val="CRCoverPage"/>
              <w:spacing w:after="0"/>
              <w:ind w:left="100" w:right="-609"/>
              <w:rPr>
                <w:b/>
              </w:rPr>
            </w:pPr>
            <w:r>
              <w:rPr>
                <w:b/>
              </w:rPr>
              <w:t>B</w:t>
            </w:r>
          </w:p>
        </w:tc>
        <w:tc>
          <w:tcPr>
            <w:tcW w:w="3402" w:type="dxa"/>
            <w:gridSpan w:val="5"/>
            <w:tcBorders>
              <w:left w:val="nil"/>
            </w:tcBorders>
          </w:tcPr>
          <w:p w14:paraId="5E253EB1" w14:textId="77777777" w:rsidR="00154BFD" w:rsidRDefault="00154BFD">
            <w:pPr>
              <w:pStyle w:val="CRCoverPage"/>
              <w:spacing w:after="0"/>
            </w:pPr>
          </w:p>
        </w:tc>
        <w:tc>
          <w:tcPr>
            <w:tcW w:w="1417" w:type="dxa"/>
            <w:gridSpan w:val="3"/>
            <w:tcBorders>
              <w:left w:val="nil"/>
            </w:tcBorders>
          </w:tcPr>
          <w:p w14:paraId="55E306E2"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018BEC3D" w14:textId="77777777" w:rsidR="00154BFD" w:rsidRDefault="005555BC" w:rsidP="00635661">
            <w:pPr>
              <w:pStyle w:val="CRCoverPage"/>
              <w:spacing w:after="0"/>
              <w:ind w:left="100"/>
            </w:pPr>
            <w:r>
              <w:t>Rel-1</w:t>
            </w:r>
            <w:r w:rsidR="00635661">
              <w:t>8</w:t>
            </w:r>
          </w:p>
        </w:tc>
      </w:tr>
      <w:tr w:rsidR="00154BFD" w14:paraId="6188E92F" w14:textId="77777777">
        <w:tc>
          <w:tcPr>
            <w:tcW w:w="1843" w:type="dxa"/>
            <w:tcBorders>
              <w:left w:val="single" w:sz="4" w:space="0" w:color="auto"/>
              <w:bottom w:val="single" w:sz="4" w:space="0" w:color="auto"/>
            </w:tcBorders>
          </w:tcPr>
          <w:p w14:paraId="4858C2EA" w14:textId="77777777" w:rsidR="00154BFD" w:rsidRDefault="00154BFD">
            <w:pPr>
              <w:pStyle w:val="CRCoverPage"/>
              <w:spacing w:after="0"/>
              <w:rPr>
                <w:b/>
                <w:i/>
              </w:rPr>
            </w:pPr>
          </w:p>
        </w:tc>
        <w:tc>
          <w:tcPr>
            <w:tcW w:w="4677" w:type="dxa"/>
            <w:gridSpan w:val="8"/>
            <w:tcBorders>
              <w:bottom w:val="single" w:sz="4" w:space="0" w:color="auto"/>
            </w:tcBorders>
          </w:tcPr>
          <w:p w14:paraId="103A5DF5"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333667"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9BAE251"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8BF233A" w14:textId="77777777">
        <w:tc>
          <w:tcPr>
            <w:tcW w:w="1843" w:type="dxa"/>
          </w:tcPr>
          <w:p w14:paraId="5C668CE9" w14:textId="77777777" w:rsidR="00154BFD" w:rsidRDefault="00154BFD">
            <w:pPr>
              <w:pStyle w:val="CRCoverPage"/>
              <w:spacing w:after="0"/>
              <w:rPr>
                <w:b/>
                <w:i/>
                <w:sz w:val="8"/>
                <w:szCs w:val="8"/>
              </w:rPr>
            </w:pPr>
          </w:p>
        </w:tc>
        <w:tc>
          <w:tcPr>
            <w:tcW w:w="7797" w:type="dxa"/>
            <w:gridSpan w:val="10"/>
          </w:tcPr>
          <w:p w14:paraId="6538A281" w14:textId="77777777" w:rsidR="00154BFD" w:rsidRDefault="00154BFD">
            <w:pPr>
              <w:pStyle w:val="CRCoverPage"/>
              <w:spacing w:after="0"/>
              <w:rPr>
                <w:sz w:val="8"/>
                <w:szCs w:val="8"/>
              </w:rPr>
            </w:pPr>
          </w:p>
        </w:tc>
      </w:tr>
      <w:tr w:rsidR="00154BFD" w14:paraId="2C97EEE6" w14:textId="77777777">
        <w:tc>
          <w:tcPr>
            <w:tcW w:w="2694" w:type="dxa"/>
            <w:gridSpan w:val="2"/>
            <w:tcBorders>
              <w:top w:val="single" w:sz="4" w:space="0" w:color="auto"/>
              <w:left w:val="single" w:sz="4" w:space="0" w:color="auto"/>
            </w:tcBorders>
          </w:tcPr>
          <w:p w14:paraId="67B74547"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7CE9B37E" w14:textId="77777777"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14:paraId="024FAC49" w14:textId="77777777">
        <w:tc>
          <w:tcPr>
            <w:tcW w:w="2694" w:type="dxa"/>
            <w:gridSpan w:val="2"/>
            <w:tcBorders>
              <w:left w:val="single" w:sz="4" w:space="0" w:color="auto"/>
            </w:tcBorders>
          </w:tcPr>
          <w:p w14:paraId="5BB4A66D"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3C617844" w14:textId="77777777" w:rsidR="00154BFD" w:rsidRPr="00A208A8" w:rsidRDefault="00154BFD">
            <w:pPr>
              <w:pStyle w:val="CRCoverPage"/>
              <w:spacing w:after="0"/>
              <w:rPr>
                <w:sz w:val="8"/>
                <w:szCs w:val="8"/>
              </w:rPr>
            </w:pPr>
          </w:p>
        </w:tc>
      </w:tr>
      <w:tr w:rsidR="00154BFD" w14:paraId="4209D1AE" w14:textId="77777777">
        <w:tc>
          <w:tcPr>
            <w:tcW w:w="2694" w:type="dxa"/>
            <w:gridSpan w:val="2"/>
            <w:tcBorders>
              <w:left w:val="single" w:sz="4" w:space="0" w:color="auto"/>
            </w:tcBorders>
          </w:tcPr>
          <w:p w14:paraId="45912F5B"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6DD290CC" w14:textId="77777777"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14:paraId="3336040A" w14:textId="77777777">
        <w:tc>
          <w:tcPr>
            <w:tcW w:w="2694" w:type="dxa"/>
            <w:gridSpan w:val="2"/>
            <w:tcBorders>
              <w:left w:val="single" w:sz="4" w:space="0" w:color="auto"/>
            </w:tcBorders>
          </w:tcPr>
          <w:p w14:paraId="0DBDC586"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444F59D4" w14:textId="77777777" w:rsidR="00154BFD" w:rsidRPr="00A208A8" w:rsidRDefault="00154BFD">
            <w:pPr>
              <w:pStyle w:val="CRCoverPage"/>
              <w:spacing w:after="0"/>
              <w:rPr>
                <w:sz w:val="8"/>
                <w:szCs w:val="8"/>
              </w:rPr>
            </w:pPr>
          </w:p>
        </w:tc>
      </w:tr>
      <w:tr w:rsidR="00154BFD" w14:paraId="06A2C2AE" w14:textId="77777777">
        <w:tc>
          <w:tcPr>
            <w:tcW w:w="2694" w:type="dxa"/>
            <w:gridSpan w:val="2"/>
            <w:tcBorders>
              <w:left w:val="single" w:sz="4" w:space="0" w:color="auto"/>
              <w:bottom w:val="single" w:sz="4" w:space="0" w:color="auto"/>
            </w:tcBorders>
          </w:tcPr>
          <w:p w14:paraId="3A45CE4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23080B35"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1082EA00" w14:textId="77777777">
        <w:tc>
          <w:tcPr>
            <w:tcW w:w="2694" w:type="dxa"/>
            <w:gridSpan w:val="2"/>
          </w:tcPr>
          <w:p w14:paraId="2D133932" w14:textId="77777777" w:rsidR="00154BFD" w:rsidRDefault="00154BFD">
            <w:pPr>
              <w:pStyle w:val="CRCoverPage"/>
              <w:spacing w:after="0"/>
              <w:rPr>
                <w:b/>
                <w:i/>
                <w:sz w:val="8"/>
                <w:szCs w:val="8"/>
              </w:rPr>
            </w:pPr>
          </w:p>
        </w:tc>
        <w:tc>
          <w:tcPr>
            <w:tcW w:w="6946" w:type="dxa"/>
            <w:gridSpan w:val="9"/>
          </w:tcPr>
          <w:p w14:paraId="5585FE8A" w14:textId="77777777" w:rsidR="00154BFD" w:rsidRDefault="00154BFD">
            <w:pPr>
              <w:pStyle w:val="CRCoverPage"/>
              <w:spacing w:after="0"/>
              <w:rPr>
                <w:sz w:val="8"/>
                <w:szCs w:val="8"/>
              </w:rPr>
            </w:pPr>
          </w:p>
        </w:tc>
      </w:tr>
      <w:tr w:rsidR="00154BFD" w14:paraId="1B5DF54D" w14:textId="77777777">
        <w:tc>
          <w:tcPr>
            <w:tcW w:w="2694" w:type="dxa"/>
            <w:gridSpan w:val="2"/>
            <w:tcBorders>
              <w:top w:val="single" w:sz="4" w:space="0" w:color="auto"/>
              <w:left w:val="single" w:sz="4" w:space="0" w:color="auto"/>
            </w:tcBorders>
          </w:tcPr>
          <w:p w14:paraId="0957AAC4"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033ECD7D" w14:textId="77777777" w:rsidR="00154BFD" w:rsidRPr="00B860AF" w:rsidRDefault="003817FF" w:rsidP="00B860AF">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545962" w:rsidRPr="00B860AF">
              <w:rPr>
                <w:lang w:val="en-US" w:eastAsia="zh-CN"/>
              </w:rPr>
              <w:t>, 5.2.</w:t>
            </w:r>
            <w:r w:rsidR="00B860AF" w:rsidRPr="00B860AF">
              <w:rPr>
                <w:lang w:val="en-US" w:eastAsia="zh-CN"/>
              </w:rPr>
              <w:t xml:space="preserve">6, </w:t>
            </w:r>
            <w:r w:rsidR="00545962" w:rsidRPr="00B860AF">
              <w:rPr>
                <w:lang w:val="en-US" w:eastAsia="zh-CN"/>
              </w:rPr>
              <w:t>5.2.</w:t>
            </w:r>
            <w:r w:rsidRPr="00B860AF">
              <w:rPr>
                <w:lang w:val="en-US" w:eastAsia="zh-CN"/>
              </w:rPr>
              <w:t>6</w:t>
            </w:r>
            <w:r w:rsidR="00B860AF" w:rsidRPr="00B860AF">
              <w:rPr>
                <w:lang w:val="en-US" w:eastAsia="zh-CN"/>
              </w:rPr>
              <w:t>.x</w:t>
            </w:r>
            <w:r w:rsidR="0049258A">
              <w:rPr>
                <w:rFonts w:hint="eastAsia"/>
                <w:lang w:val="en-US" w:eastAsia="zh-CN"/>
              </w:rPr>
              <w:t>(new)</w:t>
            </w:r>
          </w:p>
        </w:tc>
      </w:tr>
      <w:tr w:rsidR="00154BFD" w14:paraId="5213A7B3" w14:textId="77777777">
        <w:tc>
          <w:tcPr>
            <w:tcW w:w="2694" w:type="dxa"/>
            <w:gridSpan w:val="2"/>
            <w:tcBorders>
              <w:left w:val="single" w:sz="4" w:space="0" w:color="auto"/>
            </w:tcBorders>
          </w:tcPr>
          <w:p w14:paraId="7E9849FC"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335B5689" w14:textId="77777777" w:rsidR="00154BFD" w:rsidRDefault="00154BFD">
            <w:pPr>
              <w:pStyle w:val="CRCoverPage"/>
              <w:spacing w:after="0"/>
              <w:rPr>
                <w:sz w:val="8"/>
                <w:szCs w:val="8"/>
              </w:rPr>
            </w:pPr>
          </w:p>
        </w:tc>
      </w:tr>
      <w:tr w:rsidR="00154BFD" w14:paraId="4A396F29" w14:textId="77777777">
        <w:tc>
          <w:tcPr>
            <w:tcW w:w="2694" w:type="dxa"/>
            <w:gridSpan w:val="2"/>
            <w:tcBorders>
              <w:left w:val="single" w:sz="4" w:space="0" w:color="auto"/>
            </w:tcBorders>
          </w:tcPr>
          <w:p w14:paraId="57156760"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2BB68C"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70F8D" w14:textId="77777777" w:rsidR="00154BFD" w:rsidRDefault="005555BC">
            <w:pPr>
              <w:pStyle w:val="CRCoverPage"/>
              <w:spacing w:after="0"/>
              <w:jc w:val="center"/>
              <w:rPr>
                <w:b/>
                <w:caps/>
              </w:rPr>
            </w:pPr>
            <w:r>
              <w:rPr>
                <w:b/>
                <w:caps/>
              </w:rPr>
              <w:t>N</w:t>
            </w:r>
          </w:p>
        </w:tc>
        <w:tc>
          <w:tcPr>
            <w:tcW w:w="2977" w:type="dxa"/>
            <w:gridSpan w:val="4"/>
          </w:tcPr>
          <w:p w14:paraId="34EC3CE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5E98252" w14:textId="77777777" w:rsidR="00154BFD" w:rsidRDefault="00154BFD">
            <w:pPr>
              <w:pStyle w:val="CRCoverPage"/>
              <w:spacing w:after="0"/>
              <w:ind w:left="99"/>
            </w:pPr>
          </w:p>
        </w:tc>
      </w:tr>
      <w:tr w:rsidR="00154BFD" w14:paraId="791CA11C" w14:textId="77777777">
        <w:tc>
          <w:tcPr>
            <w:tcW w:w="2694" w:type="dxa"/>
            <w:gridSpan w:val="2"/>
            <w:tcBorders>
              <w:left w:val="single" w:sz="4" w:space="0" w:color="auto"/>
            </w:tcBorders>
          </w:tcPr>
          <w:p w14:paraId="186A5CE7"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AB7B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2731" w14:textId="77777777" w:rsidR="00154BFD" w:rsidRDefault="005555BC">
            <w:pPr>
              <w:pStyle w:val="CRCoverPage"/>
              <w:spacing w:after="0"/>
              <w:jc w:val="center"/>
              <w:rPr>
                <w:b/>
                <w:caps/>
              </w:rPr>
            </w:pPr>
            <w:r>
              <w:rPr>
                <w:b/>
                <w:caps/>
              </w:rPr>
              <w:t>X</w:t>
            </w:r>
          </w:p>
        </w:tc>
        <w:tc>
          <w:tcPr>
            <w:tcW w:w="2977" w:type="dxa"/>
            <w:gridSpan w:val="4"/>
          </w:tcPr>
          <w:p w14:paraId="797A627B"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210729" w14:textId="77777777" w:rsidR="00154BFD" w:rsidRDefault="005555BC">
            <w:pPr>
              <w:pStyle w:val="CRCoverPage"/>
              <w:spacing w:after="0"/>
              <w:ind w:left="99"/>
            </w:pPr>
            <w:r>
              <w:t>TS/TR ... CR ...</w:t>
            </w:r>
          </w:p>
        </w:tc>
      </w:tr>
      <w:tr w:rsidR="00154BFD" w14:paraId="1CBD1A89" w14:textId="77777777">
        <w:tc>
          <w:tcPr>
            <w:tcW w:w="2694" w:type="dxa"/>
            <w:gridSpan w:val="2"/>
            <w:tcBorders>
              <w:left w:val="single" w:sz="4" w:space="0" w:color="auto"/>
            </w:tcBorders>
          </w:tcPr>
          <w:p w14:paraId="5A5D9A9E"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018B8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4B46" w14:textId="77777777" w:rsidR="00154BFD" w:rsidRDefault="005555BC">
            <w:pPr>
              <w:pStyle w:val="CRCoverPage"/>
              <w:spacing w:after="0"/>
              <w:jc w:val="center"/>
              <w:rPr>
                <w:b/>
                <w:caps/>
              </w:rPr>
            </w:pPr>
            <w:r>
              <w:rPr>
                <w:b/>
                <w:caps/>
              </w:rPr>
              <w:t>X</w:t>
            </w:r>
          </w:p>
        </w:tc>
        <w:tc>
          <w:tcPr>
            <w:tcW w:w="2977" w:type="dxa"/>
            <w:gridSpan w:val="4"/>
          </w:tcPr>
          <w:p w14:paraId="221EB4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EFB345" w14:textId="77777777" w:rsidR="00154BFD" w:rsidRDefault="005555BC">
            <w:pPr>
              <w:pStyle w:val="CRCoverPage"/>
              <w:spacing w:after="0"/>
              <w:ind w:left="99"/>
            </w:pPr>
            <w:r>
              <w:t xml:space="preserve">TS/TR ... CR ... </w:t>
            </w:r>
          </w:p>
        </w:tc>
      </w:tr>
      <w:tr w:rsidR="00154BFD" w14:paraId="2B7BC15B" w14:textId="77777777">
        <w:tc>
          <w:tcPr>
            <w:tcW w:w="2694" w:type="dxa"/>
            <w:gridSpan w:val="2"/>
            <w:tcBorders>
              <w:left w:val="single" w:sz="4" w:space="0" w:color="auto"/>
            </w:tcBorders>
          </w:tcPr>
          <w:p w14:paraId="1DAFC3A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194E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9C3A6" w14:textId="77777777" w:rsidR="00154BFD" w:rsidRDefault="005555BC">
            <w:pPr>
              <w:pStyle w:val="CRCoverPage"/>
              <w:spacing w:after="0"/>
              <w:jc w:val="center"/>
              <w:rPr>
                <w:b/>
                <w:caps/>
              </w:rPr>
            </w:pPr>
            <w:r>
              <w:rPr>
                <w:b/>
                <w:caps/>
              </w:rPr>
              <w:t>X</w:t>
            </w:r>
          </w:p>
        </w:tc>
        <w:tc>
          <w:tcPr>
            <w:tcW w:w="2977" w:type="dxa"/>
            <w:gridSpan w:val="4"/>
          </w:tcPr>
          <w:p w14:paraId="4303827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8B0A375" w14:textId="77777777" w:rsidR="00154BFD" w:rsidRDefault="005555BC">
            <w:pPr>
              <w:pStyle w:val="CRCoverPage"/>
              <w:spacing w:after="0"/>
              <w:ind w:left="99"/>
            </w:pPr>
            <w:r>
              <w:t xml:space="preserve">TS/TR ... CR ... </w:t>
            </w:r>
          </w:p>
        </w:tc>
      </w:tr>
      <w:tr w:rsidR="00154BFD" w14:paraId="1261B07D" w14:textId="77777777">
        <w:tc>
          <w:tcPr>
            <w:tcW w:w="2694" w:type="dxa"/>
            <w:gridSpan w:val="2"/>
            <w:tcBorders>
              <w:left w:val="single" w:sz="4" w:space="0" w:color="auto"/>
            </w:tcBorders>
          </w:tcPr>
          <w:p w14:paraId="45B591A8" w14:textId="77777777" w:rsidR="00154BFD" w:rsidRDefault="00154BFD">
            <w:pPr>
              <w:pStyle w:val="CRCoverPage"/>
              <w:spacing w:after="0"/>
              <w:rPr>
                <w:b/>
                <w:i/>
              </w:rPr>
            </w:pPr>
          </w:p>
        </w:tc>
        <w:tc>
          <w:tcPr>
            <w:tcW w:w="6946" w:type="dxa"/>
            <w:gridSpan w:val="9"/>
            <w:tcBorders>
              <w:right w:val="single" w:sz="4" w:space="0" w:color="auto"/>
            </w:tcBorders>
          </w:tcPr>
          <w:p w14:paraId="61A1AC73" w14:textId="77777777" w:rsidR="00154BFD" w:rsidRDefault="00154BFD">
            <w:pPr>
              <w:pStyle w:val="CRCoverPage"/>
              <w:spacing w:after="0"/>
            </w:pPr>
          </w:p>
        </w:tc>
      </w:tr>
      <w:tr w:rsidR="00154BFD" w14:paraId="27E3973A" w14:textId="77777777">
        <w:tc>
          <w:tcPr>
            <w:tcW w:w="2694" w:type="dxa"/>
            <w:gridSpan w:val="2"/>
            <w:tcBorders>
              <w:left w:val="single" w:sz="4" w:space="0" w:color="auto"/>
              <w:bottom w:val="single" w:sz="4" w:space="0" w:color="auto"/>
            </w:tcBorders>
          </w:tcPr>
          <w:p w14:paraId="48BC76C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25F2E3" w14:textId="77777777" w:rsidR="00154BFD" w:rsidRDefault="00154BFD">
            <w:pPr>
              <w:pStyle w:val="CRCoverPage"/>
              <w:spacing w:after="0"/>
              <w:ind w:left="100"/>
            </w:pPr>
          </w:p>
        </w:tc>
      </w:tr>
      <w:tr w:rsidR="00154BFD" w14:paraId="63DF1C6C" w14:textId="77777777">
        <w:tc>
          <w:tcPr>
            <w:tcW w:w="2694" w:type="dxa"/>
            <w:gridSpan w:val="2"/>
            <w:tcBorders>
              <w:top w:val="single" w:sz="4" w:space="0" w:color="auto"/>
              <w:bottom w:val="single" w:sz="4" w:space="0" w:color="auto"/>
            </w:tcBorders>
          </w:tcPr>
          <w:p w14:paraId="612D5EB7"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7853C" w14:textId="77777777" w:rsidR="00154BFD" w:rsidRDefault="00154BFD">
            <w:pPr>
              <w:pStyle w:val="CRCoverPage"/>
              <w:spacing w:after="0"/>
              <w:ind w:left="100"/>
              <w:rPr>
                <w:sz w:val="8"/>
                <w:szCs w:val="8"/>
              </w:rPr>
            </w:pPr>
          </w:p>
        </w:tc>
      </w:tr>
      <w:tr w:rsidR="00154BFD" w14:paraId="2A0A4DBC" w14:textId="77777777">
        <w:tc>
          <w:tcPr>
            <w:tcW w:w="2694" w:type="dxa"/>
            <w:gridSpan w:val="2"/>
            <w:tcBorders>
              <w:top w:val="single" w:sz="4" w:space="0" w:color="auto"/>
              <w:left w:val="single" w:sz="4" w:space="0" w:color="auto"/>
              <w:bottom w:val="single" w:sz="4" w:space="0" w:color="auto"/>
            </w:tcBorders>
          </w:tcPr>
          <w:p w14:paraId="01523BF9"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35FAD" w14:textId="77777777" w:rsidR="00154BFD" w:rsidRDefault="00154BFD">
            <w:pPr>
              <w:pStyle w:val="CRCoverPage"/>
              <w:spacing w:after="0"/>
              <w:ind w:left="100"/>
            </w:pPr>
          </w:p>
        </w:tc>
      </w:tr>
    </w:tbl>
    <w:p w14:paraId="6854FB16" w14:textId="77777777" w:rsidR="00154BFD" w:rsidRDefault="00154BFD">
      <w:pPr>
        <w:pStyle w:val="CRCoverPage"/>
        <w:spacing w:after="0"/>
        <w:rPr>
          <w:sz w:val="8"/>
          <w:szCs w:val="8"/>
        </w:rPr>
      </w:pPr>
    </w:p>
    <w:p w14:paraId="1F317A5F"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8306042"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FIRST CHANGE</w:t>
      </w:r>
    </w:p>
    <w:p w14:paraId="02E9A457" w14:textId="49ADF90C" w:rsidR="003E33BD" w:rsidRPr="00140E21" w:rsidRDefault="003E33BD" w:rsidP="003E33BD">
      <w:pPr>
        <w:pStyle w:val="3"/>
        <w:rPr>
          <w:rFonts w:eastAsia="宋体"/>
          <w:lang w:eastAsia="zh-CN"/>
        </w:rPr>
      </w:pPr>
      <w:bookmarkStart w:id="33" w:name="_Toc122444099"/>
      <w:bookmarkStart w:id="34" w:name="_Toc114668809"/>
      <w:bookmarkStart w:id="35" w:name="_Toc114668920"/>
      <w:bookmarkEnd w:id="6"/>
      <w:bookmarkEnd w:id="7"/>
      <w:bookmarkEnd w:id="8"/>
      <w:bookmarkEnd w:id="9"/>
      <w:bookmarkEnd w:id="10"/>
      <w:bookmarkEnd w:id="11"/>
      <w:bookmarkEnd w:id="12"/>
      <w:r w:rsidRPr="00140E21">
        <w:rPr>
          <w:rFonts w:eastAsia="宋体"/>
          <w:lang w:eastAsia="zh-CN"/>
        </w:rPr>
        <w:t>5.2.12</w:t>
      </w:r>
      <w:r w:rsidRPr="00140E21">
        <w:rPr>
          <w:rFonts w:eastAsia="宋体"/>
          <w:lang w:eastAsia="zh-CN"/>
        </w:rPr>
        <w:tab/>
        <w:t>UDR Services</w:t>
      </w:r>
      <w:bookmarkEnd w:id="33"/>
    </w:p>
    <w:p w14:paraId="58524158" w14:textId="534A5F36" w:rsidR="003E33BD" w:rsidRPr="00140E21" w:rsidRDefault="003E33BD" w:rsidP="003E33BD">
      <w:pPr>
        <w:pStyle w:val="4"/>
        <w:rPr>
          <w:rFonts w:eastAsia="宋体"/>
        </w:rPr>
      </w:pPr>
      <w:bookmarkStart w:id="36" w:name="_Toc122444100"/>
      <w:r w:rsidRPr="00140E21">
        <w:rPr>
          <w:rFonts w:eastAsia="宋体"/>
        </w:rPr>
        <w:t>5.2.12.1</w:t>
      </w:r>
      <w:r w:rsidRPr="00140E21">
        <w:rPr>
          <w:rFonts w:eastAsia="宋体"/>
        </w:rPr>
        <w:tab/>
        <w:t>General</w:t>
      </w:r>
      <w:bookmarkEnd w:id="36"/>
    </w:p>
    <w:p w14:paraId="66A1BF76" w14:textId="4D095EDA" w:rsidR="003E33BD" w:rsidRPr="00140E21" w:rsidRDefault="003E33BD" w:rsidP="003E33BD">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14:paraId="663AF153" w14:textId="485224B2" w:rsidR="003E33BD" w:rsidRPr="00140E21" w:rsidRDefault="003E33BD" w:rsidP="003E33BD">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7E48E6B9" w14:textId="06D7AE1A" w:rsidR="003E33BD" w:rsidRPr="00140E21" w:rsidRDefault="003E33BD" w:rsidP="003E33BD">
      <w:pPr>
        <w:rPr>
          <w:rFonts w:eastAsia="宋体"/>
        </w:rPr>
      </w:pPr>
      <w:r w:rsidRPr="00140E21">
        <w:rPr>
          <w:rFonts w:eastAsia="宋体"/>
        </w:rPr>
        <w:t>The following table illustrates the UDR Services.</w:t>
      </w:r>
    </w:p>
    <w:p w14:paraId="4DC844C9" w14:textId="5369E758" w:rsidR="003E33BD" w:rsidRPr="00140E21" w:rsidRDefault="003E33BD" w:rsidP="003E33BD">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409A077D" w14:textId="6BEDF68A" w:rsidTr="00153FC2">
        <w:tc>
          <w:tcPr>
            <w:tcW w:w="1384" w:type="dxa"/>
            <w:tcBorders>
              <w:bottom w:val="single" w:sz="4" w:space="0" w:color="auto"/>
            </w:tcBorders>
          </w:tcPr>
          <w:p w14:paraId="1703BD58" w14:textId="5B1AF32B" w:rsidR="003E33BD" w:rsidRPr="00140E21" w:rsidRDefault="003E33BD" w:rsidP="00153FC2">
            <w:pPr>
              <w:pStyle w:val="TAH"/>
              <w:rPr>
                <w:rFonts w:eastAsia="宋体"/>
              </w:rPr>
            </w:pPr>
            <w:r w:rsidRPr="00140E21">
              <w:rPr>
                <w:rFonts w:eastAsia="宋体"/>
              </w:rPr>
              <w:t>NF service</w:t>
            </w:r>
          </w:p>
        </w:tc>
        <w:tc>
          <w:tcPr>
            <w:tcW w:w="2268" w:type="dxa"/>
          </w:tcPr>
          <w:p w14:paraId="0583A925" w14:textId="08E0E9E5" w:rsidR="003E33BD" w:rsidRPr="00140E21" w:rsidRDefault="003E33BD" w:rsidP="00153FC2">
            <w:pPr>
              <w:pStyle w:val="TAH"/>
              <w:rPr>
                <w:rFonts w:eastAsia="宋体"/>
              </w:rPr>
            </w:pPr>
            <w:r w:rsidRPr="00140E21">
              <w:rPr>
                <w:rFonts w:eastAsia="宋体"/>
                <w:lang w:eastAsia="zh-CN"/>
              </w:rPr>
              <w:t>Service Operations</w:t>
            </w:r>
          </w:p>
        </w:tc>
        <w:tc>
          <w:tcPr>
            <w:tcW w:w="2261" w:type="dxa"/>
          </w:tcPr>
          <w:p w14:paraId="26FCB18E" w14:textId="5406D8EB" w:rsidR="003E33BD" w:rsidRPr="00140E21" w:rsidRDefault="003E33BD" w:rsidP="00153FC2">
            <w:pPr>
              <w:pStyle w:val="TAH"/>
              <w:rPr>
                <w:rFonts w:eastAsia="宋体"/>
                <w:lang w:eastAsia="zh-CN"/>
              </w:rPr>
            </w:pPr>
            <w:r w:rsidRPr="00140E21">
              <w:rPr>
                <w:rFonts w:eastAsia="宋体"/>
                <w:lang w:eastAsia="zh-CN"/>
              </w:rPr>
              <w:t>Operation Semantics</w:t>
            </w:r>
          </w:p>
        </w:tc>
        <w:tc>
          <w:tcPr>
            <w:tcW w:w="2133" w:type="dxa"/>
          </w:tcPr>
          <w:p w14:paraId="47346881" w14:textId="4DE882C7" w:rsidR="003E33BD" w:rsidRPr="00140E21" w:rsidRDefault="003E33BD" w:rsidP="00153FC2">
            <w:pPr>
              <w:pStyle w:val="TAH"/>
              <w:rPr>
                <w:rFonts w:eastAsia="宋体"/>
              </w:rPr>
            </w:pPr>
            <w:r w:rsidRPr="00140E21">
              <w:t>Example Consumer(s)</w:t>
            </w:r>
          </w:p>
        </w:tc>
      </w:tr>
      <w:tr w:rsidR="003E33BD" w:rsidRPr="00140E21" w14:paraId="672A7E94" w14:textId="77B5B904" w:rsidTr="00153FC2">
        <w:tc>
          <w:tcPr>
            <w:tcW w:w="1384" w:type="dxa"/>
            <w:tcBorders>
              <w:bottom w:val="nil"/>
            </w:tcBorders>
          </w:tcPr>
          <w:p w14:paraId="701E0C17" w14:textId="6A1FEDB2" w:rsidR="003E33BD" w:rsidRPr="00140E21" w:rsidRDefault="003E33BD" w:rsidP="00153FC2">
            <w:pPr>
              <w:pStyle w:val="TAL"/>
            </w:pPr>
            <w:r w:rsidRPr="00140E21">
              <w:rPr>
                <w:rFonts w:eastAsia="宋体"/>
              </w:rPr>
              <w:t>Data Management (DM)</w:t>
            </w:r>
          </w:p>
        </w:tc>
        <w:tc>
          <w:tcPr>
            <w:tcW w:w="2268" w:type="dxa"/>
          </w:tcPr>
          <w:p w14:paraId="4BC2CBB6" w14:textId="14438629" w:rsidR="003E33BD" w:rsidRPr="00140E21" w:rsidRDefault="003E33BD" w:rsidP="00153FC2">
            <w:pPr>
              <w:pStyle w:val="TAL"/>
            </w:pPr>
            <w:r w:rsidRPr="00140E21">
              <w:rPr>
                <w:rFonts w:eastAsia="宋体"/>
              </w:rPr>
              <w:t>Query</w:t>
            </w:r>
          </w:p>
        </w:tc>
        <w:tc>
          <w:tcPr>
            <w:tcW w:w="2261" w:type="dxa"/>
          </w:tcPr>
          <w:p w14:paraId="0B0DDA9D" w14:textId="7A155AC2" w:rsidR="003E33BD" w:rsidRPr="00140E21" w:rsidRDefault="003E33BD" w:rsidP="00153FC2">
            <w:pPr>
              <w:pStyle w:val="TAL"/>
              <w:rPr>
                <w:rFonts w:eastAsia="宋体"/>
              </w:rPr>
            </w:pPr>
            <w:r w:rsidRPr="00140E21">
              <w:rPr>
                <w:rFonts w:eastAsia="宋体"/>
              </w:rPr>
              <w:t>Request/Response</w:t>
            </w:r>
          </w:p>
        </w:tc>
        <w:tc>
          <w:tcPr>
            <w:tcW w:w="2133" w:type="dxa"/>
          </w:tcPr>
          <w:p w14:paraId="2D88762E" w14:textId="1742C614" w:rsidR="003E33BD" w:rsidRPr="00140E21" w:rsidRDefault="003E33BD" w:rsidP="00153FC2">
            <w:pPr>
              <w:pStyle w:val="TAL"/>
            </w:pPr>
            <w:r w:rsidRPr="00140E21">
              <w:rPr>
                <w:rFonts w:eastAsia="宋体"/>
              </w:rPr>
              <w:t>UDM, PCF</w:t>
            </w:r>
            <w:r w:rsidRPr="00140E21">
              <w:t>, NEF</w:t>
            </w:r>
          </w:p>
        </w:tc>
      </w:tr>
      <w:tr w:rsidR="003E33BD" w:rsidRPr="00140E21" w14:paraId="3FD3E4F7" w14:textId="26AF82B9" w:rsidTr="00153FC2">
        <w:tc>
          <w:tcPr>
            <w:tcW w:w="1384" w:type="dxa"/>
            <w:tcBorders>
              <w:top w:val="nil"/>
              <w:bottom w:val="nil"/>
            </w:tcBorders>
          </w:tcPr>
          <w:p w14:paraId="6446D29F" w14:textId="1187C0CC" w:rsidR="003E33BD" w:rsidRPr="00140E21" w:rsidRDefault="003E33BD" w:rsidP="00153FC2">
            <w:pPr>
              <w:pStyle w:val="TAL"/>
            </w:pPr>
          </w:p>
        </w:tc>
        <w:tc>
          <w:tcPr>
            <w:tcW w:w="2268" w:type="dxa"/>
          </w:tcPr>
          <w:p w14:paraId="0C0B1C52" w14:textId="238310C0" w:rsidR="003E33BD" w:rsidRPr="00140E21" w:rsidRDefault="003E33BD" w:rsidP="00153FC2">
            <w:pPr>
              <w:pStyle w:val="TAL"/>
              <w:rPr>
                <w:rFonts w:eastAsia="宋体"/>
              </w:rPr>
            </w:pPr>
            <w:r w:rsidRPr="00140E21">
              <w:rPr>
                <w:rFonts w:eastAsia="宋体"/>
              </w:rPr>
              <w:t>Create</w:t>
            </w:r>
          </w:p>
        </w:tc>
        <w:tc>
          <w:tcPr>
            <w:tcW w:w="2261" w:type="dxa"/>
          </w:tcPr>
          <w:p w14:paraId="214A2140" w14:textId="39B69AFF" w:rsidR="003E33BD" w:rsidRPr="00140E21" w:rsidRDefault="003E33BD" w:rsidP="00153FC2">
            <w:pPr>
              <w:pStyle w:val="TAL"/>
              <w:rPr>
                <w:rFonts w:eastAsia="宋体"/>
              </w:rPr>
            </w:pPr>
            <w:r w:rsidRPr="00140E21">
              <w:rPr>
                <w:rFonts w:eastAsia="宋体"/>
              </w:rPr>
              <w:t>Request/Response</w:t>
            </w:r>
          </w:p>
        </w:tc>
        <w:tc>
          <w:tcPr>
            <w:tcW w:w="2133" w:type="dxa"/>
          </w:tcPr>
          <w:p w14:paraId="33EA5537" w14:textId="16145FE5" w:rsidR="003E33BD" w:rsidRPr="00140E21" w:rsidRDefault="003E33BD" w:rsidP="00153FC2">
            <w:pPr>
              <w:pStyle w:val="TAL"/>
              <w:rPr>
                <w:rFonts w:eastAsia="宋体"/>
              </w:rPr>
            </w:pPr>
            <w:r w:rsidRPr="00140E21">
              <w:rPr>
                <w:rFonts w:eastAsia="宋体"/>
              </w:rPr>
              <w:t>NEF</w:t>
            </w:r>
          </w:p>
        </w:tc>
      </w:tr>
      <w:tr w:rsidR="003E33BD" w:rsidRPr="00140E21" w14:paraId="1E344537" w14:textId="5E35A2FA" w:rsidTr="00153FC2">
        <w:tc>
          <w:tcPr>
            <w:tcW w:w="1384" w:type="dxa"/>
            <w:tcBorders>
              <w:top w:val="nil"/>
              <w:bottom w:val="nil"/>
            </w:tcBorders>
          </w:tcPr>
          <w:p w14:paraId="3F03A43C" w14:textId="3636C554" w:rsidR="003E33BD" w:rsidRPr="00140E21" w:rsidRDefault="003E33BD" w:rsidP="00153FC2">
            <w:pPr>
              <w:pStyle w:val="TAL"/>
            </w:pPr>
          </w:p>
        </w:tc>
        <w:tc>
          <w:tcPr>
            <w:tcW w:w="2268" w:type="dxa"/>
          </w:tcPr>
          <w:p w14:paraId="09C056BC" w14:textId="35DCCC8F" w:rsidR="003E33BD" w:rsidRPr="00140E21" w:rsidRDefault="003E33BD" w:rsidP="00153FC2">
            <w:pPr>
              <w:pStyle w:val="TAL"/>
              <w:rPr>
                <w:rFonts w:eastAsia="宋体"/>
              </w:rPr>
            </w:pPr>
            <w:r w:rsidRPr="00140E21">
              <w:rPr>
                <w:rFonts w:eastAsia="宋体"/>
              </w:rPr>
              <w:t>Delete</w:t>
            </w:r>
          </w:p>
        </w:tc>
        <w:tc>
          <w:tcPr>
            <w:tcW w:w="2261" w:type="dxa"/>
          </w:tcPr>
          <w:p w14:paraId="32CC21F8" w14:textId="0C60A23C" w:rsidR="003E33BD" w:rsidRPr="00140E21" w:rsidRDefault="003E33BD" w:rsidP="00153FC2">
            <w:pPr>
              <w:pStyle w:val="TAL"/>
              <w:rPr>
                <w:rFonts w:eastAsia="宋体"/>
              </w:rPr>
            </w:pPr>
            <w:r w:rsidRPr="00140E21">
              <w:rPr>
                <w:rFonts w:eastAsia="宋体"/>
              </w:rPr>
              <w:t>Request/Response</w:t>
            </w:r>
          </w:p>
        </w:tc>
        <w:tc>
          <w:tcPr>
            <w:tcW w:w="2133" w:type="dxa"/>
          </w:tcPr>
          <w:p w14:paraId="5C3FFF5C" w14:textId="1647DEA8" w:rsidR="003E33BD" w:rsidRPr="00140E21" w:rsidRDefault="003E33BD" w:rsidP="00153FC2">
            <w:pPr>
              <w:pStyle w:val="TAL"/>
              <w:rPr>
                <w:rFonts w:eastAsia="宋体"/>
              </w:rPr>
            </w:pPr>
            <w:r w:rsidRPr="00140E21">
              <w:rPr>
                <w:rFonts w:eastAsia="宋体"/>
              </w:rPr>
              <w:t>NEF</w:t>
            </w:r>
          </w:p>
        </w:tc>
      </w:tr>
      <w:tr w:rsidR="003E33BD" w:rsidRPr="00140E21" w14:paraId="064C8C58" w14:textId="4B77B6CF" w:rsidTr="00153FC2">
        <w:tc>
          <w:tcPr>
            <w:tcW w:w="1384" w:type="dxa"/>
            <w:tcBorders>
              <w:top w:val="nil"/>
              <w:bottom w:val="nil"/>
            </w:tcBorders>
          </w:tcPr>
          <w:p w14:paraId="56500BD2" w14:textId="4ABA49C1" w:rsidR="003E33BD" w:rsidRPr="00140E21" w:rsidRDefault="003E33BD" w:rsidP="00153FC2">
            <w:pPr>
              <w:pStyle w:val="TAL"/>
            </w:pPr>
          </w:p>
        </w:tc>
        <w:tc>
          <w:tcPr>
            <w:tcW w:w="2268" w:type="dxa"/>
          </w:tcPr>
          <w:p w14:paraId="57E26402" w14:textId="58BB7930" w:rsidR="003E33BD" w:rsidRPr="00140E21" w:rsidRDefault="003E33BD" w:rsidP="00153FC2">
            <w:pPr>
              <w:pStyle w:val="TAL"/>
              <w:rPr>
                <w:rFonts w:eastAsia="宋体"/>
              </w:rPr>
            </w:pPr>
            <w:r w:rsidRPr="00140E21">
              <w:rPr>
                <w:rFonts w:eastAsia="宋体"/>
              </w:rPr>
              <w:t>Update</w:t>
            </w:r>
          </w:p>
        </w:tc>
        <w:tc>
          <w:tcPr>
            <w:tcW w:w="2261" w:type="dxa"/>
            <w:tcBorders>
              <w:bottom w:val="single" w:sz="4" w:space="0" w:color="auto"/>
            </w:tcBorders>
          </w:tcPr>
          <w:p w14:paraId="23239012" w14:textId="49D843CE" w:rsidR="003E33BD" w:rsidRPr="00140E21" w:rsidRDefault="003E33BD" w:rsidP="00153FC2">
            <w:pPr>
              <w:pStyle w:val="TAL"/>
              <w:rPr>
                <w:rFonts w:eastAsia="宋体"/>
              </w:rPr>
            </w:pPr>
            <w:r w:rsidRPr="00140E21">
              <w:rPr>
                <w:rFonts w:eastAsia="宋体"/>
              </w:rPr>
              <w:t>Request/Response</w:t>
            </w:r>
          </w:p>
        </w:tc>
        <w:tc>
          <w:tcPr>
            <w:tcW w:w="2133" w:type="dxa"/>
          </w:tcPr>
          <w:p w14:paraId="265AD93C" w14:textId="0249275C" w:rsidR="003E33BD" w:rsidRPr="00140E21" w:rsidRDefault="003E33BD" w:rsidP="00153FC2">
            <w:pPr>
              <w:pStyle w:val="TAL"/>
              <w:rPr>
                <w:rFonts w:eastAsia="宋体"/>
              </w:rPr>
            </w:pPr>
            <w:r w:rsidRPr="00140E21">
              <w:rPr>
                <w:rFonts w:eastAsia="宋体"/>
              </w:rPr>
              <w:t>UDM</w:t>
            </w:r>
            <w:r w:rsidRPr="00140E21">
              <w:t>, PCF, NEF</w:t>
            </w:r>
          </w:p>
        </w:tc>
      </w:tr>
      <w:tr w:rsidR="003E33BD" w:rsidRPr="00140E21" w14:paraId="56BED73B" w14:textId="1D047D43" w:rsidTr="00153FC2">
        <w:tc>
          <w:tcPr>
            <w:tcW w:w="1384" w:type="dxa"/>
            <w:tcBorders>
              <w:top w:val="nil"/>
              <w:bottom w:val="nil"/>
            </w:tcBorders>
          </w:tcPr>
          <w:p w14:paraId="41B0D2A0" w14:textId="4AACFA7E" w:rsidR="003E33BD" w:rsidRPr="00140E21" w:rsidRDefault="003E33BD" w:rsidP="00153FC2">
            <w:pPr>
              <w:pStyle w:val="TAL"/>
            </w:pPr>
          </w:p>
        </w:tc>
        <w:tc>
          <w:tcPr>
            <w:tcW w:w="2268" w:type="dxa"/>
          </w:tcPr>
          <w:p w14:paraId="378D28FB" w14:textId="090603BE" w:rsidR="003E33BD" w:rsidRPr="00140E21" w:rsidRDefault="003E33BD" w:rsidP="00153FC2">
            <w:pPr>
              <w:pStyle w:val="TAL"/>
              <w:rPr>
                <w:rFonts w:eastAsia="宋体"/>
              </w:rPr>
            </w:pPr>
            <w:r w:rsidRPr="00140E21">
              <w:rPr>
                <w:rFonts w:eastAsia="宋体"/>
              </w:rPr>
              <w:t>Subscribe</w:t>
            </w:r>
          </w:p>
        </w:tc>
        <w:tc>
          <w:tcPr>
            <w:tcW w:w="2261" w:type="dxa"/>
            <w:tcBorders>
              <w:bottom w:val="nil"/>
            </w:tcBorders>
          </w:tcPr>
          <w:p w14:paraId="3D69EB64" w14:textId="5AC57D90" w:rsidR="003E33BD" w:rsidRPr="00140E21" w:rsidRDefault="003E33BD" w:rsidP="00153FC2">
            <w:pPr>
              <w:pStyle w:val="TAL"/>
              <w:rPr>
                <w:rFonts w:eastAsia="宋体"/>
              </w:rPr>
            </w:pPr>
            <w:r w:rsidRPr="00140E21">
              <w:rPr>
                <w:rFonts w:eastAsia="宋体"/>
              </w:rPr>
              <w:t>Subscribe/Notify</w:t>
            </w:r>
          </w:p>
        </w:tc>
        <w:tc>
          <w:tcPr>
            <w:tcW w:w="2133" w:type="dxa"/>
          </w:tcPr>
          <w:p w14:paraId="23783CBD" w14:textId="6C62953F" w:rsidR="003E33BD" w:rsidRPr="00140E21" w:rsidRDefault="003E33BD" w:rsidP="00153FC2">
            <w:pPr>
              <w:pStyle w:val="TAL"/>
              <w:rPr>
                <w:rFonts w:eastAsia="宋体"/>
              </w:rPr>
            </w:pPr>
            <w:r w:rsidRPr="00140E21">
              <w:rPr>
                <w:rFonts w:eastAsia="宋体"/>
              </w:rPr>
              <w:t>UDM, PCF, NEF</w:t>
            </w:r>
          </w:p>
        </w:tc>
      </w:tr>
      <w:tr w:rsidR="003E33BD" w:rsidRPr="00140E21" w14:paraId="2E9062F0" w14:textId="56F719B2" w:rsidTr="00153FC2">
        <w:tc>
          <w:tcPr>
            <w:tcW w:w="1384" w:type="dxa"/>
            <w:tcBorders>
              <w:top w:val="nil"/>
              <w:bottom w:val="nil"/>
            </w:tcBorders>
          </w:tcPr>
          <w:p w14:paraId="7253D197" w14:textId="5046320E" w:rsidR="003E33BD" w:rsidRPr="00140E21" w:rsidRDefault="003E33BD" w:rsidP="00153FC2">
            <w:pPr>
              <w:pStyle w:val="TAL"/>
            </w:pPr>
          </w:p>
        </w:tc>
        <w:tc>
          <w:tcPr>
            <w:tcW w:w="2268" w:type="dxa"/>
          </w:tcPr>
          <w:p w14:paraId="149C81EC" w14:textId="4FC25F92" w:rsidR="003E33BD" w:rsidRPr="00140E21" w:rsidRDefault="003E33BD" w:rsidP="00153FC2">
            <w:pPr>
              <w:pStyle w:val="TAL"/>
              <w:rPr>
                <w:rFonts w:eastAsia="宋体"/>
              </w:rPr>
            </w:pPr>
            <w:r w:rsidRPr="00140E21">
              <w:rPr>
                <w:rFonts w:eastAsia="宋体"/>
              </w:rPr>
              <w:t>Unsubscribe</w:t>
            </w:r>
          </w:p>
        </w:tc>
        <w:tc>
          <w:tcPr>
            <w:tcW w:w="2261" w:type="dxa"/>
            <w:tcBorders>
              <w:top w:val="nil"/>
              <w:bottom w:val="nil"/>
            </w:tcBorders>
          </w:tcPr>
          <w:p w14:paraId="5330FC25" w14:textId="6ED94418" w:rsidR="003E33BD" w:rsidRPr="00140E21" w:rsidRDefault="003E33BD" w:rsidP="00153FC2">
            <w:pPr>
              <w:pStyle w:val="TAL"/>
              <w:rPr>
                <w:rFonts w:eastAsia="宋体"/>
              </w:rPr>
            </w:pPr>
          </w:p>
        </w:tc>
        <w:tc>
          <w:tcPr>
            <w:tcW w:w="2133" w:type="dxa"/>
          </w:tcPr>
          <w:p w14:paraId="1946073D" w14:textId="11C89489" w:rsidR="003E33BD" w:rsidRPr="00140E21" w:rsidRDefault="003E33BD" w:rsidP="00153FC2">
            <w:pPr>
              <w:pStyle w:val="TAL"/>
              <w:rPr>
                <w:rFonts w:eastAsia="宋体"/>
              </w:rPr>
            </w:pPr>
            <w:r w:rsidRPr="00140E21">
              <w:rPr>
                <w:rFonts w:eastAsia="宋体"/>
              </w:rPr>
              <w:t>UDM, PCF, NEF</w:t>
            </w:r>
          </w:p>
        </w:tc>
      </w:tr>
      <w:tr w:rsidR="003E33BD" w:rsidRPr="00140E21" w14:paraId="7F234F4A" w14:textId="6C15006D" w:rsidTr="00153FC2">
        <w:tc>
          <w:tcPr>
            <w:tcW w:w="1384" w:type="dxa"/>
            <w:tcBorders>
              <w:top w:val="nil"/>
              <w:bottom w:val="single" w:sz="4" w:space="0" w:color="auto"/>
            </w:tcBorders>
          </w:tcPr>
          <w:p w14:paraId="7430585E" w14:textId="60A197E8" w:rsidR="003E33BD" w:rsidRPr="00140E21" w:rsidRDefault="003E33BD" w:rsidP="00153FC2">
            <w:pPr>
              <w:pStyle w:val="TAL"/>
            </w:pPr>
          </w:p>
        </w:tc>
        <w:tc>
          <w:tcPr>
            <w:tcW w:w="2268" w:type="dxa"/>
          </w:tcPr>
          <w:p w14:paraId="7DBAFD6A" w14:textId="61910768" w:rsidR="003E33BD" w:rsidRPr="00140E21" w:rsidRDefault="003E33BD" w:rsidP="00153FC2">
            <w:pPr>
              <w:pStyle w:val="TAL"/>
              <w:rPr>
                <w:rFonts w:eastAsia="宋体"/>
              </w:rPr>
            </w:pPr>
            <w:r w:rsidRPr="00140E21">
              <w:rPr>
                <w:rFonts w:eastAsia="宋体"/>
              </w:rPr>
              <w:t>Notify</w:t>
            </w:r>
          </w:p>
        </w:tc>
        <w:tc>
          <w:tcPr>
            <w:tcW w:w="2261" w:type="dxa"/>
            <w:tcBorders>
              <w:top w:val="nil"/>
            </w:tcBorders>
          </w:tcPr>
          <w:p w14:paraId="0998C1AC" w14:textId="13D60364" w:rsidR="003E33BD" w:rsidRPr="00140E21" w:rsidRDefault="003E33BD" w:rsidP="00153FC2">
            <w:pPr>
              <w:pStyle w:val="TAL"/>
              <w:rPr>
                <w:rFonts w:eastAsia="宋体"/>
              </w:rPr>
            </w:pPr>
          </w:p>
        </w:tc>
        <w:tc>
          <w:tcPr>
            <w:tcW w:w="2133" w:type="dxa"/>
          </w:tcPr>
          <w:p w14:paraId="444AA832" w14:textId="60AD1BEB" w:rsidR="003E33BD" w:rsidRPr="00140E21" w:rsidRDefault="003E33BD" w:rsidP="00153FC2">
            <w:pPr>
              <w:pStyle w:val="TAL"/>
              <w:rPr>
                <w:rFonts w:eastAsia="宋体"/>
              </w:rPr>
            </w:pPr>
            <w:r w:rsidRPr="00140E21">
              <w:rPr>
                <w:rFonts w:eastAsia="宋体"/>
              </w:rPr>
              <w:t>UDM, PCF, NEF</w:t>
            </w:r>
          </w:p>
        </w:tc>
      </w:tr>
      <w:tr w:rsidR="003E33BD" w:rsidRPr="00140E21" w14:paraId="7F8299FE" w14:textId="4DAC1A70" w:rsidTr="00153FC2">
        <w:tc>
          <w:tcPr>
            <w:tcW w:w="1384" w:type="dxa"/>
            <w:tcBorders>
              <w:bottom w:val="single" w:sz="4" w:space="0" w:color="auto"/>
            </w:tcBorders>
          </w:tcPr>
          <w:p w14:paraId="08A5D4E1" w14:textId="2C505242" w:rsidR="003E33BD" w:rsidRPr="00140E21" w:rsidRDefault="003E33BD" w:rsidP="00153FC2">
            <w:pPr>
              <w:pStyle w:val="TAL"/>
            </w:pPr>
            <w:proofErr w:type="spellStart"/>
            <w:r w:rsidRPr="00140E21">
              <w:t>GroupIDmap</w:t>
            </w:r>
            <w:proofErr w:type="spellEnd"/>
          </w:p>
        </w:tc>
        <w:tc>
          <w:tcPr>
            <w:tcW w:w="2268" w:type="dxa"/>
          </w:tcPr>
          <w:p w14:paraId="5CE46D1D" w14:textId="1781B553" w:rsidR="003E33BD" w:rsidRPr="00140E21" w:rsidRDefault="003E33BD" w:rsidP="00153FC2">
            <w:pPr>
              <w:pStyle w:val="TAL"/>
            </w:pPr>
            <w:r w:rsidRPr="00140E21">
              <w:rPr>
                <w:rFonts w:eastAsia="宋体"/>
              </w:rPr>
              <w:t>Query</w:t>
            </w:r>
          </w:p>
        </w:tc>
        <w:tc>
          <w:tcPr>
            <w:tcW w:w="2261" w:type="dxa"/>
          </w:tcPr>
          <w:p w14:paraId="423AE646" w14:textId="743DE023" w:rsidR="003E33BD" w:rsidRPr="00140E21" w:rsidRDefault="003E33BD" w:rsidP="00153FC2">
            <w:pPr>
              <w:pStyle w:val="TAL"/>
              <w:rPr>
                <w:rFonts w:eastAsia="宋体"/>
              </w:rPr>
            </w:pPr>
            <w:r w:rsidRPr="00140E21">
              <w:rPr>
                <w:rFonts w:eastAsia="宋体"/>
              </w:rPr>
              <w:t>Request/Response</w:t>
            </w:r>
          </w:p>
        </w:tc>
        <w:tc>
          <w:tcPr>
            <w:tcW w:w="2133" w:type="dxa"/>
          </w:tcPr>
          <w:p w14:paraId="68A0E51E" w14:textId="608AF37E" w:rsidR="003E33BD" w:rsidRPr="00140E21" w:rsidRDefault="003E33BD" w:rsidP="00153FC2">
            <w:pPr>
              <w:pStyle w:val="TAL"/>
            </w:pPr>
            <w:r w:rsidRPr="00140E21">
              <w:t>NRF</w:t>
            </w:r>
            <w:r>
              <w:t>, SCP</w:t>
            </w:r>
          </w:p>
        </w:tc>
      </w:tr>
    </w:tbl>
    <w:p w14:paraId="505AAD45" w14:textId="5E7F2994" w:rsidR="003E33BD" w:rsidRPr="00140E21" w:rsidRDefault="003E33BD" w:rsidP="003E33BD">
      <w:pPr>
        <w:pStyle w:val="FP"/>
      </w:pPr>
    </w:p>
    <w:p w14:paraId="41B5FD9E" w14:textId="54BB2337" w:rsidR="003E33BD" w:rsidRPr="00140E21" w:rsidRDefault="003E33BD" w:rsidP="003E33BD">
      <w:pPr>
        <w:rPr>
          <w:rFonts w:eastAsia="宋体"/>
        </w:rPr>
      </w:pPr>
      <w:r w:rsidRPr="00140E21">
        <w:rPr>
          <w:rFonts w:eastAsia="宋体"/>
        </w:rPr>
        <w:t>The following table shows the Exposure data that may be stored in the UDR along with a time stamp using Data Management (DM) Service:</w:t>
      </w:r>
    </w:p>
    <w:p w14:paraId="7DCF7029" w14:textId="7ED3A4D4" w:rsidR="003E33BD" w:rsidRPr="00140E21" w:rsidRDefault="003E33BD" w:rsidP="003E33BD">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1A0EC5F7" w14:textId="78AED40D" w:rsidR="003E33BD" w:rsidRPr="00140E21" w:rsidRDefault="003E33BD" w:rsidP="003E33BD">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106DCB65" w14:textId="1C5EEB7C" w:rsidTr="00153FC2">
        <w:tc>
          <w:tcPr>
            <w:tcW w:w="1384" w:type="dxa"/>
            <w:tcBorders>
              <w:bottom w:val="single" w:sz="4" w:space="0" w:color="auto"/>
            </w:tcBorders>
          </w:tcPr>
          <w:p w14:paraId="43CD4BF4" w14:textId="2775324B" w:rsidR="003E33BD" w:rsidRPr="00140E21" w:rsidRDefault="003E33BD" w:rsidP="00153FC2">
            <w:pPr>
              <w:pStyle w:val="TAH"/>
              <w:rPr>
                <w:rFonts w:eastAsia="宋体"/>
              </w:rPr>
            </w:pPr>
            <w:r w:rsidRPr="00140E21">
              <w:rPr>
                <w:rFonts w:eastAsia="Calibri"/>
              </w:rPr>
              <w:t>Category</w:t>
            </w:r>
          </w:p>
        </w:tc>
        <w:tc>
          <w:tcPr>
            <w:tcW w:w="1701" w:type="dxa"/>
          </w:tcPr>
          <w:p w14:paraId="35E7A476" w14:textId="5479628D" w:rsidR="003E33BD" w:rsidRPr="00140E21" w:rsidRDefault="003E33BD" w:rsidP="00153FC2">
            <w:pPr>
              <w:pStyle w:val="TAH"/>
              <w:rPr>
                <w:rFonts w:eastAsia="宋体"/>
              </w:rPr>
            </w:pPr>
            <w:r w:rsidRPr="00140E21">
              <w:rPr>
                <w:rFonts w:eastAsia="Calibri"/>
              </w:rPr>
              <w:t>Information</w:t>
            </w:r>
          </w:p>
        </w:tc>
        <w:tc>
          <w:tcPr>
            <w:tcW w:w="3402" w:type="dxa"/>
          </w:tcPr>
          <w:p w14:paraId="129D0E06" w14:textId="136D94AA" w:rsidR="003E33BD" w:rsidRPr="00140E21" w:rsidRDefault="003E33BD" w:rsidP="00153FC2">
            <w:pPr>
              <w:pStyle w:val="TAH"/>
              <w:rPr>
                <w:rFonts w:eastAsia="宋体"/>
                <w:lang w:eastAsia="zh-CN"/>
              </w:rPr>
            </w:pPr>
            <w:r w:rsidRPr="00140E21">
              <w:rPr>
                <w:rFonts w:eastAsia="Calibri"/>
              </w:rPr>
              <w:t>Description</w:t>
            </w:r>
          </w:p>
        </w:tc>
        <w:tc>
          <w:tcPr>
            <w:tcW w:w="1276" w:type="dxa"/>
          </w:tcPr>
          <w:p w14:paraId="2E2FB6C6" w14:textId="37456D14" w:rsidR="003E33BD" w:rsidRPr="00140E21" w:rsidRDefault="003E33BD" w:rsidP="00153FC2">
            <w:pPr>
              <w:pStyle w:val="TAH"/>
              <w:rPr>
                <w:rFonts w:eastAsia="宋体"/>
              </w:rPr>
            </w:pPr>
            <w:r w:rsidRPr="00140E21">
              <w:rPr>
                <w:rFonts w:eastAsia="Calibri"/>
              </w:rPr>
              <w:t>Data key</w:t>
            </w:r>
          </w:p>
        </w:tc>
        <w:tc>
          <w:tcPr>
            <w:tcW w:w="1984" w:type="dxa"/>
          </w:tcPr>
          <w:p w14:paraId="7783A56A" w14:textId="4534F9C6" w:rsidR="003E33BD" w:rsidRPr="00140E21" w:rsidRDefault="003E33BD" w:rsidP="00153FC2">
            <w:pPr>
              <w:pStyle w:val="TAH"/>
              <w:rPr>
                <w:rFonts w:eastAsia="宋体"/>
              </w:rPr>
            </w:pPr>
            <w:r w:rsidRPr="00140E21">
              <w:rPr>
                <w:rFonts w:eastAsia="Calibri"/>
              </w:rPr>
              <w:t>Data Sub key</w:t>
            </w:r>
          </w:p>
        </w:tc>
      </w:tr>
      <w:tr w:rsidR="003E33BD" w:rsidRPr="00140E21" w14:paraId="2A1F43E0" w14:textId="3554303E" w:rsidTr="00153FC2">
        <w:tc>
          <w:tcPr>
            <w:tcW w:w="1384" w:type="dxa"/>
            <w:tcBorders>
              <w:bottom w:val="nil"/>
            </w:tcBorders>
          </w:tcPr>
          <w:p w14:paraId="5F20AD25" w14:textId="4D6980DB" w:rsidR="003E33BD" w:rsidRPr="00140E21" w:rsidRDefault="003E33BD" w:rsidP="00153FC2">
            <w:pPr>
              <w:pStyle w:val="TAL"/>
              <w:rPr>
                <w:b/>
              </w:rPr>
            </w:pPr>
            <w:r w:rsidRPr="00140E21">
              <w:rPr>
                <w:b/>
              </w:rPr>
              <w:t>Access and mobility information</w:t>
            </w:r>
          </w:p>
        </w:tc>
        <w:tc>
          <w:tcPr>
            <w:tcW w:w="1701" w:type="dxa"/>
          </w:tcPr>
          <w:p w14:paraId="039F3AEA" w14:textId="6BB8B8B7" w:rsidR="003E33BD" w:rsidRPr="00140E21" w:rsidRDefault="003E33BD" w:rsidP="00153FC2">
            <w:pPr>
              <w:pStyle w:val="TAL"/>
            </w:pPr>
            <w:r w:rsidRPr="00140E21">
              <w:rPr>
                <w:rFonts w:eastAsia="Calibri"/>
              </w:rPr>
              <w:t>UE location</w:t>
            </w:r>
          </w:p>
        </w:tc>
        <w:tc>
          <w:tcPr>
            <w:tcW w:w="3402" w:type="dxa"/>
          </w:tcPr>
          <w:p w14:paraId="0EA3C7A7" w14:textId="14BE8D26" w:rsidR="003E33BD" w:rsidRPr="00140E21" w:rsidRDefault="003E33BD" w:rsidP="00153FC2">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3C2EFE53" w14:textId="59DE1AC5" w:rsidR="003E33BD" w:rsidRPr="00140E21" w:rsidRDefault="003E33BD" w:rsidP="00153FC2">
            <w:pPr>
              <w:pStyle w:val="TAL"/>
            </w:pPr>
            <w:r w:rsidRPr="00140E21">
              <w:rPr>
                <w:rFonts w:eastAsia="Calibri"/>
              </w:rPr>
              <w:t>SUPI or GPSI</w:t>
            </w:r>
          </w:p>
        </w:tc>
        <w:tc>
          <w:tcPr>
            <w:tcW w:w="1984" w:type="dxa"/>
          </w:tcPr>
          <w:p w14:paraId="71DF99E1" w14:textId="38B5E663" w:rsidR="003E33BD" w:rsidRPr="00140E21" w:rsidRDefault="003E33BD" w:rsidP="00153FC2">
            <w:pPr>
              <w:pStyle w:val="TAL"/>
            </w:pPr>
          </w:p>
        </w:tc>
      </w:tr>
      <w:tr w:rsidR="003E33BD" w:rsidRPr="00140E21" w14:paraId="240A8734" w14:textId="5026EEF3" w:rsidTr="00153FC2">
        <w:tc>
          <w:tcPr>
            <w:tcW w:w="1384" w:type="dxa"/>
            <w:tcBorders>
              <w:top w:val="nil"/>
              <w:bottom w:val="nil"/>
            </w:tcBorders>
          </w:tcPr>
          <w:p w14:paraId="0C7BBB06" w14:textId="79CB90EA" w:rsidR="003E33BD" w:rsidRPr="00140E21" w:rsidRDefault="003E33BD" w:rsidP="00153FC2">
            <w:pPr>
              <w:pStyle w:val="TAL"/>
              <w:rPr>
                <w:b/>
              </w:rPr>
            </w:pPr>
          </w:p>
        </w:tc>
        <w:tc>
          <w:tcPr>
            <w:tcW w:w="1701" w:type="dxa"/>
          </w:tcPr>
          <w:p w14:paraId="01C29612" w14:textId="74F0ABEC" w:rsidR="003E33BD" w:rsidRPr="00140E21" w:rsidRDefault="003E33BD" w:rsidP="00153FC2">
            <w:pPr>
              <w:pStyle w:val="TAL"/>
              <w:rPr>
                <w:rFonts w:eastAsia="宋体"/>
              </w:rPr>
            </w:pPr>
            <w:r w:rsidRPr="00140E21">
              <w:rPr>
                <w:rFonts w:eastAsia="Calibri"/>
              </w:rPr>
              <w:t>UE time zone</w:t>
            </w:r>
          </w:p>
        </w:tc>
        <w:tc>
          <w:tcPr>
            <w:tcW w:w="3402" w:type="dxa"/>
          </w:tcPr>
          <w:p w14:paraId="2103EF8E" w14:textId="397326CD" w:rsidR="003E33BD" w:rsidRPr="00140E21" w:rsidRDefault="003E33BD" w:rsidP="00153FC2">
            <w:pPr>
              <w:pStyle w:val="TAL"/>
              <w:rPr>
                <w:rFonts w:eastAsia="宋体"/>
              </w:rPr>
            </w:pPr>
            <w:r w:rsidRPr="00140E21">
              <w:rPr>
                <w:rFonts w:eastAsia="Calibri"/>
              </w:rPr>
              <w:t>Current time zone for the UE</w:t>
            </w:r>
          </w:p>
        </w:tc>
        <w:tc>
          <w:tcPr>
            <w:tcW w:w="1276" w:type="dxa"/>
          </w:tcPr>
          <w:p w14:paraId="2F09EB36" w14:textId="68636200" w:rsidR="003E33BD" w:rsidRPr="00140E21" w:rsidRDefault="003E33BD" w:rsidP="00153FC2">
            <w:pPr>
              <w:pStyle w:val="TAL"/>
              <w:rPr>
                <w:rFonts w:eastAsia="宋体"/>
              </w:rPr>
            </w:pPr>
            <w:r w:rsidRPr="00140E21">
              <w:rPr>
                <w:rFonts w:eastAsia="Calibri"/>
              </w:rPr>
              <w:t>SUPI or GPSI</w:t>
            </w:r>
          </w:p>
        </w:tc>
        <w:tc>
          <w:tcPr>
            <w:tcW w:w="1984" w:type="dxa"/>
          </w:tcPr>
          <w:p w14:paraId="2A91522E" w14:textId="47B399FA" w:rsidR="003E33BD" w:rsidRPr="00140E21" w:rsidRDefault="003E33BD" w:rsidP="00153FC2">
            <w:pPr>
              <w:pStyle w:val="TAL"/>
              <w:rPr>
                <w:rFonts w:eastAsia="宋体"/>
              </w:rPr>
            </w:pPr>
          </w:p>
        </w:tc>
      </w:tr>
      <w:tr w:rsidR="003E33BD" w:rsidRPr="00140E21" w14:paraId="65986B3C" w14:textId="2D9DD12F" w:rsidTr="00153FC2">
        <w:tc>
          <w:tcPr>
            <w:tcW w:w="1384" w:type="dxa"/>
            <w:tcBorders>
              <w:top w:val="nil"/>
              <w:bottom w:val="nil"/>
            </w:tcBorders>
          </w:tcPr>
          <w:p w14:paraId="42F19D39" w14:textId="00A9C609" w:rsidR="003E33BD" w:rsidRPr="00140E21" w:rsidRDefault="003E33BD" w:rsidP="00153FC2">
            <w:pPr>
              <w:pStyle w:val="TAL"/>
              <w:rPr>
                <w:b/>
              </w:rPr>
            </w:pPr>
          </w:p>
        </w:tc>
        <w:tc>
          <w:tcPr>
            <w:tcW w:w="1701" w:type="dxa"/>
          </w:tcPr>
          <w:p w14:paraId="4A296A8C" w14:textId="199D990C" w:rsidR="003E33BD" w:rsidRPr="00140E21" w:rsidRDefault="003E33BD" w:rsidP="00153FC2">
            <w:pPr>
              <w:pStyle w:val="TAL"/>
              <w:rPr>
                <w:rFonts w:eastAsia="宋体"/>
              </w:rPr>
            </w:pPr>
            <w:r w:rsidRPr="00140E21">
              <w:rPr>
                <w:rFonts w:eastAsia="Calibri"/>
              </w:rPr>
              <w:t>UE Access type</w:t>
            </w:r>
          </w:p>
        </w:tc>
        <w:tc>
          <w:tcPr>
            <w:tcW w:w="3402" w:type="dxa"/>
          </w:tcPr>
          <w:p w14:paraId="31E96AB5" w14:textId="37265302" w:rsidR="003E33BD" w:rsidRPr="00140E21" w:rsidRDefault="003E33BD" w:rsidP="00153FC2">
            <w:pPr>
              <w:pStyle w:val="TAL"/>
              <w:rPr>
                <w:rFonts w:eastAsia="宋体"/>
              </w:rPr>
            </w:pPr>
            <w:r w:rsidRPr="00140E21">
              <w:rPr>
                <w:rFonts w:eastAsia="Calibri"/>
              </w:rPr>
              <w:t>3GPP access or non-3GPP access</w:t>
            </w:r>
          </w:p>
        </w:tc>
        <w:tc>
          <w:tcPr>
            <w:tcW w:w="1276" w:type="dxa"/>
          </w:tcPr>
          <w:p w14:paraId="62AF602B" w14:textId="695894EC" w:rsidR="003E33BD" w:rsidRPr="00140E21" w:rsidRDefault="003E33BD" w:rsidP="00153FC2">
            <w:pPr>
              <w:pStyle w:val="TAL"/>
              <w:rPr>
                <w:rFonts w:eastAsia="宋体"/>
              </w:rPr>
            </w:pPr>
            <w:r w:rsidRPr="00140E21">
              <w:rPr>
                <w:rFonts w:eastAsia="Calibri"/>
              </w:rPr>
              <w:t>SUPI or GPSI</w:t>
            </w:r>
          </w:p>
        </w:tc>
        <w:tc>
          <w:tcPr>
            <w:tcW w:w="1984" w:type="dxa"/>
          </w:tcPr>
          <w:p w14:paraId="7D093738" w14:textId="065608D7" w:rsidR="003E33BD" w:rsidRPr="00140E21" w:rsidRDefault="003E33BD" w:rsidP="00153FC2">
            <w:pPr>
              <w:pStyle w:val="TAL"/>
              <w:rPr>
                <w:rFonts w:eastAsia="宋体"/>
              </w:rPr>
            </w:pPr>
          </w:p>
        </w:tc>
      </w:tr>
      <w:tr w:rsidR="003E33BD" w:rsidRPr="00140E21" w14:paraId="1F8E5833" w14:textId="627833F8" w:rsidTr="00153FC2">
        <w:tc>
          <w:tcPr>
            <w:tcW w:w="1384" w:type="dxa"/>
            <w:tcBorders>
              <w:top w:val="nil"/>
              <w:bottom w:val="nil"/>
            </w:tcBorders>
          </w:tcPr>
          <w:p w14:paraId="2356BB6F" w14:textId="1A6ED0F1" w:rsidR="003E33BD" w:rsidRPr="00140E21" w:rsidRDefault="003E33BD" w:rsidP="00153FC2">
            <w:pPr>
              <w:pStyle w:val="TAL"/>
              <w:rPr>
                <w:b/>
              </w:rPr>
            </w:pPr>
          </w:p>
        </w:tc>
        <w:tc>
          <w:tcPr>
            <w:tcW w:w="1701" w:type="dxa"/>
          </w:tcPr>
          <w:p w14:paraId="5161549C" w14:textId="7DD3BF05" w:rsidR="003E33BD" w:rsidRPr="00140E21" w:rsidRDefault="003E33BD" w:rsidP="00153FC2">
            <w:pPr>
              <w:pStyle w:val="TAL"/>
              <w:rPr>
                <w:rFonts w:eastAsia="宋体"/>
              </w:rPr>
            </w:pPr>
            <w:r w:rsidRPr="00140E21">
              <w:rPr>
                <w:rFonts w:eastAsia="Calibri"/>
              </w:rPr>
              <w:t>UE RAT type</w:t>
            </w:r>
          </w:p>
        </w:tc>
        <w:tc>
          <w:tcPr>
            <w:tcW w:w="3402" w:type="dxa"/>
          </w:tcPr>
          <w:p w14:paraId="1DF7C2DC" w14:textId="1757E505" w:rsidR="003E33BD" w:rsidRDefault="003E33BD" w:rsidP="00153FC2">
            <w:pPr>
              <w:pStyle w:val="TAL"/>
              <w:rPr>
                <w:rFonts w:eastAsia="Calibri"/>
              </w:rPr>
            </w:pPr>
            <w:r>
              <w:rPr>
                <w:rFonts w:eastAsia="Calibri"/>
              </w:rPr>
              <w:t>Determined as defined in clause 5.3.2.3 of TS 23.501 [2].</w:t>
            </w:r>
          </w:p>
          <w:p w14:paraId="44FB31C3" w14:textId="5A4F23CD" w:rsidR="003E33BD" w:rsidRPr="005A1DC9" w:rsidRDefault="003E33BD" w:rsidP="00153FC2">
            <w:pPr>
              <w:pStyle w:val="TAL"/>
              <w:rPr>
                <w:rFonts w:eastAsia="Calibri"/>
              </w:rPr>
            </w:pPr>
            <w:r>
              <w:rPr>
                <w:rFonts w:eastAsia="Calibri"/>
              </w:rPr>
              <w:t>The values are defined in TS 29.571 [70]</w:t>
            </w:r>
          </w:p>
        </w:tc>
        <w:tc>
          <w:tcPr>
            <w:tcW w:w="1276" w:type="dxa"/>
          </w:tcPr>
          <w:p w14:paraId="73B0D663" w14:textId="67A8A4A8" w:rsidR="003E33BD" w:rsidRPr="00140E21" w:rsidRDefault="003E33BD" w:rsidP="00153FC2">
            <w:pPr>
              <w:pStyle w:val="TAL"/>
              <w:rPr>
                <w:rFonts w:eastAsia="宋体"/>
              </w:rPr>
            </w:pPr>
            <w:r w:rsidRPr="00140E21">
              <w:rPr>
                <w:rFonts w:eastAsia="Calibri"/>
              </w:rPr>
              <w:t>SUPI or GPSI</w:t>
            </w:r>
          </w:p>
        </w:tc>
        <w:tc>
          <w:tcPr>
            <w:tcW w:w="1984" w:type="dxa"/>
          </w:tcPr>
          <w:p w14:paraId="621D77EB" w14:textId="4BC1BCE3" w:rsidR="003E33BD" w:rsidRPr="00140E21" w:rsidRDefault="003E33BD" w:rsidP="00153FC2">
            <w:pPr>
              <w:pStyle w:val="TAL"/>
              <w:rPr>
                <w:rFonts w:eastAsia="宋体"/>
              </w:rPr>
            </w:pPr>
          </w:p>
        </w:tc>
      </w:tr>
      <w:tr w:rsidR="003E33BD" w:rsidRPr="00140E21" w14:paraId="6D63AE6A" w14:textId="1AD1A65F" w:rsidTr="00153FC2">
        <w:tc>
          <w:tcPr>
            <w:tcW w:w="1384" w:type="dxa"/>
            <w:tcBorders>
              <w:top w:val="nil"/>
              <w:bottom w:val="nil"/>
            </w:tcBorders>
          </w:tcPr>
          <w:p w14:paraId="32DA7099" w14:textId="386E9353" w:rsidR="003E33BD" w:rsidRPr="00140E21" w:rsidRDefault="003E33BD" w:rsidP="00153FC2">
            <w:pPr>
              <w:pStyle w:val="TAL"/>
              <w:rPr>
                <w:b/>
              </w:rPr>
            </w:pPr>
          </w:p>
        </w:tc>
        <w:tc>
          <w:tcPr>
            <w:tcW w:w="1701" w:type="dxa"/>
          </w:tcPr>
          <w:p w14:paraId="011E6FC8" w14:textId="53516948" w:rsidR="003E33BD" w:rsidRPr="00140E21" w:rsidRDefault="003E33BD" w:rsidP="00153FC2">
            <w:pPr>
              <w:pStyle w:val="TAL"/>
              <w:rPr>
                <w:rFonts w:eastAsia="Calibri"/>
              </w:rPr>
            </w:pPr>
            <w:r w:rsidRPr="00140E21">
              <w:rPr>
                <w:rFonts w:eastAsia="Calibri"/>
              </w:rPr>
              <w:t>UE registration state</w:t>
            </w:r>
          </w:p>
        </w:tc>
        <w:tc>
          <w:tcPr>
            <w:tcW w:w="3402" w:type="dxa"/>
          </w:tcPr>
          <w:p w14:paraId="07B3091A" w14:textId="50381E25" w:rsidR="003E33BD" w:rsidRPr="00140E21" w:rsidRDefault="003E33BD" w:rsidP="00153FC2">
            <w:pPr>
              <w:pStyle w:val="TAL"/>
              <w:rPr>
                <w:rFonts w:eastAsia="Calibri"/>
              </w:rPr>
            </w:pPr>
            <w:r w:rsidRPr="00140E21">
              <w:rPr>
                <w:rFonts w:eastAsia="Calibri"/>
              </w:rPr>
              <w:t>Registered or Deregistered</w:t>
            </w:r>
          </w:p>
        </w:tc>
        <w:tc>
          <w:tcPr>
            <w:tcW w:w="1276" w:type="dxa"/>
          </w:tcPr>
          <w:p w14:paraId="7A70DBD2" w14:textId="7AC2BAC1" w:rsidR="003E33BD" w:rsidRPr="00140E21" w:rsidRDefault="003E33BD" w:rsidP="00153FC2">
            <w:pPr>
              <w:pStyle w:val="TAL"/>
              <w:rPr>
                <w:rFonts w:eastAsia="Calibri"/>
              </w:rPr>
            </w:pPr>
            <w:r w:rsidRPr="00140E21">
              <w:rPr>
                <w:rFonts w:eastAsia="Calibri"/>
              </w:rPr>
              <w:t>SUPI or GPSI</w:t>
            </w:r>
          </w:p>
        </w:tc>
        <w:tc>
          <w:tcPr>
            <w:tcW w:w="1984" w:type="dxa"/>
          </w:tcPr>
          <w:p w14:paraId="56AE0787" w14:textId="1B83654B" w:rsidR="003E33BD" w:rsidRPr="00140E21" w:rsidRDefault="003E33BD" w:rsidP="00153FC2">
            <w:pPr>
              <w:pStyle w:val="TAL"/>
              <w:rPr>
                <w:rFonts w:eastAsia="宋体"/>
              </w:rPr>
            </w:pPr>
          </w:p>
        </w:tc>
      </w:tr>
      <w:tr w:rsidR="003E33BD" w:rsidRPr="00140E21" w14:paraId="3A98E348" w14:textId="578369C9" w:rsidTr="00153FC2">
        <w:tc>
          <w:tcPr>
            <w:tcW w:w="1384" w:type="dxa"/>
            <w:tcBorders>
              <w:top w:val="nil"/>
              <w:bottom w:val="nil"/>
            </w:tcBorders>
          </w:tcPr>
          <w:p w14:paraId="242719B0" w14:textId="77E83FDC" w:rsidR="003E33BD" w:rsidRPr="00140E21" w:rsidRDefault="003E33BD" w:rsidP="00153FC2">
            <w:pPr>
              <w:pStyle w:val="TAL"/>
              <w:rPr>
                <w:b/>
              </w:rPr>
            </w:pPr>
          </w:p>
        </w:tc>
        <w:tc>
          <w:tcPr>
            <w:tcW w:w="1701" w:type="dxa"/>
          </w:tcPr>
          <w:p w14:paraId="0B112E1D" w14:textId="669458DC" w:rsidR="003E33BD" w:rsidRPr="00140E21" w:rsidRDefault="003E33BD" w:rsidP="00153FC2">
            <w:pPr>
              <w:pStyle w:val="TAL"/>
              <w:rPr>
                <w:rFonts w:eastAsia="Calibri"/>
              </w:rPr>
            </w:pPr>
            <w:r w:rsidRPr="00140E21">
              <w:rPr>
                <w:rFonts w:eastAsia="Calibri"/>
              </w:rPr>
              <w:t>UE connectivity state</w:t>
            </w:r>
          </w:p>
        </w:tc>
        <w:tc>
          <w:tcPr>
            <w:tcW w:w="3402" w:type="dxa"/>
          </w:tcPr>
          <w:p w14:paraId="2D22B25A" w14:textId="7FFB275C" w:rsidR="003E33BD" w:rsidRPr="00140E21" w:rsidRDefault="003E33BD" w:rsidP="00153FC2">
            <w:pPr>
              <w:pStyle w:val="TAL"/>
              <w:rPr>
                <w:rFonts w:eastAsia="Calibri"/>
              </w:rPr>
            </w:pPr>
            <w:r w:rsidRPr="00140E21">
              <w:rPr>
                <w:rFonts w:eastAsia="Calibri"/>
              </w:rPr>
              <w:t>IDLE or CONNECTED</w:t>
            </w:r>
          </w:p>
        </w:tc>
        <w:tc>
          <w:tcPr>
            <w:tcW w:w="1276" w:type="dxa"/>
          </w:tcPr>
          <w:p w14:paraId="2720F9CB" w14:textId="6FF7412E" w:rsidR="003E33BD" w:rsidRPr="00140E21" w:rsidRDefault="003E33BD" w:rsidP="00153FC2">
            <w:pPr>
              <w:pStyle w:val="TAL"/>
              <w:rPr>
                <w:rFonts w:eastAsia="Calibri"/>
              </w:rPr>
            </w:pPr>
            <w:r w:rsidRPr="00140E21">
              <w:rPr>
                <w:rFonts w:eastAsia="Calibri"/>
              </w:rPr>
              <w:t>SUPI or GPSI</w:t>
            </w:r>
          </w:p>
        </w:tc>
        <w:tc>
          <w:tcPr>
            <w:tcW w:w="1984" w:type="dxa"/>
          </w:tcPr>
          <w:p w14:paraId="371BA515" w14:textId="7B8C7C24" w:rsidR="003E33BD" w:rsidRPr="00140E21" w:rsidRDefault="003E33BD" w:rsidP="00153FC2">
            <w:pPr>
              <w:pStyle w:val="TAL"/>
              <w:rPr>
                <w:rFonts w:eastAsia="宋体"/>
              </w:rPr>
            </w:pPr>
          </w:p>
        </w:tc>
      </w:tr>
      <w:tr w:rsidR="003E33BD" w:rsidRPr="00140E21" w14:paraId="1837E8EF" w14:textId="565826C8" w:rsidTr="00153FC2">
        <w:tc>
          <w:tcPr>
            <w:tcW w:w="1384" w:type="dxa"/>
            <w:tcBorders>
              <w:top w:val="nil"/>
              <w:bottom w:val="nil"/>
            </w:tcBorders>
          </w:tcPr>
          <w:p w14:paraId="16541408" w14:textId="677E35D5" w:rsidR="003E33BD" w:rsidRPr="00140E21" w:rsidRDefault="003E33BD" w:rsidP="00153FC2">
            <w:pPr>
              <w:pStyle w:val="TAL"/>
              <w:rPr>
                <w:b/>
              </w:rPr>
            </w:pPr>
          </w:p>
        </w:tc>
        <w:tc>
          <w:tcPr>
            <w:tcW w:w="1701" w:type="dxa"/>
          </w:tcPr>
          <w:p w14:paraId="32912656" w14:textId="1F0DC79F" w:rsidR="003E33BD" w:rsidRPr="00140E21" w:rsidRDefault="003E33BD" w:rsidP="00153FC2">
            <w:pPr>
              <w:pStyle w:val="TAL"/>
              <w:rPr>
                <w:rFonts w:eastAsia="Calibri"/>
              </w:rPr>
            </w:pPr>
            <w:r w:rsidRPr="00140E21">
              <w:rPr>
                <w:rFonts w:eastAsia="Calibri"/>
              </w:rPr>
              <w:t>UE reachability status</w:t>
            </w:r>
          </w:p>
        </w:tc>
        <w:tc>
          <w:tcPr>
            <w:tcW w:w="3402" w:type="dxa"/>
          </w:tcPr>
          <w:p w14:paraId="05788A43" w14:textId="46BB6316" w:rsidR="003E33BD" w:rsidRPr="00140E21" w:rsidRDefault="003E33BD" w:rsidP="00153FC2">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C5CD7B8" w14:textId="1307F155" w:rsidR="003E33BD" w:rsidRPr="00140E21" w:rsidRDefault="003E33BD" w:rsidP="00153FC2">
            <w:pPr>
              <w:pStyle w:val="TAL"/>
              <w:rPr>
                <w:rFonts w:eastAsia="Calibri"/>
              </w:rPr>
            </w:pPr>
            <w:r w:rsidRPr="00140E21">
              <w:rPr>
                <w:rFonts w:eastAsia="Calibri"/>
              </w:rPr>
              <w:t>SUPI or GPSI</w:t>
            </w:r>
          </w:p>
        </w:tc>
        <w:tc>
          <w:tcPr>
            <w:tcW w:w="1984" w:type="dxa"/>
          </w:tcPr>
          <w:p w14:paraId="10CCB491" w14:textId="32C1F81C" w:rsidR="003E33BD" w:rsidRPr="00140E21" w:rsidRDefault="003E33BD" w:rsidP="00153FC2">
            <w:pPr>
              <w:pStyle w:val="TAL"/>
              <w:rPr>
                <w:rFonts w:eastAsia="宋体"/>
              </w:rPr>
            </w:pPr>
          </w:p>
        </w:tc>
      </w:tr>
      <w:tr w:rsidR="003E33BD" w:rsidRPr="00140E21" w14:paraId="4EED6D02" w14:textId="222CC64C" w:rsidTr="00153FC2">
        <w:tc>
          <w:tcPr>
            <w:tcW w:w="1384" w:type="dxa"/>
            <w:tcBorders>
              <w:top w:val="nil"/>
              <w:bottom w:val="nil"/>
            </w:tcBorders>
          </w:tcPr>
          <w:p w14:paraId="33EFCC87" w14:textId="0ED4B3FB" w:rsidR="003E33BD" w:rsidRPr="00140E21" w:rsidRDefault="003E33BD" w:rsidP="00153FC2">
            <w:pPr>
              <w:pStyle w:val="TAL"/>
              <w:rPr>
                <w:b/>
              </w:rPr>
            </w:pPr>
          </w:p>
        </w:tc>
        <w:tc>
          <w:tcPr>
            <w:tcW w:w="1701" w:type="dxa"/>
          </w:tcPr>
          <w:p w14:paraId="11861742" w14:textId="2E88DF2A" w:rsidR="003E33BD" w:rsidRPr="00140E21" w:rsidRDefault="003E33BD" w:rsidP="00153FC2">
            <w:pPr>
              <w:pStyle w:val="TAL"/>
              <w:rPr>
                <w:rFonts w:eastAsia="Calibri"/>
              </w:rPr>
            </w:pPr>
            <w:r w:rsidRPr="00140E21">
              <w:rPr>
                <w:rFonts w:eastAsia="Calibri"/>
              </w:rPr>
              <w:t>UE SMS over NAS service status</w:t>
            </w:r>
          </w:p>
        </w:tc>
        <w:tc>
          <w:tcPr>
            <w:tcW w:w="3402" w:type="dxa"/>
          </w:tcPr>
          <w:p w14:paraId="60370C00" w14:textId="3B392B52" w:rsidR="003E33BD" w:rsidRPr="00140E21" w:rsidRDefault="003E33BD" w:rsidP="00153FC2">
            <w:pPr>
              <w:pStyle w:val="TAL"/>
              <w:rPr>
                <w:rFonts w:eastAsia="Calibri"/>
              </w:rPr>
            </w:pPr>
            <w:r w:rsidRPr="00140E21">
              <w:rPr>
                <w:rFonts w:eastAsia="Calibri"/>
              </w:rPr>
              <w:t>SMS over NAS supported or not in the UE</w:t>
            </w:r>
          </w:p>
        </w:tc>
        <w:tc>
          <w:tcPr>
            <w:tcW w:w="1276" w:type="dxa"/>
          </w:tcPr>
          <w:p w14:paraId="3AD451B7" w14:textId="015428D6" w:rsidR="003E33BD" w:rsidRPr="00140E21" w:rsidRDefault="003E33BD" w:rsidP="00153FC2">
            <w:pPr>
              <w:pStyle w:val="TAL"/>
              <w:rPr>
                <w:rFonts w:eastAsia="Calibri"/>
              </w:rPr>
            </w:pPr>
            <w:r w:rsidRPr="00140E21">
              <w:rPr>
                <w:rFonts w:eastAsia="Calibri"/>
              </w:rPr>
              <w:t>SUPI or GPSI</w:t>
            </w:r>
          </w:p>
        </w:tc>
        <w:tc>
          <w:tcPr>
            <w:tcW w:w="1984" w:type="dxa"/>
          </w:tcPr>
          <w:p w14:paraId="7E4F9AAA" w14:textId="14AF3FBC" w:rsidR="003E33BD" w:rsidRPr="00140E21" w:rsidRDefault="003E33BD" w:rsidP="00153FC2">
            <w:pPr>
              <w:pStyle w:val="TAL"/>
              <w:rPr>
                <w:rFonts w:eastAsia="宋体"/>
              </w:rPr>
            </w:pPr>
          </w:p>
        </w:tc>
      </w:tr>
      <w:tr w:rsidR="003E33BD" w:rsidRPr="00140E21" w14:paraId="595A8219" w14:textId="6D557BC4" w:rsidTr="00153FC2">
        <w:tc>
          <w:tcPr>
            <w:tcW w:w="1384" w:type="dxa"/>
            <w:tcBorders>
              <w:top w:val="nil"/>
              <w:bottom w:val="nil"/>
            </w:tcBorders>
          </w:tcPr>
          <w:p w14:paraId="057BCC4F" w14:textId="2AC01D07" w:rsidR="003E33BD" w:rsidRPr="00140E21" w:rsidRDefault="003E33BD" w:rsidP="00153FC2">
            <w:pPr>
              <w:pStyle w:val="TAL"/>
              <w:rPr>
                <w:b/>
              </w:rPr>
            </w:pPr>
          </w:p>
        </w:tc>
        <w:tc>
          <w:tcPr>
            <w:tcW w:w="1701" w:type="dxa"/>
          </w:tcPr>
          <w:p w14:paraId="7959995C" w14:textId="04A4F138" w:rsidR="003E33BD" w:rsidRPr="00140E21" w:rsidRDefault="003E33BD" w:rsidP="00153FC2">
            <w:pPr>
              <w:pStyle w:val="TAL"/>
              <w:rPr>
                <w:rFonts w:eastAsia="Calibri"/>
              </w:rPr>
            </w:pPr>
            <w:r w:rsidRPr="00140E21">
              <w:rPr>
                <w:rFonts w:eastAsia="Calibri"/>
              </w:rPr>
              <w:t>UE Roaming status</w:t>
            </w:r>
          </w:p>
        </w:tc>
        <w:tc>
          <w:tcPr>
            <w:tcW w:w="3402" w:type="dxa"/>
          </w:tcPr>
          <w:p w14:paraId="7D5D5421" w14:textId="4CA11A0D" w:rsidR="003E33BD" w:rsidRPr="00140E21" w:rsidRDefault="003E33BD" w:rsidP="00153FC2">
            <w:pPr>
              <w:pStyle w:val="TAL"/>
              <w:rPr>
                <w:rFonts w:eastAsia="Calibri"/>
              </w:rPr>
            </w:pPr>
            <w:r w:rsidRPr="00140E21">
              <w:rPr>
                <w:rFonts w:eastAsia="Calibri"/>
              </w:rPr>
              <w:t>It indicates UE's current roaming status (the serving PLMN and/or whether the UE is in its HPLMN)</w:t>
            </w:r>
          </w:p>
        </w:tc>
        <w:tc>
          <w:tcPr>
            <w:tcW w:w="1276" w:type="dxa"/>
          </w:tcPr>
          <w:p w14:paraId="007183FB" w14:textId="258AA8AE" w:rsidR="003E33BD" w:rsidRPr="00140E21" w:rsidRDefault="003E33BD" w:rsidP="00153FC2">
            <w:pPr>
              <w:pStyle w:val="TAL"/>
              <w:rPr>
                <w:rFonts w:eastAsia="Calibri"/>
              </w:rPr>
            </w:pPr>
            <w:r w:rsidRPr="00140E21">
              <w:rPr>
                <w:rFonts w:eastAsia="Calibri"/>
              </w:rPr>
              <w:t>SUPI or GPSI</w:t>
            </w:r>
          </w:p>
        </w:tc>
        <w:tc>
          <w:tcPr>
            <w:tcW w:w="1984" w:type="dxa"/>
          </w:tcPr>
          <w:p w14:paraId="1DE0EFC1" w14:textId="5375E816" w:rsidR="003E33BD" w:rsidRPr="00140E21" w:rsidRDefault="003E33BD" w:rsidP="00153FC2">
            <w:pPr>
              <w:pStyle w:val="TAL"/>
              <w:rPr>
                <w:rFonts w:eastAsia="宋体"/>
              </w:rPr>
            </w:pPr>
          </w:p>
        </w:tc>
      </w:tr>
      <w:tr w:rsidR="003E33BD" w:rsidRPr="00140E21" w14:paraId="666E3DCB" w14:textId="6D7183EB" w:rsidTr="00153FC2">
        <w:tc>
          <w:tcPr>
            <w:tcW w:w="1384" w:type="dxa"/>
            <w:tcBorders>
              <w:top w:val="nil"/>
              <w:bottom w:val="single" w:sz="4" w:space="0" w:color="auto"/>
            </w:tcBorders>
          </w:tcPr>
          <w:p w14:paraId="003DED43" w14:textId="0379FE00" w:rsidR="003E33BD" w:rsidRPr="00140E21" w:rsidRDefault="003E33BD" w:rsidP="00153FC2">
            <w:pPr>
              <w:pStyle w:val="TAL"/>
              <w:rPr>
                <w:b/>
              </w:rPr>
            </w:pPr>
          </w:p>
        </w:tc>
        <w:tc>
          <w:tcPr>
            <w:tcW w:w="1701" w:type="dxa"/>
          </w:tcPr>
          <w:p w14:paraId="62C3DBFC" w14:textId="1EA80E7A" w:rsidR="003E33BD" w:rsidRPr="00140E21" w:rsidRDefault="003E33BD" w:rsidP="00153FC2">
            <w:pPr>
              <w:pStyle w:val="TAL"/>
              <w:rPr>
                <w:rFonts w:eastAsia="Calibri"/>
              </w:rPr>
            </w:pPr>
            <w:r w:rsidRPr="00140E21">
              <w:rPr>
                <w:rFonts w:eastAsia="Calibri"/>
              </w:rPr>
              <w:t>UE Current PLMN</w:t>
            </w:r>
          </w:p>
        </w:tc>
        <w:tc>
          <w:tcPr>
            <w:tcW w:w="3402" w:type="dxa"/>
          </w:tcPr>
          <w:p w14:paraId="0EDB38AE" w14:textId="28336B8A" w:rsidR="003E33BD" w:rsidRPr="00140E21" w:rsidRDefault="003E33BD" w:rsidP="00153FC2">
            <w:pPr>
              <w:pStyle w:val="TAL"/>
              <w:rPr>
                <w:rFonts w:eastAsia="Calibri"/>
              </w:rPr>
            </w:pPr>
            <w:r w:rsidRPr="00140E21">
              <w:rPr>
                <w:rFonts w:eastAsia="Calibri"/>
              </w:rPr>
              <w:t>Current PLMN for the UE</w:t>
            </w:r>
          </w:p>
        </w:tc>
        <w:tc>
          <w:tcPr>
            <w:tcW w:w="1276" w:type="dxa"/>
          </w:tcPr>
          <w:p w14:paraId="0B1A1CD1" w14:textId="46532EFB" w:rsidR="003E33BD" w:rsidRPr="00140E21" w:rsidRDefault="003E33BD" w:rsidP="00153FC2">
            <w:pPr>
              <w:pStyle w:val="TAL"/>
              <w:rPr>
                <w:rFonts w:eastAsia="Calibri"/>
              </w:rPr>
            </w:pPr>
            <w:r w:rsidRPr="00140E21">
              <w:rPr>
                <w:rFonts w:eastAsia="Calibri"/>
              </w:rPr>
              <w:t>SUPI or GPSI</w:t>
            </w:r>
          </w:p>
        </w:tc>
        <w:tc>
          <w:tcPr>
            <w:tcW w:w="1984" w:type="dxa"/>
          </w:tcPr>
          <w:p w14:paraId="03D03AD9" w14:textId="003E3485" w:rsidR="003E33BD" w:rsidRPr="00140E21" w:rsidRDefault="003E33BD" w:rsidP="00153FC2">
            <w:pPr>
              <w:pStyle w:val="TAL"/>
              <w:rPr>
                <w:rFonts w:eastAsia="宋体"/>
              </w:rPr>
            </w:pPr>
          </w:p>
        </w:tc>
      </w:tr>
      <w:tr w:rsidR="003E33BD" w:rsidRPr="00140E21" w14:paraId="0D7A202B" w14:textId="0E57A83A" w:rsidTr="00153FC2">
        <w:tc>
          <w:tcPr>
            <w:tcW w:w="1384" w:type="dxa"/>
            <w:tcBorders>
              <w:bottom w:val="nil"/>
            </w:tcBorders>
          </w:tcPr>
          <w:p w14:paraId="2E457FF8" w14:textId="18522F75" w:rsidR="003E33BD" w:rsidRPr="00140E21" w:rsidRDefault="003E33BD" w:rsidP="00153FC2">
            <w:pPr>
              <w:pStyle w:val="TAL"/>
              <w:rPr>
                <w:b/>
              </w:rPr>
            </w:pPr>
            <w:r w:rsidRPr="00140E21">
              <w:rPr>
                <w:b/>
              </w:rPr>
              <w:t>Session management</w:t>
            </w:r>
          </w:p>
        </w:tc>
        <w:tc>
          <w:tcPr>
            <w:tcW w:w="1701" w:type="dxa"/>
          </w:tcPr>
          <w:p w14:paraId="3B4B2429" w14:textId="4B18031A" w:rsidR="003E33BD" w:rsidRPr="00140E21" w:rsidRDefault="003E33BD" w:rsidP="00153FC2">
            <w:pPr>
              <w:pStyle w:val="TAL"/>
            </w:pPr>
            <w:r w:rsidRPr="00140E21">
              <w:rPr>
                <w:rFonts w:eastAsia="Calibri"/>
              </w:rPr>
              <w:t>UE IP address</w:t>
            </w:r>
          </w:p>
        </w:tc>
        <w:tc>
          <w:tcPr>
            <w:tcW w:w="3402" w:type="dxa"/>
          </w:tcPr>
          <w:p w14:paraId="4CB71548" w14:textId="5950A36C" w:rsidR="003E33BD" w:rsidRPr="00140E21" w:rsidRDefault="003E33BD" w:rsidP="00153FC2">
            <w:pPr>
              <w:pStyle w:val="TAL"/>
              <w:rPr>
                <w:rFonts w:eastAsia="宋体"/>
              </w:rPr>
            </w:pPr>
            <w:r w:rsidRPr="00140E21">
              <w:rPr>
                <w:rFonts w:eastAsia="Calibri"/>
              </w:rPr>
              <w:t>UE IP address</w:t>
            </w:r>
          </w:p>
        </w:tc>
        <w:tc>
          <w:tcPr>
            <w:tcW w:w="1276" w:type="dxa"/>
          </w:tcPr>
          <w:p w14:paraId="26B84393" w14:textId="559700F6" w:rsidR="003E33BD" w:rsidRPr="00140E21" w:rsidRDefault="003E33BD" w:rsidP="00153FC2">
            <w:pPr>
              <w:pStyle w:val="TAL"/>
            </w:pPr>
            <w:r w:rsidRPr="00140E21">
              <w:rPr>
                <w:rFonts w:eastAsia="Calibri"/>
              </w:rPr>
              <w:t>SUPI or GPSI</w:t>
            </w:r>
          </w:p>
        </w:tc>
        <w:tc>
          <w:tcPr>
            <w:tcW w:w="1984" w:type="dxa"/>
          </w:tcPr>
          <w:p w14:paraId="06051EC5" w14:textId="0C4D58E3" w:rsidR="003E33BD" w:rsidRPr="00140E21" w:rsidRDefault="003E33BD" w:rsidP="00153FC2">
            <w:pPr>
              <w:pStyle w:val="TAL"/>
            </w:pPr>
            <w:r w:rsidRPr="00140E21">
              <w:rPr>
                <w:rFonts w:eastAsia="Calibri"/>
              </w:rPr>
              <w:t xml:space="preserve">PDU session ID or DNN </w:t>
            </w:r>
          </w:p>
        </w:tc>
      </w:tr>
      <w:tr w:rsidR="003E33BD" w:rsidRPr="00140E21" w14:paraId="50E742A3" w14:textId="018E0B68" w:rsidTr="00153FC2">
        <w:tc>
          <w:tcPr>
            <w:tcW w:w="1384" w:type="dxa"/>
            <w:tcBorders>
              <w:top w:val="nil"/>
              <w:bottom w:val="nil"/>
            </w:tcBorders>
          </w:tcPr>
          <w:p w14:paraId="2130D8BB" w14:textId="710D035B" w:rsidR="003E33BD" w:rsidRPr="00140E21" w:rsidRDefault="003E33BD" w:rsidP="00153FC2">
            <w:pPr>
              <w:pStyle w:val="TAL"/>
              <w:rPr>
                <w:b/>
              </w:rPr>
            </w:pPr>
            <w:r w:rsidRPr="00140E21">
              <w:rPr>
                <w:b/>
              </w:rPr>
              <w:t>information</w:t>
            </w:r>
          </w:p>
        </w:tc>
        <w:tc>
          <w:tcPr>
            <w:tcW w:w="1701" w:type="dxa"/>
          </w:tcPr>
          <w:p w14:paraId="69F73FDE" w14:textId="019E4286" w:rsidR="003E33BD" w:rsidRPr="00140E21" w:rsidRDefault="003E33BD" w:rsidP="00153FC2">
            <w:pPr>
              <w:pStyle w:val="TAL"/>
              <w:rPr>
                <w:rFonts w:eastAsia="宋体"/>
              </w:rPr>
            </w:pPr>
            <w:r w:rsidRPr="00140E21">
              <w:rPr>
                <w:rFonts w:eastAsia="Calibri"/>
              </w:rPr>
              <w:t>PDU session status</w:t>
            </w:r>
          </w:p>
        </w:tc>
        <w:tc>
          <w:tcPr>
            <w:tcW w:w="3402" w:type="dxa"/>
          </w:tcPr>
          <w:p w14:paraId="4D5A21DB" w14:textId="2E7920C4" w:rsidR="003E33BD" w:rsidRPr="00140E21" w:rsidRDefault="003E33BD" w:rsidP="00153FC2">
            <w:pPr>
              <w:pStyle w:val="TAL"/>
              <w:rPr>
                <w:rFonts w:eastAsia="宋体"/>
              </w:rPr>
            </w:pPr>
            <w:r w:rsidRPr="00140E21">
              <w:rPr>
                <w:rFonts w:eastAsia="Calibri"/>
              </w:rPr>
              <w:t>Active / released</w:t>
            </w:r>
          </w:p>
        </w:tc>
        <w:tc>
          <w:tcPr>
            <w:tcW w:w="1276" w:type="dxa"/>
          </w:tcPr>
          <w:p w14:paraId="15D1B237" w14:textId="04666156" w:rsidR="003E33BD" w:rsidRPr="00140E21" w:rsidRDefault="003E33BD" w:rsidP="00153FC2">
            <w:pPr>
              <w:pStyle w:val="TAL"/>
              <w:rPr>
                <w:rFonts w:eastAsia="宋体"/>
              </w:rPr>
            </w:pPr>
            <w:r w:rsidRPr="00140E21">
              <w:rPr>
                <w:rFonts w:eastAsia="Calibri"/>
              </w:rPr>
              <w:t>SUPI or GPSI</w:t>
            </w:r>
          </w:p>
        </w:tc>
        <w:tc>
          <w:tcPr>
            <w:tcW w:w="1984" w:type="dxa"/>
          </w:tcPr>
          <w:p w14:paraId="28AEB1C9" w14:textId="28668F23"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58449DD9" w14:textId="04A07C5E" w:rsidTr="00153FC2">
        <w:tc>
          <w:tcPr>
            <w:tcW w:w="1384" w:type="dxa"/>
            <w:tcBorders>
              <w:top w:val="nil"/>
              <w:bottom w:val="nil"/>
            </w:tcBorders>
          </w:tcPr>
          <w:p w14:paraId="52F44027" w14:textId="41585884" w:rsidR="003E33BD" w:rsidRPr="00140E21" w:rsidRDefault="003E33BD" w:rsidP="00153FC2">
            <w:pPr>
              <w:pStyle w:val="TAL"/>
              <w:rPr>
                <w:b/>
              </w:rPr>
            </w:pPr>
          </w:p>
        </w:tc>
        <w:tc>
          <w:tcPr>
            <w:tcW w:w="1701" w:type="dxa"/>
          </w:tcPr>
          <w:p w14:paraId="7F4E094E" w14:textId="7E6BD06E" w:rsidR="003E33BD" w:rsidRPr="00140E21" w:rsidRDefault="003E33BD" w:rsidP="00153FC2">
            <w:pPr>
              <w:pStyle w:val="TAL"/>
              <w:rPr>
                <w:rFonts w:eastAsia="宋体"/>
              </w:rPr>
            </w:pPr>
            <w:r w:rsidRPr="00140E21">
              <w:rPr>
                <w:rFonts w:eastAsia="Calibri"/>
              </w:rPr>
              <w:t>DNAI</w:t>
            </w:r>
          </w:p>
        </w:tc>
        <w:tc>
          <w:tcPr>
            <w:tcW w:w="3402" w:type="dxa"/>
          </w:tcPr>
          <w:p w14:paraId="6FC8002D" w14:textId="5E2892DE" w:rsidR="003E33BD" w:rsidRPr="00140E21" w:rsidRDefault="003E33BD" w:rsidP="00153FC2">
            <w:pPr>
              <w:pStyle w:val="TAL"/>
              <w:rPr>
                <w:rFonts w:eastAsia="宋体"/>
              </w:rPr>
            </w:pPr>
            <w:r w:rsidRPr="00140E21">
              <w:rPr>
                <w:rFonts w:eastAsia="Calibri"/>
              </w:rPr>
              <w:t>DNAI</w:t>
            </w:r>
          </w:p>
        </w:tc>
        <w:tc>
          <w:tcPr>
            <w:tcW w:w="1276" w:type="dxa"/>
          </w:tcPr>
          <w:p w14:paraId="66BBAE83" w14:textId="26BC09C2" w:rsidR="003E33BD" w:rsidRPr="00140E21" w:rsidRDefault="003E33BD" w:rsidP="00153FC2">
            <w:pPr>
              <w:pStyle w:val="TAL"/>
              <w:rPr>
                <w:rFonts w:eastAsia="宋体"/>
              </w:rPr>
            </w:pPr>
            <w:r w:rsidRPr="00140E21">
              <w:rPr>
                <w:rFonts w:eastAsia="Calibri"/>
              </w:rPr>
              <w:t>SUPI or GPSI</w:t>
            </w:r>
          </w:p>
        </w:tc>
        <w:tc>
          <w:tcPr>
            <w:tcW w:w="1984" w:type="dxa"/>
          </w:tcPr>
          <w:p w14:paraId="4922D4A5" w14:textId="25A6A1F8"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3251275D" w14:textId="1E34DED2" w:rsidTr="00153FC2">
        <w:tc>
          <w:tcPr>
            <w:tcW w:w="1384" w:type="dxa"/>
            <w:tcBorders>
              <w:top w:val="nil"/>
              <w:bottom w:val="single" w:sz="4" w:space="0" w:color="auto"/>
            </w:tcBorders>
          </w:tcPr>
          <w:p w14:paraId="5B687ADA" w14:textId="1BCFCA63" w:rsidR="003E33BD" w:rsidRPr="00140E21" w:rsidRDefault="003E33BD" w:rsidP="00153FC2">
            <w:pPr>
              <w:pStyle w:val="TAL"/>
              <w:rPr>
                <w:b/>
              </w:rPr>
            </w:pPr>
          </w:p>
        </w:tc>
        <w:tc>
          <w:tcPr>
            <w:tcW w:w="1701" w:type="dxa"/>
          </w:tcPr>
          <w:p w14:paraId="523DE20C" w14:textId="01D85BE7" w:rsidR="003E33BD" w:rsidRPr="00140E21" w:rsidRDefault="003E33BD" w:rsidP="00153FC2">
            <w:pPr>
              <w:pStyle w:val="TAL"/>
              <w:rPr>
                <w:rFonts w:eastAsia="Calibri"/>
              </w:rPr>
            </w:pPr>
            <w:r w:rsidRPr="00140E21">
              <w:rPr>
                <w:rFonts w:eastAsia="Calibri"/>
              </w:rPr>
              <w:t>N6 traffic routing information</w:t>
            </w:r>
          </w:p>
        </w:tc>
        <w:tc>
          <w:tcPr>
            <w:tcW w:w="3402" w:type="dxa"/>
          </w:tcPr>
          <w:p w14:paraId="2B15D2EF" w14:textId="247B1D2B" w:rsidR="003E33BD" w:rsidRPr="00140E21" w:rsidRDefault="003E33BD" w:rsidP="00153FC2">
            <w:pPr>
              <w:pStyle w:val="TAL"/>
              <w:rPr>
                <w:rFonts w:eastAsia="Calibri"/>
              </w:rPr>
            </w:pPr>
            <w:r w:rsidRPr="00140E21">
              <w:rPr>
                <w:rFonts w:eastAsia="Calibri"/>
              </w:rPr>
              <w:t>N6 traffic routing information</w:t>
            </w:r>
          </w:p>
        </w:tc>
        <w:tc>
          <w:tcPr>
            <w:tcW w:w="1276" w:type="dxa"/>
          </w:tcPr>
          <w:p w14:paraId="7F49D5DD" w14:textId="782ABD7F" w:rsidR="003E33BD" w:rsidRPr="00140E21" w:rsidRDefault="003E33BD" w:rsidP="00153FC2">
            <w:pPr>
              <w:pStyle w:val="TAL"/>
              <w:rPr>
                <w:rFonts w:eastAsia="Calibri"/>
              </w:rPr>
            </w:pPr>
            <w:r w:rsidRPr="00140E21">
              <w:rPr>
                <w:rFonts w:eastAsia="Calibri"/>
              </w:rPr>
              <w:t>SUPI or GPSI</w:t>
            </w:r>
          </w:p>
        </w:tc>
        <w:tc>
          <w:tcPr>
            <w:tcW w:w="1984" w:type="dxa"/>
          </w:tcPr>
          <w:p w14:paraId="4E9E8495" w14:textId="1F691AC6"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5E6948C9" w14:textId="75DD1E43" w:rsidTr="003E33BD">
        <w:trPr>
          <w:ins w:id="37" w:author="CMCC" w:date="2022-11-02T12:01:00Z"/>
        </w:trPr>
        <w:tc>
          <w:tcPr>
            <w:tcW w:w="1384" w:type="dxa"/>
            <w:tcBorders>
              <w:top w:val="nil"/>
              <w:left w:val="single" w:sz="4" w:space="0" w:color="auto"/>
              <w:bottom w:val="single" w:sz="4" w:space="0" w:color="auto"/>
              <w:right w:val="single" w:sz="4" w:space="0" w:color="auto"/>
            </w:tcBorders>
          </w:tcPr>
          <w:p w14:paraId="6E5FEF74" w14:textId="4D2AB3BB" w:rsidR="003E33BD" w:rsidRPr="00140E21" w:rsidRDefault="003E33BD" w:rsidP="00153FC2">
            <w:pPr>
              <w:pStyle w:val="TAL"/>
              <w:rPr>
                <w:ins w:id="38" w:author="CMCC" w:date="2022-11-02T12:01:00Z"/>
                <w:b/>
              </w:rPr>
            </w:pPr>
            <w:ins w:id="39" w:author="CMCC" w:date="2022-11-02T12:01:00Z">
              <w:r>
                <w:rPr>
                  <w:b/>
                </w:rPr>
                <w:t xml:space="preserve">DNAI </w:t>
              </w:r>
            </w:ins>
            <w:ins w:id="40" w:author="CMCC" w:date="2022-11-02T12:05:00Z">
              <w:r>
                <w:rPr>
                  <w:b/>
                </w:rPr>
                <w:t xml:space="preserve">mapping </w:t>
              </w:r>
            </w:ins>
            <w:ins w:id="41"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717218B8" w14:textId="31F3A0D0" w:rsidR="003E33BD" w:rsidRPr="0038049A" w:rsidRDefault="003E33BD" w:rsidP="00153FC2">
            <w:pPr>
              <w:pStyle w:val="TAL"/>
              <w:rPr>
                <w:ins w:id="42" w:author="CMCC" w:date="2022-11-02T12:01:00Z"/>
                <w:rFonts w:eastAsia="Calibri"/>
              </w:rPr>
            </w:pPr>
            <w:ins w:id="43"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14:paraId="412B341E" w14:textId="7601CBF4" w:rsidR="003E33BD" w:rsidRPr="0038049A" w:rsidRDefault="003E33BD" w:rsidP="00153FC2">
            <w:pPr>
              <w:pStyle w:val="TAL"/>
              <w:rPr>
                <w:ins w:id="44" w:author="CMCC" w:date="2022-11-02T12:01:00Z"/>
                <w:rFonts w:eastAsia="Calibri"/>
              </w:rPr>
            </w:pPr>
            <w:ins w:id="45"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14:paraId="317B44AE" w14:textId="2D88A550" w:rsidR="003E33BD" w:rsidRDefault="003E33BD" w:rsidP="00153FC2">
            <w:pPr>
              <w:pStyle w:val="TAL"/>
              <w:rPr>
                <w:ins w:id="46" w:author="CMCC" w:date="2022-11-02T12:16:00Z"/>
                <w:rFonts w:eastAsia="Calibri"/>
              </w:rPr>
            </w:pPr>
            <w:ins w:id="47" w:author="CMCC" w:date="2022-11-02T12:01:00Z">
              <w:r>
                <w:rPr>
                  <w:rFonts w:eastAsia="Calibri"/>
                </w:rPr>
                <w:t xml:space="preserve">EAS IP/IP </w:t>
              </w:r>
              <w:r w:rsidRPr="0038049A">
                <w:rPr>
                  <w:rFonts w:eastAsia="Calibri" w:hint="eastAsia"/>
                </w:rPr>
                <w:t>range</w:t>
              </w:r>
            </w:ins>
            <w:ins w:id="48" w:author="Qualcomm User r03" w:date="2023-01-17T17:36:00Z">
              <w:r w:rsidR="0003044A">
                <w:rPr>
                  <w:rFonts w:eastAsia="Calibri"/>
                </w:rPr>
                <w:t xml:space="preserve"> or </w:t>
              </w:r>
            </w:ins>
            <w:ins w:id="49" w:author="CMCC" w:date="2022-11-02T12:01:00Z">
              <w:del w:id="50" w:author="Qualcomm User r03" w:date="2023-01-17T17:36:00Z">
                <w:r w:rsidDel="0003044A">
                  <w:rPr>
                    <w:rFonts w:eastAsia="Calibri"/>
                  </w:rPr>
                  <w:delText>/</w:delText>
                </w:r>
              </w:del>
              <w:r>
                <w:rPr>
                  <w:rFonts w:eastAsia="Calibri"/>
                </w:rPr>
                <w:t>FQDN</w:t>
              </w:r>
            </w:ins>
          </w:p>
          <w:p w14:paraId="6106A29F" w14:textId="3698015C" w:rsidR="003E33BD" w:rsidRPr="0038049A" w:rsidRDefault="003E33BD" w:rsidP="00153FC2">
            <w:pPr>
              <w:pStyle w:val="TAL"/>
              <w:rPr>
                <w:ins w:id="51" w:author="CMCC" w:date="2022-11-02T12:01:00Z"/>
                <w:rFonts w:eastAsia="Calibri"/>
              </w:rPr>
            </w:pPr>
            <w:ins w:id="52"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984" w:type="dxa"/>
            <w:tcBorders>
              <w:top w:val="single" w:sz="4" w:space="0" w:color="auto"/>
              <w:left w:val="single" w:sz="4" w:space="0" w:color="auto"/>
              <w:bottom w:val="single" w:sz="4" w:space="0" w:color="auto"/>
              <w:right w:val="single" w:sz="4" w:space="0" w:color="auto"/>
            </w:tcBorders>
          </w:tcPr>
          <w:p w14:paraId="56999EAD" w14:textId="6D050D53" w:rsidR="003E33BD" w:rsidRPr="0038049A" w:rsidRDefault="003E33BD" w:rsidP="00153FC2">
            <w:pPr>
              <w:pStyle w:val="TAL"/>
              <w:rPr>
                <w:ins w:id="53" w:author="CMCC" w:date="2022-11-02T12:01:00Z"/>
                <w:rFonts w:eastAsia="Calibri"/>
              </w:rPr>
            </w:pPr>
            <w:ins w:id="54" w:author="CMCC" w:date="2022-11-02T12:04:00Z">
              <w:r>
                <w:rPr>
                  <w:rFonts w:eastAsia="Calibri"/>
                </w:rPr>
                <w:t>-</w:t>
              </w:r>
            </w:ins>
          </w:p>
        </w:tc>
      </w:tr>
    </w:tbl>
    <w:p w14:paraId="081A1D1E" w14:textId="77777777" w:rsidR="003E33BD" w:rsidRPr="00140E21" w:rsidRDefault="003E33BD" w:rsidP="003E33BD">
      <w:pPr>
        <w:pStyle w:val="FP"/>
      </w:pPr>
    </w:p>
    <w:p w14:paraId="6CDBB00F" w14:textId="77777777" w:rsidR="003E33BD" w:rsidRPr="00140E21" w:rsidRDefault="003E33BD" w:rsidP="003E33BD">
      <w:pPr>
        <w:pStyle w:val="4"/>
        <w:rPr>
          <w:rFonts w:eastAsia="宋体"/>
        </w:rPr>
      </w:pPr>
      <w:bookmarkStart w:id="55" w:name="_Toc122444101"/>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55"/>
    </w:p>
    <w:p w14:paraId="42FE1713" w14:textId="77777777" w:rsidR="003E33BD" w:rsidRPr="00140E21" w:rsidRDefault="003E33BD" w:rsidP="003E33BD">
      <w:pPr>
        <w:pStyle w:val="5"/>
        <w:rPr>
          <w:rFonts w:eastAsia="宋体"/>
          <w:lang w:eastAsia="zh-CN"/>
        </w:rPr>
      </w:pPr>
      <w:bookmarkStart w:id="56" w:name="_Toc122444102"/>
      <w:r w:rsidRPr="00140E21">
        <w:rPr>
          <w:rFonts w:eastAsia="宋体"/>
          <w:lang w:eastAsia="zh-CN"/>
        </w:rPr>
        <w:t>5.2.12.2.1</w:t>
      </w:r>
      <w:r w:rsidRPr="00140E21">
        <w:rPr>
          <w:rFonts w:eastAsia="宋体"/>
          <w:lang w:eastAsia="zh-CN"/>
        </w:rPr>
        <w:tab/>
        <w:t>General</w:t>
      </w:r>
      <w:bookmarkEnd w:id="56"/>
    </w:p>
    <w:p w14:paraId="28C815D6" w14:textId="77777777" w:rsidR="003E33BD" w:rsidRPr="00140E21" w:rsidRDefault="003E33BD" w:rsidP="003E33BD">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1EFA75BB"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9834940"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C9DC637"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BC9D4AB" w14:textId="77777777" w:rsidR="003E33BD" w:rsidRPr="00140E21" w:rsidRDefault="003E33BD" w:rsidP="003E33BD">
      <w:pPr>
        <w:rPr>
          <w:rFonts w:eastAsia="宋体"/>
          <w:lang w:eastAsia="zh-CN"/>
        </w:rPr>
      </w:pPr>
      <w:r w:rsidRPr="00140E21">
        <w:rPr>
          <w:rFonts w:eastAsia="宋体"/>
          <w:lang w:eastAsia="zh-CN"/>
        </w:rPr>
        <w:lastRenderedPageBreak/>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8F06FCD"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AFDD07C"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6633E3AF" w14:textId="77777777" w:rsidR="003E33BD" w:rsidRPr="00140E21" w:rsidRDefault="003E33BD" w:rsidP="003E33BD">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FB2AB14" w14:textId="77777777" w:rsidR="003E33BD" w:rsidRPr="00140E21" w:rsidRDefault="003E33BD" w:rsidP="003E33BD">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45A1DCB" w14:textId="77777777" w:rsidR="003E33BD" w:rsidRPr="00140E21" w:rsidRDefault="003E33BD" w:rsidP="003E33BD">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348B85D9" w14:textId="77777777" w:rsidTr="00153FC2">
        <w:tc>
          <w:tcPr>
            <w:tcW w:w="1984" w:type="dxa"/>
            <w:tcBorders>
              <w:bottom w:val="single" w:sz="4" w:space="0" w:color="auto"/>
            </w:tcBorders>
          </w:tcPr>
          <w:p w14:paraId="0035D495" w14:textId="77777777" w:rsidR="003E33BD" w:rsidRPr="00140E21" w:rsidRDefault="003E33BD" w:rsidP="00153FC2">
            <w:pPr>
              <w:pStyle w:val="TAH"/>
              <w:rPr>
                <w:rFonts w:eastAsia="宋体"/>
                <w:lang w:eastAsia="zh-CN"/>
              </w:rPr>
            </w:pPr>
            <w:r w:rsidRPr="00140E21">
              <w:rPr>
                <w:rFonts w:eastAsia="Malgun Gothic"/>
              </w:rPr>
              <w:lastRenderedPageBreak/>
              <w:t>Data Set</w:t>
            </w:r>
          </w:p>
        </w:tc>
        <w:tc>
          <w:tcPr>
            <w:tcW w:w="3119" w:type="dxa"/>
          </w:tcPr>
          <w:p w14:paraId="2C2917D2" w14:textId="77777777" w:rsidR="003E33BD" w:rsidRPr="00140E21" w:rsidRDefault="003E33BD" w:rsidP="00153FC2">
            <w:pPr>
              <w:pStyle w:val="TAH"/>
              <w:rPr>
                <w:rFonts w:eastAsia="宋体"/>
                <w:lang w:eastAsia="zh-CN"/>
              </w:rPr>
            </w:pPr>
            <w:r w:rsidRPr="00140E21">
              <w:rPr>
                <w:rFonts w:eastAsia="Malgun Gothic"/>
              </w:rPr>
              <w:t>Data Subset</w:t>
            </w:r>
          </w:p>
        </w:tc>
        <w:tc>
          <w:tcPr>
            <w:tcW w:w="1984" w:type="dxa"/>
          </w:tcPr>
          <w:p w14:paraId="3F8395E7" w14:textId="77777777" w:rsidR="003E33BD" w:rsidRPr="00140E21" w:rsidRDefault="003E33BD" w:rsidP="00153FC2">
            <w:pPr>
              <w:pStyle w:val="TAH"/>
              <w:rPr>
                <w:rFonts w:eastAsia="宋体"/>
                <w:lang w:eastAsia="zh-CN"/>
              </w:rPr>
            </w:pPr>
            <w:r w:rsidRPr="00140E21">
              <w:rPr>
                <w:rFonts w:eastAsia="Malgun Gothic"/>
              </w:rPr>
              <w:t>Data Key</w:t>
            </w:r>
          </w:p>
        </w:tc>
        <w:tc>
          <w:tcPr>
            <w:tcW w:w="1843" w:type="dxa"/>
          </w:tcPr>
          <w:p w14:paraId="361A9323" w14:textId="77777777" w:rsidR="003E33BD" w:rsidRPr="00140E21" w:rsidRDefault="003E33BD" w:rsidP="00153FC2">
            <w:pPr>
              <w:pStyle w:val="TAH"/>
              <w:rPr>
                <w:rFonts w:eastAsia="宋体"/>
                <w:lang w:eastAsia="zh-CN"/>
              </w:rPr>
            </w:pPr>
            <w:r w:rsidRPr="00140E21">
              <w:rPr>
                <w:rFonts w:eastAsia="Malgun Gothic"/>
              </w:rPr>
              <w:t>Data Sub Key</w:t>
            </w:r>
          </w:p>
        </w:tc>
      </w:tr>
      <w:tr w:rsidR="003E33BD" w:rsidRPr="00140E21" w14:paraId="763F479B" w14:textId="77777777" w:rsidTr="00153FC2">
        <w:tc>
          <w:tcPr>
            <w:tcW w:w="1984" w:type="dxa"/>
            <w:tcBorders>
              <w:bottom w:val="nil"/>
            </w:tcBorders>
            <w:shd w:val="clear" w:color="auto" w:fill="auto"/>
          </w:tcPr>
          <w:p w14:paraId="679AB164" w14:textId="77777777" w:rsidR="003E33BD" w:rsidRPr="00140E21" w:rsidRDefault="003E33BD" w:rsidP="00153FC2">
            <w:pPr>
              <w:pStyle w:val="TAL"/>
              <w:rPr>
                <w:rFonts w:eastAsia="宋体"/>
                <w:lang w:eastAsia="zh-CN"/>
              </w:rPr>
            </w:pPr>
          </w:p>
        </w:tc>
        <w:tc>
          <w:tcPr>
            <w:tcW w:w="3119" w:type="dxa"/>
          </w:tcPr>
          <w:p w14:paraId="3494482F" w14:textId="77777777" w:rsidR="003E33BD" w:rsidRPr="00140E21" w:rsidRDefault="003E33BD" w:rsidP="00153FC2">
            <w:pPr>
              <w:pStyle w:val="TAL"/>
              <w:rPr>
                <w:rFonts w:eastAsia="宋体"/>
                <w:lang w:eastAsia="zh-CN"/>
              </w:rPr>
            </w:pPr>
            <w:r w:rsidRPr="00140E21">
              <w:t>Access and Mobility Subscription data</w:t>
            </w:r>
          </w:p>
        </w:tc>
        <w:tc>
          <w:tcPr>
            <w:tcW w:w="1984" w:type="dxa"/>
          </w:tcPr>
          <w:p w14:paraId="37A1FA68" w14:textId="77777777" w:rsidR="003E33BD" w:rsidRPr="00140E21" w:rsidRDefault="003E33BD" w:rsidP="00153FC2">
            <w:pPr>
              <w:pStyle w:val="TAL"/>
              <w:rPr>
                <w:rFonts w:eastAsia="宋体"/>
                <w:lang w:eastAsia="zh-CN"/>
              </w:rPr>
            </w:pPr>
            <w:r w:rsidRPr="00140E21">
              <w:rPr>
                <w:rFonts w:eastAsia="Malgun Gothic"/>
              </w:rPr>
              <w:t>SUPI</w:t>
            </w:r>
          </w:p>
        </w:tc>
        <w:tc>
          <w:tcPr>
            <w:tcW w:w="1843" w:type="dxa"/>
          </w:tcPr>
          <w:p w14:paraId="5C103E9F" w14:textId="77777777" w:rsidR="003E33BD" w:rsidRPr="00140E21" w:rsidRDefault="003E33BD" w:rsidP="00153FC2">
            <w:pPr>
              <w:pStyle w:val="TAL"/>
              <w:rPr>
                <w:rFonts w:eastAsia="宋体"/>
                <w:lang w:eastAsia="zh-CN"/>
              </w:rPr>
            </w:pPr>
            <w:r>
              <w:rPr>
                <w:rFonts w:eastAsia="Malgun Gothic"/>
              </w:rPr>
              <w:t>Serving PLMN ID and optionally NID</w:t>
            </w:r>
          </w:p>
        </w:tc>
      </w:tr>
      <w:tr w:rsidR="003E33BD" w:rsidRPr="00140E21" w14:paraId="60AA54B0" w14:textId="77777777" w:rsidTr="00153FC2">
        <w:tc>
          <w:tcPr>
            <w:tcW w:w="1984" w:type="dxa"/>
            <w:tcBorders>
              <w:top w:val="nil"/>
              <w:bottom w:val="nil"/>
            </w:tcBorders>
            <w:shd w:val="clear" w:color="auto" w:fill="auto"/>
          </w:tcPr>
          <w:p w14:paraId="74AAEA16"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5BE333AB" w14:textId="77777777" w:rsidR="003E33BD" w:rsidRPr="00140E21" w:rsidRDefault="003E33BD" w:rsidP="00153FC2">
            <w:pPr>
              <w:pStyle w:val="TAL"/>
            </w:pPr>
            <w:r w:rsidRPr="00140E21">
              <w:t>SMF Selection Subscription data</w:t>
            </w:r>
          </w:p>
        </w:tc>
        <w:tc>
          <w:tcPr>
            <w:tcW w:w="1984" w:type="dxa"/>
            <w:tcBorders>
              <w:bottom w:val="single" w:sz="4" w:space="0" w:color="auto"/>
            </w:tcBorders>
          </w:tcPr>
          <w:p w14:paraId="364213B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1FFA4E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BAE468C" w14:textId="77777777" w:rsidTr="00153FC2">
        <w:tc>
          <w:tcPr>
            <w:tcW w:w="1984" w:type="dxa"/>
            <w:tcBorders>
              <w:top w:val="nil"/>
              <w:bottom w:val="nil"/>
            </w:tcBorders>
            <w:shd w:val="clear" w:color="auto" w:fill="auto"/>
          </w:tcPr>
          <w:p w14:paraId="017FC31A"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1D6C63C9" w14:textId="77777777" w:rsidR="003E33BD" w:rsidRPr="00140E21" w:rsidRDefault="003E33BD" w:rsidP="00153FC2">
            <w:pPr>
              <w:pStyle w:val="TAL"/>
            </w:pPr>
            <w:r w:rsidRPr="00140E21">
              <w:t>UE context in SMF data</w:t>
            </w:r>
          </w:p>
        </w:tc>
        <w:tc>
          <w:tcPr>
            <w:tcW w:w="1984" w:type="dxa"/>
            <w:tcBorders>
              <w:bottom w:val="nil"/>
            </w:tcBorders>
          </w:tcPr>
          <w:p w14:paraId="623CD75B"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31EB262" w14:textId="77777777" w:rsidR="003E33BD" w:rsidRPr="00140E21" w:rsidRDefault="003E33BD" w:rsidP="00153FC2">
            <w:pPr>
              <w:pStyle w:val="TAL"/>
              <w:rPr>
                <w:rFonts w:eastAsia="Malgun Gothic"/>
              </w:rPr>
            </w:pPr>
            <w:r w:rsidRPr="00140E21">
              <w:rPr>
                <w:rFonts w:eastAsia="Malgun Gothic"/>
              </w:rPr>
              <w:t>PDU Session ID or DNN</w:t>
            </w:r>
          </w:p>
        </w:tc>
      </w:tr>
      <w:tr w:rsidR="003E33BD" w:rsidRPr="00140E21" w14:paraId="711335C2" w14:textId="77777777" w:rsidTr="00153FC2">
        <w:tc>
          <w:tcPr>
            <w:tcW w:w="1984" w:type="dxa"/>
            <w:tcBorders>
              <w:top w:val="nil"/>
              <w:bottom w:val="nil"/>
            </w:tcBorders>
            <w:shd w:val="clear" w:color="auto" w:fill="auto"/>
          </w:tcPr>
          <w:p w14:paraId="47D546BF" w14:textId="77777777" w:rsidR="003E33BD" w:rsidRPr="00140E21" w:rsidRDefault="003E33BD" w:rsidP="00153FC2">
            <w:pPr>
              <w:pStyle w:val="TAL"/>
              <w:rPr>
                <w:rFonts w:eastAsia="宋体"/>
                <w:lang w:eastAsia="zh-CN"/>
              </w:rPr>
            </w:pPr>
            <w:r w:rsidRPr="00140E21">
              <w:rPr>
                <w:rFonts w:eastAsia="宋体"/>
                <w:lang w:eastAsia="zh-CN"/>
              </w:rPr>
              <w:t>Subscription Data (see clause 5.2.3.3.1)</w:t>
            </w:r>
          </w:p>
        </w:tc>
        <w:tc>
          <w:tcPr>
            <w:tcW w:w="3119" w:type="dxa"/>
          </w:tcPr>
          <w:p w14:paraId="5C07D7B7" w14:textId="77777777" w:rsidR="003E33BD" w:rsidRPr="00140E21" w:rsidRDefault="003E33BD" w:rsidP="00153FC2">
            <w:pPr>
              <w:pStyle w:val="TAL"/>
            </w:pPr>
            <w:r w:rsidRPr="00140E21">
              <w:t>SMS Management Subscription data</w:t>
            </w:r>
          </w:p>
        </w:tc>
        <w:tc>
          <w:tcPr>
            <w:tcW w:w="1984" w:type="dxa"/>
          </w:tcPr>
          <w:p w14:paraId="33EB6883"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9154C0B"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30284FC0" w14:textId="77777777" w:rsidTr="00153FC2">
        <w:tc>
          <w:tcPr>
            <w:tcW w:w="1984" w:type="dxa"/>
            <w:tcBorders>
              <w:top w:val="nil"/>
              <w:bottom w:val="nil"/>
            </w:tcBorders>
            <w:shd w:val="clear" w:color="auto" w:fill="auto"/>
          </w:tcPr>
          <w:p w14:paraId="090245AC"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37378411" w14:textId="77777777" w:rsidR="003E33BD" w:rsidRPr="00140E21" w:rsidRDefault="003E33BD" w:rsidP="00153FC2">
            <w:pPr>
              <w:pStyle w:val="TAL"/>
            </w:pPr>
            <w:r w:rsidRPr="00140E21">
              <w:t>SMS Subscription data</w:t>
            </w:r>
          </w:p>
        </w:tc>
        <w:tc>
          <w:tcPr>
            <w:tcW w:w="1984" w:type="dxa"/>
            <w:tcBorders>
              <w:bottom w:val="single" w:sz="4" w:space="0" w:color="auto"/>
            </w:tcBorders>
          </w:tcPr>
          <w:p w14:paraId="67D25CE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0C44381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D5C23BC" w14:textId="77777777" w:rsidTr="00153FC2">
        <w:tc>
          <w:tcPr>
            <w:tcW w:w="1984" w:type="dxa"/>
            <w:tcBorders>
              <w:top w:val="nil"/>
              <w:bottom w:val="nil"/>
            </w:tcBorders>
            <w:shd w:val="clear" w:color="auto" w:fill="auto"/>
          </w:tcPr>
          <w:p w14:paraId="15885597"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2A48375B" w14:textId="77777777" w:rsidR="003E33BD" w:rsidRPr="00140E21" w:rsidRDefault="003E33BD" w:rsidP="00153FC2">
            <w:pPr>
              <w:pStyle w:val="TAL"/>
            </w:pPr>
            <w:r w:rsidRPr="00140E21">
              <w:t>Session Management Subscription data</w:t>
            </w:r>
          </w:p>
        </w:tc>
        <w:tc>
          <w:tcPr>
            <w:tcW w:w="1984" w:type="dxa"/>
            <w:tcBorders>
              <w:bottom w:val="nil"/>
            </w:tcBorders>
          </w:tcPr>
          <w:p w14:paraId="2F806C0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CBE58A8" w14:textId="77777777" w:rsidR="003E33BD" w:rsidRPr="00140E21" w:rsidRDefault="003E33BD" w:rsidP="00153FC2">
            <w:pPr>
              <w:pStyle w:val="TAL"/>
              <w:rPr>
                <w:rFonts w:eastAsia="Malgun Gothic"/>
              </w:rPr>
            </w:pPr>
            <w:r w:rsidRPr="00140E21">
              <w:rPr>
                <w:rFonts w:eastAsia="Malgun Gothic"/>
              </w:rPr>
              <w:t>S-NSSAI</w:t>
            </w:r>
          </w:p>
        </w:tc>
      </w:tr>
      <w:tr w:rsidR="003E33BD" w:rsidRPr="00140E21" w14:paraId="606E2641" w14:textId="77777777" w:rsidTr="00153FC2">
        <w:tc>
          <w:tcPr>
            <w:tcW w:w="1984" w:type="dxa"/>
            <w:tcBorders>
              <w:top w:val="nil"/>
              <w:bottom w:val="nil"/>
            </w:tcBorders>
            <w:shd w:val="clear" w:color="auto" w:fill="auto"/>
          </w:tcPr>
          <w:p w14:paraId="32D3C322" w14:textId="77777777" w:rsidR="003E33BD" w:rsidRPr="00140E21" w:rsidRDefault="003E33BD" w:rsidP="00153FC2">
            <w:pPr>
              <w:pStyle w:val="TAL"/>
              <w:rPr>
                <w:rFonts w:eastAsia="宋体"/>
                <w:lang w:eastAsia="zh-CN"/>
              </w:rPr>
            </w:pPr>
          </w:p>
        </w:tc>
        <w:tc>
          <w:tcPr>
            <w:tcW w:w="3119" w:type="dxa"/>
            <w:tcBorders>
              <w:top w:val="nil"/>
              <w:bottom w:val="nil"/>
            </w:tcBorders>
            <w:vAlign w:val="center"/>
          </w:tcPr>
          <w:p w14:paraId="00F1AF0B" w14:textId="77777777" w:rsidR="003E33BD" w:rsidRPr="00140E21" w:rsidRDefault="003E33BD" w:rsidP="00153FC2">
            <w:pPr>
              <w:pStyle w:val="TAL"/>
            </w:pPr>
          </w:p>
        </w:tc>
        <w:tc>
          <w:tcPr>
            <w:tcW w:w="1984" w:type="dxa"/>
            <w:tcBorders>
              <w:top w:val="nil"/>
              <w:bottom w:val="nil"/>
            </w:tcBorders>
          </w:tcPr>
          <w:p w14:paraId="52D4FB9B" w14:textId="77777777" w:rsidR="003E33BD" w:rsidRPr="00140E21" w:rsidRDefault="003E33BD" w:rsidP="00153FC2">
            <w:pPr>
              <w:pStyle w:val="TAL"/>
              <w:rPr>
                <w:rFonts w:eastAsia="Malgun Gothic"/>
              </w:rPr>
            </w:pPr>
          </w:p>
        </w:tc>
        <w:tc>
          <w:tcPr>
            <w:tcW w:w="1843" w:type="dxa"/>
          </w:tcPr>
          <w:p w14:paraId="4FC55581" w14:textId="77777777" w:rsidR="003E33BD" w:rsidRPr="00140E21" w:rsidRDefault="003E33BD" w:rsidP="00153FC2">
            <w:pPr>
              <w:pStyle w:val="TAL"/>
              <w:rPr>
                <w:rFonts w:eastAsia="Malgun Gothic"/>
              </w:rPr>
            </w:pPr>
            <w:r w:rsidRPr="00140E21">
              <w:rPr>
                <w:rFonts w:eastAsia="Malgun Gothic"/>
              </w:rPr>
              <w:t>DNN</w:t>
            </w:r>
          </w:p>
        </w:tc>
      </w:tr>
      <w:tr w:rsidR="003E33BD" w:rsidRPr="00140E21" w14:paraId="53EA2D6A" w14:textId="77777777" w:rsidTr="00153FC2">
        <w:tc>
          <w:tcPr>
            <w:tcW w:w="1984" w:type="dxa"/>
            <w:tcBorders>
              <w:top w:val="nil"/>
              <w:bottom w:val="nil"/>
            </w:tcBorders>
            <w:shd w:val="clear" w:color="auto" w:fill="auto"/>
          </w:tcPr>
          <w:p w14:paraId="7CBE7722" w14:textId="77777777" w:rsidR="003E33BD" w:rsidRPr="00140E21" w:rsidRDefault="003E33BD" w:rsidP="00153FC2">
            <w:pPr>
              <w:pStyle w:val="TAL"/>
              <w:rPr>
                <w:rFonts w:eastAsia="宋体"/>
                <w:lang w:eastAsia="zh-CN"/>
              </w:rPr>
            </w:pPr>
          </w:p>
        </w:tc>
        <w:tc>
          <w:tcPr>
            <w:tcW w:w="3119" w:type="dxa"/>
            <w:tcBorders>
              <w:top w:val="nil"/>
            </w:tcBorders>
            <w:vAlign w:val="center"/>
          </w:tcPr>
          <w:p w14:paraId="31ED464B" w14:textId="77777777" w:rsidR="003E33BD" w:rsidRPr="00140E21" w:rsidRDefault="003E33BD" w:rsidP="00153FC2">
            <w:pPr>
              <w:pStyle w:val="TAL"/>
            </w:pPr>
          </w:p>
        </w:tc>
        <w:tc>
          <w:tcPr>
            <w:tcW w:w="1984" w:type="dxa"/>
            <w:tcBorders>
              <w:top w:val="nil"/>
            </w:tcBorders>
          </w:tcPr>
          <w:p w14:paraId="76AE774C" w14:textId="77777777" w:rsidR="003E33BD" w:rsidRPr="00140E21" w:rsidRDefault="003E33BD" w:rsidP="00153FC2">
            <w:pPr>
              <w:pStyle w:val="TAL"/>
              <w:rPr>
                <w:rFonts w:eastAsia="Malgun Gothic"/>
              </w:rPr>
            </w:pPr>
          </w:p>
        </w:tc>
        <w:tc>
          <w:tcPr>
            <w:tcW w:w="1843" w:type="dxa"/>
          </w:tcPr>
          <w:p w14:paraId="1E23867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FDB1E40" w14:textId="77777777" w:rsidTr="00153FC2">
        <w:tc>
          <w:tcPr>
            <w:tcW w:w="1984" w:type="dxa"/>
            <w:tcBorders>
              <w:top w:val="nil"/>
              <w:bottom w:val="nil"/>
            </w:tcBorders>
            <w:shd w:val="clear" w:color="auto" w:fill="auto"/>
          </w:tcPr>
          <w:p w14:paraId="59DD1F76"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130CD78C" w14:textId="77777777" w:rsidR="003E33BD" w:rsidRPr="00140E21" w:rsidRDefault="003E33BD" w:rsidP="00153FC2">
            <w:pPr>
              <w:pStyle w:val="TAL"/>
            </w:pPr>
            <w:r w:rsidRPr="00140E21">
              <w:t>Slice Selection Subscription data</w:t>
            </w:r>
          </w:p>
        </w:tc>
        <w:tc>
          <w:tcPr>
            <w:tcW w:w="1984" w:type="dxa"/>
            <w:tcBorders>
              <w:bottom w:val="single" w:sz="4" w:space="0" w:color="auto"/>
            </w:tcBorders>
          </w:tcPr>
          <w:p w14:paraId="6EB5DBFD"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1C579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3BEACDD" w14:textId="77777777" w:rsidTr="00153FC2">
        <w:tc>
          <w:tcPr>
            <w:tcW w:w="1984" w:type="dxa"/>
            <w:tcBorders>
              <w:top w:val="nil"/>
              <w:bottom w:val="nil"/>
            </w:tcBorders>
            <w:shd w:val="clear" w:color="auto" w:fill="auto"/>
          </w:tcPr>
          <w:p w14:paraId="34243CA4"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D372CAD" w14:textId="77777777" w:rsidR="003E33BD" w:rsidRDefault="003E33BD" w:rsidP="00153FC2">
            <w:pPr>
              <w:pStyle w:val="TAL"/>
            </w:pPr>
            <w:r w:rsidRPr="00140E21">
              <w:t>Group Data</w:t>
            </w:r>
          </w:p>
          <w:p w14:paraId="78B9E586" w14:textId="77777777" w:rsidR="003E33BD" w:rsidRPr="00140E21" w:rsidRDefault="003E33BD" w:rsidP="00153FC2">
            <w:pPr>
              <w:pStyle w:val="TAL"/>
            </w:pPr>
            <w:r>
              <w:t>(NOTE 5)</w:t>
            </w:r>
          </w:p>
        </w:tc>
        <w:tc>
          <w:tcPr>
            <w:tcW w:w="1984" w:type="dxa"/>
            <w:tcBorders>
              <w:bottom w:val="single" w:sz="4" w:space="0" w:color="auto"/>
            </w:tcBorders>
          </w:tcPr>
          <w:p w14:paraId="0EA74F7A" w14:textId="77777777" w:rsidR="003E33BD" w:rsidRPr="00140E21" w:rsidRDefault="003E33BD" w:rsidP="00153FC2">
            <w:pPr>
              <w:pStyle w:val="TAL"/>
              <w:rPr>
                <w:rFonts w:eastAsia="Malgun Gothic"/>
              </w:rPr>
            </w:pPr>
            <w:r w:rsidRPr="00140E21">
              <w:rPr>
                <w:rFonts w:eastAsia="Malgun Gothic"/>
              </w:rPr>
              <w:t>Internal Group Identifier or</w:t>
            </w:r>
          </w:p>
          <w:p w14:paraId="43A0B04B" w14:textId="77777777"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6981733"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B48FA9A" w14:textId="77777777" w:rsidTr="00153FC2">
        <w:tc>
          <w:tcPr>
            <w:tcW w:w="1984" w:type="dxa"/>
            <w:tcBorders>
              <w:top w:val="nil"/>
              <w:bottom w:val="nil"/>
            </w:tcBorders>
            <w:shd w:val="clear" w:color="auto" w:fill="auto"/>
          </w:tcPr>
          <w:p w14:paraId="14FA49A5"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60E7EA9F" w14:textId="77777777" w:rsidR="003E33BD" w:rsidRPr="00140E21" w:rsidRDefault="003E33BD" w:rsidP="00153FC2">
            <w:pPr>
              <w:pStyle w:val="TAL"/>
            </w:pPr>
            <w:r>
              <w:t>Identifier translation</w:t>
            </w:r>
          </w:p>
        </w:tc>
        <w:tc>
          <w:tcPr>
            <w:tcW w:w="1984" w:type="dxa"/>
            <w:tcBorders>
              <w:bottom w:val="nil"/>
            </w:tcBorders>
          </w:tcPr>
          <w:p w14:paraId="3C20D1FE" w14:textId="77777777" w:rsidR="003E33BD" w:rsidRPr="00140E21" w:rsidRDefault="003E33BD" w:rsidP="00153FC2">
            <w:pPr>
              <w:pStyle w:val="TAL"/>
              <w:rPr>
                <w:rFonts w:eastAsia="Malgun Gothic"/>
              </w:rPr>
            </w:pPr>
            <w:r>
              <w:rPr>
                <w:rFonts w:eastAsia="Malgun Gothic"/>
              </w:rPr>
              <w:t>GPSI</w:t>
            </w:r>
          </w:p>
        </w:tc>
        <w:tc>
          <w:tcPr>
            <w:tcW w:w="1843" w:type="dxa"/>
          </w:tcPr>
          <w:p w14:paraId="5224DD41" w14:textId="77777777" w:rsidR="003E33BD" w:rsidRPr="00140E21" w:rsidRDefault="003E33BD" w:rsidP="00153FC2">
            <w:pPr>
              <w:pStyle w:val="TAL"/>
              <w:rPr>
                <w:rFonts w:eastAsia="Malgun Gothic"/>
              </w:rPr>
            </w:pPr>
          </w:p>
        </w:tc>
      </w:tr>
      <w:tr w:rsidR="003E33BD" w:rsidRPr="00AF03FB" w14:paraId="6E3C36AF" w14:textId="77777777" w:rsidTr="00153FC2">
        <w:tc>
          <w:tcPr>
            <w:tcW w:w="1984" w:type="dxa"/>
            <w:tcBorders>
              <w:top w:val="nil"/>
              <w:bottom w:val="nil"/>
            </w:tcBorders>
            <w:shd w:val="clear" w:color="auto" w:fill="auto"/>
          </w:tcPr>
          <w:p w14:paraId="69C2C6AD" w14:textId="77777777" w:rsidR="003E33BD" w:rsidRPr="00140E21" w:rsidRDefault="003E33BD" w:rsidP="00153FC2">
            <w:pPr>
              <w:pStyle w:val="TAL"/>
              <w:rPr>
                <w:rFonts w:eastAsia="宋体"/>
                <w:lang w:eastAsia="zh-CN"/>
              </w:rPr>
            </w:pPr>
          </w:p>
        </w:tc>
        <w:tc>
          <w:tcPr>
            <w:tcW w:w="3119" w:type="dxa"/>
            <w:tcBorders>
              <w:top w:val="nil"/>
            </w:tcBorders>
            <w:vAlign w:val="center"/>
          </w:tcPr>
          <w:p w14:paraId="704CC7DE" w14:textId="77777777" w:rsidR="003E33BD" w:rsidRPr="00140E21" w:rsidRDefault="003E33BD" w:rsidP="00153FC2">
            <w:pPr>
              <w:pStyle w:val="TAL"/>
            </w:pPr>
          </w:p>
        </w:tc>
        <w:tc>
          <w:tcPr>
            <w:tcW w:w="1984" w:type="dxa"/>
            <w:tcBorders>
              <w:top w:val="nil"/>
            </w:tcBorders>
          </w:tcPr>
          <w:p w14:paraId="4C9C7480"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292E3F39" w14:textId="77777777"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3E4883DE" w14:textId="77777777" w:rsidTr="00153FC2">
        <w:tc>
          <w:tcPr>
            <w:tcW w:w="1984" w:type="dxa"/>
            <w:tcBorders>
              <w:top w:val="nil"/>
              <w:bottom w:val="nil"/>
            </w:tcBorders>
            <w:shd w:val="clear" w:color="auto" w:fill="auto"/>
          </w:tcPr>
          <w:p w14:paraId="170AD4A2" w14:textId="77777777" w:rsidR="003E33BD" w:rsidRPr="00797690" w:rsidRDefault="003E33BD" w:rsidP="00153FC2">
            <w:pPr>
              <w:pStyle w:val="TAL"/>
              <w:rPr>
                <w:rFonts w:eastAsia="宋体"/>
                <w:lang w:val="fr-FR" w:eastAsia="zh-CN"/>
              </w:rPr>
            </w:pPr>
          </w:p>
        </w:tc>
        <w:tc>
          <w:tcPr>
            <w:tcW w:w="3119" w:type="dxa"/>
            <w:tcBorders>
              <w:bottom w:val="nil"/>
            </w:tcBorders>
            <w:vAlign w:val="center"/>
          </w:tcPr>
          <w:p w14:paraId="158C0479" w14:textId="77777777" w:rsidR="003E33BD" w:rsidRPr="00140E21" w:rsidRDefault="003E33BD" w:rsidP="00153FC2">
            <w:pPr>
              <w:pStyle w:val="TAL"/>
            </w:pPr>
            <w:r>
              <w:t>Intersystem continuity Context</w:t>
            </w:r>
          </w:p>
        </w:tc>
        <w:tc>
          <w:tcPr>
            <w:tcW w:w="1984" w:type="dxa"/>
            <w:tcBorders>
              <w:bottom w:val="nil"/>
            </w:tcBorders>
          </w:tcPr>
          <w:p w14:paraId="37946395"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2BD2BDC" w14:textId="77777777" w:rsidR="003E33BD" w:rsidRPr="00140E21" w:rsidRDefault="003E33BD" w:rsidP="00153FC2">
            <w:pPr>
              <w:pStyle w:val="TAL"/>
              <w:rPr>
                <w:rFonts w:eastAsia="Malgun Gothic"/>
              </w:rPr>
            </w:pPr>
            <w:r>
              <w:rPr>
                <w:rFonts w:eastAsia="Malgun Gothic"/>
              </w:rPr>
              <w:t>DNN</w:t>
            </w:r>
          </w:p>
        </w:tc>
      </w:tr>
      <w:tr w:rsidR="003E33BD" w:rsidRPr="00140E21" w14:paraId="7EA23E2B" w14:textId="77777777" w:rsidTr="00153FC2">
        <w:tc>
          <w:tcPr>
            <w:tcW w:w="1984" w:type="dxa"/>
            <w:tcBorders>
              <w:top w:val="nil"/>
              <w:bottom w:val="nil"/>
            </w:tcBorders>
            <w:shd w:val="clear" w:color="auto" w:fill="auto"/>
          </w:tcPr>
          <w:p w14:paraId="7EF7B988" w14:textId="77777777" w:rsidR="003E33BD" w:rsidRPr="00140E21" w:rsidRDefault="003E33BD" w:rsidP="00153FC2">
            <w:pPr>
              <w:pStyle w:val="TAL"/>
              <w:rPr>
                <w:rFonts w:eastAsia="宋体"/>
                <w:lang w:eastAsia="zh-CN"/>
              </w:rPr>
            </w:pPr>
          </w:p>
        </w:tc>
        <w:tc>
          <w:tcPr>
            <w:tcW w:w="3119" w:type="dxa"/>
          </w:tcPr>
          <w:p w14:paraId="0095871A" w14:textId="77777777" w:rsidR="003E33BD" w:rsidRPr="00140E21" w:rsidRDefault="003E33BD" w:rsidP="00153FC2">
            <w:pPr>
              <w:pStyle w:val="TAL"/>
            </w:pPr>
            <w:r>
              <w:t>LCS privacy</w:t>
            </w:r>
          </w:p>
        </w:tc>
        <w:tc>
          <w:tcPr>
            <w:tcW w:w="1984" w:type="dxa"/>
          </w:tcPr>
          <w:p w14:paraId="036CAB1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7AED59FD"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11A7138" w14:textId="77777777" w:rsidTr="00153FC2">
        <w:tc>
          <w:tcPr>
            <w:tcW w:w="1984" w:type="dxa"/>
            <w:tcBorders>
              <w:top w:val="nil"/>
              <w:bottom w:val="nil"/>
            </w:tcBorders>
            <w:shd w:val="clear" w:color="auto" w:fill="auto"/>
          </w:tcPr>
          <w:p w14:paraId="3137F0EE"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4A22B74C" w14:textId="77777777" w:rsidR="003E33BD" w:rsidRPr="00140E21" w:rsidRDefault="003E33BD" w:rsidP="00153FC2">
            <w:pPr>
              <w:pStyle w:val="TAL"/>
            </w:pPr>
            <w:r>
              <w:t>LCS mobile origination</w:t>
            </w:r>
          </w:p>
        </w:tc>
        <w:tc>
          <w:tcPr>
            <w:tcW w:w="1984" w:type="dxa"/>
            <w:tcBorders>
              <w:bottom w:val="single" w:sz="4" w:space="0" w:color="auto"/>
            </w:tcBorders>
          </w:tcPr>
          <w:p w14:paraId="30DEBA79"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BA481F4"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64808C4" w14:textId="77777777" w:rsidTr="00153FC2">
        <w:tc>
          <w:tcPr>
            <w:tcW w:w="1984" w:type="dxa"/>
            <w:tcBorders>
              <w:top w:val="nil"/>
              <w:bottom w:val="nil"/>
            </w:tcBorders>
            <w:shd w:val="clear" w:color="auto" w:fill="auto"/>
          </w:tcPr>
          <w:p w14:paraId="0E762353"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535E08C" w14:textId="77777777" w:rsidR="003E33BD" w:rsidRPr="00140E21" w:rsidRDefault="003E33BD" w:rsidP="00153FC2">
            <w:pPr>
              <w:pStyle w:val="TAL"/>
            </w:pPr>
            <w:r>
              <w:t>UE reachability</w:t>
            </w:r>
          </w:p>
        </w:tc>
        <w:tc>
          <w:tcPr>
            <w:tcW w:w="1984" w:type="dxa"/>
            <w:tcBorders>
              <w:bottom w:val="single" w:sz="4" w:space="0" w:color="auto"/>
            </w:tcBorders>
          </w:tcPr>
          <w:p w14:paraId="5EF439F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A5FBFA5"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B8C6D8" w14:textId="77777777" w:rsidTr="00153FC2">
        <w:tc>
          <w:tcPr>
            <w:tcW w:w="1984" w:type="dxa"/>
            <w:tcBorders>
              <w:top w:val="nil"/>
              <w:bottom w:val="nil"/>
            </w:tcBorders>
            <w:shd w:val="clear" w:color="auto" w:fill="auto"/>
          </w:tcPr>
          <w:p w14:paraId="3485094A"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EC23DA9" w14:textId="77777777" w:rsidR="003E33BD" w:rsidRPr="00140E21" w:rsidRDefault="003E33BD" w:rsidP="00153FC2">
            <w:pPr>
              <w:pStyle w:val="TAL"/>
            </w:pPr>
            <w:r>
              <w:t>Group Identifier Translation</w:t>
            </w:r>
          </w:p>
        </w:tc>
        <w:tc>
          <w:tcPr>
            <w:tcW w:w="1984" w:type="dxa"/>
            <w:tcBorders>
              <w:bottom w:val="single" w:sz="4" w:space="0" w:color="auto"/>
            </w:tcBorders>
          </w:tcPr>
          <w:p w14:paraId="2CC47E2C" w14:textId="77777777" w:rsidR="003E33BD" w:rsidRDefault="003E33BD" w:rsidP="00153FC2">
            <w:pPr>
              <w:pStyle w:val="TAL"/>
              <w:rPr>
                <w:rFonts w:eastAsia="Malgun Gothic"/>
              </w:rPr>
            </w:pPr>
            <w:r>
              <w:rPr>
                <w:rFonts w:eastAsia="Malgun Gothic"/>
              </w:rPr>
              <w:t>Internal Group Identifier or</w:t>
            </w:r>
          </w:p>
          <w:p w14:paraId="0929288B" w14:textId="77777777"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14:paraId="0B0505B6" w14:textId="77777777" w:rsidR="003E33BD" w:rsidRPr="00140E21" w:rsidRDefault="003E33BD" w:rsidP="00153FC2">
            <w:pPr>
              <w:pStyle w:val="TAL"/>
              <w:rPr>
                <w:rFonts w:eastAsia="Malgun Gothic"/>
              </w:rPr>
            </w:pPr>
            <w:r>
              <w:rPr>
                <w:rFonts w:eastAsia="Malgun Gothic"/>
              </w:rPr>
              <w:t>-</w:t>
            </w:r>
          </w:p>
        </w:tc>
      </w:tr>
      <w:tr w:rsidR="003E33BD" w:rsidRPr="00140E21" w14:paraId="24D47C72" w14:textId="77777777" w:rsidTr="00153FC2">
        <w:tc>
          <w:tcPr>
            <w:tcW w:w="1984" w:type="dxa"/>
            <w:tcBorders>
              <w:top w:val="nil"/>
              <w:bottom w:val="nil"/>
            </w:tcBorders>
            <w:shd w:val="clear" w:color="auto" w:fill="auto"/>
          </w:tcPr>
          <w:p w14:paraId="7DB1415A"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142527B0" w14:textId="77777777" w:rsidR="003E33BD" w:rsidRPr="00140E21" w:rsidRDefault="003E33BD" w:rsidP="00153FC2">
            <w:pPr>
              <w:pStyle w:val="TAL"/>
            </w:pPr>
            <w:r>
              <w:t>UE context in SMSF data</w:t>
            </w:r>
          </w:p>
        </w:tc>
        <w:tc>
          <w:tcPr>
            <w:tcW w:w="1984" w:type="dxa"/>
            <w:tcBorders>
              <w:bottom w:val="single" w:sz="4" w:space="0" w:color="auto"/>
            </w:tcBorders>
          </w:tcPr>
          <w:p w14:paraId="7070468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1E4DAC37" w14:textId="77777777" w:rsidR="003E33BD" w:rsidRPr="00140E21" w:rsidRDefault="003E33BD" w:rsidP="00153FC2">
            <w:pPr>
              <w:pStyle w:val="TAL"/>
              <w:rPr>
                <w:rFonts w:eastAsia="Malgun Gothic"/>
              </w:rPr>
            </w:pPr>
            <w:r>
              <w:rPr>
                <w:rFonts w:eastAsia="Malgun Gothic"/>
              </w:rPr>
              <w:t>-</w:t>
            </w:r>
          </w:p>
        </w:tc>
      </w:tr>
      <w:tr w:rsidR="003E33BD" w:rsidRPr="00140E21" w14:paraId="20D17B9D" w14:textId="77777777" w:rsidTr="00153FC2">
        <w:tc>
          <w:tcPr>
            <w:tcW w:w="1984" w:type="dxa"/>
            <w:tcBorders>
              <w:top w:val="nil"/>
              <w:bottom w:val="nil"/>
            </w:tcBorders>
            <w:shd w:val="clear" w:color="auto" w:fill="auto"/>
          </w:tcPr>
          <w:p w14:paraId="06B6D950"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2FBB98DF" w14:textId="77777777" w:rsidR="003E33BD" w:rsidRDefault="003E33BD" w:rsidP="00153FC2">
            <w:pPr>
              <w:pStyle w:val="TAL"/>
            </w:pPr>
            <w:r>
              <w:t>V2X Subscription data</w:t>
            </w:r>
          </w:p>
        </w:tc>
        <w:tc>
          <w:tcPr>
            <w:tcW w:w="1984" w:type="dxa"/>
            <w:tcBorders>
              <w:bottom w:val="single" w:sz="4" w:space="0" w:color="auto"/>
            </w:tcBorders>
          </w:tcPr>
          <w:p w14:paraId="4AE46F70"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8940004" w14:textId="77777777" w:rsidR="003E33BD" w:rsidRDefault="003E33BD" w:rsidP="00153FC2">
            <w:pPr>
              <w:pStyle w:val="TAL"/>
              <w:rPr>
                <w:rFonts w:eastAsia="Malgun Gothic"/>
              </w:rPr>
            </w:pPr>
            <w:r>
              <w:rPr>
                <w:rFonts w:eastAsia="Malgun Gothic"/>
              </w:rPr>
              <w:t>-</w:t>
            </w:r>
          </w:p>
        </w:tc>
      </w:tr>
      <w:tr w:rsidR="003E33BD" w:rsidRPr="00140E21" w14:paraId="5C3FC80D" w14:textId="77777777" w:rsidTr="00153FC2">
        <w:tc>
          <w:tcPr>
            <w:tcW w:w="1984" w:type="dxa"/>
            <w:tcBorders>
              <w:top w:val="nil"/>
              <w:bottom w:val="nil"/>
            </w:tcBorders>
            <w:shd w:val="clear" w:color="auto" w:fill="auto"/>
          </w:tcPr>
          <w:p w14:paraId="1F7FE791"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08E35BA1" w14:textId="77777777" w:rsidR="003E33BD" w:rsidRDefault="003E33BD" w:rsidP="00153FC2">
            <w:pPr>
              <w:pStyle w:val="TAL"/>
            </w:pPr>
            <w:r>
              <w:t>ProSe Subscription data</w:t>
            </w:r>
          </w:p>
        </w:tc>
        <w:tc>
          <w:tcPr>
            <w:tcW w:w="1984" w:type="dxa"/>
            <w:tcBorders>
              <w:bottom w:val="single" w:sz="4" w:space="0" w:color="auto"/>
            </w:tcBorders>
          </w:tcPr>
          <w:p w14:paraId="153EDA93"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2753FDE3" w14:textId="77777777" w:rsidR="003E33BD" w:rsidRDefault="003E33BD" w:rsidP="00153FC2">
            <w:pPr>
              <w:pStyle w:val="TAL"/>
              <w:rPr>
                <w:rFonts w:eastAsia="Malgun Gothic"/>
              </w:rPr>
            </w:pPr>
            <w:r>
              <w:rPr>
                <w:rFonts w:eastAsia="Malgun Gothic"/>
              </w:rPr>
              <w:t>-</w:t>
            </w:r>
          </w:p>
        </w:tc>
      </w:tr>
      <w:tr w:rsidR="003E33BD" w:rsidRPr="00140E21" w14:paraId="33C75D48" w14:textId="77777777" w:rsidTr="00153FC2">
        <w:tc>
          <w:tcPr>
            <w:tcW w:w="1984" w:type="dxa"/>
            <w:tcBorders>
              <w:top w:val="nil"/>
              <w:bottom w:val="nil"/>
            </w:tcBorders>
            <w:shd w:val="clear" w:color="auto" w:fill="auto"/>
          </w:tcPr>
          <w:p w14:paraId="15EA8BB8"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1FEC205" w14:textId="77777777" w:rsidR="003E33BD" w:rsidRDefault="003E33BD" w:rsidP="00153FC2">
            <w:pPr>
              <w:pStyle w:val="TAL"/>
            </w:pPr>
            <w:r>
              <w:t>User consent</w:t>
            </w:r>
          </w:p>
        </w:tc>
        <w:tc>
          <w:tcPr>
            <w:tcW w:w="1984" w:type="dxa"/>
            <w:tcBorders>
              <w:bottom w:val="single" w:sz="4" w:space="0" w:color="auto"/>
            </w:tcBorders>
          </w:tcPr>
          <w:p w14:paraId="05663228"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C9ED111" w14:textId="77777777" w:rsidR="003E33BD" w:rsidRDefault="003E33BD" w:rsidP="00153FC2">
            <w:pPr>
              <w:pStyle w:val="TAL"/>
              <w:rPr>
                <w:rFonts w:eastAsia="Malgun Gothic"/>
              </w:rPr>
            </w:pPr>
            <w:r>
              <w:rPr>
                <w:rFonts w:eastAsia="Malgun Gothic"/>
              </w:rPr>
              <w:t>Purpose</w:t>
            </w:r>
          </w:p>
        </w:tc>
      </w:tr>
      <w:tr w:rsidR="003E33BD" w:rsidRPr="00140E21" w14:paraId="60BF0643" w14:textId="77777777" w:rsidTr="00153FC2">
        <w:tc>
          <w:tcPr>
            <w:tcW w:w="1984" w:type="dxa"/>
            <w:tcBorders>
              <w:top w:val="nil"/>
              <w:bottom w:val="nil"/>
            </w:tcBorders>
            <w:shd w:val="clear" w:color="auto" w:fill="auto"/>
          </w:tcPr>
          <w:p w14:paraId="02526069"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2D495A09" w14:textId="77777777" w:rsidR="003E33BD" w:rsidRDefault="003E33BD" w:rsidP="00153FC2">
            <w:pPr>
              <w:pStyle w:val="TAL"/>
            </w:pPr>
            <w:r>
              <w:t>ECS Address Configuration Information (See Table 4.15.6.3d-1)</w:t>
            </w:r>
          </w:p>
        </w:tc>
        <w:tc>
          <w:tcPr>
            <w:tcW w:w="1984" w:type="dxa"/>
            <w:tcBorders>
              <w:bottom w:val="single" w:sz="4" w:space="0" w:color="auto"/>
            </w:tcBorders>
          </w:tcPr>
          <w:p w14:paraId="720FE675" w14:textId="77777777"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7090984" w14:textId="77777777" w:rsidR="003E33BD" w:rsidRDefault="003E33BD" w:rsidP="00153FC2">
            <w:pPr>
              <w:pStyle w:val="TAL"/>
              <w:rPr>
                <w:rFonts w:eastAsia="Malgun Gothic"/>
              </w:rPr>
            </w:pPr>
            <w:r>
              <w:rPr>
                <w:rFonts w:eastAsia="Malgun Gothic"/>
              </w:rPr>
              <w:t>DNN, S-NSSAI</w:t>
            </w:r>
          </w:p>
        </w:tc>
      </w:tr>
      <w:tr w:rsidR="003E33BD" w:rsidRPr="00140E21" w14:paraId="505477A5" w14:textId="77777777" w:rsidTr="00153FC2">
        <w:tc>
          <w:tcPr>
            <w:tcW w:w="1984" w:type="dxa"/>
            <w:tcBorders>
              <w:top w:val="nil"/>
              <w:bottom w:val="single" w:sz="4" w:space="0" w:color="auto"/>
            </w:tcBorders>
            <w:shd w:val="clear" w:color="auto" w:fill="auto"/>
          </w:tcPr>
          <w:p w14:paraId="1B60151B"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50165B57" w14:textId="77777777" w:rsidR="003E33BD" w:rsidRDefault="003E33BD" w:rsidP="00153FC2">
            <w:pPr>
              <w:pStyle w:val="TAL"/>
            </w:pPr>
            <w:r>
              <w:t>MBS Subscription data</w:t>
            </w:r>
          </w:p>
        </w:tc>
        <w:tc>
          <w:tcPr>
            <w:tcW w:w="1984" w:type="dxa"/>
            <w:tcBorders>
              <w:bottom w:val="single" w:sz="4" w:space="0" w:color="auto"/>
            </w:tcBorders>
          </w:tcPr>
          <w:p w14:paraId="04BAEABB" w14:textId="77777777"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14:paraId="11CBBE69" w14:textId="77777777" w:rsidR="003E33BD" w:rsidRDefault="003E33BD" w:rsidP="00153FC2">
            <w:pPr>
              <w:pStyle w:val="TAL"/>
              <w:rPr>
                <w:rFonts w:eastAsia="Malgun Gothic"/>
              </w:rPr>
            </w:pPr>
            <w:r>
              <w:rPr>
                <w:rFonts w:eastAsia="Malgun Gothic"/>
              </w:rPr>
              <w:t>-</w:t>
            </w:r>
          </w:p>
        </w:tc>
      </w:tr>
      <w:tr w:rsidR="003E33BD" w:rsidRPr="00140E21" w14:paraId="35C8ABAE" w14:textId="77777777" w:rsidTr="00153FC2">
        <w:tc>
          <w:tcPr>
            <w:tcW w:w="1984" w:type="dxa"/>
            <w:tcBorders>
              <w:top w:val="nil"/>
              <w:bottom w:val="single" w:sz="4" w:space="0" w:color="auto"/>
            </w:tcBorders>
            <w:shd w:val="clear" w:color="auto" w:fill="auto"/>
          </w:tcPr>
          <w:p w14:paraId="537EC2F1"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410974C3" w14:textId="77777777" w:rsidR="003E33BD" w:rsidRDefault="003E33BD" w:rsidP="00153FC2">
            <w:pPr>
              <w:pStyle w:val="TAL"/>
            </w:pPr>
            <w:r>
              <w:t>Shared data</w:t>
            </w:r>
          </w:p>
        </w:tc>
        <w:tc>
          <w:tcPr>
            <w:tcW w:w="1984" w:type="dxa"/>
            <w:tcBorders>
              <w:bottom w:val="single" w:sz="4" w:space="0" w:color="auto"/>
            </w:tcBorders>
          </w:tcPr>
          <w:p w14:paraId="22D1352F" w14:textId="77777777"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14:paraId="4EF20578" w14:textId="77777777" w:rsidR="003E33BD" w:rsidRDefault="003E33BD" w:rsidP="00153FC2">
            <w:pPr>
              <w:pStyle w:val="TAL"/>
              <w:rPr>
                <w:rFonts w:eastAsia="Malgun Gothic"/>
              </w:rPr>
            </w:pPr>
            <w:r>
              <w:rPr>
                <w:rFonts w:eastAsia="Malgun Gothic"/>
              </w:rPr>
              <w:t>-</w:t>
            </w:r>
          </w:p>
        </w:tc>
      </w:tr>
      <w:tr w:rsidR="003E33BD" w:rsidRPr="00140E21" w14:paraId="0B064343" w14:textId="77777777" w:rsidTr="00153FC2">
        <w:trPr>
          <w:cantSplit/>
        </w:trPr>
        <w:tc>
          <w:tcPr>
            <w:tcW w:w="1984" w:type="dxa"/>
            <w:tcBorders>
              <w:top w:val="single" w:sz="4" w:space="0" w:color="auto"/>
              <w:bottom w:val="nil"/>
            </w:tcBorders>
            <w:shd w:val="clear" w:color="auto" w:fill="auto"/>
          </w:tcPr>
          <w:p w14:paraId="6E6EF8F1" w14:textId="77777777" w:rsidR="003E33BD" w:rsidRPr="00140E21" w:rsidRDefault="003E33BD" w:rsidP="00153FC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32512160" w14:textId="77777777"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14:paraId="6D7A2209" w14:textId="77777777"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1789C06"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FB8BB1" w14:textId="77777777" w:rsidTr="00153FC2">
        <w:trPr>
          <w:cantSplit/>
        </w:trPr>
        <w:tc>
          <w:tcPr>
            <w:tcW w:w="1984" w:type="dxa"/>
            <w:tcBorders>
              <w:top w:val="nil"/>
              <w:bottom w:val="nil"/>
            </w:tcBorders>
            <w:shd w:val="clear" w:color="auto" w:fill="auto"/>
          </w:tcPr>
          <w:p w14:paraId="0A4F13D9" w14:textId="77777777" w:rsidR="003E33BD" w:rsidRPr="00140E21" w:rsidRDefault="003E33BD" w:rsidP="00153FC2">
            <w:pPr>
              <w:pStyle w:val="TAL"/>
              <w:rPr>
                <w:rFonts w:eastAsia="宋体"/>
                <w:lang w:eastAsia="zh-CN"/>
              </w:rPr>
            </w:pPr>
          </w:p>
        </w:tc>
        <w:tc>
          <w:tcPr>
            <w:tcW w:w="3119" w:type="dxa"/>
            <w:tcBorders>
              <w:top w:val="single" w:sz="4" w:space="0" w:color="auto"/>
              <w:bottom w:val="nil"/>
            </w:tcBorders>
          </w:tcPr>
          <w:p w14:paraId="16B914C8" w14:textId="77777777"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14:paraId="555F0D8A" w14:textId="77777777"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14:paraId="3A975743" w14:textId="77777777" w:rsidR="003E33BD" w:rsidRPr="00140E21" w:rsidRDefault="003E33BD" w:rsidP="00153FC2">
            <w:pPr>
              <w:pStyle w:val="TAL"/>
              <w:rPr>
                <w:rFonts w:eastAsia="Malgun Gothic"/>
              </w:rPr>
            </w:pPr>
          </w:p>
        </w:tc>
      </w:tr>
      <w:tr w:rsidR="003E33BD" w:rsidRPr="00140E21" w14:paraId="590A9C56" w14:textId="77777777" w:rsidTr="00153FC2">
        <w:trPr>
          <w:cantSplit/>
        </w:trPr>
        <w:tc>
          <w:tcPr>
            <w:tcW w:w="1984" w:type="dxa"/>
            <w:tcBorders>
              <w:top w:val="nil"/>
              <w:bottom w:val="nil"/>
            </w:tcBorders>
            <w:shd w:val="clear" w:color="auto" w:fill="auto"/>
          </w:tcPr>
          <w:p w14:paraId="7F2AE3C8"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2B7171BC" w14:textId="77777777"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24F95C" w14:textId="77777777" w:rsidR="003E33BD" w:rsidRPr="00140E21" w:rsidRDefault="003E33BD" w:rsidP="00153FC2">
            <w:pPr>
              <w:pStyle w:val="TAL"/>
              <w:rPr>
                <w:rFonts w:eastAsia="Malgun Gothic"/>
              </w:rPr>
            </w:pPr>
            <w:r w:rsidRPr="00140E21">
              <w:rPr>
                <w:rFonts w:eastAsia="Malgun Gothic"/>
              </w:rPr>
              <w:t>S-NSSAI and DNN</w:t>
            </w:r>
          </w:p>
          <w:p w14:paraId="377F23E0" w14:textId="77777777" w:rsidR="003E33BD" w:rsidRPr="00140E21" w:rsidRDefault="003E33BD" w:rsidP="00153FC2">
            <w:pPr>
              <w:pStyle w:val="TAL"/>
              <w:rPr>
                <w:rFonts w:eastAsia="Malgun Gothic"/>
              </w:rPr>
            </w:pPr>
            <w:r w:rsidRPr="00140E21">
              <w:rPr>
                <w:rFonts w:eastAsia="Malgun Gothic"/>
              </w:rPr>
              <w:t>and/or</w:t>
            </w:r>
          </w:p>
          <w:p w14:paraId="23901FF8" w14:textId="77777777"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6B272D88" w14:textId="77777777" w:rsidR="003E33BD" w:rsidRPr="00140E21" w:rsidRDefault="003E33BD" w:rsidP="00153FC2">
            <w:pPr>
              <w:pStyle w:val="TAL"/>
              <w:rPr>
                <w:rFonts w:eastAsia="Malgun Gothic"/>
              </w:rPr>
            </w:pPr>
          </w:p>
        </w:tc>
      </w:tr>
      <w:tr w:rsidR="003E33BD" w:rsidRPr="00140E21" w14:paraId="6431060F" w14:textId="77777777" w:rsidTr="00153FC2">
        <w:trPr>
          <w:cantSplit/>
        </w:trPr>
        <w:tc>
          <w:tcPr>
            <w:tcW w:w="1984" w:type="dxa"/>
            <w:tcBorders>
              <w:top w:val="nil"/>
              <w:bottom w:val="nil"/>
            </w:tcBorders>
            <w:shd w:val="clear" w:color="auto" w:fill="auto"/>
          </w:tcPr>
          <w:p w14:paraId="071C78AC"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6A4E0166" w14:textId="77777777" w:rsidR="003E33BD" w:rsidRDefault="003E33BD" w:rsidP="00153FC2">
            <w:pPr>
              <w:pStyle w:val="TAL"/>
              <w:rPr>
                <w:rFonts w:eastAsia="Malgun Gothic"/>
              </w:rPr>
            </w:pPr>
            <w:r w:rsidRPr="00140E21">
              <w:rPr>
                <w:rFonts w:eastAsia="Malgun Gothic"/>
              </w:rPr>
              <w:t>Background Data Transfer</w:t>
            </w:r>
          </w:p>
          <w:p w14:paraId="4D98989F" w14:textId="77777777"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23DB2F" w14:textId="77777777"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9C8897" w14:textId="77777777" w:rsidR="003E33BD" w:rsidRPr="00140E21" w:rsidRDefault="003E33BD" w:rsidP="00153FC2">
            <w:pPr>
              <w:pStyle w:val="TAL"/>
              <w:rPr>
                <w:rFonts w:eastAsia="Malgun Gothic"/>
              </w:rPr>
            </w:pPr>
          </w:p>
        </w:tc>
      </w:tr>
      <w:tr w:rsidR="003E33BD" w:rsidRPr="00140E21" w14:paraId="67CE87B6" w14:textId="77777777" w:rsidTr="00153FC2">
        <w:trPr>
          <w:cantSplit/>
        </w:trPr>
        <w:tc>
          <w:tcPr>
            <w:tcW w:w="1984" w:type="dxa"/>
            <w:tcBorders>
              <w:top w:val="nil"/>
              <w:bottom w:val="nil"/>
            </w:tcBorders>
            <w:shd w:val="clear" w:color="auto" w:fill="auto"/>
          </w:tcPr>
          <w:p w14:paraId="47C25B4B"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06353107" w14:textId="77777777"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1A698C8" w14:textId="77777777" w:rsidR="003E33BD" w:rsidRDefault="003E33BD" w:rsidP="00153FC2">
            <w:pPr>
              <w:pStyle w:val="TAL"/>
              <w:rPr>
                <w:rFonts w:eastAsia="Malgun Gothic"/>
              </w:rPr>
            </w:pPr>
            <w:r>
              <w:rPr>
                <w:rFonts w:eastAsia="Malgun Gothic"/>
              </w:rPr>
              <w:t>S-NSSAI and DNN</w:t>
            </w:r>
          </w:p>
          <w:p w14:paraId="2F40162F" w14:textId="77777777" w:rsidR="003E33BD" w:rsidRDefault="003E33BD" w:rsidP="00153FC2">
            <w:pPr>
              <w:pStyle w:val="TAL"/>
              <w:rPr>
                <w:rFonts w:eastAsia="Malgun Gothic"/>
              </w:rPr>
            </w:pPr>
            <w:r>
              <w:rPr>
                <w:rFonts w:eastAsia="Malgun Gothic"/>
              </w:rPr>
              <w:t>or</w:t>
            </w:r>
          </w:p>
          <w:p w14:paraId="489FE7A2"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39861488" w14:textId="77777777" w:rsidR="003E33BD" w:rsidRPr="00140E21" w:rsidRDefault="003E33BD" w:rsidP="00153FC2">
            <w:pPr>
              <w:pStyle w:val="TAL"/>
              <w:rPr>
                <w:rFonts w:eastAsia="Malgun Gothic"/>
              </w:rPr>
            </w:pPr>
          </w:p>
        </w:tc>
      </w:tr>
      <w:tr w:rsidR="003E33BD" w:rsidRPr="00140E21" w14:paraId="40E2D700" w14:textId="77777777" w:rsidTr="00153FC2">
        <w:trPr>
          <w:cantSplit/>
        </w:trPr>
        <w:tc>
          <w:tcPr>
            <w:tcW w:w="1984" w:type="dxa"/>
            <w:tcBorders>
              <w:top w:val="nil"/>
              <w:bottom w:val="nil"/>
            </w:tcBorders>
            <w:shd w:val="clear" w:color="auto" w:fill="auto"/>
          </w:tcPr>
          <w:p w14:paraId="793936F1"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22FDB5FC" w14:textId="77777777" w:rsidR="003E33BD" w:rsidRDefault="003E33BD" w:rsidP="00153FC2">
            <w:pPr>
              <w:pStyle w:val="TAL"/>
              <w:rPr>
                <w:rFonts w:eastAsia="Malgun Gothic"/>
              </w:rPr>
            </w:pPr>
            <w:r>
              <w:rPr>
                <w:rFonts w:eastAsia="Malgun Gothic"/>
              </w:rPr>
              <w:t>EAS Deployment Information</w:t>
            </w:r>
          </w:p>
          <w:p w14:paraId="7A3B56E4" w14:textId="77777777"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1815A92" w14:textId="77777777"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14:paraId="6A7C62B0" w14:textId="77777777"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14:paraId="244F6537" w14:textId="77777777" w:rsidTr="00153FC2">
        <w:trPr>
          <w:cantSplit/>
        </w:trPr>
        <w:tc>
          <w:tcPr>
            <w:tcW w:w="1984" w:type="dxa"/>
            <w:tcBorders>
              <w:top w:val="nil"/>
              <w:bottom w:val="nil"/>
            </w:tcBorders>
            <w:shd w:val="clear" w:color="auto" w:fill="auto"/>
          </w:tcPr>
          <w:p w14:paraId="595EE567" w14:textId="77777777" w:rsidR="003E33BD" w:rsidRPr="00140E21" w:rsidRDefault="003E33BD" w:rsidP="00153FC2">
            <w:pPr>
              <w:pStyle w:val="TAL"/>
              <w:rPr>
                <w:rFonts w:eastAsia="宋体"/>
                <w:lang w:eastAsia="zh-CN"/>
              </w:rPr>
            </w:pPr>
          </w:p>
        </w:tc>
        <w:tc>
          <w:tcPr>
            <w:tcW w:w="3119" w:type="dxa"/>
            <w:tcBorders>
              <w:top w:val="single" w:sz="4" w:space="0" w:color="auto"/>
              <w:bottom w:val="nil"/>
            </w:tcBorders>
            <w:shd w:val="clear" w:color="auto" w:fill="auto"/>
          </w:tcPr>
          <w:p w14:paraId="2893886C" w14:textId="77777777"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E54F35" w14:textId="77777777"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E1C7207" w14:textId="77777777" w:rsidR="003E33BD" w:rsidRPr="00140E21" w:rsidRDefault="003E33BD" w:rsidP="00153FC2">
            <w:pPr>
              <w:pStyle w:val="TAL"/>
              <w:rPr>
                <w:rFonts w:eastAsia="Malgun Gothic"/>
              </w:rPr>
            </w:pPr>
          </w:p>
        </w:tc>
      </w:tr>
      <w:tr w:rsidR="003E33BD" w:rsidRPr="00140E21" w14:paraId="2F5A8C39" w14:textId="77777777" w:rsidTr="00153FC2">
        <w:trPr>
          <w:cantSplit/>
        </w:trPr>
        <w:tc>
          <w:tcPr>
            <w:tcW w:w="1984" w:type="dxa"/>
            <w:tcBorders>
              <w:top w:val="nil"/>
              <w:bottom w:val="nil"/>
            </w:tcBorders>
            <w:shd w:val="clear" w:color="auto" w:fill="auto"/>
          </w:tcPr>
          <w:p w14:paraId="14EAAD66"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shd w:val="clear" w:color="auto" w:fill="auto"/>
          </w:tcPr>
          <w:p w14:paraId="0A0AE14C" w14:textId="77777777"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14:paraId="5E71DFC6" w14:textId="77777777" w:rsidR="003E33BD" w:rsidRDefault="003E33BD" w:rsidP="00153FC2">
            <w:pPr>
              <w:pStyle w:val="TAL"/>
              <w:rPr>
                <w:rFonts w:eastAsia="Malgun Gothic"/>
              </w:rPr>
            </w:pPr>
            <w:r>
              <w:rPr>
                <w:rFonts w:eastAsia="Malgun Gothic"/>
              </w:rPr>
              <w:t>S-NSSAI and DNN</w:t>
            </w:r>
          </w:p>
          <w:p w14:paraId="51A28D7D" w14:textId="77777777" w:rsidR="003E33BD" w:rsidRDefault="003E33BD" w:rsidP="00153FC2">
            <w:pPr>
              <w:pStyle w:val="TAL"/>
              <w:rPr>
                <w:rFonts w:eastAsia="Malgun Gothic"/>
              </w:rPr>
            </w:pPr>
            <w:r>
              <w:rPr>
                <w:rFonts w:eastAsia="Malgun Gothic"/>
              </w:rPr>
              <w:t>and/or</w:t>
            </w:r>
          </w:p>
          <w:p w14:paraId="641AD717"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4BA6FA9" w14:textId="77777777" w:rsidR="003E33BD" w:rsidRPr="00140E21" w:rsidRDefault="003E33BD" w:rsidP="00153FC2">
            <w:pPr>
              <w:pStyle w:val="TAL"/>
              <w:rPr>
                <w:rFonts w:eastAsia="Malgun Gothic"/>
              </w:rPr>
            </w:pPr>
          </w:p>
        </w:tc>
      </w:tr>
      <w:tr w:rsidR="00AD559C" w:rsidRPr="00140E21" w14:paraId="7864A9B9" w14:textId="77777777" w:rsidTr="00153FC2">
        <w:tc>
          <w:tcPr>
            <w:tcW w:w="1984" w:type="dxa"/>
            <w:tcBorders>
              <w:bottom w:val="nil"/>
            </w:tcBorders>
            <w:shd w:val="clear" w:color="auto" w:fill="auto"/>
          </w:tcPr>
          <w:p w14:paraId="3FC23ADA" w14:textId="77777777" w:rsidR="00AD559C" w:rsidRPr="00140E21" w:rsidRDefault="00AD559C" w:rsidP="00AD559C">
            <w:pPr>
              <w:pStyle w:val="TAL"/>
              <w:rPr>
                <w:rFonts w:eastAsia="宋体"/>
                <w:lang w:eastAsia="zh-CN"/>
              </w:rPr>
            </w:pPr>
            <w:r w:rsidRPr="00140E21">
              <w:rPr>
                <w:rFonts w:eastAsia="宋体"/>
                <w:lang w:eastAsia="zh-CN"/>
              </w:rPr>
              <w:t>Policy Data</w:t>
            </w:r>
          </w:p>
        </w:tc>
        <w:tc>
          <w:tcPr>
            <w:tcW w:w="3119" w:type="dxa"/>
          </w:tcPr>
          <w:p w14:paraId="1958965D" w14:textId="77777777" w:rsidR="00AD559C" w:rsidRPr="00140E21" w:rsidRDefault="00AD559C" w:rsidP="00AD559C">
            <w:pPr>
              <w:pStyle w:val="TAL"/>
              <w:rPr>
                <w:rFonts w:eastAsia="宋体"/>
                <w:lang w:eastAsia="zh-CN"/>
              </w:rPr>
            </w:pPr>
            <w:r w:rsidRPr="00140E21">
              <w:rPr>
                <w:rFonts w:eastAsia="宋体"/>
                <w:lang w:eastAsia="zh-CN"/>
              </w:rPr>
              <w:t>UE context policy control data</w:t>
            </w:r>
          </w:p>
          <w:p w14:paraId="768D271A" w14:textId="77777777" w:rsidR="00AD559C" w:rsidRPr="00140E21" w:rsidRDefault="00AD559C" w:rsidP="00AD559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0220EED" w14:textId="77777777" w:rsidR="00AD559C" w:rsidRPr="00140E21" w:rsidRDefault="00AD559C" w:rsidP="00AD559C">
            <w:pPr>
              <w:pStyle w:val="TAL"/>
              <w:rPr>
                <w:rFonts w:eastAsia="宋体"/>
                <w:lang w:eastAsia="zh-CN"/>
              </w:rPr>
            </w:pPr>
            <w:r w:rsidRPr="00140E21">
              <w:rPr>
                <w:rFonts w:eastAsia="宋体"/>
                <w:lang w:eastAsia="zh-CN"/>
              </w:rPr>
              <w:t>SUPI</w:t>
            </w:r>
          </w:p>
        </w:tc>
        <w:tc>
          <w:tcPr>
            <w:tcW w:w="1843" w:type="dxa"/>
          </w:tcPr>
          <w:p w14:paraId="55A364F3" w14:textId="77777777" w:rsidR="00AD559C" w:rsidRPr="00140E21" w:rsidRDefault="00AD559C" w:rsidP="00AD559C">
            <w:pPr>
              <w:pStyle w:val="TAL"/>
              <w:rPr>
                <w:rFonts w:eastAsia="宋体"/>
                <w:lang w:eastAsia="zh-CN"/>
              </w:rPr>
            </w:pPr>
          </w:p>
        </w:tc>
      </w:tr>
      <w:tr w:rsidR="00AD559C" w:rsidRPr="00140E21" w14:paraId="2DC28BFF" w14:textId="77777777" w:rsidTr="00153FC2">
        <w:tc>
          <w:tcPr>
            <w:tcW w:w="1984" w:type="dxa"/>
            <w:tcBorders>
              <w:top w:val="nil"/>
              <w:bottom w:val="nil"/>
            </w:tcBorders>
            <w:shd w:val="clear" w:color="auto" w:fill="auto"/>
          </w:tcPr>
          <w:p w14:paraId="48D00A2E"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702356CF" w14:textId="77777777" w:rsidR="00AD559C" w:rsidRPr="00140E21" w:rsidRDefault="00AD559C" w:rsidP="00AD559C">
            <w:pPr>
              <w:pStyle w:val="TAL"/>
            </w:pPr>
            <w:r w:rsidRPr="00140E21">
              <w:t>PDU Session policy control data</w:t>
            </w:r>
          </w:p>
        </w:tc>
        <w:tc>
          <w:tcPr>
            <w:tcW w:w="1984" w:type="dxa"/>
            <w:tcBorders>
              <w:bottom w:val="nil"/>
            </w:tcBorders>
          </w:tcPr>
          <w:p w14:paraId="16C623B6" w14:textId="77777777" w:rsidR="00AD559C" w:rsidRPr="00140E21" w:rsidRDefault="00AD559C" w:rsidP="00AD559C">
            <w:pPr>
              <w:pStyle w:val="TAL"/>
              <w:rPr>
                <w:rFonts w:eastAsia="Malgun Gothic"/>
              </w:rPr>
            </w:pPr>
            <w:r w:rsidRPr="00140E21">
              <w:rPr>
                <w:rFonts w:eastAsia="宋体"/>
                <w:lang w:eastAsia="zh-CN"/>
              </w:rPr>
              <w:t>SUPI</w:t>
            </w:r>
          </w:p>
        </w:tc>
        <w:tc>
          <w:tcPr>
            <w:tcW w:w="1843" w:type="dxa"/>
          </w:tcPr>
          <w:p w14:paraId="4A54AECB"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299C363" w14:textId="77777777" w:rsidTr="00153FC2">
        <w:tc>
          <w:tcPr>
            <w:tcW w:w="1984" w:type="dxa"/>
            <w:tcBorders>
              <w:top w:val="nil"/>
              <w:bottom w:val="nil"/>
            </w:tcBorders>
            <w:shd w:val="clear" w:color="auto" w:fill="auto"/>
          </w:tcPr>
          <w:p w14:paraId="1B817ED8" w14:textId="77777777" w:rsidR="00AD559C" w:rsidRPr="00140E21" w:rsidRDefault="00AD559C" w:rsidP="00AD559C">
            <w:pPr>
              <w:pStyle w:val="TAL"/>
              <w:rPr>
                <w:rFonts w:eastAsia="宋体"/>
                <w:lang w:eastAsia="zh-CN"/>
              </w:rPr>
            </w:pPr>
          </w:p>
        </w:tc>
        <w:tc>
          <w:tcPr>
            <w:tcW w:w="3119" w:type="dxa"/>
            <w:tcBorders>
              <w:top w:val="nil"/>
            </w:tcBorders>
            <w:vAlign w:val="center"/>
          </w:tcPr>
          <w:p w14:paraId="51EBE9B4"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27171EF" w14:textId="77777777" w:rsidR="00AD559C" w:rsidRPr="00140E21" w:rsidRDefault="00AD559C" w:rsidP="00AD559C">
            <w:pPr>
              <w:pStyle w:val="TAL"/>
              <w:rPr>
                <w:rFonts w:eastAsia="Malgun Gothic"/>
              </w:rPr>
            </w:pPr>
          </w:p>
        </w:tc>
        <w:tc>
          <w:tcPr>
            <w:tcW w:w="1843" w:type="dxa"/>
            <w:tcBorders>
              <w:bottom w:val="single" w:sz="4" w:space="0" w:color="auto"/>
            </w:tcBorders>
          </w:tcPr>
          <w:p w14:paraId="352CCBF8"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07E0C284" w14:textId="77777777" w:rsidTr="00153FC2">
        <w:tc>
          <w:tcPr>
            <w:tcW w:w="1984" w:type="dxa"/>
            <w:tcBorders>
              <w:top w:val="nil"/>
              <w:bottom w:val="nil"/>
            </w:tcBorders>
            <w:shd w:val="clear" w:color="auto" w:fill="auto"/>
          </w:tcPr>
          <w:p w14:paraId="2FE95BB9" w14:textId="77777777" w:rsidR="00AD559C" w:rsidRPr="00140E21" w:rsidRDefault="00AD559C" w:rsidP="00AD559C">
            <w:pPr>
              <w:pStyle w:val="TAL"/>
              <w:rPr>
                <w:rFonts w:eastAsia="宋体"/>
                <w:lang w:eastAsia="zh-CN"/>
              </w:rPr>
            </w:pPr>
          </w:p>
        </w:tc>
        <w:tc>
          <w:tcPr>
            <w:tcW w:w="3119" w:type="dxa"/>
            <w:tcBorders>
              <w:bottom w:val="nil"/>
            </w:tcBorders>
          </w:tcPr>
          <w:p w14:paraId="267088DF" w14:textId="77777777" w:rsidR="00AD559C" w:rsidRPr="00140E21" w:rsidRDefault="00AD559C" w:rsidP="00AD559C">
            <w:pPr>
              <w:pStyle w:val="TAL"/>
            </w:pPr>
            <w:r w:rsidRPr="00140E21">
              <w:t>Policy Set Entry data</w:t>
            </w:r>
          </w:p>
          <w:p w14:paraId="463FA37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6FA909" w14:textId="77777777" w:rsidR="00AD559C" w:rsidRPr="00140E21" w:rsidRDefault="00AD559C" w:rsidP="00AD559C">
            <w:pPr>
              <w:pStyle w:val="TAL"/>
              <w:rPr>
                <w:rFonts w:eastAsia="Malgun Gothic"/>
              </w:rPr>
            </w:pPr>
            <w:r w:rsidRPr="00140E21">
              <w:rPr>
                <w:rFonts w:eastAsia="宋体"/>
                <w:lang w:eastAsia="zh-CN"/>
              </w:rPr>
              <w:t>SUPI (for the UDR in HPLMN)</w:t>
            </w:r>
          </w:p>
        </w:tc>
        <w:tc>
          <w:tcPr>
            <w:tcW w:w="1843" w:type="dxa"/>
            <w:tcBorders>
              <w:bottom w:val="nil"/>
            </w:tcBorders>
          </w:tcPr>
          <w:p w14:paraId="60B481B4" w14:textId="77777777" w:rsidR="00AD559C" w:rsidRPr="00140E21" w:rsidRDefault="00AD559C" w:rsidP="00AD559C">
            <w:pPr>
              <w:pStyle w:val="TAL"/>
              <w:rPr>
                <w:rFonts w:eastAsia="Malgun Gothic"/>
              </w:rPr>
            </w:pPr>
          </w:p>
        </w:tc>
      </w:tr>
      <w:tr w:rsidR="00AD559C" w:rsidRPr="00140E21" w14:paraId="6E5C34CB" w14:textId="77777777" w:rsidTr="00153FC2">
        <w:tc>
          <w:tcPr>
            <w:tcW w:w="1984" w:type="dxa"/>
            <w:tcBorders>
              <w:top w:val="nil"/>
              <w:bottom w:val="nil"/>
            </w:tcBorders>
            <w:shd w:val="clear" w:color="auto" w:fill="auto"/>
          </w:tcPr>
          <w:p w14:paraId="5492F98D" w14:textId="77777777" w:rsidR="00AD559C" w:rsidRPr="00140E21" w:rsidRDefault="00AD559C" w:rsidP="00AD559C">
            <w:pPr>
              <w:pStyle w:val="TAL"/>
              <w:rPr>
                <w:rFonts w:eastAsia="宋体"/>
                <w:lang w:eastAsia="zh-CN"/>
              </w:rPr>
            </w:pPr>
          </w:p>
        </w:tc>
        <w:tc>
          <w:tcPr>
            <w:tcW w:w="3119" w:type="dxa"/>
            <w:tcBorders>
              <w:top w:val="nil"/>
              <w:bottom w:val="nil"/>
            </w:tcBorders>
            <w:vAlign w:val="center"/>
          </w:tcPr>
          <w:p w14:paraId="257C6786" w14:textId="77777777" w:rsidR="00AD559C" w:rsidRPr="00140E21" w:rsidRDefault="00AD559C" w:rsidP="00AD559C">
            <w:pPr>
              <w:pStyle w:val="TAL"/>
            </w:pPr>
          </w:p>
        </w:tc>
        <w:tc>
          <w:tcPr>
            <w:tcW w:w="1984" w:type="dxa"/>
            <w:tcBorders>
              <w:top w:val="single" w:sz="4" w:space="0" w:color="auto"/>
            </w:tcBorders>
          </w:tcPr>
          <w:p w14:paraId="309C363B"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73D931E6" w14:textId="77777777" w:rsidR="00AD559C" w:rsidRPr="00140E21" w:rsidRDefault="00AD559C" w:rsidP="00AD559C">
            <w:pPr>
              <w:pStyle w:val="TAL"/>
              <w:rPr>
                <w:rFonts w:eastAsia="Malgun Gothic"/>
              </w:rPr>
            </w:pPr>
          </w:p>
        </w:tc>
      </w:tr>
      <w:tr w:rsidR="00AD559C" w:rsidRPr="00140E21" w14:paraId="1CA0284B" w14:textId="77777777" w:rsidTr="00153FC2">
        <w:tc>
          <w:tcPr>
            <w:tcW w:w="1984" w:type="dxa"/>
            <w:tcBorders>
              <w:top w:val="nil"/>
              <w:bottom w:val="nil"/>
            </w:tcBorders>
            <w:shd w:val="clear" w:color="auto" w:fill="auto"/>
          </w:tcPr>
          <w:p w14:paraId="626253D8"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7137684C" w14:textId="77777777" w:rsidR="00AD559C" w:rsidRPr="00140E21" w:rsidRDefault="00AD559C" w:rsidP="00AD559C">
            <w:pPr>
              <w:pStyle w:val="TAL"/>
            </w:pPr>
            <w:r w:rsidRPr="00140E21">
              <w:t>Remaining allowed Usage data</w:t>
            </w:r>
          </w:p>
        </w:tc>
        <w:tc>
          <w:tcPr>
            <w:tcW w:w="1984" w:type="dxa"/>
            <w:tcBorders>
              <w:bottom w:val="nil"/>
            </w:tcBorders>
          </w:tcPr>
          <w:p w14:paraId="75A91BD9" w14:textId="77777777" w:rsidR="00AD559C" w:rsidRPr="00140E21" w:rsidRDefault="00AD559C" w:rsidP="00AD559C">
            <w:pPr>
              <w:pStyle w:val="TAL"/>
              <w:rPr>
                <w:rFonts w:eastAsia="Malgun Gothic"/>
              </w:rPr>
            </w:pPr>
            <w:r w:rsidRPr="00140E21">
              <w:rPr>
                <w:rFonts w:eastAsia="宋体"/>
                <w:lang w:eastAsia="zh-CN"/>
              </w:rPr>
              <w:t>SUPI</w:t>
            </w:r>
          </w:p>
        </w:tc>
        <w:tc>
          <w:tcPr>
            <w:tcW w:w="1843" w:type="dxa"/>
          </w:tcPr>
          <w:p w14:paraId="739E57EE"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E7BAF6F" w14:textId="77777777" w:rsidTr="00153FC2">
        <w:tc>
          <w:tcPr>
            <w:tcW w:w="1984" w:type="dxa"/>
            <w:tcBorders>
              <w:top w:val="nil"/>
              <w:bottom w:val="nil"/>
            </w:tcBorders>
            <w:shd w:val="clear" w:color="auto" w:fill="auto"/>
          </w:tcPr>
          <w:p w14:paraId="47368F33" w14:textId="77777777" w:rsidR="00AD559C" w:rsidRPr="00140E21" w:rsidRDefault="00AD559C" w:rsidP="00AD559C">
            <w:pPr>
              <w:pStyle w:val="TAL"/>
              <w:rPr>
                <w:rFonts w:eastAsia="宋体"/>
                <w:lang w:eastAsia="zh-CN"/>
              </w:rPr>
            </w:pPr>
          </w:p>
        </w:tc>
        <w:tc>
          <w:tcPr>
            <w:tcW w:w="3119" w:type="dxa"/>
            <w:tcBorders>
              <w:top w:val="nil"/>
            </w:tcBorders>
            <w:vAlign w:val="center"/>
          </w:tcPr>
          <w:p w14:paraId="13207C16"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0450253" w14:textId="77777777" w:rsidR="00AD559C" w:rsidRPr="00140E21" w:rsidRDefault="00AD559C" w:rsidP="00AD559C">
            <w:pPr>
              <w:pStyle w:val="TAL"/>
              <w:rPr>
                <w:rFonts w:eastAsia="Malgun Gothic"/>
              </w:rPr>
            </w:pPr>
          </w:p>
        </w:tc>
        <w:tc>
          <w:tcPr>
            <w:tcW w:w="1843" w:type="dxa"/>
          </w:tcPr>
          <w:p w14:paraId="52771C0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3CABBDB5" w14:textId="77777777" w:rsidTr="00153FC2">
        <w:tc>
          <w:tcPr>
            <w:tcW w:w="1984" w:type="dxa"/>
            <w:tcBorders>
              <w:top w:val="nil"/>
              <w:bottom w:val="nil"/>
            </w:tcBorders>
            <w:shd w:val="clear" w:color="auto" w:fill="auto"/>
          </w:tcPr>
          <w:p w14:paraId="2A05FC35" w14:textId="77777777" w:rsidR="00AD559C" w:rsidRPr="00140E21" w:rsidRDefault="00AD559C" w:rsidP="00AD559C">
            <w:pPr>
              <w:pStyle w:val="TAL"/>
              <w:rPr>
                <w:rFonts w:eastAsia="宋体"/>
                <w:lang w:eastAsia="zh-CN"/>
              </w:rPr>
            </w:pPr>
          </w:p>
        </w:tc>
        <w:tc>
          <w:tcPr>
            <w:tcW w:w="3119" w:type="dxa"/>
            <w:tcBorders>
              <w:bottom w:val="single" w:sz="4" w:space="0" w:color="auto"/>
            </w:tcBorders>
            <w:vAlign w:val="center"/>
          </w:tcPr>
          <w:p w14:paraId="42A950A6"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487D082"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19571420" w14:textId="77777777" w:rsidR="00AD559C" w:rsidRPr="00140E21" w:rsidRDefault="00AD559C" w:rsidP="00AD559C">
            <w:pPr>
              <w:pStyle w:val="TAL"/>
              <w:rPr>
                <w:rFonts w:eastAsia="Malgun Gothic"/>
              </w:rPr>
            </w:pPr>
          </w:p>
        </w:tc>
      </w:tr>
      <w:tr w:rsidR="00AD559C" w:rsidRPr="00140E21" w14:paraId="1DCA2AAB" w14:textId="77777777" w:rsidTr="00153FC2">
        <w:tc>
          <w:tcPr>
            <w:tcW w:w="1984" w:type="dxa"/>
            <w:tcBorders>
              <w:top w:val="nil"/>
              <w:bottom w:val="nil"/>
            </w:tcBorders>
            <w:shd w:val="clear" w:color="auto" w:fill="auto"/>
          </w:tcPr>
          <w:p w14:paraId="2399976E"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56532629" w14:textId="77777777" w:rsidR="00AD559C" w:rsidRPr="00140E21" w:rsidRDefault="00AD559C" w:rsidP="00AD559C">
            <w:pPr>
              <w:pStyle w:val="TAL"/>
            </w:pPr>
            <w:r w:rsidRPr="00140E21">
              <w:t>Background Data Transfer data</w:t>
            </w:r>
          </w:p>
          <w:p w14:paraId="4EEBCC82"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7117A5B"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48FDAD1" w14:textId="77777777" w:rsidR="00AD559C" w:rsidRPr="00140E21" w:rsidRDefault="00AD559C" w:rsidP="00AD559C">
            <w:pPr>
              <w:pStyle w:val="TAL"/>
              <w:rPr>
                <w:rFonts w:eastAsia="Malgun Gothic"/>
              </w:rPr>
            </w:pPr>
          </w:p>
        </w:tc>
      </w:tr>
      <w:tr w:rsidR="00AD559C" w:rsidRPr="00140E21" w14:paraId="1BA0DF29" w14:textId="77777777" w:rsidTr="00153FC2">
        <w:tc>
          <w:tcPr>
            <w:tcW w:w="1984" w:type="dxa"/>
            <w:tcBorders>
              <w:top w:val="nil"/>
              <w:bottom w:val="nil"/>
            </w:tcBorders>
            <w:shd w:val="clear" w:color="auto" w:fill="auto"/>
          </w:tcPr>
          <w:p w14:paraId="6FD39213"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2297C656" w14:textId="77777777" w:rsidR="00AD559C" w:rsidRPr="00140E21" w:rsidRDefault="00AD559C" w:rsidP="00AD559C">
            <w:pPr>
              <w:pStyle w:val="TAL"/>
            </w:pPr>
          </w:p>
        </w:tc>
        <w:tc>
          <w:tcPr>
            <w:tcW w:w="1984" w:type="dxa"/>
            <w:tcBorders>
              <w:bottom w:val="single" w:sz="4" w:space="0" w:color="auto"/>
            </w:tcBorders>
          </w:tcPr>
          <w:p w14:paraId="33A08638"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049D5EE" w14:textId="77777777" w:rsidR="00AD559C" w:rsidRPr="00140E21" w:rsidRDefault="00AD559C" w:rsidP="00AD559C">
            <w:pPr>
              <w:pStyle w:val="TAL"/>
              <w:rPr>
                <w:rFonts w:eastAsia="Malgun Gothic"/>
              </w:rPr>
            </w:pPr>
          </w:p>
        </w:tc>
      </w:tr>
      <w:tr w:rsidR="00AD559C" w:rsidRPr="00140E21" w14:paraId="2933701A" w14:textId="77777777" w:rsidTr="00153FC2">
        <w:tc>
          <w:tcPr>
            <w:tcW w:w="1984" w:type="dxa"/>
            <w:tcBorders>
              <w:top w:val="nil"/>
              <w:bottom w:val="nil"/>
            </w:tcBorders>
            <w:shd w:val="clear" w:color="auto" w:fill="auto"/>
          </w:tcPr>
          <w:p w14:paraId="059DD741"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1357844D" w14:textId="77777777" w:rsidR="00AD559C" w:rsidRDefault="00AD559C" w:rsidP="00AD559C">
            <w:pPr>
              <w:pStyle w:val="TAL"/>
            </w:pPr>
            <w:r>
              <w:t>Network Slice Specific Control Data</w:t>
            </w:r>
          </w:p>
          <w:p w14:paraId="1F7B2D7B" w14:textId="77777777" w:rsidR="00AD559C" w:rsidRPr="00140E21" w:rsidRDefault="00AD559C" w:rsidP="00AD559C">
            <w:pPr>
              <w:pStyle w:val="TAL"/>
            </w:pPr>
            <w:r>
              <w:t>(See clause 6.2.1.3 of TS 23.503 [20])</w:t>
            </w:r>
          </w:p>
        </w:tc>
        <w:tc>
          <w:tcPr>
            <w:tcW w:w="1984" w:type="dxa"/>
            <w:tcBorders>
              <w:bottom w:val="single" w:sz="4" w:space="0" w:color="auto"/>
            </w:tcBorders>
          </w:tcPr>
          <w:p w14:paraId="538C814D"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50495AF6" w14:textId="77777777" w:rsidR="00AD559C" w:rsidRPr="00140E21" w:rsidRDefault="00AD559C" w:rsidP="00AD559C">
            <w:pPr>
              <w:pStyle w:val="TAL"/>
              <w:rPr>
                <w:rFonts w:eastAsia="Malgun Gothic"/>
              </w:rPr>
            </w:pPr>
          </w:p>
        </w:tc>
      </w:tr>
      <w:tr w:rsidR="00AD559C" w:rsidRPr="00140E21" w14:paraId="3EFD5277" w14:textId="77777777" w:rsidTr="00153FC2">
        <w:tc>
          <w:tcPr>
            <w:tcW w:w="1984" w:type="dxa"/>
            <w:tcBorders>
              <w:top w:val="nil"/>
              <w:bottom w:val="single" w:sz="4" w:space="0" w:color="auto"/>
            </w:tcBorders>
            <w:shd w:val="clear" w:color="auto" w:fill="auto"/>
          </w:tcPr>
          <w:p w14:paraId="35605C07"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4CB7566D" w14:textId="77777777" w:rsidR="00AD559C" w:rsidRDefault="00AD559C" w:rsidP="00AD559C">
            <w:pPr>
              <w:pStyle w:val="TAL"/>
            </w:pPr>
            <w:r>
              <w:t>Operator Specific Data</w:t>
            </w:r>
          </w:p>
        </w:tc>
        <w:tc>
          <w:tcPr>
            <w:tcW w:w="1984" w:type="dxa"/>
            <w:tcBorders>
              <w:bottom w:val="single" w:sz="4" w:space="0" w:color="auto"/>
            </w:tcBorders>
          </w:tcPr>
          <w:p w14:paraId="307B844B"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0D8EEBEB" w14:textId="77777777" w:rsidR="00AD559C" w:rsidRPr="00140E21" w:rsidRDefault="00AD559C" w:rsidP="00AD559C">
            <w:pPr>
              <w:pStyle w:val="TAL"/>
              <w:rPr>
                <w:rFonts w:eastAsia="Malgun Gothic"/>
              </w:rPr>
            </w:pPr>
          </w:p>
        </w:tc>
      </w:tr>
      <w:tr w:rsidR="00AD559C" w:rsidRPr="00140E21" w14:paraId="0082BD4B" w14:textId="77777777" w:rsidTr="00153FC2">
        <w:trPr>
          <w:cantSplit/>
        </w:trPr>
        <w:tc>
          <w:tcPr>
            <w:tcW w:w="1984" w:type="dxa"/>
            <w:tcBorders>
              <w:top w:val="single" w:sz="4" w:space="0" w:color="auto"/>
              <w:bottom w:val="nil"/>
            </w:tcBorders>
          </w:tcPr>
          <w:p w14:paraId="17516CA2" w14:textId="77777777" w:rsidR="00AD559C" w:rsidRPr="00140E21" w:rsidRDefault="00AD559C" w:rsidP="00AD559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9C14EAE"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7F43C2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6FB4A74A"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6A32B6C0" w14:textId="77777777" w:rsidTr="00212347">
        <w:trPr>
          <w:cantSplit/>
        </w:trPr>
        <w:tc>
          <w:tcPr>
            <w:tcW w:w="1984" w:type="dxa"/>
            <w:vMerge w:val="restart"/>
            <w:tcBorders>
              <w:top w:val="nil"/>
            </w:tcBorders>
          </w:tcPr>
          <w:p w14:paraId="32A4A004" w14:textId="77777777" w:rsidR="00AD559C" w:rsidRPr="00140E21" w:rsidRDefault="00AD559C" w:rsidP="00AD559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09B9504"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B09E73"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1BB5181"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0E0D7496" w14:textId="77777777" w:rsidTr="00212347">
        <w:trPr>
          <w:cantSplit/>
        </w:trPr>
        <w:tc>
          <w:tcPr>
            <w:tcW w:w="1984" w:type="dxa"/>
            <w:vMerge/>
            <w:tcBorders>
              <w:bottom w:val="single" w:sz="4" w:space="0" w:color="auto"/>
            </w:tcBorders>
          </w:tcPr>
          <w:p w14:paraId="3699CB60"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tcPr>
          <w:p w14:paraId="451C03BB" w14:textId="737BB8CA" w:rsidR="00AD559C" w:rsidRPr="00140E21" w:rsidRDefault="00AD559C" w:rsidP="00AD559C">
            <w:pPr>
              <w:pStyle w:val="TAL"/>
              <w:rPr>
                <w:rFonts w:eastAsia="Malgun Gothic"/>
              </w:rPr>
            </w:pPr>
            <w:ins w:id="57"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5EC7FF50" w14:textId="69652771" w:rsidR="00AD559C" w:rsidRDefault="00AD559C" w:rsidP="00AD559C">
            <w:pPr>
              <w:pStyle w:val="TAL"/>
              <w:rPr>
                <w:ins w:id="58" w:author="CMCC" w:date="2022-11-02T12:17:00Z"/>
                <w:rFonts w:eastAsia="Calibri"/>
              </w:rPr>
            </w:pPr>
            <w:ins w:id="59" w:author="CMCC" w:date="2022-11-02T12:17:00Z">
              <w:r>
                <w:rPr>
                  <w:rFonts w:eastAsia="Calibri"/>
                </w:rPr>
                <w:t xml:space="preserve">EAS IP/IP </w:t>
              </w:r>
              <w:r w:rsidRPr="0038049A">
                <w:rPr>
                  <w:rFonts w:eastAsia="Calibri" w:hint="eastAsia"/>
                </w:rPr>
                <w:t>range</w:t>
              </w:r>
            </w:ins>
            <w:ins w:id="60" w:author="Qualcomm User r03" w:date="2023-01-17T17:36:00Z">
              <w:r w:rsidR="0003044A">
                <w:rPr>
                  <w:rFonts w:eastAsia="Calibri"/>
                </w:rPr>
                <w:t xml:space="preserve"> or </w:t>
              </w:r>
            </w:ins>
            <w:ins w:id="61" w:author="CMCC" w:date="2022-11-02T12:17:00Z">
              <w:del w:id="62" w:author="Qualcomm User r03" w:date="2023-01-17T17:36:00Z">
                <w:r w:rsidDel="0003044A">
                  <w:rPr>
                    <w:rFonts w:eastAsia="Calibri"/>
                  </w:rPr>
                  <w:delText>/</w:delText>
                </w:r>
              </w:del>
              <w:r>
                <w:rPr>
                  <w:rFonts w:eastAsia="Calibri"/>
                </w:rPr>
                <w:t>FQDN</w:t>
              </w:r>
            </w:ins>
          </w:p>
          <w:p w14:paraId="399A8CDC" w14:textId="253FD991" w:rsidR="00AD559C" w:rsidRPr="00140E21" w:rsidRDefault="00AD559C" w:rsidP="00AD559C">
            <w:pPr>
              <w:pStyle w:val="TAL"/>
              <w:rPr>
                <w:rFonts w:eastAsia="Malgun Gothic"/>
              </w:rPr>
            </w:pPr>
            <w:ins w:id="63"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843" w:type="dxa"/>
            <w:tcBorders>
              <w:top w:val="nil"/>
              <w:bottom w:val="single" w:sz="4" w:space="0" w:color="auto"/>
            </w:tcBorders>
          </w:tcPr>
          <w:p w14:paraId="791AA3DE" w14:textId="322627B7" w:rsidR="00AD559C" w:rsidRPr="00140E21" w:rsidRDefault="00AD559C" w:rsidP="00AD559C">
            <w:pPr>
              <w:pStyle w:val="TAL"/>
              <w:rPr>
                <w:rFonts w:eastAsia="Malgun Gothic"/>
              </w:rPr>
            </w:pPr>
            <w:ins w:id="64" w:author="CMCC" w:date="2022-11-02T12:06:00Z">
              <w:del w:id="65" w:author="Ericsson-MH4" w:date="2023-01-16T14:22:00Z">
                <w:r w:rsidDel="00AD559C">
                  <w:rPr>
                    <w:rFonts w:hint="eastAsia"/>
                    <w:lang w:eastAsia="zh-CN"/>
                  </w:rPr>
                  <w:delText>-</w:delText>
                </w:r>
              </w:del>
            </w:ins>
          </w:p>
        </w:tc>
      </w:tr>
      <w:tr w:rsidR="00AD559C" w:rsidRPr="00140E21" w14:paraId="7DF6F75D" w14:textId="77777777" w:rsidTr="00153FC2">
        <w:trPr>
          <w:cantSplit/>
        </w:trPr>
        <w:tc>
          <w:tcPr>
            <w:tcW w:w="8930" w:type="dxa"/>
            <w:gridSpan w:val="4"/>
            <w:tcBorders>
              <w:top w:val="single" w:sz="4" w:space="0" w:color="auto"/>
              <w:bottom w:val="single" w:sz="4" w:space="0" w:color="auto"/>
            </w:tcBorders>
          </w:tcPr>
          <w:p w14:paraId="353E5890"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3D85D63"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E8366F9"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2122749"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D7A0AA3"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067C9736" w14:textId="77777777" w:rsidR="003E33BD" w:rsidRPr="00140E21" w:rsidRDefault="003E33BD" w:rsidP="003E33BD">
      <w:pPr>
        <w:pStyle w:val="FP"/>
        <w:rPr>
          <w:rFonts w:eastAsia="宋体"/>
          <w:lang w:eastAsia="zh-CN"/>
        </w:rPr>
      </w:pPr>
    </w:p>
    <w:p w14:paraId="74C19FCC" w14:textId="77777777" w:rsidR="003E33BD" w:rsidRPr="00140E21" w:rsidRDefault="003E33BD" w:rsidP="003E33BD">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bookmarkEnd w:id="34"/>
    <w:p w14:paraId="431C4341" w14:textId="77777777"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2E4CEF0E" w14:textId="77777777" w:rsidR="003E33BD" w:rsidRPr="00140E21" w:rsidRDefault="003E33BD" w:rsidP="003E33BD">
      <w:pPr>
        <w:pStyle w:val="3"/>
      </w:pPr>
      <w:bookmarkStart w:id="66" w:name="_Toc122443868"/>
      <w:bookmarkStart w:id="67" w:name="_Toc114668583"/>
      <w:bookmarkStart w:id="68" w:name="_Toc20204512"/>
      <w:bookmarkStart w:id="69" w:name="_Toc27895211"/>
      <w:bookmarkStart w:id="70" w:name="_Toc36192308"/>
      <w:bookmarkStart w:id="71" w:name="_Toc45193421"/>
      <w:bookmarkStart w:id="72" w:name="_Toc47593053"/>
      <w:bookmarkStart w:id="73" w:name="_Toc51835140"/>
      <w:bookmarkStart w:id="74" w:name="_Toc114668585"/>
      <w:r w:rsidRPr="00140E21">
        <w:t>5.2.6</w:t>
      </w:r>
      <w:r w:rsidRPr="00140E21">
        <w:tab/>
        <w:t>NEF Services</w:t>
      </w:r>
      <w:bookmarkEnd w:id="66"/>
    </w:p>
    <w:p w14:paraId="587BA8C7" w14:textId="77777777" w:rsidR="003E33BD" w:rsidRPr="00140E21" w:rsidRDefault="003E33BD" w:rsidP="003E33BD">
      <w:pPr>
        <w:pStyle w:val="4"/>
      </w:pPr>
      <w:bookmarkStart w:id="75" w:name="_Toc122443869"/>
      <w:r w:rsidRPr="00140E21">
        <w:t>5.2.6.1</w:t>
      </w:r>
      <w:r w:rsidRPr="00140E21">
        <w:tab/>
        <w:t>General</w:t>
      </w:r>
      <w:bookmarkEnd w:id="75"/>
    </w:p>
    <w:p w14:paraId="1B06B914" w14:textId="77777777" w:rsidR="003E33BD" w:rsidRPr="00140E21" w:rsidRDefault="003E33BD" w:rsidP="003E33BD">
      <w:pPr>
        <w:rPr>
          <w:lang w:eastAsia="zh-CN"/>
        </w:rPr>
      </w:pPr>
      <w:r w:rsidRPr="00140E21">
        <w:rPr>
          <w:lang w:eastAsia="zh-CN"/>
        </w:rPr>
        <w:t>The following table shows the NEF Services and Service Operations:</w:t>
      </w:r>
    </w:p>
    <w:p w14:paraId="6BF7057C"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0A0B2EC5" w14:textId="77777777" w:rsidTr="00153FC2">
        <w:tc>
          <w:tcPr>
            <w:tcW w:w="2737" w:type="dxa"/>
            <w:gridSpan w:val="2"/>
            <w:tcBorders>
              <w:bottom w:val="single" w:sz="4" w:space="0" w:color="auto"/>
            </w:tcBorders>
          </w:tcPr>
          <w:p w14:paraId="7E9A6259" w14:textId="77777777" w:rsidR="003E33BD" w:rsidRPr="00140E21" w:rsidRDefault="003E33BD" w:rsidP="00153FC2">
            <w:pPr>
              <w:pStyle w:val="TAH"/>
            </w:pPr>
            <w:r w:rsidRPr="00140E21">
              <w:lastRenderedPageBreak/>
              <w:t>Service Name</w:t>
            </w:r>
          </w:p>
        </w:tc>
        <w:tc>
          <w:tcPr>
            <w:tcW w:w="2075" w:type="dxa"/>
            <w:gridSpan w:val="2"/>
          </w:tcPr>
          <w:p w14:paraId="03BBFDBA" w14:textId="77777777" w:rsidR="003E33BD" w:rsidRPr="00140E21" w:rsidRDefault="003E33BD" w:rsidP="00153FC2">
            <w:pPr>
              <w:pStyle w:val="TAH"/>
            </w:pPr>
            <w:r w:rsidRPr="00140E21">
              <w:t>Service Operations</w:t>
            </w:r>
          </w:p>
        </w:tc>
        <w:tc>
          <w:tcPr>
            <w:tcW w:w="2029" w:type="dxa"/>
            <w:gridSpan w:val="2"/>
            <w:tcBorders>
              <w:bottom w:val="single" w:sz="4" w:space="0" w:color="auto"/>
            </w:tcBorders>
          </w:tcPr>
          <w:p w14:paraId="5E0172C1" w14:textId="77777777" w:rsidR="003E33BD" w:rsidRPr="00140E21" w:rsidRDefault="003E33BD" w:rsidP="00153FC2">
            <w:pPr>
              <w:pStyle w:val="TAH"/>
            </w:pPr>
            <w:r w:rsidRPr="00140E21">
              <w:t>Operation</w:t>
            </w:r>
          </w:p>
          <w:p w14:paraId="789C3A11" w14:textId="77777777" w:rsidR="003E33BD" w:rsidRPr="00140E21" w:rsidRDefault="003E33BD" w:rsidP="00153FC2">
            <w:pPr>
              <w:pStyle w:val="TAH"/>
            </w:pPr>
            <w:r w:rsidRPr="00140E21">
              <w:t>Semantics</w:t>
            </w:r>
          </w:p>
        </w:tc>
        <w:tc>
          <w:tcPr>
            <w:tcW w:w="1613" w:type="dxa"/>
          </w:tcPr>
          <w:p w14:paraId="1C6C83DB" w14:textId="77777777" w:rsidR="003E33BD" w:rsidRPr="00140E21" w:rsidRDefault="003E33BD" w:rsidP="00153FC2">
            <w:pPr>
              <w:pStyle w:val="TAH"/>
            </w:pPr>
            <w:r w:rsidRPr="00140E21">
              <w:t>Example Consumer(s)</w:t>
            </w:r>
          </w:p>
        </w:tc>
      </w:tr>
      <w:tr w:rsidR="003E33BD" w:rsidRPr="00140E21" w14:paraId="5D36DC05" w14:textId="77777777" w:rsidTr="00153FC2">
        <w:tc>
          <w:tcPr>
            <w:tcW w:w="2737" w:type="dxa"/>
            <w:gridSpan w:val="2"/>
            <w:tcBorders>
              <w:bottom w:val="nil"/>
            </w:tcBorders>
          </w:tcPr>
          <w:p w14:paraId="6A0DF69C" w14:textId="77777777"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14:paraId="34BA9D9B" w14:textId="77777777" w:rsidR="003E33BD" w:rsidRPr="00140E21" w:rsidRDefault="003E33BD" w:rsidP="00153FC2">
            <w:pPr>
              <w:pStyle w:val="TAL"/>
            </w:pPr>
            <w:r w:rsidRPr="00140E21">
              <w:t>Subscribe</w:t>
            </w:r>
          </w:p>
        </w:tc>
        <w:tc>
          <w:tcPr>
            <w:tcW w:w="2029" w:type="dxa"/>
            <w:gridSpan w:val="2"/>
            <w:tcBorders>
              <w:bottom w:val="nil"/>
            </w:tcBorders>
          </w:tcPr>
          <w:p w14:paraId="763D2277" w14:textId="77777777" w:rsidR="003E33BD" w:rsidRPr="00140E21" w:rsidRDefault="003E33BD" w:rsidP="00153FC2">
            <w:pPr>
              <w:pStyle w:val="TAL"/>
            </w:pPr>
            <w:r w:rsidRPr="00140E21">
              <w:t>Subscribe/Notify</w:t>
            </w:r>
          </w:p>
        </w:tc>
        <w:tc>
          <w:tcPr>
            <w:tcW w:w="1613" w:type="dxa"/>
          </w:tcPr>
          <w:p w14:paraId="2260234C"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2BB183F9" w14:textId="77777777" w:rsidTr="00153FC2">
        <w:trPr>
          <w:trHeight w:val="94"/>
        </w:trPr>
        <w:tc>
          <w:tcPr>
            <w:tcW w:w="2737" w:type="dxa"/>
            <w:gridSpan w:val="2"/>
            <w:tcBorders>
              <w:top w:val="nil"/>
              <w:bottom w:val="nil"/>
            </w:tcBorders>
          </w:tcPr>
          <w:p w14:paraId="1CA39B9D" w14:textId="77777777" w:rsidR="003E33BD" w:rsidRPr="00140E21" w:rsidRDefault="003E33BD" w:rsidP="00153FC2">
            <w:pPr>
              <w:pStyle w:val="TAL"/>
              <w:rPr>
                <w:b/>
              </w:rPr>
            </w:pPr>
          </w:p>
        </w:tc>
        <w:tc>
          <w:tcPr>
            <w:tcW w:w="2075" w:type="dxa"/>
            <w:gridSpan w:val="2"/>
          </w:tcPr>
          <w:p w14:paraId="4B9589CF" w14:textId="77777777" w:rsidR="003E33BD" w:rsidRPr="00140E21" w:rsidRDefault="003E33BD" w:rsidP="00153FC2">
            <w:pPr>
              <w:pStyle w:val="TAL"/>
            </w:pPr>
            <w:r w:rsidRPr="00140E21">
              <w:t>Unsubscribe</w:t>
            </w:r>
          </w:p>
        </w:tc>
        <w:tc>
          <w:tcPr>
            <w:tcW w:w="2029" w:type="dxa"/>
            <w:gridSpan w:val="2"/>
            <w:tcBorders>
              <w:top w:val="nil"/>
              <w:bottom w:val="nil"/>
            </w:tcBorders>
          </w:tcPr>
          <w:p w14:paraId="42D4B7BF" w14:textId="77777777" w:rsidR="003E33BD" w:rsidRPr="00140E21" w:rsidRDefault="003E33BD" w:rsidP="00153FC2">
            <w:pPr>
              <w:pStyle w:val="TAL"/>
            </w:pPr>
          </w:p>
        </w:tc>
        <w:tc>
          <w:tcPr>
            <w:tcW w:w="1613" w:type="dxa"/>
          </w:tcPr>
          <w:p w14:paraId="7599E34A"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301B5F01" w14:textId="77777777" w:rsidTr="00153FC2">
        <w:trPr>
          <w:trHeight w:val="309"/>
        </w:trPr>
        <w:tc>
          <w:tcPr>
            <w:tcW w:w="2737" w:type="dxa"/>
            <w:gridSpan w:val="2"/>
            <w:tcBorders>
              <w:top w:val="nil"/>
              <w:bottom w:val="single" w:sz="4" w:space="0" w:color="auto"/>
            </w:tcBorders>
          </w:tcPr>
          <w:p w14:paraId="5420A51F" w14:textId="77777777" w:rsidR="003E33BD" w:rsidRPr="00140E21" w:rsidRDefault="003E33BD" w:rsidP="00153FC2">
            <w:pPr>
              <w:pStyle w:val="TAL"/>
              <w:rPr>
                <w:b/>
              </w:rPr>
            </w:pPr>
          </w:p>
        </w:tc>
        <w:tc>
          <w:tcPr>
            <w:tcW w:w="2075" w:type="dxa"/>
            <w:gridSpan w:val="2"/>
          </w:tcPr>
          <w:p w14:paraId="036B82E9" w14:textId="77777777" w:rsidR="003E33BD" w:rsidRPr="00140E21" w:rsidRDefault="003E33BD" w:rsidP="00153FC2">
            <w:pPr>
              <w:pStyle w:val="TAL"/>
            </w:pPr>
            <w:r w:rsidRPr="00140E21">
              <w:t>Notify</w:t>
            </w:r>
          </w:p>
        </w:tc>
        <w:tc>
          <w:tcPr>
            <w:tcW w:w="2029" w:type="dxa"/>
            <w:gridSpan w:val="2"/>
            <w:tcBorders>
              <w:top w:val="nil"/>
            </w:tcBorders>
          </w:tcPr>
          <w:p w14:paraId="4E89E6A8" w14:textId="77777777" w:rsidR="003E33BD" w:rsidRPr="00140E21" w:rsidRDefault="003E33BD" w:rsidP="00153FC2">
            <w:pPr>
              <w:pStyle w:val="TAL"/>
            </w:pPr>
          </w:p>
        </w:tc>
        <w:tc>
          <w:tcPr>
            <w:tcW w:w="1613" w:type="dxa"/>
          </w:tcPr>
          <w:p w14:paraId="1B6295D9"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3D51841B" w14:textId="77777777" w:rsidTr="00153FC2">
        <w:trPr>
          <w:trHeight w:val="309"/>
        </w:trPr>
        <w:tc>
          <w:tcPr>
            <w:tcW w:w="2737" w:type="dxa"/>
            <w:gridSpan w:val="2"/>
            <w:tcBorders>
              <w:top w:val="single" w:sz="4" w:space="0" w:color="auto"/>
              <w:bottom w:val="nil"/>
            </w:tcBorders>
          </w:tcPr>
          <w:p w14:paraId="2518738B" w14:textId="77777777" w:rsidR="003E33BD" w:rsidRPr="00140E21" w:rsidRDefault="003E33BD" w:rsidP="00153FC2">
            <w:pPr>
              <w:pStyle w:val="TAL"/>
              <w:rPr>
                <w:rFonts w:eastAsia="宋体"/>
                <w:b/>
              </w:rPr>
            </w:pPr>
            <w:proofErr w:type="spellStart"/>
            <w:r w:rsidRPr="00140E21">
              <w:rPr>
                <w:rFonts w:eastAsia="宋体"/>
                <w:b/>
              </w:rPr>
              <w:t>Nnef_PFDManagement</w:t>
            </w:r>
            <w:proofErr w:type="spellEnd"/>
          </w:p>
        </w:tc>
        <w:tc>
          <w:tcPr>
            <w:tcW w:w="2075" w:type="dxa"/>
            <w:gridSpan w:val="2"/>
          </w:tcPr>
          <w:p w14:paraId="36156E98" w14:textId="77777777" w:rsidR="003E33BD" w:rsidRPr="00140E21" w:rsidRDefault="003E33BD" w:rsidP="00153FC2">
            <w:pPr>
              <w:pStyle w:val="TAL"/>
              <w:rPr>
                <w:rFonts w:eastAsia="宋体"/>
                <w:lang w:eastAsia="zh-CN"/>
              </w:rPr>
            </w:pPr>
            <w:r w:rsidRPr="00140E21">
              <w:rPr>
                <w:rFonts w:eastAsia="宋体"/>
                <w:lang w:eastAsia="zh-CN"/>
              </w:rPr>
              <w:t>Fetch</w:t>
            </w:r>
          </w:p>
        </w:tc>
        <w:tc>
          <w:tcPr>
            <w:tcW w:w="2029" w:type="dxa"/>
            <w:gridSpan w:val="2"/>
            <w:tcBorders>
              <w:bottom w:val="single" w:sz="4" w:space="0" w:color="auto"/>
            </w:tcBorders>
          </w:tcPr>
          <w:p w14:paraId="6F40818D" w14:textId="77777777" w:rsidR="003E33BD" w:rsidRPr="00140E21" w:rsidRDefault="003E33BD" w:rsidP="00153FC2">
            <w:pPr>
              <w:pStyle w:val="TAL"/>
            </w:pPr>
            <w:r w:rsidRPr="00140E21">
              <w:rPr>
                <w:rFonts w:eastAsia="宋体"/>
              </w:rPr>
              <w:t>Request/Response</w:t>
            </w:r>
          </w:p>
        </w:tc>
        <w:tc>
          <w:tcPr>
            <w:tcW w:w="1613" w:type="dxa"/>
          </w:tcPr>
          <w:p w14:paraId="18B6F13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67740280" w14:textId="77777777" w:rsidTr="00153FC2">
        <w:trPr>
          <w:trHeight w:val="309"/>
        </w:trPr>
        <w:tc>
          <w:tcPr>
            <w:tcW w:w="2737" w:type="dxa"/>
            <w:gridSpan w:val="2"/>
            <w:tcBorders>
              <w:top w:val="nil"/>
              <w:bottom w:val="nil"/>
            </w:tcBorders>
          </w:tcPr>
          <w:p w14:paraId="7B45DC91" w14:textId="77777777" w:rsidR="003E33BD" w:rsidRPr="00140E21" w:rsidRDefault="003E33BD" w:rsidP="00153FC2">
            <w:pPr>
              <w:pStyle w:val="TAL"/>
              <w:rPr>
                <w:rFonts w:eastAsia="宋体"/>
                <w:lang w:eastAsia="zh-CN"/>
              </w:rPr>
            </w:pPr>
          </w:p>
        </w:tc>
        <w:tc>
          <w:tcPr>
            <w:tcW w:w="2075" w:type="dxa"/>
            <w:gridSpan w:val="2"/>
          </w:tcPr>
          <w:p w14:paraId="422BA1EF"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bottom w:val="nil"/>
            </w:tcBorders>
          </w:tcPr>
          <w:p w14:paraId="1EF02006" w14:textId="77777777" w:rsidR="003E33BD" w:rsidRPr="00140E21" w:rsidRDefault="003E33BD" w:rsidP="00153FC2">
            <w:pPr>
              <w:pStyle w:val="TAL"/>
              <w:rPr>
                <w:rFonts w:eastAsia="宋体"/>
              </w:rPr>
            </w:pPr>
            <w:r w:rsidRPr="00140E21">
              <w:t>Subscribe/Notify</w:t>
            </w:r>
          </w:p>
        </w:tc>
        <w:tc>
          <w:tcPr>
            <w:tcW w:w="1613" w:type="dxa"/>
          </w:tcPr>
          <w:p w14:paraId="7D09439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2D42D591" w14:textId="77777777" w:rsidTr="00153FC2">
        <w:trPr>
          <w:trHeight w:val="309"/>
        </w:trPr>
        <w:tc>
          <w:tcPr>
            <w:tcW w:w="2737" w:type="dxa"/>
            <w:gridSpan w:val="2"/>
            <w:tcBorders>
              <w:top w:val="nil"/>
              <w:bottom w:val="nil"/>
            </w:tcBorders>
          </w:tcPr>
          <w:p w14:paraId="6890DD50" w14:textId="77777777" w:rsidR="003E33BD" w:rsidRPr="00140E21" w:rsidRDefault="003E33BD" w:rsidP="00153FC2">
            <w:pPr>
              <w:pStyle w:val="TAL"/>
              <w:rPr>
                <w:rFonts w:eastAsia="宋体"/>
                <w:lang w:eastAsia="zh-CN"/>
              </w:rPr>
            </w:pPr>
          </w:p>
        </w:tc>
        <w:tc>
          <w:tcPr>
            <w:tcW w:w="2075" w:type="dxa"/>
            <w:gridSpan w:val="2"/>
          </w:tcPr>
          <w:p w14:paraId="188726B9"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bottom w:val="nil"/>
            </w:tcBorders>
          </w:tcPr>
          <w:p w14:paraId="13E546D3" w14:textId="77777777" w:rsidR="003E33BD" w:rsidRPr="00140E21" w:rsidRDefault="003E33BD" w:rsidP="00153FC2">
            <w:pPr>
              <w:pStyle w:val="TAL"/>
              <w:rPr>
                <w:rFonts w:eastAsia="宋体"/>
              </w:rPr>
            </w:pPr>
          </w:p>
        </w:tc>
        <w:tc>
          <w:tcPr>
            <w:tcW w:w="1613" w:type="dxa"/>
          </w:tcPr>
          <w:p w14:paraId="5DDAC84B"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058BD633" w14:textId="77777777" w:rsidTr="00153FC2">
        <w:trPr>
          <w:trHeight w:val="309"/>
        </w:trPr>
        <w:tc>
          <w:tcPr>
            <w:tcW w:w="2737" w:type="dxa"/>
            <w:gridSpan w:val="2"/>
            <w:tcBorders>
              <w:top w:val="nil"/>
              <w:bottom w:val="nil"/>
            </w:tcBorders>
          </w:tcPr>
          <w:p w14:paraId="7807D9DD" w14:textId="77777777" w:rsidR="003E33BD" w:rsidRPr="00140E21" w:rsidRDefault="003E33BD" w:rsidP="00153FC2">
            <w:pPr>
              <w:pStyle w:val="TAL"/>
              <w:rPr>
                <w:rFonts w:eastAsia="宋体"/>
                <w:lang w:eastAsia="zh-CN"/>
              </w:rPr>
            </w:pPr>
          </w:p>
        </w:tc>
        <w:tc>
          <w:tcPr>
            <w:tcW w:w="2075" w:type="dxa"/>
            <w:gridSpan w:val="2"/>
          </w:tcPr>
          <w:p w14:paraId="603DEA58"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tcPr>
          <w:p w14:paraId="425423EF" w14:textId="77777777" w:rsidR="003E33BD" w:rsidRPr="00140E21" w:rsidRDefault="003E33BD" w:rsidP="00153FC2">
            <w:pPr>
              <w:pStyle w:val="TAL"/>
              <w:rPr>
                <w:rFonts w:eastAsia="宋体"/>
              </w:rPr>
            </w:pPr>
          </w:p>
        </w:tc>
        <w:tc>
          <w:tcPr>
            <w:tcW w:w="1613" w:type="dxa"/>
          </w:tcPr>
          <w:p w14:paraId="30F36C3B"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32B187A0" w14:textId="77777777" w:rsidTr="00153FC2">
        <w:trPr>
          <w:trHeight w:val="309"/>
        </w:trPr>
        <w:tc>
          <w:tcPr>
            <w:tcW w:w="2737" w:type="dxa"/>
            <w:gridSpan w:val="2"/>
            <w:tcBorders>
              <w:top w:val="nil"/>
              <w:bottom w:val="nil"/>
            </w:tcBorders>
          </w:tcPr>
          <w:p w14:paraId="60A50FEF" w14:textId="77777777" w:rsidR="003E33BD" w:rsidRPr="00140E21" w:rsidRDefault="003E33BD" w:rsidP="00153FC2">
            <w:pPr>
              <w:pStyle w:val="TAL"/>
              <w:rPr>
                <w:rFonts w:eastAsia="宋体"/>
                <w:lang w:eastAsia="zh-CN"/>
              </w:rPr>
            </w:pPr>
          </w:p>
        </w:tc>
        <w:tc>
          <w:tcPr>
            <w:tcW w:w="2075" w:type="dxa"/>
            <w:gridSpan w:val="2"/>
          </w:tcPr>
          <w:p w14:paraId="37612083"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24290F84"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5645113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709F8A8" w14:textId="77777777" w:rsidTr="00153FC2">
        <w:trPr>
          <w:trHeight w:val="309"/>
        </w:trPr>
        <w:tc>
          <w:tcPr>
            <w:tcW w:w="2737" w:type="dxa"/>
            <w:gridSpan w:val="2"/>
            <w:tcBorders>
              <w:top w:val="nil"/>
              <w:bottom w:val="nil"/>
            </w:tcBorders>
          </w:tcPr>
          <w:p w14:paraId="5FACE482" w14:textId="77777777" w:rsidR="003E33BD" w:rsidRPr="00140E21" w:rsidRDefault="003E33BD" w:rsidP="00153FC2">
            <w:pPr>
              <w:pStyle w:val="TAL"/>
              <w:rPr>
                <w:rFonts w:eastAsia="宋体"/>
                <w:lang w:eastAsia="zh-CN"/>
              </w:rPr>
            </w:pPr>
          </w:p>
        </w:tc>
        <w:tc>
          <w:tcPr>
            <w:tcW w:w="2075" w:type="dxa"/>
            <w:gridSpan w:val="2"/>
          </w:tcPr>
          <w:p w14:paraId="06C731D6"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14:paraId="22CF93B8" w14:textId="77777777" w:rsidR="003E33BD" w:rsidRPr="00140E21" w:rsidRDefault="003E33BD" w:rsidP="00153FC2">
            <w:pPr>
              <w:pStyle w:val="TAL"/>
              <w:rPr>
                <w:rFonts w:eastAsia="宋体"/>
              </w:rPr>
            </w:pPr>
            <w:r w:rsidRPr="00140E21">
              <w:t>Request/Response</w:t>
            </w:r>
          </w:p>
        </w:tc>
        <w:tc>
          <w:tcPr>
            <w:tcW w:w="1613" w:type="dxa"/>
          </w:tcPr>
          <w:p w14:paraId="1062BD6F"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44FF676" w14:textId="77777777" w:rsidTr="00153FC2">
        <w:trPr>
          <w:trHeight w:val="309"/>
        </w:trPr>
        <w:tc>
          <w:tcPr>
            <w:tcW w:w="2737" w:type="dxa"/>
            <w:gridSpan w:val="2"/>
            <w:tcBorders>
              <w:top w:val="nil"/>
              <w:bottom w:val="single" w:sz="4" w:space="0" w:color="auto"/>
            </w:tcBorders>
          </w:tcPr>
          <w:p w14:paraId="14951AC1" w14:textId="77777777" w:rsidR="003E33BD" w:rsidRPr="00140E21" w:rsidRDefault="003E33BD" w:rsidP="00153FC2">
            <w:pPr>
              <w:pStyle w:val="TAL"/>
              <w:rPr>
                <w:rFonts w:eastAsia="宋体"/>
                <w:lang w:eastAsia="zh-CN"/>
              </w:rPr>
            </w:pPr>
          </w:p>
        </w:tc>
        <w:tc>
          <w:tcPr>
            <w:tcW w:w="2075" w:type="dxa"/>
            <w:gridSpan w:val="2"/>
          </w:tcPr>
          <w:p w14:paraId="373009CC" w14:textId="77777777" w:rsidR="003E33BD" w:rsidRPr="00140E21" w:rsidRDefault="003E33BD" w:rsidP="00153FC2">
            <w:pPr>
              <w:pStyle w:val="TAL"/>
              <w:rPr>
                <w:rFonts w:eastAsia="宋体"/>
                <w:lang w:eastAsia="zh-CN"/>
              </w:rPr>
            </w:pPr>
            <w:r w:rsidRPr="00140E21">
              <w:t>Delete</w:t>
            </w:r>
          </w:p>
        </w:tc>
        <w:tc>
          <w:tcPr>
            <w:tcW w:w="2029" w:type="dxa"/>
            <w:gridSpan w:val="2"/>
            <w:tcBorders>
              <w:bottom w:val="single" w:sz="4" w:space="0" w:color="auto"/>
            </w:tcBorders>
          </w:tcPr>
          <w:p w14:paraId="48F4ACFA" w14:textId="77777777" w:rsidR="003E33BD" w:rsidRPr="00140E21" w:rsidRDefault="003E33BD" w:rsidP="00153FC2">
            <w:pPr>
              <w:pStyle w:val="TAL"/>
              <w:rPr>
                <w:rFonts w:eastAsia="宋体"/>
              </w:rPr>
            </w:pPr>
            <w:r w:rsidRPr="00140E21">
              <w:t>Request/Response</w:t>
            </w:r>
          </w:p>
        </w:tc>
        <w:tc>
          <w:tcPr>
            <w:tcW w:w="1613" w:type="dxa"/>
          </w:tcPr>
          <w:p w14:paraId="6D9CD2C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F6BB533" w14:textId="77777777" w:rsidTr="00153FC2">
        <w:trPr>
          <w:trHeight w:val="309"/>
        </w:trPr>
        <w:tc>
          <w:tcPr>
            <w:tcW w:w="2737" w:type="dxa"/>
            <w:gridSpan w:val="2"/>
            <w:tcBorders>
              <w:top w:val="single" w:sz="4" w:space="0" w:color="auto"/>
              <w:bottom w:val="nil"/>
            </w:tcBorders>
          </w:tcPr>
          <w:p w14:paraId="7AAEED99" w14:textId="77777777" w:rsidR="003E33BD" w:rsidRPr="00140E21" w:rsidRDefault="003E33BD" w:rsidP="00153FC2">
            <w:pPr>
              <w:pStyle w:val="TAL"/>
              <w:rPr>
                <w:rFonts w:eastAsia="宋体"/>
                <w:b/>
              </w:rPr>
            </w:pPr>
            <w:proofErr w:type="spellStart"/>
            <w:r>
              <w:rPr>
                <w:rFonts w:eastAsia="宋体"/>
                <w:b/>
              </w:rPr>
              <w:t>Nnef_EASDeployment</w:t>
            </w:r>
            <w:proofErr w:type="spellEnd"/>
          </w:p>
        </w:tc>
        <w:tc>
          <w:tcPr>
            <w:tcW w:w="2075" w:type="dxa"/>
            <w:gridSpan w:val="2"/>
          </w:tcPr>
          <w:p w14:paraId="23DDF388"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14D46015" w14:textId="77777777" w:rsidR="003E33BD" w:rsidRPr="00140E21" w:rsidRDefault="003E33BD" w:rsidP="00153FC2">
            <w:pPr>
              <w:pStyle w:val="TAL"/>
            </w:pPr>
            <w:r w:rsidRPr="00140E21">
              <w:rPr>
                <w:rFonts w:eastAsia="Yu Mincho"/>
              </w:rPr>
              <w:t>Request/Response</w:t>
            </w:r>
          </w:p>
        </w:tc>
        <w:tc>
          <w:tcPr>
            <w:tcW w:w="1613" w:type="dxa"/>
          </w:tcPr>
          <w:p w14:paraId="3276B78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62448A4" w14:textId="77777777" w:rsidTr="00153FC2">
        <w:trPr>
          <w:trHeight w:val="309"/>
        </w:trPr>
        <w:tc>
          <w:tcPr>
            <w:tcW w:w="2737" w:type="dxa"/>
            <w:gridSpan w:val="2"/>
            <w:tcBorders>
              <w:top w:val="nil"/>
              <w:bottom w:val="nil"/>
            </w:tcBorders>
          </w:tcPr>
          <w:p w14:paraId="3213225F" w14:textId="77777777" w:rsidR="003E33BD" w:rsidRPr="00140E21" w:rsidRDefault="003E33BD" w:rsidP="00153FC2">
            <w:pPr>
              <w:pStyle w:val="TAL"/>
              <w:rPr>
                <w:rFonts w:eastAsia="宋体"/>
                <w:lang w:eastAsia="zh-CN"/>
              </w:rPr>
            </w:pPr>
          </w:p>
        </w:tc>
        <w:tc>
          <w:tcPr>
            <w:tcW w:w="2075" w:type="dxa"/>
            <w:gridSpan w:val="2"/>
          </w:tcPr>
          <w:p w14:paraId="231A5CDF"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14:paraId="45699FFE" w14:textId="77777777" w:rsidR="003E33BD" w:rsidRPr="00140E21" w:rsidRDefault="003E33BD" w:rsidP="00153FC2">
            <w:pPr>
              <w:pStyle w:val="TAL"/>
              <w:rPr>
                <w:rFonts w:eastAsia="宋体"/>
              </w:rPr>
            </w:pPr>
            <w:r w:rsidRPr="00140E21">
              <w:t>Request/Response</w:t>
            </w:r>
          </w:p>
        </w:tc>
        <w:tc>
          <w:tcPr>
            <w:tcW w:w="1613" w:type="dxa"/>
          </w:tcPr>
          <w:p w14:paraId="002BA9F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0A70065" w14:textId="77777777" w:rsidTr="00153FC2">
        <w:trPr>
          <w:trHeight w:val="309"/>
        </w:trPr>
        <w:tc>
          <w:tcPr>
            <w:tcW w:w="2737" w:type="dxa"/>
            <w:gridSpan w:val="2"/>
            <w:tcBorders>
              <w:top w:val="nil"/>
              <w:bottom w:val="nil"/>
            </w:tcBorders>
          </w:tcPr>
          <w:p w14:paraId="5903823C" w14:textId="77777777" w:rsidR="003E33BD" w:rsidRPr="00140E21" w:rsidRDefault="003E33BD" w:rsidP="00153FC2">
            <w:pPr>
              <w:pStyle w:val="TAL"/>
              <w:rPr>
                <w:rFonts w:eastAsia="宋体"/>
                <w:lang w:eastAsia="zh-CN"/>
              </w:rPr>
            </w:pPr>
          </w:p>
        </w:tc>
        <w:tc>
          <w:tcPr>
            <w:tcW w:w="2075" w:type="dxa"/>
            <w:gridSpan w:val="2"/>
          </w:tcPr>
          <w:p w14:paraId="76A82B09" w14:textId="77777777"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14:paraId="2C87E00C" w14:textId="77777777" w:rsidR="003E33BD" w:rsidRPr="00140E21" w:rsidRDefault="003E33BD" w:rsidP="00153FC2">
            <w:pPr>
              <w:pStyle w:val="TAL"/>
              <w:rPr>
                <w:rFonts w:eastAsia="宋体"/>
              </w:rPr>
            </w:pPr>
            <w:r w:rsidRPr="00140E21">
              <w:t>Request/Response</w:t>
            </w:r>
          </w:p>
        </w:tc>
        <w:tc>
          <w:tcPr>
            <w:tcW w:w="1613" w:type="dxa"/>
          </w:tcPr>
          <w:p w14:paraId="73AAF5DC"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89D5FB6" w14:textId="77777777" w:rsidTr="00153FC2">
        <w:trPr>
          <w:trHeight w:val="309"/>
        </w:trPr>
        <w:tc>
          <w:tcPr>
            <w:tcW w:w="2737" w:type="dxa"/>
            <w:gridSpan w:val="2"/>
            <w:tcBorders>
              <w:top w:val="nil"/>
              <w:bottom w:val="nil"/>
            </w:tcBorders>
          </w:tcPr>
          <w:p w14:paraId="21C6E5C1" w14:textId="77777777" w:rsidR="003E33BD" w:rsidRPr="00140E21" w:rsidRDefault="003E33BD" w:rsidP="00153FC2">
            <w:pPr>
              <w:pStyle w:val="TAL"/>
              <w:rPr>
                <w:rFonts w:eastAsia="宋体"/>
                <w:lang w:eastAsia="zh-CN"/>
              </w:rPr>
            </w:pPr>
          </w:p>
        </w:tc>
        <w:tc>
          <w:tcPr>
            <w:tcW w:w="2075" w:type="dxa"/>
            <w:gridSpan w:val="2"/>
          </w:tcPr>
          <w:p w14:paraId="6668E664"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single" w:sz="4" w:space="0" w:color="auto"/>
              <w:bottom w:val="nil"/>
            </w:tcBorders>
            <w:shd w:val="clear" w:color="auto" w:fill="auto"/>
          </w:tcPr>
          <w:p w14:paraId="615B8865" w14:textId="77777777" w:rsidR="003E33BD" w:rsidRPr="00140E21" w:rsidRDefault="003E33BD" w:rsidP="00153FC2">
            <w:pPr>
              <w:pStyle w:val="TAL"/>
              <w:rPr>
                <w:rFonts w:eastAsia="宋体"/>
              </w:rPr>
            </w:pPr>
            <w:r w:rsidRPr="00140E21">
              <w:t>Subscribe/Notify</w:t>
            </w:r>
          </w:p>
        </w:tc>
        <w:tc>
          <w:tcPr>
            <w:tcW w:w="1613" w:type="dxa"/>
          </w:tcPr>
          <w:p w14:paraId="0F8C68C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447E2255" w14:textId="77777777" w:rsidTr="00153FC2">
        <w:trPr>
          <w:trHeight w:val="309"/>
        </w:trPr>
        <w:tc>
          <w:tcPr>
            <w:tcW w:w="2737" w:type="dxa"/>
            <w:gridSpan w:val="2"/>
            <w:tcBorders>
              <w:top w:val="nil"/>
              <w:bottom w:val="nil"/>
            </w:tcBorders>
          </w:tcPr>
          <w:p w14:paraId="686D776C" w14:textId="77777777" w:rsidR="003E33BD" w:rsidRPr="00140E21" w:rsidRDefault="003E33BD" w:rsidP="00153FC2">
            <w:pPr>
              <w:pStyle w:val="TAL"/>
              <w:rPr>
                <w:rFonts w:eastAsia="宋体"/>
                <w:lang w:eastAsia="zh-CN"/>
              </w:rPr>
            </w:pPr>
          </w:p>
        </w:tc>
        <w:tc>
          <w:tcPr>
            <w:tcW w:w="2075" w:type="dxa"/>
            <w:gridSpan w:val="2"/>
          </w:tcPr>
          <w:p w14:paraId="4A8B4DD0"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bottom w:val="nil"/>
            </w:tcBorders>
            <w:shd w:val="clear" w:color="auto" w:fill="auto"/>
          </w:tcPr>
          <w:p w14:paraId="5D350DC3" w14:textId="77777777" w:rsidR="003E33BD" w:rsidRPr="00140E21" w:rsidRDefault="003E33BD" w:rsidP="00153FC2">
            <w:pPr>
              <w:pStyle w:val="TAL"/>
              <w:rPr>
                <w:rFonts w:eastAsia="宋体"/>
              </w:rPr>
            </w:pPr>
          </w:p>
        </w:tc>
        <w:tc>
          <w:tcPr>
            <w:tcW w:w="1613" w:type="dxa"/>
          </w:tcPr>
          <w:p w14:paraId="575DCC94"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27D86519" w14:textId="77777777" w:rsidTr="00153FC2">
        <w:trPr>
          <w:trHeight w:val="309"/>
        </w:trPr>
        <w:tc>
          <w:tcPr>
            <w:tcW w:w="2737" w:type="dxa"/>
            <w:gridSpan w:val="2"/>
            <w:tcBorders>
              <w:top w:val="nil"/>
              <w:bottom w:val="single" w:sz="4" w:space="0" w:color="auto"/>
            </w:tcBorders>
          </w:tcPr>
          <w:p w14:paraId="35F7E52E" w14:textId="77777777" w:rsidR="003E33BD" w:rsidRPr="00140E21" w:rsidRDefault="003E33BD" w:rsidP="00153FC2">
            <w:pPr>
              <w:pStyle w:val="TAL"/>
              <w:rPr>
                <w:rFonts w:eastAsia="宋体"/>
                <w:lang w:eastAsia="zh-CN"/>
              </w:rPr>
            </w:pPr>
          </w:p>
        </w:tc>
        <w:tc>
          <w:tcPr>
            <w:tcW w:w="2075" w:type="dxa"/>
            <w:gridSpan w:val="2"/>
          </w:tcPr>
          <w:p w14:paraId="021FE870"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tcBorders>
            <w:shd w:val="clear" w:color="auto" w:fill="auto"/>
          </w:tcPr>
          <w:p w14:paraId="1D24B22F" w14:textId="77777777" w:rsidR="003E33BD" w:rsidRPr="00140E21" w:rsidRDefault="003E33BD" w:rsidP="00153FC2">
            <w:pPr>
              <w:pStyle w:val="TAL"/>
              <w:rPr>
                <w:rFonts w:eastAsia="宋体"/>
              </w:rPr>
            </w:pPr>
          </w:p>
        </w:tc>
        <w:tc>
          <w:tcPr>
            <w:tcW w:w="1613" w:type="dxa"/>
          </w:tcPr>
          <w:p w14:paraId="23D46FF9"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596D5995" w14:textId="77777777" w:rsidTr="00153FC2">
        <w:trPr>
          <w:trHeight w:val="309"/>
        </w:trPr>
        <w:tc>
          <w:tcPr>
            <w:tcW w:w="2737" w:type="dxa"/>
            <w:gridSpan w:val="2"/>
            <w:tcBorders>
              <w:bottom w:val="nil"/>
            </w:tcBorders>
          </w:tcPr>
          <w:p w14:paraId="33AB280E" w14:textId="77777777" w:rsidR="003E33BD" w:rsidRPr="00140E21" w:rsidRDefault="003E33BD" w:rsidP="00153FC2">
            <w:pPr>
              <w:pStyle w:val="TAL"/>
              <w:rPr>
                <w:rFonts w:eastAsia="宋体"/>
                <w:lang w:eastAsia="zh-CN"/>
              </w:rPr>
            </w:pPr>
            <w:proofErr w:type="spellStart"/>
            <w:r w:rsidRPr="00140E21">
              <w:rPr>
                <w:b/>
                <w:lang w:eastAsia="zh-CN"/>
              </w:rPr>
              <w:t>Nnef_ParameterProvision</w:t>
            </w:r>
            <w:proofErr w:type="spellEnd"/>
          </w:p>
        </w:tc>
        <w:tc>
          <w:tcPr>
            <w:tcW w:w="2075" w:type="dxa"/>
            <w:gridSpan w:val="2"/>
          </w:tcPr>
          <w:p w14:paraId="482C6EDD"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Pr>
          <w:p w14:paraId="6BA5DC97" w14:textId="77777777" w:rsidR="003E33BD" w:rsidRPr="00140E21" w:rsidRDefault="003E33BD" w:rsidP="00153FC2">
            <w:pPr>
              <w:pStyle w:val="TAL"/>
              <w:rPr>
                <w:rFonts w:eastAsia="宋体"/>
              </w:rPr>
            </w:pPr>
            <w:r w:rsidRPr="00140E21">
              <w:t>Request/Response</w:t>
            </w:r>
          </w:p>
        </w:tc>
        <w:tc>
          <w:tcPr>
            <w:tcW w:w="1613" w:type="dxa"/>
          </w:tcPr>
          <w:p w14:paraId="550C718F"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6B48606" w14:textId="77777777" w:rsidTr="00153FC2">
        <w:trPr>
          <w:trHeight w:val="309"/>
        </w:trPr>
        <w:tc>
          <w:tcPr>
            <w:tcW w:w="2737" w:type="dxa"/>
            <w:gridSpan w:val="2"/>
            <w:tcBorders>
              <w:top w:val="nil"/>
              <w:bottom w:val="nil"/>
            </w:tcBorders>
          </w:tcPr>
          <w:p w14:paraId="531292C7" w14:textId="77777777" w:rsidR="003E33BD" w:rsidRPr="00140E21" w:rsidRDefault="003E33BD" w:rsidP="00153FC2">
            <w:pPr>
              <w:pStyle w:val="TAL"/>
              <w:rPr>
                <w:rFonts w:eastAsia="宋体"/>
                <w:lang w:eastAsia="zh-CN"/>
              </w:rPr>
            </w:pPr>
          </w:p>
        </w:tc>
        <w:tc>
          <w:tcPr>
            <w:tcW w:w="2075" w:type="dxa"/>
            <w:gridSpan w:val="2"/>
          </w:tcPr>
          <w:p w14:paraId="0A95BA7B"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top w:val="nil"/>
            </w:tcBorders>
          </w:tcPr>
          <w:p w14:paraId="2D1FC086" w14:textId="77777777" w:rsidR="003E33BD" w:rsidRPr="00140E21" w:rsidRDefault="003E33BD" w:rsidP="00153FC2">
            <w:pPr>
              <w:pStyle w:val="TAL"/>
              <w:rPr>
                <w:rFonts w:eastAsia="宋体"/>
              </w:rPr>
            </w:pPr>
            <w:r w:rsidRPr="00140E21">
              <w:t>Request/Response</w:t>
            </w:r>
          </w:p>
        </w:tc>
        <w:tc>
          <w:tcPr>
            <w:tcW w:w="1613" w:type="dxa"/>
          </w:tcPr>
          <w:p w14:paraId="3629A53B"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009605B" w14:textId="77777777" w:rsidTr="00153FC2">
        <w:trPr>
          <w:trHeight w:val="309"/>
        </w:trPr>
        <w:tc>
          <w:tcPr>
            <w:tcW w:w="2737" w:type="dxa"/>
            <w:gridSpan w:val="2"/>
            <w:tcBorders>
              <w:top w:val="nil"/>
              <w:bottom w:val="nil"/>
            </w:tcBorders>
          </w:tcPr>
          <w:p w14:paraId="068679DC" w14:textId="77777777" w:rsidR="003E33BD" w:rsidRPr="00140E21" w:rsidRDefault="003E33BD" w:rsidP="00153FC2">
            <w:pPr>
              <w:pStyle w:val="TAL"/>
              <w:rPr>
                <w:rFonts w:eastAsia="宋体"/>
                <w:lang w:eastAsia="zh-CN"/>
              </w:rPr>
            </w:pPr>
          </w:p>
        </w:tc>
        <w:tc>
          <w:tcPr>
            <w:tcW w:w="2075" w:type="dxa"/>
            <w:gridSpan w:val="2"/>
          </w:tcPr>
          <w:p w14:paraId="6FFDB321" w14:textId="77777777" w:rsidR="003E33BD" w:rsidRPr="00140E21" w:rsidRDefault="003E33BD" w:rsidP="00153FC2">
            <w:pPr>
              <w:pStyle w:val="TAL"/>
              <w:rPr>
                <w:rFonts w:eastAsia="宋体"/>
                <w:lang w:eastAsia="zh-CN"/>
              </w:rPr>
            </w:pPr>
            <w:r w:rsidRPr="00140E21">
              <w:t>Delete</w:t>
            </w:r>
          </w:p>
        </w:tc>
        <w:tc>
          <w:tcPr>
            <w:tcW w:w="2029" w:type="dxa"/>
            <w:gridSpan w:val="2"/>
          </w:tcPr>
          <w:p w14:paraId="72CDDA64" w14:textId="77777777" w:rsidR="003E33BD" w:rsidRPr="00140E21" w:rsidRDefault="003E33BD" w:rsidP="00153FC2">
            <w:pPr>
              <w:pStyle w:val="TAL"/>
              <w:rPr>
                <w:rFonts w:eastAsia="宋体"/>
              </w:rPr>
            </w:pPr>
            <w:r w:rsidRPr="00140E21">
              <w:t>Request/Response</w:t>
            </w:r>
          </w:p>
        </w:tc>
        <w:tc>
          <w:tcPr>
            <w:tcW w:w="1613" w:type="dxa"/>
          </w:tcPr>
          <w:p w14:paraId="5E4033A0"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C7760F1" w14:textId="77777777" w:rsidTr="00153FC2">
        <w:trPr>
          <w:trHeight w:val="309"/>
        </w:trPr>
        <w:tc>
          <w:tcPr>
            <w:tcW w:w="2737" w:type="dxa"/>
            <w:gridSpan w:val="2"/>
            <w:tcBorders>
              <w:top w:val="nil"/>
            </w:tcBorders>
          </w:tcPr>
          <w:p w14:paraId="62C27E17" w14:textId="77777777" w:rsidR="003E33BD" w:rsidRPr="00140E21" w:rsidRDefault="003E33BD" w:rsidP="00153FC2">
            <w:pPr>
              <w:pStyle w:val="TAL"/>
              <w:rPr>
                <w:rFonts w:eastAsia="宋体"/>
                <w:lang w:eastAsia="zh-CN"/>
              </w:rPr>
            </w:pPr>
          </w:p>
        </w:tc>
        <w:tc>
          <w:tcPr>
            <w:tcW w:w="2075" w:type="dxa"/>
            <w:gridSpan w:val="2"/>
          </w:tcPr>
          <w:p w14:paraId="5A6C1BEF" w14:textId="77777777" w:rsidR="003E33BD" w:rsidRPr="00140E21" w:rsidRDefault="003E33BD" w:rsidP="00153FC2">
            <w:pPr>
              <w:pStyle w:val="TAL"/>
            </w:pPr>
            <w:r>
              <w:t>Get</w:t>
            </w:r>
          </w:p>
        </w:tc>
        <w:tc>
          <w:tcPr>
            <w:tcW w:w="2029" w:type="dxa"/>
            <w:gridSpan w:val="2"/>
          </w:tcPr>
          <w:p w14:paraId="00788907" w14:textId="77777777" w:rsidR="003E33BD" w:rsidRPr="00140E21" w:rsidRDefault="003E33BD" w:rsidP="00153FC2">
            <w:pPr>
              <w:pStyle w:val="TAL"/>
            </w:pPr>
            <w:r w:rsidRPr="00140E21">
              <w:t>Request/Response</w:t>
            </w:r>
          </w:p>
        </w:tc>
        <w:tc>
          <w:tcPr>
            <w:tcW w:w="1613" w:type="dxa"/>
          </w:tcPr>
          <w:p w14:paraId="2B2D85EB" w14:textId="77777777" w:rsidR="003E33BD" w:rsidRPr="00140E21" w:rsidRDefault="003E33BD" w:rsidP="00153FC2">
            <w:pPr>
              <w:pStyle w:val="TAL"/>
              <w:rPr>
                <w:lang w:eastAsia="zh-CN"/>
              </w:rPr>
            </w:pPr>
            <w:r w:rsidRPr="00140E21">
              <w:rPr>
                <w:lang w:eastAsia="zh-CN"/>
              </w:rPr>
              <w:t>AF</w:t>
            </w:r>
          </w:p>
        </w:tc>
      </w:tr>
      <w:tr w:rsidR="003E33BD" w:rsidRPr="00140E21" w14:paraId="7E3905C8" w14:textId="77777777" w:rsidTr="00153FC2">
        <w:trPr>
          <w:trHeight w:val="309"/>
        </w:trPr>
        <w:tc>
          <w:tcPr>
            <w:tcW w:w="2737" w:type="dxa"/>
            <w:gridSpan w:val="2"/>
            <w:tcBorders>
              <w:bottom w:val="nil"/>
            </w:tcBorders>
          </w:tcPr>
          <w:p w14:paraId="5ACEB0FD" w14:textId="77777777" w:rsidR="003E33BD" w:rsidRPr="00140E21" w:rsidRDefault="003E33BD" w:rsidP="00153FC2">
            <w:pPr>
              <w:pStyle w:val="TAL"/>
              <w:rPr>
                <w:rFonts w:eastAsia="宋体"/>
                <w:lang w:eastAsia="zh-CN"/>
              </w:rPr>
            </w:pPr>
            <w:proofErr w:type="spellStart"/>
            <w:r w:rsidRPr="00140E21">
              <w:rPr>
                <w:b/>
                <w:lang w:eastAsia="zh-CN"/>
              </w:rPr>
              <w:t>Nnef_Trigger</w:t>
            </w:r>
            <w:proofErr w:type="spellEnd"/>
          </w:p>
        </w:tc>
        <w:tc>
          <w:tcPr>
            <w:tcW w:w="2075" w:type="dxa"/>
            <w:gridSpan w:val="2"/>
          </w:tcPr>
          <w:p w14:paraId="4668BB48" w14:textId="77777777" w:rsidR="003E33BD" w:rsidRPr="00140E21" w:rsidRDefault="003E33BD" w:rsidP="00153FC2">
            <w:pPr>
              <w:pStyle w:val="TAL"/>
              <w:rPr>
                <w:rFonts w:eastAsia="宋体"/>
                <w:lang w:eastAsia="zh-CN"/>
              </w:rPr>
            </w:pPr>
            <w:r w:rsidRPr="00140E21">
              <w:rPr>
                <w:lang w:eastAsia="zh-CN"/>
              </w:rPr>
              <w:t>Delivery</w:t>
            </w:r>
          </w:p>
        </w:tc>
        <w:tc>
          <w:tcPr>
            <w:tcW w:w="2029" w:type="dxa"/>
            <w:gridSpan w:val="2"/>
          </w:tcPr>
          <w:p w14:paraId="3AE58163" w14:textId="77777777" w:rsidR="003E33BD" w:rsidRPr="00140E21" w:rsidRDefault="003E33BD" w:rsidP="00153FC2">
            <w:pPr>
              <w:pStyle w:val="TAL"/>
              <w:rPr>
                <w:rFonts w:eastAsia="宋体"/>
              </w:rPr>
            </w:pPr>
            <w:r w:rsidRPr="00140E21">
              <w:t>Request/Response</w:t>
            </w:r>
          </w:p>
        </w:tc>
        <w:tc>
          <w:tcPr>
            <w:tcW w:w="1613" w:type="dxa"/>
          </w:tcPr>
          <w:p w14:paraId="11A190B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7D0EA7C" w14:textId="77777777" w:rsidTr="00153FC2">
        <w:trPr>
          <w:trHeight w:val="309"/>
        </w:trPr>
        <w:tc>
          <w:tcPr>
            <w:tcW w:w="2737" w:type="dxa"/>
            <w:gridSpan w:val="2"/>
            <w:tcBorders>
              <w:top w:val="nil"/>
              <w:bottom w:val="single" w:sz="4" w:space="0" w:color="auto"/>
            </w:tcBorders>
          </w:tcPr>
          <w:p w14:paraId="6C9FB2EE" w14:textId="77777777" w:rsidR="003E33BD" w:rsidRPr="00140E21" w:rsidRDefault="003E33BD" w:rsidP="00153FC2">
            <w:pPr>
              <w:pStyle w:val="TAL"/>
              <w:rPr>
                <w:b/>
                <w:lang w:eastAsia="zh-CN"/>
              </w:rPr>
            </w:pPr>
          </w:p>
        </w:tc>
        <w:tc>
          <w:tcPr>
            <w:tcW w:w="2075" w:type="dxa"/>
            <w:gridSpan w:val="2"/>
          </w:tcPr>
          <w:p w14:paraId="45A0363E" w14:textId="77777777" w:rsidR="003E33BD" w:rsidRPr="00140E21" w:rsidRDefault="003E33BD" w:rsidP="00153FC2">
            <w:pPr>
              <w:pStyle w:val="TAL"/>
              <w:rPr>
                <w:rFonts w:eastAsia="宋体"/>
                <w:lang w:eastAsia="zh-CN"/>
              </w:rPr>
            </w:pPr>
            <w:proofErr w:type="spellStart"/>
            <w:r w:rsidRPr="00140E21">
              <w:rPr>
                <w:lang w:eastAsia="zh-CN"/>
              </w:rPr>
              <w:t>DeliveryNotify</w:t>
            </w:r>
            <w:proofErr w:type="spellEnd"/>
          </w:p>
        </w:tc>
        <w:tc>
          <w:tcPr>
            <w:tcW w:w="2029" w:type="dxa"/>
            <w:gridSpan w:val="2"/>
          </w:tcPr>
          <w:p w14:paraId="2E4DC403" w14:textId="77777777" w:rsidR="003E33BD" w:rsidRPr="00140E21" w:rsidRDefault="003E33BD" w:rsidP="00153FC2">
            <w:pPr>
              <w:pStyle w:val="TAL"/>
              <w:rPr>
                <w:rFonts w:eastAsia="宋体"/>
              </w:rPr>
            </w:pPr>
            <w:r w:rsidRPr="00140E21">
              <w:t>Subscribe/Notify</w:t>
            </w:r>
          </w:p>
        </w:tc>
        <w:tc>
          <w:tcPr>
            <w:tcW w:w="1613" w:type="dxa"/>
          </w:tcPr>
          <w:p w14:paraId="7865789C"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2C86595" w14:textId="77777777" w:rsidTr="00153FC2">
        <w:trPr>
          <w:trHeight w:val="309"/>
        </w:trPr>
        <w:tc>
          <w:tcPr>
            <w:tcW w:w="2737" w:type="dxa"/>
            <w:gridSpan w:val="2"/>
            <w:tcBorders>
              <w:bottom w:val="nil"/>
            </w:tcBorders>
          </w:tcPr>
          <w:p w14:paraId="54C093F4"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Nnef_BDTPNegotiation</w:t>
            </w:r>
            <w:proofErr w:type="spellEnd"/>
          </w:p>
        </w:tc>
        <w:tc>
          <w:tcPr>
            <w:tcW w:w="2075" w:type="dxa"/>
            <w:gridSpan w:val="2"/>
          </w:tcPr>
          <w:p w14:paraId="7AF8C99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355B5AF0"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0CBC670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B03CA29" w14:textId="77777777" w:rsidTr="00153FC2">
        <w:trPr>
          <w:trHeight w:val="309"/>
        </w:trPr>
        <w:tc>
          <w:tcPr>
            <w:tcW w:w="2737" w:type="dxa"/>
            <w:gridSpan w:val="2"/>
            <w:tcBorders>
              <w:top w:val="nil"/>
              <w:bottom w:val="nil"/>
            </w:tcBorders>
          </w:tcPr>
          <w:p w14:paraId="4CEDE543" w14:textId="77777777" w:rsidR="003E33BD" w:rsidRPr="00140E21" w:rsidRDefault="003E33BD" w:rsidP="00153FC2">
            <w:pPr>
              <w:pStyle w:val="TAL"/>
              <w:rPr>
                <w:b/>
                <w:lang w:eastAsia="zh-CN"/>
              </w:rPr>
            </w:pPr>
          </w:p>
        </w:tc>
        <w:tc>
          <w:tcPr>
            <w:tcW w:w="2075" w:type="dxa"/>
            <w:gridSpan w:val="2"/>
          </w:tcPr>
          <w:p w14:paraId="5D8116E7" w14:textId="77777777" w:rsidR="003E33BD" w:rsidRPr="00140E21" w:rsidRDefault="003E33BD" w:rsidP="00153FC2">
            <w:pPr>
              <w:pStyle w:val="TAL"/>
              <w:rPr>
                <w:rFonts w:eastAsia="宋体"/>
                <w:lang w:eastAsia="zh-CN"/>
              </w:rPr>
            </w:pPr>
            <w:r w:rsidRPr="00140E21">
              <w:rPr>
                <w:rFonts w:eastAsia="Yu Mincho"/>
              </w:rPr>
              <w:t>Update</w:t>
            </w:r>
          </w:p>
        </w:tc>
        <w:tc>
          <w:tcPr>
            <w:tcW w:w="2029" w:type="dxa"/>
            <w:gridSpan w:val="2"/>
          </w:tcPr>
          <w:p w14:paraId="3C587469"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2876A77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4C072C1C" w14:textId="77777777" w:rsidTr="00153FC2">
        <w:trPr>
          <w:trHeight w:val="309"/>
        </w:trPr>
        <w:tc>
          <w:tcPr>
            <w:tcW w:w="2737" w:type="dxa"/>
            <w:gridSpan w:val="2"/>
            <w:tcBorders>
              <w:top w:val="nil"/>
              <w:bottom w:val="single" w:sz="4" w:space="0" w:color="auto"/>
            </w:tcBorders>
          </w:tcPr>
          <w:p w14:paraId="0B6F74BE" w14:textId="77777777" w:rsidR="003E33BD" w:rsidRPr="00140E21" w:rsidRDefault="003E33BD" w:rsidP="00153FC2">
            <w:pPr>
              <w:pStyle w:val="TAL"/>
              <w:rPr>
                <w:b/>
                <w:lang w:eastAsia="zh-CN"/>
              </w:rPr>
            </w:pPr>
          </w:p>
        </w:tc>
        <w:tc>
          <w:tcPr>
            <w:tcW w:w="2075" w:type="dxa"/>
            <w:gridSpan w:val="2"/>
          </w:tcPr>
          <w:p w14:paraId="4DDE5B97"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Pr>
          <w:p w14:paraId="666C7D08" w14:textId="77777777" w:rsidR="003E33BD" w:rsidRPr="00140E21" w:rsidRDefault="003E33BD" w:rsidP="00153FC2">
            <w:pPr>
              <w:pStyle w:val="TAL"/>
              <w:rPr>
                <w:rFonts w:eastAsia="宋体"/>
              </w:rPr>
            </w:pPr>
          </w:p>
        </w:tc>
        <w:tc>
          <w:tcPr>
            <w:tcW w:w="1613" w:type="dxa"/>
          </w:tcPr>
          <w:p w14:paraId="6B05793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CFC3F02" w14:textId="77777777" w:rsidTr="00153FC2">
        <w:tc>
          <w:tcPr>
            <w:tcW w:w="2737" w:type="dxa"/>
            <w:gridSpan w:val="2"/>
            <w:tcBorders>
              <w:bottom w:val="nil"/>
            </w:tcBorders>
          </w:tcPr>
          <w:p w14:paraId="4A3409CF" w14:textId="77777777"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14:paraId="496929A8" w14:textId="77777777" w:rsidR="003E33BD" w:rsidRPr="00140E21" w:rsidRDefault="003E33BD" w:rsidP="00153FC2">
            <w:pPr>
              <w:pStyle w:val="TAL"/>
            </w:pPr>
            <w:r w:rsidRPr="00140E21">
              <w:rPr>
                <w:rFonts w:eastAsia="Yu Mincho"/>
              </w:rPr>
              <w:t>Create</w:t>
            </w:r>
          </w:p>
        </w:tc>
        <w:tc>
          <w:tcPr>
            <w:tcW w:w="2029" w:type="dxa"/>
            <w:gridSpan w:val="2"/>
          </w:tcPr>
          <w:p w14:paraId="626FFB9A" w14:textId="77777777" w:rsidR="003E33BD" w:rsidRPr="00140E21" w:rsidRDefault="003E33BD" w:rsidP="00153FC2">
            <w:pPr>
              <w:pStyle w:val="TAL"/>
            </w:pPr>
            <w:r w:rsidRPr="00140E21">
              <w:rPr>
                <w:rFonts w:eastAsia="Yu Mincho"/>
              </w:rPr>
              <w:t>Request/Response</w:t>
            </w:r>
          </w:p>
        </w:tc>
        <w:tc>
          <w:tcPr>
            <w:tcW w:w="1613" w:type="dxa"/>
          </w:tcPr>
          <w:p w14:paraId="7D14408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6E508EC" w14:textId="77777777" w:rsidTr="00153FC2">
        <w:trPr>
          <w:trHeight w:val="94"/>
        </w:trPr>
        <w:tc>
          <w:tcPr>
            <w:tcW w:w="2737" w:type="dxa"/>
            <w:gridSpan w:val="2"/>
            <w:tcBorders>
              <w:top w:val="nil"/>
              <w:bottom w:val="nil"/>
            </w:tcBorders>
          </w:tcPr>
          <w:p w14:paraId="4409D99D" w14:textId="77777777" w:rsidR="003E33BD" w:rsidRPr="00140E21" w:rsidRDefault="003E33BD" w:rsidP="00153FC2">
            <w:pPr>
              <w:pStyle w:val="TAL"/>
              <w:rPr>
                <w:b/>
              </w:rPr>
            </w:pPr>
          </w:p>
        </w:tc>
        <w:tc>
          <w:tcPr>
            <w:tcW w:w="2075" w:type="dxa"/>
            <w:gridSpan w:val="2"/>
          </w:tcPr>
          <w:p w14:paraId="48EE241E" w14:textId="77777777" w:rsidR="003E33BD" w:rsidRPr="00140E21" w:rsidRDefault="003E33BD" w:rsidP="00153FC2">
            <w:pPr>
              <w:pStyle w:val="TAL"/>
            </w:pPr>
            <w:r w:rsidRPr="00140E21">
              <w:rPr>
                <w:rFonts w:eastAsia="Yu Mincho"/>
              </w:rPr>
              <w:t>Update</w:t>
            </w:r>
          </w:p>
        </w:tc>
        <w:tc>
          <w:tcPr>
            <w:tcW w:w="2029" w:type="dxa"/>
            <w:gridSpan w:val="2"/>
          </w:tcPr>
          <w:p w14:paraId="72EC62B2" w14:textId="77777777" w:rsidR="003E33BD" w:rsidRPr="00140E21" w:rsidRDefault="003E33BD" w:rsidP="00153FC2">
            <w:pPr>
              <w:pStyle w:val="TAL"/>
            </w:pPr>
            <w:r w:rsidRPr="00140E21">
              <w:rPr>
                <w:rFonts w:eastAsia="Yu Mincho"/>
              </w:rPr>
              <w:t>Request/Response</w:t>
            </w:r>
          </w:p>
        </w:tc>
        <w:tc>
          <w:tcPr>
            <w:tcW w:w="1613" w:type="dxa"/>
          </w:tcPr>
          <w:p w14:paraId="719331A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CCFBF96" w14:textId="77777777" w:rsidTr="00153FC2">
        <w:trPr>
          <w:trHeight w:val="309"/>
        </w:trPr>
        <w:tc>
          <w:tcPr>
            <w:tcW w:w="2737" w:type="dxa"/>
            <w:gridSpan w:val="2"/>
            <w:tcBorders>
              <w:top w:val="nil"/>
              <w:bottom w:val="nil"/>
            </w:tcBorders>
          </w:tcPr>
          <w:p w14:paraId="0B940833" w14:textId="77777777" w:rsidR="003E33BD" w:rsidRPr="00140E21" w:rsidRDefault="003E33BD" w:rsidP="00153FC2">
            <w:pPr>
              <w:pStyle w:val="TAL"/>
              <w:rPr>
                <w:b/>
              </w:rPr>
            </w:pPr>
          </w:p>
        </w:tc>
        <w:tc>
          <w:tcPr>
            <w:tcW w:w="2075" w:type="dxa"/>
            <w:gridSpan w:val="2"/>
          </w:tcPr>
          <w:p w14:paraId="490B446C" w14:textId="77777777" w:rsidR="003E33BD" w:rsidRPr="00140E21" w:rsidRDefault="003E33BD" w:rsidP="00153FC2">
            <w:pPr>
              <w:pStyle w:val="TAL"/>
            </w:pPr>
            <w:r w:rsidRPr="00140E21">
              <w:t>Delete</w:t>
            </w:r>
          </w:p>
        </w:tc>
        <w:tc>
          <w:tcPr>
            <w:tcW w:w="2029" w:type="dxa"/>
            <w:gridSpan w:val="2"/>
          </w:tcPr>
          <w:p w14:paraId="504CD067" w14:textId="77777777" w:rsidR="003E33BD" w:rsidRPr="00140E21" w:rsidRDefault="003E33BD" w:rsidP="00153FC2">
            <w:pPr>
              <w:pStyle w:val="TAL"/>
            </w:pPr>
            <w:r w:rsidRPr="00140E21">
              <w:rPr>
                <w:rFonts w:eastAsia="Yu Mincho"/>
              </w:rPr>
              <w:t>Request/Response</w:t>
            </w:r>
          </w:p>
        </w:tc>
        <w:tc>
          <w:tcPr>
            <w:tcW w:w="1613" w:type="dxa"/>
          </w:tcPr>
          <w:p w14:paraId="2DE3F23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8E0D320" w14:textId="77777777" w:rsidTr="00153FC2">
        <w:trPr>
          <w:trHeight w:val="309"/>
        </w:trPr>
        <w:tc>
          <w:tcPr>
            <w:tcW w:w="2737" w:type="dxa"/>
            <w:gridSpan w:val="2"/>
            <w:tcBorders>
              <w:top w:val="nil"/>
              <w:bottom w:val="nil"/>
            </w:tcBorders>
          </w:tcPr>
          <w:p w14:paraId="68F59948" w14:textId="77777777" w:rsidR="003E33BD" w:rsidRPr="00140E21" w:rsidRDefault="003E33BD" w:rsidP="00153FC2">
            <w:pPr>
              <w:pStyle w:val="TAL"/>
              <w:rPr>
                <w:rFonts w:eastAsia="宋体"/>
                <w:lang w:eastAsia="zh-CN"/>
              </w:rPr>
            </w:pPr>
          </w:p>
        </w:tc>
        <w:tc>
          <w:tcPr>
            <w:tcW w:w="2075" w:type="dxa"/>
            <w:gridSpan w:val="2"/>
          </w:tcPr>
          <w:p w14:paraId="31065D69" w14:textId="77777777" w:rsidR="003E33BD" w:rsidRPr="00140E21" w:rsidRDefault="003E33BD" w:rsidP="00153FC2">
            <w:pPr>
              <w:pStyle w:val="TAL"/>
              <w:rPr>
                <w:rFonts w:eastAsia="宋体"/>
                <w:lang w:eastAsia="zh-CN"/>
              </w:rPr>
            </w:pPr>
            <w:r>
              <w:t>Get</w:t>
            </w:r>
          </w:p>
        </w:tc>
        <w:tc>
          <w:tcPr>
            <w:tcW w:w="2029" w:type="dxa"/>
            <w:gridSpan w:val="2"/>
            <w:tcBorders>
              <w:top w:val="nil"/>
            </w:tcBorders>
          </w:tcPr>
          <w:p w14:paraId="5C3A6174" w14:textId="77777777" w:rsidR="003E33BD" w:rsidRPr="00140E21" w:rsidRDefault="003E33BD" w:rsidP="00153FC2">
            <w:pPr>
              <w:pStyle w:val="TAL"/>
              <w:rPr>
                <w:rFonts w:eastAsia="宋体"/>
              </w:rPr>
            </w:pPr>
            <w:r w:rsidRPr="00140E21">
              <w:t>Request/Response</w:t>
            </w:r>
          </w:p>
        </w:tc>
        <w:tc>
          <w:tcPr>
            <w:tcW w:w="1613" w:type="dxa"/>
          </w:tcPr>
          <w:p w14:paraId="46B996F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50F06B0" w14:textId="77777777" w:rsidTr="00153FC2">
        <w:trPr>
          <w:trHeight w:val="309"/>
        </w:trPr>
        <w:tc>
          <w:tcPr>
            <w:tcW w:w="2737" w:type="dxa"/>
            <w:gridSpan w:val="2"/>
            <w:tcBorders>
              <w:top w:val="nil"/>
              <w:bottom w:val="nil"/>
            </w:tcBorders>
          </w:tcPr>
          <w:p w14:paraId="44104D37" w14:textId="77777777" w:rsidR="003E33BD" w:rsidRPr="00140E21" w:rsidRDefault="003E33BD" w:rsidP="00153FC2">
            <w:pPr>
              <w:pStyle w:val="TAL"/>
              <w:rPr>
                <w:rFonts w:eastAsia="宋体"/>
                <w:lang w:eastAsia="zh-CN"/>
              </w:rPr>
            </w:pPr>
          </w:p>
        </w:tc>
        <w:tc>
          <w:tcPr>
            <w:tcW w:w="2075" w:type="dxa"/>
            <w:gridSpan w:val="2"/>
          </w:tcPr>
          <w:p w14:paraId="406F019C" w14:textId="77777777" w:rsidR="003E33BD" w:rsidRPr="00140E21" w:rsidRDefault="003E33BD" w:rsidP="00153FC2">
            <w:pPr>
              <w:pStyle w:val="TAL"/>
              <w:rPr>
                <w:rFonts w:eastAsia="宋体"/>
                <w:lang w:eastAsia="zh-CN"/>
              </w:rPr>
            </w:pPr>
            <w:r>
              <w:rPr>
                <w:rFonts w:eastAsia="宋体"/>
                <w:lang w:eastAsia="zh-CN"/>
              </w:rPr>
              <w:t>Notify</w:t>
            </w:r>
          </w:p>
        </w:tc>
        <w:tc>
          <w:tcPr>
            <w:tcW w:w="2029" w:type="dxa"/>
            <w:gridSpan w:val="2"/>
          </w:tcPr>
          <w:p w14:paraId="7D9D9436" w14:textId="77777777" w:rsidR="003E33BD" w:rsidRPr="00140E21" w:rsidRDefault="003E33BD" w:rsidP="00153FC2">
            <w:pPr>
              <w:pStyle w:val="TAL"/>
              <w:rPr>
                <w:rFonts w:eastAsia="宋体"/>
              </w:rPr>
            </w:pPr>
            <w:r>
              <w:rPr>
                <w:rFonts w:eastAsia="宋体"/>
              </w:rPr>
              <w:t>Subscribe/Notify</w:t>
            </w:r>
          </w:p>
        </w:tc>
        <w:tc>
          <w:tcPr>
            <w:tcW w:w="1613" w:type="dxa"/>
          </w:tcPr>
          <w:p w14:paraId="214BD3F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6D275C1" w14:textId="77777777" w:rsidTr="00153FC2">
        <w:trPr>
          <w:trHeight w:val="309"/>
        </w:trPr>
        <w:tc>
          <w:tcPr>
            <w:tcW w:w="2737" w:type="dxa"/>
            <w:gridSpan w:val="2"/>
            <w:tcBorders>
              <w:top w:val="nil"/>
            </w:tcBorders>
          </w:tcPr>
          <w:p w14:paraId="5C807FFA" w14:textId="77777777" w:rsidR="003E33BD" w:rsidRPr="00140E21" w:rsidRDefault="003E33BD" w:rsidP="00153FC2">
            <w:pPr>
              <w:pStyle w:val="TAL"/>
              <w:rPr>
                <w:rFonts w:eastAsia="宋体"/>
                <w:lang w:eastAsia="zh-CN"/>
              </w:rPr>
            </w:pPr>
          </w:p>
        </w:tc>
        <w:tc>
          <w:tcPr>
            <w:tcW w:w="2075" w:type="dxa"/>
            <w:gridSpan w:val="2"/>
          </w:tcPr>
          <w:p w14:paraId="48BA8558" w14:textId="77777777" w:rsidR="003E33BD" w:rsidRPr="00140E21" w:rsidRDefault="003E33BD" w:rsidP="00153FC2">
            <w:pPr>
              <w:pStyle w:val="TAL"/>
            </w:pPr>
            <w:proofErr w:type="spellStart"/>
            <w:r>
              <w:t>AppRelocationInfo</w:t>
            </w:r>
            <w:proofErr w:type="spellEnd"/>
          </w:p>
        </w:tc>
        <w:tc>
          <w:tcPr>
            <w:tcW w:w="2029" w:type="dxa"/>
            <w:gridSpan w:val="2"/>
          </w:tcPr>
          <w:p w14:paraId="369A4D8C" w14:textId="77777777" w:rsidR="003E33BD" w:rsidRPr="00140E21" w:rsidRDefault="003E33BD" w:rsidP="00153FC2">
            <w:pPr>
              <w:pStyle w:val="TAL"/>
            </w:pPr>
            <w:r>
              <w:rPr>
                <w:rFonts w:eastAsia="宋体"/>
              </w:rPr>
              <w:t>Subscribe/Notify</w:t>
            </w:r>
          </w:p>
        </w:tc>
        <w:tc>
          <w:tcPr>
            <w:tcW w:w="1613" w:type="dxa"/>
          </w:tcPr>
          <w:p w14:paraId="589DBFC3" w14:textId="77777777" w:rsidR="003E33BD" w:rsidRPr="00140E21" w:rsidRDefault="003E33BD" w:rsidP="00153FC2">
            <w:pPr>
              <w:pStyle w:val="TAL"/>
              <w:rPr>
                <w:lang w:eastAsia="zh-CN"/>
              </w:rPr>
            </w:pPr>
            <w:r w:rsidRPr="00140E21">
              <w:rPr>
                <w:lang w:eastAsia="zh-CN"/>
              </w:rPr>
              <w:t>AF</w:t>
            </w:r>
          </w:p>
        </w:tc>
      </w:tr>
      <w:tr w:rsidR="003E33BD" w:rsidRPr="00140E21" w14:paraId="1F48F200" w14:textId="77777777" w:rsidTr="00153FC2">
        <w:tc>
          <w:tcPr>
            <w:tcW w:w="2737" w:type="dxa"/>
            <w:gridSpan w:val="2"/>
            <w:tcBorders>
              <w:bottom w:val="nil"/>
            </w:tcBorders>
          </w:tcPr>
          <w:p w14:paraId="42FC45C1" w14:textId="77777777"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14:paraId="630CD261" w14:textId="77777777" w:rsidR="003E33BD" w:rsidRPr="00140E21" w:rsidRDefault="003E33BD" w:rsidP="00153FC2">
            <w:pPr>
              <w:pStyle w:val="TAL"/>
            </w:pPr>
            <w:r w:rsidRPr="00140E21">
              <w:rPr>
                <w:rFonts w:eastAsia="Yu Mincho"/>
              </w:rPr>
              <w:t>Create</w:t>
            </w:r>
          </w:p>
        </w:tc>
        <w:tc>
          <w:tcPr>
            <w:tcW w:w="2029" w:type="dxa"/>
            <w:gridSpan w:val="2"/>
          </w:tcPr>
          <w:p w14:paraId="7DEFC833" w14:textId="77777777" w:rsidR="003E33BD" w:rsidRPr="00140E21" w:rsidRDefault="003E33BD" w:rsidP="00153FC2">
            <w:pPr>
              <w:pStyle w:val="TAL"/>
            </w:pPr>
            <w:r w:rsidRPr="00140E21">
              <w:rPr>
                <w:rFonts w:eastAsia="Yu Mincho"/>
              </w:rPr>
              <w:t>Request/Response</w:t>
            </w:r>
          </w:p>
        </w:tc>
        <w:tc>
          <w:tcPr>
            <w:tcW w:w="1613" w:type="dxa"/>
          </w:tcPr>
          <w:p w14:paraId="72E03B1E"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DCDE995" w14:textId="77777777" w:rsidTr="00153FC2">
        <w:trPr>
          <w:trHeight w:val="94"/>
        </w:trPr>
        <w:tc>
          <w:tcPr>
            <w:tcW w:w="2737" w:type="dxa"/>
            <w:gridSpan w:val="2"/>
            <w:tcBorders>
              <w:top w:val="nil"/>
              <w:bottom w:val="nil"/>
            </w:tcBorders>
          </w:tcPr>
          <w:p w14:paraId="4C78A677" w14:textId="77777777" w:rsidR="003E33BD" w:rsidRPr="00140E21" w:rsidRDefault="003E33BD" w:rsidP="00153FC2">
            <w:pPr>
              <w:pStyle w:val="TAL"/>
              <w:rPr>
                <w:b/>
              </w:rPr>
            </w:pPr>
          </w:p>
        </w:tc>
        <w:tc>
          <w:tcPr>
            <w:tcW w:w="2075" w:type="dxa"/>
            <w:gridSpan w:val="2"/>
          </w:tcPr>
          <w:p w14:paraId="4B971379" w14:textId="77777777" w:rsidR="003E33BD" w:rsidRPr="00140E21" w:rsidRDefault="003E33BD" w:rsidP="00153FC2">
            <w:pPr>
              <w:pStyle w:val="TAL"/>
            </w:pPr>
            <w:r w:rsidRPr="00140E21">
              <w:rPr>
                <w:rFonts w:eastAsia="Yu Mincho"/>
              </w:rPr>
              <w:t>Update</w:t>
            </w:r>
          </w:p>
        </w:tc>
        <w:tc>
          <w:tcPr>
            <w:tcW w:w="2029" w:type="dxa"/>
            <w:gridSpan w:val="2"/>
          </w:tcPr>
          <w:p w14:paraId="7DD2E68A" w14:textId="77777777" w:rsidR="003E33BD" w:rsidRPr="00140E21" w:rsidRDefault="003E33BD" w:rsidP="00153FC2">
            <w:pPr>
              <w:pStyle w:val="TAL"/>
            </w:pPr>
            <w:r w:rsidRPr="00140E21">
              <w:rPr>
                <w:rFonts w:eastAsia="Yu Mincho"/>
              </w:rPr>
              <w:t>Request/Response</w:t>
            </w:r>
          </w:p>
        </w:tc>
        <w:tc>
          <w:tcPr>
            <w:tcW w:w="1613" w:type="dxa"/>
          </w:tcPr>
          <w:p w14:paraId="1EE3375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B49824B" w14:textId="77777777" w:rsidTr="00153FC2">
        <w:trPr>
          <w:trHeight w:val="309"/>
        </w:trPr>
        <w:tc>
          <w:tcPr>
            <w:tcW w:w="2737" w:type="dxa"/>
            <w:gridSpan w:val="2"/>
            <w:tcBorders>
              <w:top w:val="nil"/>
              <w:bottom w:val="single" w:sz="4" w:space="0" w:color="auto"/>
            </w:tcBorders>
          </w:tcPr>
          <w:p w14:paraId="2F86B3B9" w14:textId="77777777" w:rsidR="003E33BD" w:rsidRPr="00140E21" w:rsidRDefault="003E33BD" w:rsidP="00153FC2">
            <w:pPr>
              <w:pStyle w:val="TAL"/>
              <w:rPr>
                <w:b/>
              </w:rPr>
            </w:pPr>
          </w:p>
        </w:tc>
        <w:tc>
          <w:tcPr>
            <w:tcW w:w="2075" w:type="dxa"/>
            <w:gridSpan w:val="2"/>
          </w:tcPr>
          <w:p w14:paraId="5DA99BB1" w14:textId="77777777" w:rsidR="003E33BD" w:rsidRPr="00140E21" w:rsidRDefault="003E33BD" w:rsidP="00153FC2">
            <w:pPr>
              <w:pStyle w:val="TAL"/>
            </w:pPr>
            <w:r w:rsidRPr="00140E21">
              <w:t>Notify</w:t>
            </w:r>
          </w:p>
        </w:tc>
        <w:tc>
          <w:tcPr>
            <w:tcW w:w="2029" w:type="dxa"/>
            <w:gridSpan w:val="2"/>
          </w:tcPr>
          <w:p w14:paraId="4EC6CD2F" w14:textId="77777777" w:rsidR="003E33BD" w:rsidRPr="00140E21" w:rsidRDefault="003E33BD" w:rsidP="00153FC2">
            <w:pPr>
              <w:pStyle w:val="TAL"/>
            </w:pPr>
            <w:r w:rsidRPr="00140E21">
              <w:rPr>
                <w:rFonts w:eastAsia="Yu Mincho"/>
              </w:rPr>
              <w:t>Request/Response</w:t>
            </w:r>
          </w:p>
        </w:tc>
        <w:tc>
          <w:tcPr>
            <w:tcW w:w="1613" w:type="dxa"/>
          </w:tcPr>
          <w:p w14:paraId="3BBA75E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D22D5BB" w14:textId="77777777" w:rsidTr="00153FC2">
        <w:trPr>
          <w:trHeight w:val="309"/>
        </w:trPr>
        <w:tc>
          <w:tcPr>
            <w:tcW w:w="2737" w:type="dxa"/>
            <w:gridSpan w:val="2"/>
            <w:tcBorders>
              <w:bottom w:val="nil"/>
            </w:tcBorders>
          </w:tcPr>
          <w:p w14:paraId="4E18689D"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Nnef_AFsessionWithQoS</w:t>
            </w:r>
            <w:proofErr w:type="spellEnd"/>
          </w:p>
        </w:tc>
        <w:tc>
          <w:tcPr>
            <w:tcW w:w="2075" w:type="dxa"/>
            <w:gridSpan w:val="2"/>
          </w:tcPr>
          <w:p w14:paraId="19722222"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4A9436B0"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3302CA97"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68D8F5F" w14:textId="77777777" w:rsidTr="00153FC2">
        <w:trPr>
          <w:trHeight w:val="309"/>
        </w:trPr>
        <w:tc>
          <w:tcPr>
            <w:tcW w:w="2737" w:type="dxa"/>
            <w:gridSpan w:val="2"/>
            <w:tcBorders>
              <w:top w:val="nil"/>
              <w:bottom w:val="nil"/>
            </w:tcBorders>
          </w:tcPr>
          <w:p w14:paraId="0C6E165E" w14:textId="77777777" w:rsidR="003E33BD" w:rsidRPr="00140E21" w:rsidRDefault="003E33BD" w:rsidP="00153FC2">
            <w:pPr>
              <w:pStyle w:val="TAL"/>
              <w:rPr>
                <w:b/>
                <w:lang w:eastAsia="zh-CN"/>
              </w:rPr>
            </w:pPr>
          </w:p>
        </w:tc>
        <w:tc>
          <w:tcPr>
            <w:tcW w:w="2075" w:type="dxa"/>
            <w:gridSpan w:val="2"/>
          </w:tcPr>
          <w:p w14:paraId="765CC6CC" w14:textId="77777777" w:rsidR="003E33BD" w:rsidRPr="00140E21" w:rsidRDefault="003E33BD" w:rsidP="00153FC2">
            <w:pPr>
              <w:pStyle w:val="TAL"/>
              <w:rPr>
                <w:rFonts w:eastAsia="宋体"/>
                <w:lang w:eastAsia="zh-CN"/>
              </w:rPr>
            </w:pPr>
            <w:r w:rsidRPr="00140E21">
              <w:t>Notify</w:t>
            </w:r>
          </w:p>
        </w:tc>
        <w:tc>
          <w:tcPr>
            <w:tcW w:w="2029" w:type="dxa"/>
            <w:gridSpan w:val="2"/>
          </w:tcPr>
          <w:p w14:paraId="60437838"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1767DCC7"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C8A306D" w14:textId="77777777" w:rsidTr="00153FC2">
        <w:trPr>
          <w:trHeight w:val="309"/>
        </w:trPr>
        <w:tc>
          <w:tcPr>
            <w:tcW w:w="2737" w:type="dxa"/>
            <w:gridSpan w:val="2"/>
            <w:tcBorders>
              <w:top w:val="nil"/>
              <w:bottom w:val="nil"/>
            </w:tcBorders>
          </w:tcPr>
          <w:p w14:paraId="7FC1D127" w14:textId="77777777" w:rsidR="003E33BD" w:rsidRPr="00140E21" w:rsidRDefault="003E33BD" w:rsidP="00153FC2">
            <w:pPr>
              <w:pStyle w:val="TAL"/>
              <w:rPr>
                <w:b/>
                <w:lang w:eastAsia="zh-CN"/>
              </w:rPr>
            </w:pPr>
          </w:p>
        </w:tc>
        <w:tc>
          <w:tcPr>
            <w:tcW w:w="2075" w:type="dxa"/>
            <w:gridSpan w:val="2"/>
          </w:tcPr>
          <w:p w14:paraId="4981B45C" w14:textId="77777777" w:rsidR="003E33BD" w:rsidRPr="00140E21" w:rsidRDefault="003E33BD" w:rsidP="00153FC2">
            <w:pPr>
              <w:pStyle w:val="TAL"/>
              <w:rPr>
                <w:rFonts w:eastAsia="宋体"/>
                <w:lang w:eastAsia="zh-CN"/>
              </w:rPr>
            </w:pPr>
            <w:r>
              <w:rPr>
                <w:rFonts w:eastAsia="宋体"/>
                <w:lang w:eastAsia="zh-CN"/>
              </w:rPr>
              <w:t>Update</w:t>
            </w:r>
          </w:p>
        </w:tc>
        <w:tc>
          <w:tcPr>
            <w:tcW w:w="2029" w:type="dxa"/>
            <w:gridSpan w:val="2"/>
          </w:tcPr>
          <w:p w14:paraId="0FF11C8B"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2FE0C24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BD74911" w14:textId="77777777" w:rsidTr="00153FC2">
        <w:trPr>
          <w:trHeight w:val="309"/>
        </w:trPr>
        <w:tc>
          <w:tcPr>
            <w:tcW w:w="2737" w:type="dxa"/>
            <w:gridSpan w:val="2"/>
            <w:tcBorders>
              <w:top w:val="nil"/>
              <w:bottom w:val="single" w:sz="4" w:space="0" w:color="auto"/>
            </w:tcBorders>
          </w:tcPr>
          <w:p w14:paraId="3C70B17F" w14:textId="77777777" w:rsidR="003E33BD" w:rsidRPr="00140E21" w:rsidRDefault="003E33BD" w:rsidP="00153FC2">
            <w:pPr>
              <w:pStyle w:val="TAL"/>
              <w:rPr>
                <w:b/>
                <w:lang w:eastAsia="zh-CN"/>
              </w:rPr>
            </w:pPr>
          </w:p>
        </w:tc>
        <w:tc>
          <w:tcPr>
            <w:tcW w:w="2075" w:type="dxa"/>
            <w:gridSpan w:val="2"/>
          </w:tcPr>
          <w:p w14:paraId="4A561E31" w14:textId="77777777" w:rsidR="003E33BD" w:rsidRPr="00140E21" w:rsidRDefault="003E33BD" w:rsidP="00153FC2">
            <w:pPr>
              <w:pStyle w:val="TAL"/>
            </w:pPr>
            <w:r>
              <w:t>Revoke</w:t>
            </w:r>
          </w:p>
        </w:tc>
        <w:tc>
          <w:tcPr>
            <w:tcW w:w="2029" w:type="dxa"/>
            <w:gridSpan w:val="2"/>
          </w:tcPr>
          <w:p w14:paraId="64D11B76" w14:textId="77777777" w:rsidR="003E33BD" w:rsidRPr="00140E21" w:rsidRDefault="003E33BD" w:rsidP="00153FC2">
            <w:pPr>
              <w:pStyle w:val="TAL"/>
              <w:rPr>
                <w:rFonts w:eastAsia="Yu Mincho"/>
              </w:rPr>
            </w:pPr>
            <w:r w:rsidRPr="00140E21">
              <w:rPr>
                <w:rFonts w:eastAsia="Yu Mincho"/>
              </w:rPr>
              <w:t>Request/Response</w:t>
            </w:r>
          </w:p>
        </w:tc>
        <w:tc>
          <w:tcPr>
            <w:tcW w:w="1613" w:type="dxa"/>
          </w:tcPr>
          <w:p w14:paraId="451759A8" w14:textId="77777777" w:rsidR="003E33BD" w:rsidRPr="00140E21" w:rsidRDefault="003E33BD" w:rsidP="00153FC2">
            <w:pPr>
              <w:pStyle w:val="TAL"/>
              <w:rPr>
                <w:lang w:eastAsia="zh-CN"/>
              </w:rPr>
            </w:pPr>
            <w:r w:rsidRPr="00140E21">
              <w:rPr>
                <w:lang w:eastAsia="zh-CN"/>
              </w:rPr>
              <w:t>AF</w:t>
            </w:r>
          </w:p>
        </w:tc>
      </w:tr>
      <w:tr w:rsidR="003E33BD" w:rsidRPr="00140E21" w14:paraId="0C0F00B9" w14:textId="77777777" w:rsidTr="00153FC2">
        <w:trPr>
          <w:trHeight w:val="309"/>
        </w:trPr>
        <w:tc>
          <w:tcPr>
            <w:tcW w:w="2737" w:type="dxa"/>
            <w:gridSpan w:val="2"/>
            <w:tcBorders>
              <w:bottom w:val="single" w:sz="4" w:space="0" w:color="auto"/>
            </w:tcBorders>
          </w:tcPr>
          <w:p w14:paraId="7D1ACC24"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gridSpan w:val="2"/>
          </w:tcPr>
          <w:p w14:paraId="08167F69" w14:textId="77777777" w:rsidR="003E33BD" w:rsidRPr="00140E21" w:rsidRDefault="003E33BD" w:rsidP="00153FC2">
            <w:pPr>
              <w:pStyle w:val="TAL"/>
              <w:rPr>
                <w:rFonts w:eastAsia="宋体"/>
                <w:lang w:eastAsia="zh-CN"/>
              </w:rPr>
            </w:pPr>
            <w:r w:rsidRPr="00140E21">
              <w:t>Notify</w:t>
            </w:r>
          </w:p>
        </w:tc>
        <w:tc>
          <w:tcPr>
            <w:tcW w:w="2029" w:type="dxa"/>
            <w:gridSpan w:val="2"/>
          </w:tcPr>
          <w:p w14:paraId="62229C36" w14:textId="77777777" w:rsidR="003E33BD" w:rsidRPr="00140E21" w:rsidRDefault="003E33BD" w:rsidP="00153FC2">
            <w:pPr>
              <w:pStyle w:val="TAL"/>
              <w:rPr>
                <w:rFonts w:eastAsia="宋体"/>
              </w:rPr>
            </w:pPr>
            <w:r w:rsidRPr="00140E21">
              <w:t>Notify</w:t>
            </w:r>
          </w:p>
        </w:tc>
        <w:tc>
          <w:tcPr>
            <w:tcW w:w="1613" w:type="dxa"/>
          </w:tcPr>
          <w:p w14:paraId="64CF9EE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05BBB9B" w14:textId="77777777" w:rsidTr="00153FC2">
        <w:tc>
          <w:tcPr>
            <w:tcW w:w="2737" w:type="dxa"/>
            <w:gridSpan w:val="2"/>
            <w:tcBorders>
              <w:bottom w:val="nil"/>
            </w:tcBorders>
          </w:tcPr>
          <w:p w14:paraId="369B6AA9" w14:textId="77777777"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14:paraId="0357AABE" w14:textId="77777777" w:rsidR="003E33BD" w:rsidRPr="00140E21" w:rsidRDefault="003E33BD" w:rsidP="00153FC2">
            <w:pPr>
              <w:pStyle w:val="TAL"/>
            </w:pPr>
            <w:r w:rsidRPr="00140E21">
              <w:rPr>
                <w:rFonts w:eastAsia="Yu Mincho"/>
              </w:rPr>
              <w:t>Create</w:t>
            </w:r>
          </w:p>
        </w:tc>
        <w:tc>
          <w:tcPr>
            <w:tcW w:w="2029" w:type="dxa"/>
            <w:gridSpan w:val="2"/>
          </w:tcPr>
          <w:p w14:paraId="553DEA3A" w14:textId="77777777" w:rsidR="003E33BD" w:rsidRPr="00140E21" w:rsidRDefault="003E33BD" w:rsidP="00153FC2">
            <w:pPr>
              <w:pStyle w:val="TAL"/>
            </w:pPr>
            <w:r w:rsidRPr="00140E21">
              <w:rPr>
                <w:rFonts w:eastAsia="Yu Mincho"/>
              </w:rPr>
              <w:t>Request/Response</w:t>
            </w:r>
          </w:p>
        </w:tc>
        <w:tc>
          <w:tcPr>
            <w:tcW w:w="1613" w:type="dxa"/>
          </w:tcPr>
          <w:p w14:paraId="434F9D8B"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E20BD49" w14:textId="77777777" w:rsidTr="00153FC2">
        <w:trPr>
          <w:trHeight w:val="94"/>
        </w:trPr>
        <w:tc>
          <w:tcPr>
            <w:tcW w:w="2737" w:type="dxa"/>
            <w:gridSpan w:val="2"/>
            <w:tcBorders>
              <w:top w:val="nil"/>
              <w:bottom w:val="nil"/>
            </w:tcBorders>
          </w:tcPr>
          <w:p w14:paraId="3A39088B" w14:textId="77777777" w:rsidR="003E33BD" w:rsidRPr="00140E21" w:rsidRDefault="003E33BD" w:rsidP="00153FC2">
            <w:pPr>
              <w:pStyle w:val="TAL"/>
              <w:rPr>
                <w:b/>
              </w:rPr>
            </w:pPr>
          </w:p>
        </w:tc>
        <w:tc>
          <w:tcPr>
            <w:tcW w:w="2075" w:type="dxa"/>
            <w:gridSpan w:val="2"/>
          </w:tcPr>
          <w:p w14:paraId="3909912A" w14:textId="77777777" w:rsidR="003E33BD" w:rsidRPr="00140E21" w:rsidRDefault="003E33BD" w:rsidP="00153FC2">
            <w:pPr>
              <w:pStyle w:val="TAL"/>
            </w:pPr>
            <w:r w:rsidRPr="00140E21">
              <w:rPr>
                <w:rFonts w:eastAsia="Yu Mincho"/>
              </w:rPr>
              <w:t>Update</w:t>
            </w:r>
          </w:p>
        </w:tc>
        <w:tc>
          <w:tcPr>
            <w:tcW w:w="2029" w:type="dxa"/>
            <w:gridSpan w:val="2"/>
          </w:tcPr>
          <w:p w14:paraId="3F12DBD7" w14:textId="77777777" w:rsidR="003E33BD" w:rsidRPr="00140E21" w:rsidRDefault="003E33BD" w:rsidP="00153FC2">
            <w:pPr>
              <w:pStyle w:val="TAL"/>
            </w:pPr>
            <w:r w:rsidRPr="00140E21">
              <w:rPr>
                <w:rFonts w:eastAsia="Yu Mincho"/>
              </w:rPr>
              <w:t>Request/Response</w:t>
            </w:r>
          </w:p>
        </w:tc>
        <w:tc>
          <w:tcPr>
            <w:tcW w:w="1613" w:type="dxa"/>
          </w:tcPr>
          <w:p w14:paraId="518889F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75F90F2" w14:textId="77777777" w:rsidTr="00153FC2">
        <w:trPr>
          <w:trHeight w:val="309"/>
        </w:trPr>
        <w:tc>
          <w:tcPr>
            <w:tcW w:w="2737" w:type="dxa"/>
            <w:gridSpan w:val="2"/>
            <w:tcBorders>
              <w:top w:val="nil"/>
              <w:bottom w:val="nil"/>
            </w:tcBorders>
          </w:tcPr>
          <w:p w14:paraId="490A9873" w14:textId="77777777" w:rsidR="003E33BD" w:rsidRPr="00140E21" w:rsidRDefault="003E33BD" w:rsidP="00153FC2">
            <w:pPr>
              <w:pStyle w:val="TAL"/>
              <w:rPr>
                <w:b/>
              </w:rPr>
            </w:pPr>
          </w:p>
        </w:tc>
        <w:tc>
          <w:tcPr>
            <w:tcW w:w="2075" w:type="dxa"/>
            <w:gridSpan w:val="2"/>
          </w:tcPr>
          <w:p w14:paraId="3687423A" w14:textId="77777777" w:rsidR="003E33BD" w:rsidRPr="00140E21" w:rsidRDefault="003E33BD" w:rsidP="00153FC2">
            <w:pPr>
              <w:pStyle w:val="TAL"/>
            </w:pPr>
            <w:r w:rsidRPr="00140E21">
              <w:t>Delete</w:t>
            </w:r>
          </w:p>
        </w:tc>
        <w:tc>
          <w:tcPr>
            <w:tcW w:w="2029" w:type="dxa"/>
            <w:gridSpan w:val="2"/>
          </w:tcPr>
          <w:p w14:paraId="7E048BB9" w14:textId="77777777" w:rsidR="003E33BD" w:rsidRPr="00140E21" w:rsidRDefault="003E33BD" w:rsidP="00153FC2">
            <w:pPr>
              <w:pStyle w:val="TAL"/>
            </w:pPr>
            <w:r w:rsidRPr="00140E21">
              <w:rPr>
                <w:rFonts w:eastAsia="Yu Mincho"/>
              </w:rPr>
              <w:t>Request/Response</w:t>
            </w:r>
          </w:p>
        </w:tc>
        <w:tc>
          <w:tcPr>
            <w:tcW w:w="1613" w:type="dxa"/>
          </w:tcPr>
          <w:p w14:paraId="0F71448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40122052" w14:textId="77777777" w:rsidTr="00153FC2">
        <w:trPr>
          <w:trHeight w:val="309"/>
        </w:trPr>
        <w:tc>
          <w:tcPr>
            <w:tcW w:w="2737" w:type="dxa"/>
            <w:gridSpan w:val="2"/>
            <w:tcBorders>
              <w:top w:val="nil"/>
            </w:tcBorders>
          </w:tcPr>
          <w:p w14:paraId="78483E78" w14:textId="77777777" w:rsidR="003E33BD" w:rsidRPr="00140E21" w:rsidRDefault="003E33BD" w:rsidP="00153FC2">
            <w:pPr>
              <w:pStyle w:val="TAL"/>
              <w:rPr>
                <w:rFonts w:eastAsia="宋体"/>
                <w:lang w:eastAsia="zh-CN"/>
              </w:rPr>
            </w:pPr>
          </w:p>
        </w:tc>
        <w:tc>
          <w:tcPr>
            <w:tcW w:w="2075" w:type="dxa"/>
            <w:gridSpan w:val="2"/>
          </w:tcPr>
          <w:p w14:paraId="06918865" w14:textId="77777777" w:rsidR="003E33BD" w:rsidRPr="00140E21" w:rsidRDefault="003E33BD" w:rsidP="00153FC2">
            <w:pPr>
              <w:pStyle w:val="TAL"/>
            </w:pPr>
            <w:r>
              <w:t>Get</w:t>
            </w:r>
          </w:p>
        </w:tc>
        <w:tc>
          <w:tcPr>
            <w:tcW w:w="2029" w:type="dxa"/>
            <w:gridSpan w:val="2"/>
          </w:tcPr>
          <w:p w14:paraId="182A357A" w14:textId="77777777" w:rsidR="003E33BD" w:rsidRPr="00140E21" w:rsidRDefault="003E33BD" w:rsidP="00153FC2">
            <w:pPr>
              <w:pStyle w:val="TAL"/>
            </w:pPr>
            <w:r w:rsidRPr="00140E21">
              <w:t>Request/Response</w:t>
            </w:r>
          </w:p>
        </w:tc>
        <w:tc>
          <w:tcPr>
            <w:tcW w:w="1613" w:type="dxa"/>
          </w:tcPr>
          <w:p w14:paraId="2652584C" w14:textId="77777777" w:rsidR="003E33BD" w:rsidRPr="00140E21" w:rsidRDefault="003E33BD" w:rsidP="00153FC2">
            <w:pPr>
              <w:pStyle w:val="TAL"/>
              <w:rPr>
                <w:lang w:eastAsia="zh-CN"/>
              </w:rPr>
            </w:pPr>
            <w:r w:rsidRPr="00140E21">
              <w:rPr>
                <w:lang w:eastAsia="zh-CN"/>
              </w:rPr>
              <w:t>AF</w:t>
            </w:r>
          </w:p>
        </w:tc>
      </w:tr>
      <w:tr w:rsidR="003E33BD" w:rsidRPr="00140E21" w14:paraId="53FC30DA" w14:textId="77777777" w:rsidTr="00153FC2">
        <w:tc>
          <w:tcPr>
            <w:tcW w:w="2737" w:type="dxa"/>
            <w:gridSpan w:val="2"/>
            <w:tcBorders>
              <w:bottom w:val="nil"/>
            </w:tcBorders>
          </w:tcPr>
          <w:p w14:paraId="126EB2EC" w14:textId="77777777"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14:paraId="3BD2C600" w14:textId="77777777" w:rsidR="003E33BD" w:rsidRPr="00140E21" w:rsidRDefault="003E33BD" w:rsidP="00153FC2">
            <w:pPr>
              <w:pStyle w:val="TAL"/>
            </w:pPr>
            <w:r w:rsidRPr="00140E21">
              <w:t>Subscribe</w:t>
            </w:r>
          </w:p>
        </w:tc>
        <w:tc>
          <w:tcPr>
            <w:tcW w:w="2029" w:type="dxa"/>
            <w:gridSpan w:val="2"/>
          </w:tcPr>
          <w:p w14:paraId="2002C5AB" w14:textId="77777777" w:rsidR="003E33BD" w:rsidRPr="00140E21" w:rsidRDefault="003E33BD" w:rsidP="00153FC2">
            <w:pPr>
              <w:pStyle w:val="TAL"/>
            </w:pPr>
            <w:r w:rsidRPr="00140E21">
              <w:t>Subscribe/Notify</w:t>
            </w:r>
          </w:p>
        </w:tc>
        <w:tc>
          <w:tcPr>
            <w:tcW w:w="1613" w:type="dxa"/>
          </w:tcPr>
          <w:p w14:paraId="2565F88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F8F5446" w14:textId="77777777" w:rsidTr="00153FC2">
        <w:trPr>
          <w:trHeight w:val="94"/>
        </w:trPr>
        <w:tc>
          <w:tcPr>
            <w:tcW w:w="2737" w:type="dxa"/>
            <w:gridSpan w:val="2"/>
            <w:tcBorders>
              <w:top w:val="nil"/>
              <w:bottom w:val="nil"/>
            </w:tcBorders>
          </w:tcPr>
          <w:p w14:paraId="0CEB04EC" w14:textId="77777777" w:rsidR="003E33BD" w:rsidRPr="00140E21" w:rsidRDefault="003E33BD" w:rsidP="00153FC2">
            <w:pPr>
              <w:pStyle w:val="TAL"/>
              <w:rPr>
                <w:b/>
              </w:rPr>
            </w:pPr>
          </w:p>
        </w:tc>
        <w:tc>
          <w:tcPr>
            <w:tcW w:w="2075" w:type="dxa"/>
            <w:gridSpan w:val="2"/>
          </w:tcPr>
          <w:p w14:paraId="2F289087" w14:textId="77777777" w:rsidR="003E33BD" w:rsidRPr="00140E21" w:rsidRDefault="003E33BD" w:rsidP="00153FC2">
            <w:pPr>
              <w:pStyle w:val="TAL"/>
            </w:pPr>
            <w:r w:rsidRPr="00140E21">
              <w:t>Unsubscribe</w:t>
            </w:r>
          </w:p>
        </w:tc>
        <w:tc>
          <w:tcPr>
            <w:tcW w:w="2029" w:type="dxa"/>
            <w:gridSpan w:val="2"/>
          </w:tcPr>
          <w:p w14:paraId="423D46C3" w14:textId="77777777" w:rsidR="003E33BD" w:rsidRPr="00140E21" w:rsidRDefault="003E33BD" w:rsidP="00153FC2">
            <w:pPr>
              <w:pStyle w:val="TAL"/>
            </w:pPr>
            <w:r w:rsidRPr="00140E21">
              <w:t>Subscribe/Notify</w:t>
            </w:r>
          </w:p>
        </w:tc>
        <w:tc>
          <w:tcPr>
            <w:tcW w:w="1613" w:type="dxa"/>
          </w:tcPr>
          <w:p w14:paraId="43D077C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F7DA6DB" w14:textId="77777777" w:rsidTr="00153FC2">
        <w:trPr>
          <w:trHeight w:val="309"/>
        </w:trPr>
        <w:tc>
          <w:tcPr>
            <w:tcW w:w="2737" w:type="dxa"/>
            <w:gridSpan w:val="2"/>
            <w:tcBorders>
              <w:top w:val="nil"/>
              <w:bottom w:val="single" w:sz="4" w:space="0" w:color="auto"/>
            </w:tcBorders>
          </w:tcPr>
          <w:p w14:paraId="28A0D281" w14:textId="77777777" w:rsidR="003E33BD" w:rsidRPr="00140E21" w:rsidRDefault="003E33BD" w:rsidP="00153FC2">
            <w:pPr>
              <w:pStyle w:val="TAL"/>
              <w:rPr>
                <w:b/>
              </w:rPr>
            </w:pPr>
          </w:p>
        </w:tc>
        <w:tc>
          <w:tcPr>
            <w:tcW w:w="2075" w:type="dxa"/>
            <w:gridSpan w:val="2"/>
          </w:tcPr>
          <w:p w14:paraId="3CB866DF" w14:textId="77777777" w:rsidR="003E33BD" w:rsidRPr="00140E21" w:rsidRDefault="003E33BD" w:rsidP="00153FC2">
            <w:pPr>
              <w:pStyle w:val="TAL"/>
            </w:pPr>
            <w:r w:rsidRPr="00140E21">
              <w:t>Notify</w:t>
            </w:r>
          </w:p>
        </w:tc>
        <w:tc>
          <w:tcPr>
            <w:tcW w:w="2029" w:type="dxa"/>
            <w:gridSpan w:val="2"/>
          </w:tcPr>
          <w:p w14:paraId="094F41D8" w14:textId="77777777" w:rsidR="003E33BD" w:rsidRPr="00140E21" w:rsidRDefault="003E33BD" w:rsidP="00153FC2">
            <w:pPr>
              <w:pStyle w:val="TAL"/>
            </w:pPr>
            <w:r w:rsidRPr="00140E21">
              <w:t>Subscribe/Notify</w:t>
            </w:r>
          </w:p>
        </w:tc>
        <w:tc>
          <w:tcPr>
            <w:tcW w:w="1613" w:type="dxa"/>
          </w:tcPr>
          <w:p w14:paraId="409DC43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36939F2" w14:textId="77777777" w:rsidTr="00153FC2">
        <w:trPr>
          <w:trHeight w:val="309"/>
        </w:trPr>
        <w:tc>
          <w:tcPr>
            <w:tcW w:w="2737" w:type="dxa"/>
            <w:gridSpan w:val="2"/>
            <w:tcBorders>
              <w:bottom w:val="nil"/>
            </w:tcBorders>
          </w:tcPr>
          <w:p w14:paraId="12770BD5" w14:textId="77777777" w:rsidR="003E33BD" w:rsidRPr="00140E21" w:rsidRDefault="003E33BD" w:rsidP="00153FC2">
            <w:pPr>
              <w:pStyle w:val="TAL"/>
              <w:rPr>
                <w:rFonts w:eastAsia="宋体"/>
                <w:b/>
                <w:lang w:eastAsia="zh-CN"/>
              </w:rPr>
            </w:pPr>
            <w:proofErr w:type="spellStart"/>
            <w:r w:rsidRPr="00140E21">
              <w:rPr>
                <w:rFonts w:eastAsia="宋体"/>
                <w:b/>
                <w:lang w:eastAsia="zh-CN"/>
              </w:rPr>
              <w:lastRenderedPageBreak/>
              <w:t>Nnef_NIDDConfiguration</w:t>
            </w:r>
            <w:proofErr w:type="spellEnd"/>
          </w:p>
        </w:tc>
        <w:tc>
          <w:tcPr>
            <w:tcW w:w="2075" w:type="dxa"/>
            <w:gridSpan w:val="2"/>
          </w:tcPr>
          <w:p w14:paraId="7C0DAFF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34254CEF"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1605465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DC00E3A" w14:textId="77777777" w:rsidTr="00153FC2">
        <w:trPr>
          <w:trHeight w:val="309"/>
        </w:trPr>
        <w:tc>
          <w:tcPr>
            <w:tcW w:w="2737" w:type="dxa"/>
            <w:gridSpan w:val="2"/>
            <w:tcBorders>
              <w:top w:val="nil"/>
              <w:bottom w:val="nil"/>
            </w:tcBorders>
          </w:tcPr>
          <w:p w14:paraId="56E0E2C9" w14:textId="77777777" w:rsidR="003E33BD" w:rsidRPr="00140E21" w:rsidRDefault="003E33BD" w:rsidP="00153FC2">
            <w:pPr>
              <w:pStyle w:val="TAL"/>
              <w:rPr>
                <w:b/>
                <w:lang w:eastAsia="zh-CN"/>
              </w:rPr>
            </w:pPr>
          </w:p>
        </w:tc>
        <w:tc>
          <w:tcPr>
            <w:tcW w:w="2075" w:type="dxa"/>
            <w:gridSpan w:val="2"/>
          </w:tcPr>
          <w:p w14:paraId="0C692C1D" w14:textId="77777777" w:rsidR="003E33BD" w:rsidRPr="00140E21" w:rsidRDefault="003E33BD" w:rsidP="00153FC2">
            <w:pPr>
              <w:pStyle w:val="TAL"/>
              <w:rPr>
                <w:rFonts w:eastAsia="宋体"/>
                <w:lang w:eastAsia="zh-CN"/>
              </w:rPr>
            </w:pPr>
            <w:proofErr w:type="spellStart"/>
            <w:r w:rsidRPr="00140E21">
              <w:rPr>
                <w:rFonts w:eastAsia="宋体"/>
                <w:lang w:eastAsia="zh-CN"/>
              </w:rPr>
              <w:t>TriggerNotify</w:t>
            </w:r>
            <w:proofErr w:type="spellEnd"/>
          </w:p>
        </w:tc>
        <w:tc>
          <w:tcPr>
            <w:tcW w:w="2029" w:type="dxa"/>
            <w:gridSpan w:val="2"/>
          </w:tcPr>
          <w:p w14:paraId="39CE0803" w14:textId="77777777" w:rsidR="003E33BD" w:rsidRPr="00140E21" w:rsidRDefault="003E33BD" w:rsidP="00153FC2">
            <w:pPr>
              <w:pStyle w:val="TAL"/>
              <w:rPr>
                <w:rFonts w:eastAsia="宋体"/>
              </w:rPr>
            </w:pPr>
            <w:r w:rsidRPr="00140E21">
              <w:rPr>
                <w:rFonts w:eastAsia="宋体"/>
                <w:lang w:eastAsia="zh-CN"/>
              </w:rPr>
              <w:t>Subscribe/Notify</w:t>
            </w:r>
          </w:p>
        </w:tc>
        <w:tc>
          <w:tcPr>
            <w:tcW w:w="1613" w:type="dxa"/>
          </w:tcPr>
          <w:p w14:paraId="30162CC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8CFCE1E" w14:textId="77777777" w:rsidTr="00153FC2">
        <w:trPr>
          <w:trHeight w:val="309"/>
        </w:trPr>
        <w:tc>
          <w:tcPr>
            <w:tcW w:w="2737" w:type="dxa"/>
            <w:gridSpan w:val="2"/>
            <w:tcBorders>
              <w:top w:val="nil"/>
              <w:bottom w:val="nil"/>
            </w:tcBorders>
          </w:tcPr>
          <w:p w14:paraId="2BEEBBA9" w14:textId="77777777" w:rsidR="003E33BD" w:rsidRPr="00140E21" w:rsidRDefault="003E33BD" w:rsidP="00153FC2">
            <w:pPr>
              <w:pStyle w:val="TAL"/>
              <w:rPr>
                <w:b/>
                <w:lang w:eastAsia="zh-CN"/>
              </w:rPr>
            </w:pPr>
          </w:p>
        </w:tc>
        <w:tc>
          <w:tcPr>
            <w:tcW w:w="2075" w:type="dxa"/>
            <w:gridSpan w:val="2"/>
          </w:tcPr>
          <w:p w14:paraId="00A20E27" w14:textId="77777777" w:rsidR="003E33BD" w:rsidRPr="00140E21" w:rsidRDefault="003E33BD" w:rsidP="00153FC2">
            <w:pPr>
              <w:pStyle w:val="TAL"/>
              <w:rPr>
                <w:rFonts w:eastAsia="宋体"/>
                <w:lang w:eastAsia="zh-CN"/>
              </w:rPr>
            </w:pPr>
            <w:proofErr w:type="spellStart"/>
            <w:r w:rsidRPr="00140E21">
              <w:rPr>
                <w:rFonts w:eastAsia="宋体"/>
                <w:lang w:eastAsia="zh-CN"/>
              </w:rPr>
              <w:t>UpdateNotify</w:t>
            </w:r>
            <w:proofErr w:type="spellEnd"/>
          </w:p>
        </w:tc>
        <w:tc>
          <w:tcPr>
            <w:tcW w:w="2029" w:type="dxa"/>
            <w:gridSpan w:val="2"/>
          </w:tcPr>
          <w:p w14:paraId="640593C8" w14:textId="77777777" w:rsidR="003E33BD" w:rsidRPr="00140E21" w:rsidRDefault="003E33BD" w:rsidP="00153FC2">
            <w:pPr>
              <w:pStyle w:val="TAL"/>
              <w:rPr>
                <w:rFonts w:eastAsia="宋体"/>
              </w:rPr>
            </w:pPr>
            <w:r w:rsidRPr="00140E21">
              <w:rPr>
                <w:rFonts w:eastAsia="宋体"/>
              </w:rPr>
              <w:t>Subscribe/Notify</w:t>
            </w:r>
          </w:p>
        </w:tc>
        <w:tc>
          <w:tcPr>
            <w:tcW w:w="1613" w:type="dxa"/>
          </w:tcPr>
          <w:p w14:paraId="4503408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19260DC" w14:textId="77777777" w:rsidTr="00153FC2">
        <w:trPr>
          <w:trHeight w:val="309"/>
        </w:trPr>
        <w:tc>
          <w:tcPr>
            <w:tcW w:w="2737" w:type="dxa"/>
            <w:gridSpan w:val="2"/>
            <w:tcBorders>
              <w:top w:val="nil"/>
              <w:bottom w:val="single" w:sz="4" w:space="0" w:color="auto"/>
            </w:tcBorders>
          </w:tcPr>
          <w:p w14:paraId="47232286" w14:textId="77777777" w:rsidR="003E33BD" w:rsidRPr="00140E21" w:rsidRDefault="003E33BD" w:rsidP="00153FC2">
            <w:pPr>
              <w:pStyle w:val="TAL"/>
              <w:rPr>
                <w:b/>
                <w:lang w:eastAsia="zh-CN"/>
              </w:rPr>
            </w:pPr>
          </w:p>
        </w:tc>
        <w:tc>
          <w:tcPr>
            <w:tcW w:w="2075" w:type="dxa"/>
            <w:gridSpan w:val="2"/>
          </w:tcPr>
          <w:p w14:paraId="29F04F6A" w14:textId="77777777"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14:paraId="03235C1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E90BC3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77B4B1F" w14:textId="77777777" w:rsidTr="00153FC2">
        <w:trPr>
          <w:trHeight w:val="309"/>
        </w:trPr>
        <w:tc>
          <w:tcPr>
            <w:tcW w:w="2737" w:type="dxa"/>
            <w:gridSpan w:val="2"/>
            <w:tcBorders>
              <w:bottom w:val="nil"/>
            </w:tcBorders>
          </w:tcPr>
          <w:p w14:paraId="379A834E"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Nnef_NIDD</w:t>
            </w:r>
            <w:proofErr w:type="spellEnd"/>
          </w:p>
        </w:tc>
        <w:tc>
          <w:tcPr>
            <w:tcW w:w="2075" w:type="dxa"/>
            <w:gridSpan w:val="2"/>
          </w:tcPr>
          <w:p w14:paraId="3DAC27B2" w14:textId="77777777" w:rsidR="003E33BD" w:rsidRPr="00140E21" w:rsidRDefault="003E33BD" w:rsidP="00153FC2">
            <w:pPr>
              <w:pStyle w:val="TAL"/>
              <w:rPr>
                <w:rFonts w:eastAsia="宋体"/>
                <w:lang w:eastAsia="zh-CN"/>
              </w:rPr>
            </w:pPr>
            <w:r w:rsidRPr="00140E21">
              <w:rPr>
                <w:rFonts w:eastAsia="宋体"/>
                <w:lang w:eastAsia="zh-CN"/>
              </w:rPr>
              <w:t>Delivery</w:t>
            </w:r>
          </w:p>
        </w:tc>
        <w:tc>
          <w:tcPr>
            <w:tcW w:w="2029" w:type="dxa"/>
            <w:gridSpan w:val="2"/>
          </w:tcPr>
          <w:p w14:paraId="107BA1C5"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1F9CEB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9B13D29" w14:textId="77777777" w:rsidTr="00153FC2">
        <w:trPr>
          <w:trHeight w:val="309"/>
        </w:trPr>
        <w:tc>
          <w:tcPr>
            <w:tcW w:w="2737" w:type="dxa"/>
            <w:gridSpan w:val="2"/>
            <w:tcBorders>
              <w:top w:val="nil"/>
              <w:bottom w:val="nil"/>
            </w:tcBorders>
          </w:tcPr>
          <w:p w14:paraId="6FFDB09C" w14:textId="77777777" w:rsidR="003E33BD" w:rsidRPr="00140E21" w:rsidRDefault="003E33BD" w:rsidP="00153FC2">
            <w:pPr>
              <w:pStyle w:val="TAL"/>
              <w:rPr>
                <w:rFonts w:eastAsia="宋体"/>
                <w:b/>
                <w:lang w:eastAsia="zh-CN"/>
              </w:rPr>
            </w:pPr>
          </w:p>
        </w:tc>
        <w:tc>
          <w:tcPr>
            <w:tcW w:w="2075" w:type="dxa"/>
            <w:gridSpan w:val="2"/>
          </w:tcPr>
          <w:p w14:paraId="726D5465" w14:textId="77777777" w:rsidR="003E33BD" w:rsidRPr="00140E21" w:rsidRDefault="003E33BD" w:rsidP="00153FC2">
            <w:pPr>
              <w:pStyle w:val="TAL"/>
              <w:rPr>
                <w:rFonts w:eastAsia="宋体"/>
                <w:lang w:eastAsia="zh-CN"/>
              </w:rPr>
            </w:pPr>
            <w:proofErr w:type="spellStart"/>
            <w:r w:rsidRPr="00140E21">
              <w:rPr>
                <w:rFonts w:eastAsia="宋体"/>
                <w:lang w:eastAsia="zh-CN"/>
              </w:rPr>
              <w:t>DeliveryNotify</w:t>
            </w:r>
            <w:proofErr w:type="spellEnd"/>
          </w:p>
        </w:tc>
        <w:tc>
          <w:tcPr>
            <w:tcW w:w="2029" w:type="dxa"/>
            <w:gridSpan w:val="2"/>
          </w:tcPr>
          <w:p w14:paraId="674B8D1E" w14:textId="77777777" w:rsidR="003E33BD" w:rsidRPr="00140E21" w:rsidRDefault="003E33BD" w:rsidP="00153FC2">
            <w:pPr>
              <w:pStyle w:val="TAL"/>
              <w:rPr>
                <w:rFonts w:eastAsia="宋体"/>
              </w:rPr>
            </w:pPr>
            <w:r w:rsidRPr="00140E21">
              <w:rPr>
                <w:rFonts w:eastAsia="宋体"/>
              </w:rPr>
              <w:t>Subscribe/Notify</w:t>
            </w:r>
          </w:p>
        </w:tc>
        <w:tc>
          <w:tcPr>
            <w:tcW w:w="1613" w:type="dxa"/>
          </w:tcPr>
          <w:p w14:paraId="58719D6D"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929EBCC" w14:textId="77777777" w:rsidTr="00153FC2">
        <w:trPr>
          <w:trHeight w:val="309"/>
        </w:trPr>
        <w:tc>
          <w:tcPr>
            <w:tcW w:w="2737" w:type="dxa"/>
            <w:gridSpan w:val="2"/>
            <w:tcBorders>
              <w:top w:val="nil"/>
              <w:bottom w:val="single" w:sz="4" w:space="0" w:color="auto"/>
            </w:tcBorders>
          </w:tcPr>
          <w:p w14:paraId="3F840A36" w14:textId="77777777" w:rsidR="003E33BD" w:rsidRPr="00140E21" w:rsidRDefault="003E33BD" w:rsidP="00153FC2">
            <w:pPr>
              <w:pStyle w:val="TAL"/>
              <w:rPr>
                <w:b/>
                <w:lang w:eastAsia="zh-CN"/>
              </w:rPr>
            </w:pPr>
          </w:p>
        </w:tc>
        <w:tc>
          <w:tcPr>
            <w:tcW w:w="2075" w:type="dxa"/>
            <w:gridSpan w:val="2"/>
          </w:tcPr>
          <w:p w14:paraId="47889BEC" w14:textId="77777777" w:rsidR="003E33BD" w:rsidRPr="00140E21" w:rsidRDefault="003E33BD" w:rsidP="00153FC2">
            <w:pPr>
              <w:pStyle w:val="TAL"/>
              <w:rPr>
                <w:rFonts w:eastAsia="宋体"/>
                <w:lang w:eastAsia="zh-CN"/>
              </w:rPr>
            </w:pPr>
            <w:proofErr w:type="spellStart"/>
            <w:r>
              <w:rPr>
                <w:rFonts w:eastAsia="宋体"/>
                <w:lang w:eastAsia="zh-CN"/>
              </w:rPr>
              <w:t>GroupDeliveryNotify</w:t>
            </w:r>
            <w:proofErr w:type="spellEnd"/>
          </w:p>
        </w:tc>
        <w:tc>
          <w:tcPr>
            <w:tcW w:w="2029" w:type="dxa"/>
            <w:gridSpan w:val="2"/>
          </w:tcPr>
          <w:p w14:paraId="5ED2928F" w14:textId="77777777" w:rsidR="003E33BD" w:rsidRPr="00140E21" w:rsidRDefault="003E33BD" w:rsidP="00153FC2">
            <w:pPr>
              <w:pStyle w:val="TAL"/>
              <w:rPr>
                <w:rFonts w:eastAsia="宋体"/>
              </w:rPr>
            </w:pPr>
            <w:r>
              <w:rPr>
                <w:rFonts w:eastAsia="宋体"/>
              </w:rPr>
              <w:t>Notify</w:t>
            </w:r>
          </w:p>
        </w:tc>
        <w:tc>
          <w:tcPr>
            <w:tcW w:w="1613" w:type="dxa"/>
          </w:tcPr>
          <w:p w14:paraId="4F4D726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708A829" w14:textId="77777777" w:rsidTr="00153FC2">
        <w:trPr>
          <w:trHeight w:val="309"/>
        </w:trPr>
        <w:tc>
          <w:tcPr>
            <w:tcW w:w="2737" w:type="dxa"/>
            <w:gridSpan w:val="2"/>
            <w:tcBorders>
              <w:bottom w:val="nil"/>
            </w:tcBorders>
          </w:tcPr>
          <w:p w14:paraId="0847D4EB"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Nnef_SMContext</w:t>
            </w:r>
            <w:proofErr w:type="spellEnd"/>
          </w:p>
        </w:tc>
        <w:tc>
          <w:tcPr>
            <w:tcW w:w="2075" w:type="dxa"/>
            <w:gridSpan w:val="2"/>
          </w:tcPr>
          <w:p w14:paraId="46BFECC0"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4BEA5020"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710B550"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080168DC" w14:textId="77777777" w:rsidTr="00153FC2">
        <w:trPr>
          <w:trHeight w:val="94"/>
        </w:trPr>
        <w:tc>
          <w:tcPr>
            <w:tcW w:w="2737" w:type="dxa"/>
            <w:gridSpan w:val="2"/>
            <w:tcBorders>
              <w:top w:val="nil"/>
              <w:bottom w:val="nil"/>
            </w:tcBorders>
          </w:tcPr>
          <w:p w14:paraId="02280E88" w14:textId="77777777" w:rsidR="003E33BD" w:rsidRPr="00140E21" w:rsidRDefault="003E33BD" w:rsidP="00153FC2">
            <w:pPr>
              <w:pStyle w:val="TAL"/>
              <w:rPr>
                <w:b/>
              </w:rPr>
            </w:pPr>
          </w:p>
        </w:tc>
        <w:tc>
          <w:tcPr>
            <w:tcW w:w="2075" w:type="dxa"/>
            <w:gridSpan w:val="2"/>
          </w:tcPr>
          <w:p w14:paraId="55C21E85"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14:paraId="1319A71E" w14:textId="77777777" w:rsidR="003E33BD" w:rsidRPr="00140E21" w:rsidRDefault="003E33BD" w:rsidP="00153FC2">
            <w:pPr>
              <w:pStyle w:val="TAL"/>
            </w:pPr>
            <w:r w:rsidRPr="00140E21">
              <w:rPr>
                <w:rFonts w:eastAsia="宋体"/>
              </w:rPr>
              <w:t>Request/Response</w:t>
            </w:r>
          </w:p>
        </w:tc>
        <w:tc>
          <w:tcPr>
            <w:tcW w:w="1613" w:type="dxa"/>
          </w:tcPr>
          <w:p w14:paraId="5A2CE95D"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5DEABF55" w14:textId="77777777" w:rsidTr="00153FC2">
        <w:trPr>
          <w:trHeight w:val="94"/>
        </w:trPr>
        <w:tc>
          <w:tcPr>
            <w:tcW w:w="2737" w:type="dxa"/>
            <w:gridSpan w:val="2"/>
            <w:tcBorders>
              <w:top w:val="nil"/>
              <w:bottom w:val="nil"/>
            </w:tcBorders>
          </w:tcPr>
          <w:p w14:paraId="39206BC1" w14:textId="77777777" w:rsidR="003E33BD" w:rsidRPr="00140E21" w:rsidRDefault="003E33BD" w:rsidP="00153FC2">
            <w:pPr>
              <w:pStyle w:val="TAL"/>
              <w:rPr>
                <w:b/>
              </w:rPr>
            </w:pPr>
          </w:p>
        </w:tc>
        <w:tc>
          <w:tcPr>
            <w:tcW w:w="2075" w:type="dxa"/>
            <w:gridSpan w:val="2"/>
          </w:tcPr>
          <w:p w14:paraId="2BD2AEEB" w14:textId="77777777"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14:paraId="4C8D451D" w14:textId="77777777" w:rsidR="003E33BD" w:rsidRPr="00140E21" w:rsidRDefault="003E33BD" w:rsidP="00153FC2">
            <w:pPr>
              <w:pStyle w:val="TAL"/>
            </w:pPr>
            <w:r w:rsidRPr="00140E21">
              <w:t>Subscribe/Notify</w:t>
            </w:r>
          </w:p>
        </w:tc>
        <w:tc>
          <w:tcPr>
            <w:tcW w:w="1613" w:type="dxa"/>
          </w:tcPr>
          <w:p w14:paraId="62A137E9"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45C9C4FD" w14:textId="77777777" w:rsidTr="00153FC2">
        <w:trPr>
          <w:trHeight w:val="94"/>
        </w:trPr>
        <w:tc>
          <w:tcPr>
            <w:tcW w:w="2737" w:type="dxa"/>
            <w:gridSpan w:val="2"/>
            <w:tcBorders>
              <w:top w:val="nil"/>
              <w:bottom w:val="nil"/>
            </w:tcBorders>
          </w:tcPr>
          <w:p w14:paraId="11BB09FB" w14:textId="77777777" w:rsidR="003E33BD" w:rsidRPr="00140E21" w:rsidRDefault="003E33BD" w:rsidP="00153FC2">
            <w:pPr>
              <w:pStyle w:val="TAL"/>
              <w:rPr>
                <w:b/>
              </w:rPr>
            </w:pPr>
          </w:p>
        </w:tc>
        <w:tc>
          <w:tcPr>
            <w:tcW w:w="2075" w:type="dxa"/>
            <w:gridSpan w:val="2"/>
          </w:tcPr>
          <w:p w14:paraId="4F7A9D74" w14:textId="77777777" w:rsidR="003E33BD" w:rsidRPr="00140E21" w:rsidRDefault="003E33BD" w:rsidP="00153FC2">
            <w:pPr>
              <w:pStyle w:val="TAL"/>
            </w:pPr>
            <w:r w:rsidRPr="00140E21">
              <w:rPr>
                <w:rFonts w:eastAsia="宋体"/>
                <w:lang w:eastAsia="zh-CN"/>
              </w:rPr>
              <w:t>Delivery</w:t>
            </w:r>
          </w:p>
        </w:tc>
        <w:tc>
          <w:tcPr>
            <w:tcW w:w="2029" w:type="dxa"/>
            <w:gridSpan w:val="2"/>
            <w:tcBorders>
              <w:top w:val="single" w:sz="4" w:space="0" w:color="auto"/>
            </w:tcBorders>
          </w:tcPr>
          <w:p w14:paraId="2DF7389E" w14:textId="77777777" w:rsidR="003E33BD" w:rsidRPr="00140E21" w:rsidRDefault="003E33BD" w:rsidP="00153FC2">
            <w:pPr>
              <w:pStyle w:val="TAL"/>
            </w:pPr>
            <w:r w:rsidRPr="00140E21">
              <w:rPr>
                <w:rFonts w:eastAsia="宋体"/>
              </w:rPr>
              <w:t>Request/Response</w:t>
            </w:r>
          </w:p>
        </w:tc>
        <w:tc>
          <w:tcPr>
            <w:tcW w:w="1613" w:type="dxa"/>
          </w:tcPr>
          <w:p w14:paraId="0043D833"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362414B2" w14:textId="77777777" w:rsidTr="00153FC2">
        <w:tc>
          <w:tcPr>
            <w:tcW w:w="2737" w:type="dxa"/>
            <w:gridSpan w:val="2"/>
            <w:tcBorders>
              <w:bottom w:val="nil"/>
            </w:tcBorders>
          </w:tcPr>
          <w:p w14:paraId="6896FB0C" w14:textId="77777777"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14:paraId="0329DB1F" w14:textId="77777777" w:rsidR="003E33BD" w:rsidRPr="00140E21" w:rsidRDefault="003E33BD" w:rsidP="00153FC2">
            <w:pPr>
              <w:pStyle w:val="TAL"/>
            </w:pPr>
            <w:r w:rsidRPr="00140E21">
              <w:t>Subscribe</w:t>
            </w:r>
          </w:p>
        </w:tc>
        <w:tc>
          <w:tcPr>
            <w:tcW w:w="2029" w:type="dxa"/>
            <w:gridSpan w:val="2"/>
            <w:tcBorders>
              <w:bottom w:val="nil"/>
            </w:tcBorders>
          </w:tcPr>
          <w:p w14:paraId="77C7ECFB" w14:textId="77777777" w:rsidR="003E33BD" w:rsidRPr="00140E21" w:rsidRDefault="003E33BD" w:rsidP="00153FC2">
            <w:pPr>
              <w:pStyle w:val="TAL"/>
            </w:pPr>
            <w:r w:rsidRPr="00140E21">
              <w:t>Subscribe/Notify</w:t>
            </w:r>
          </w:p>
        </w:tc>
        <w:tc>
          <w:tcPr>
            <w:tcW w:w="1613" w:type="dxa"/>
          </w:tcPr>
          <w:p w14:paraId="4BDB464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2AB4AB6" w14:textId="77777777" w:rsidTr="00153FC2">
        <w:trPr>
          <w:trHeight w:val="94"/>
        </w:trPr>
        <w:tc>
          <w:tcPr>
            <w:tcW w:w="2737" w:type="dxa"/>
            <w:gridSpan w:val="2"/>
            <w:tcBorders>
              <w:top w:val="nil"/>
              <w:bottom w:val="nil"/>
            </w:tcBorders>
          </w:tcPr>
          <w:p w14:paraId="213AB0A8" w14:textId="77777777" w:rsidR="003E33BD" w:rsidRPr="00140E21" w:rsidRDefault="003E33BD" w:rsidP="00153FC2">
            <w:pPr>
              <w:pStyle w:val="TAL"/>
              <w:rPr>
                <w:b/>
              </w:rPr>
            </w:pPr>
          </w:p>
        </w:tc>
        <w:tc>
          <w:tcPr>
            <w:tcW w:w="2075" w:type="dxa"/>
            <w:gridSpan w:val="2"/>
          </w:tcPr>
          <w:p w14:paraId="6397D527" w14:textId="77777777" w:rsidR="003E33BD" w:rsidRPr="00140E21" w:rsidRDefault="003E33BD" w:rsidP="00153FC2">
            <w:pPr>
              <w:pStyle w:val="TAL"/>
            </w:pPr>
            <w:r w:rsidRPr="00140E21">
              <w:t>Unsubscribe</w:t>
            </w:r>
          </w:p>
        </w:tc>
        <w:tc>
          <w:tcPr>
            <w:tcW w:w="2029" w:type="dxa"/>
            <w:gridSpan w:val="2"/>
            <w:tcBorders>
              <w:top w:val="nil"/>
              <w:bottom w:val="nil"/>
            </w:tcBorders>
          </w:tcPr>
          <w:p w14:paraId="52D914E1" w14:textId="77777777" w:rsidR="003E33BD" w:rsidRPr="00140E21" w:rsidRDefault="003E33BD" w:rsidP="00153FC2">
            <w:pPr>
              <w:pStyle w:val="TAL"/>
            </w:pPr>
          </w:p>
        </w:tc>
        <w:tc>
          <w:tcPr>
            <w:tcW w:w="1613" w:type="dxa"/>
          </w:tcPr>
          <w:p w14:paraId="6D02E22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765EC62" w14:textId="77777777" w:rsidTr="00153FC2">
        <w:trPr>
          <w:trHeight w:val="94"/>
        </w:trPr>
        <w:tc>
          <w:tcPr>
            <w:tcW w:w="2737" w:type="dxa"/>
            <w:gridSpan w:val="2"/>
            <w:tcBorders>
              <w:top w:val="nil"/>
              <w:bottom w:val="nil"/>
            </w:tcBorders>
          </w:tcPr>
          <w:p w14:paraId="205DFFDC" w14:textId="77777777" w:rsidR="003E33BD" w:rsidRPr="00140E21" w:rsidRDefault="003E33BD" w:rsidP="00153FC2">
            <w:pPr>
              <w:pStyle w:val="TAL"/>
              <w:rPr>
                <w:b/>
              </w:rPr>
            </w:pPr>
          </w:p>
        </w:tc>
        <w:tc>
          <w:tcPr>
            <w:tcW w:w="2075" w:type="dxa"/>
            <w:gridSpan w:val="2"/>
          </w:tcPr>
          <w:p w14:paraId="512D694C" w14:textId="77777777" w:rsidR="003E33BD" w:rsidRPr="00140E21" w:rsidRDefault="003E33BD" w:rsidP="00153FC2">
            <w:pPr>
              <w:pStyle w:val="TAL"/>
            </w:pPr>
            <w:r w:rsidRPr="00140E21">
              <w:t>Notify</w:t>
            </w:r>
          </w:p>
        </w:tc>
        <w:tc>
          <w:tcPr>
            <w:tcW w:w="2029" w:type="dxa"/>
            <w:gridSpan w:val="2"/>
            <w:tcBorders>
              <w:top w:val="nil"/>
            </w:tcBorders>
          </w:tcPr>
          <w:p w14:paraId="562D624C" w14:textId="77777777" w:rsidR="003E33BD" w:rsidRPr="00140E21" w:rsidRDefault="003E33BD" w:rsidP="00153FC2">
            <w:pPr>
              <w:pStyle w:val="TAL"/>
            </w:pPr>
          </w:p>
        </w:tc>
        <w:tc>
          <w:tcPr>
            <w:tcW w:w="1613" w:type="dxa"/>
          </w:tcPr>
          <w:p w14:paraId="2620E7B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9B1D961" w14:textId="77777777" w:rsidTr="00153FC2">
        <w:trPr>
          <w:trHeight w:val="309"/>
        </w:trPr>
        <w:tc>
          <w:tcPr>
            <w:tcW w:w="2737" w:type="dxa"/>
            <w:gridSpan w:val="2"/>
            <w:tcBorders>
              <w:top w:val="nil"/>
              <w:bottom w:val="single" w:sz="4" w:space="0" w:color="auto"/>
            </w:tcBorders>
          </w:tcPr>
          <w:p w14:paraId="7C2A5F70" w14:textId="77777777" w:rsidR="003E33BD" w:rsidRPr="00140E21" w:rsidRDefault="003E33BD" w:rsidP="00153FC2">
            <w:pPr>
              <w:pStyle w:val="TAL"/>
              <w:rPr>
                <w:b/>
              </w:rPr>
            </w:pPr>
          </w:p>
        </w:tc>
        <w:tc>
          <w:tcPr>
            <w:tcW w:w="2075" w:type="dxa"/>
            <w:gridSpan w:val="2"/>
          </w:tcPr>
          <w:p w14:paraId="009C44DA" w14:textId="77777777" w:rsidR="003E33BD" w:rsidRPr="00140E21" w:rsidRDefault="003E33BD" w:rsidP="00153FC2">
            <w:pPr>
              <w:pStyle w:val="TAL"/>
            </w:pPr>
            <w:r w:rsidRPr="00140E21">
              <w:t>Fetch</w:t>
            </w:r>
          </w:p>
        </w:tc>
        <w:tc>
          <w:tcPr>
            <w:tcW w:w="2029" w:type="dxa"/>
            <w:gridSpan w:val="2"/>
            <w:tcBorders>
              <w:bottom w:val="single" w:sz="4" w:space="0" w:color="auto"/>
            </w:tcBorders>
          </w:tcPr>
          <w:p w14:paraId="060A07BC" w14:textId="77777777" w:rsidR="003E33BD" w:rsidRPr="00140E21" w:rsidRDefault="003E33BD" w:rsidP="00153FC2">
            <w:pPr>
              <w:pStyle w:val="TAL"/>
            </w:pPr>
            <w:r w:rsidRPr="00140E21">
              <w:t>Request/Response</w:t>
            </w:r>
          </w:p>
        </w:tc>
        <w:tc>
          <w:tcPr>
            <w:tcW w:w="1613" w:type="dxa"/>
          </w:tcPr>
          <w:p w14:paraId="49D7750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E732801" w14:textId="77777777" w:rsidTr="00153FC2">
        <w:trPr>
          <w:trHeight w:val="309"/>
        </w:trPr>
        <w:tc>
          <w:tcPr>
            <w:tcW w:w="2737" w:type="dxa"/>
            <w:gridSpan w:val="2"/>
            <w:tcBorders>
              <w:bottom w:val="nil"/>
            </w:tcBorders>
          </w:tcPr>
          <w:p w14:paraId="66ED4989"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Nnef_UCMFProvisioning</w:t>
            </w:r>
            <w:proofErr w:type="spellEnd"/>
          </w:p>
        </w:tc>
        <w:tc>
          <w:tcPr>
            <w:tcW w:w="2075" w:type="dxa"/>
            <w:gridSpan w:val="2"/>
          </w:tcPr>
          <w:p w14:paraId="382AEACE"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617EB91A"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58FF33C"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34B484FF" w14:textId="77777777" w:rsidTr="00153FC2">
        <w:trPr>
          <w:trHeight w:val="309"/>
        </w:trPr>
        <w:tc>
          <w:tcPr>
            <w:tcW w:w="2737" w:type="dxa"/>
            <w:gridSpan w:val="2"/>
            <w:tcBorders>
              <w:top w:val="nil"/>
              <w:bottom w:val="nil"/>
            </w:tcBorders>
          </w:tcPr>
          <w:p w14:paraId="72D274B8" w14:textId="77777777" w:rsidR="003E33BD" w:rsidRPr="00140E21" w:rsidRDefault="003E33BD" w:rsidP="00153FC2">
            <w:pPr>
              <w:pStyle w:val="TAL"/>
              <w:rPr>
                <w:b/>
                <w:lang w:eastAsia="zh-CN"/>
              </w:rPr>
            </w:pPr>
          </w:p>
        </w:tc>
        <w:tc>
          <w:tcPr>
            <w:tcW w:w="2075" w:type="dxa"/>
            <w:gridSpan w:val="2"/>
          </w:tcPr>
          <w:p w14:paraId="0ED4A631" w14:textId="77777777"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14:paraId="0EF8564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6812CFA3"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FE9644E" w14:textId="77777777" w:rsidTr="00153FC2">
        <w:trPr>
          <w:trHeight w:val="94"/>
        </w:trPr>
        <w:tc>
          <w:tcPr>
            <w:tcW w:w="2737" w:type="dxa"/>
            <w:gridSpan w:val="2"/>
            <w:tcBorders>
              <w:top w:val="nil"/>
              <w:bottom w:val="single" w:sz="4" w:space="0" w:color="auto"/>
            </w:tcBorders>
          </w:tcPr>
          <w:p w14:paraId="0C5EE9E1" w14:textId="77777777" w:rsidR="003E33BD" w:rsidRPr="00140E21" w:rsidRDefault="003E33BD" w:rsidP="00153FC2">
            <w:pPr>
              <w:pStyle w:val="TAL"/>
              <w:rPr>
                <w:b/>
              </w:rPr>
            </w:pPr>
          </w:p>
        </w:tc>
        <w:tc>
          <w:tcPr>
            <w:tcW w:w="2075" w:type="dxa"/>
            <w:gridSpan w:val="2"/>
          </w:tcPr>
          <w:p w14:paraId="303F1BE7"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tcBorders>
          </w:tcPr>
          <w:p w14:paraId="001E4B7B" w14:textId="77777777" w:rsidR="003E33BD" w:rsidRPr="00140E21" w:rsidRDefault="003E33BD" w:rsidP="00153FC2">
            <w:pPr>
              <w:pStyle w:val="TAL"/>
            </w:pPr>
            <w:r w:rsidRPr="00140E21">
              <w:rPr>
                <w:rFonts w:eastAsia="宋体"/>
              </w:rPr>
              <w:t>Request/Response</w:t>
            </w:r>
          </w:p>
        </w:tc>
        <w:tc>
          <w:tcPr>
            <w:tcW w:w="1613" w:type="dxa"/>
          </w:tcPr>
          <w:p w14:paraId="25426A0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C10FE45" w14:textId="77777777" w:rsidTr="00153FC2">
        <w:trPr>
          <w:trHeight w:val="309"/>
        </w:trPr>
        <w:tc>
          <w:tcPr>
            <w:tcW w:w="2737" w:type="dxa"/>
            <w:gridSpan w:val="2"/>
            <w:tcBorders>
              <w:bottom w:val="nil"/>
            </w:tcBorders>
          </w:tcPr>
          <w:p w14:paraId="37B9F88D"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Nnef_ECRestriction</w:t>
            </w:r>
            <w:proofErr w:type="spellEnd"/>
          </w:p>
        </w:tc>
        <w:tc>
          <w:tcPr>
            <w:tcW w:w="2075" w:type="dxa"/>
            <w:gridSpan w:val="2"/>
          </w:tcPr>
          <w:p w14:paraId="74810892" w14:textId="77777777" w:rsidR="003E33BD" w:rsidRPr="00140E21" w:rsidRDefault="003E33BD" w:rsidP="00153FC2">
            <w:pPr>
              <w:pStyle w:val="TAL"/>
              <w:rPr>
                <w:rFonts w:eastAsia="宋体"/>
                <w:lang w:eastAsia="zh-CN"/>
              </w:rPr>
            </w:pPr>
            <w:r w:rsidRPr="00140E21">
              <w:rPr>
                <w:rFonts w:eastAsia="宋体"/>
                <w:lang w:eastAsia="zh-CN"/>
              </w:rPr>
              <w:t>Get</w:t>
            </w:r>
          </w:p>
        </w:tc>
        <w:tc>
          <w:tcPr>
            <w:tcW w:w="2029" w:type="dxa"/>
            <w:gridSpan w:val="2"/>
          </w:tcPr>
          <w:p w14:paraId="1532B09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4AD6BE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F3BF5F8" w14:textId="77777777" w:rsidTr="00153FC2">
        <w:trPr>
          <w:trHeight w:val="309"/>
        </w:trPr>
        <w:tc>
          <w:tcPr>
            <w:tcW w:w="2737" w:type="dxa"/>
            <w:gridSpan w:val="2"/>
            <w:tcBorders>
              <w:top w:val="nil"/>
              <w:bottom w:val="single" w:sz="4" w:space="0" w:color="auto"/>
            </w:tcBorders>
          </w:tcPr>
          <w:p w14:paraId="52F75AE2" w14:textId="77777777" w:rsidR="003E33BD" w:rsidRPr="00140E21" w:rsidRDefault="003E33BD" w:rsidP="00153FC2">
            <w:pPr>
              <w:pStyle w:val="TAL"/>
              <w:rPr>
                <w:b/>
                <w:lang w:eastAsia="zh-CN"/>
              </w:rPr>
            </w:pPr>
          </w:p>
        </w:tc>
        <w:tc>
          <w:tcPr>
            <w:tcW w:w="2075" w:type="dxa"/>
            <w:gridSpan w:val="2"/>
          </w:tcPr>
          <w:p w14:paraId="76666451" w14:textId="77777777" w:rsidR="003E33BD" w:rsidRPr="00140E21" w:rsidRDefault="003E33BD" w:rsidP="00153FC2">
            <w:pPr>
              <w:pStyle w:val="TAL"/>
              <w:rPr>
                <w:rFonts w:eastAsia="宋体"/>
                <w:lang w:eastAsia="zh-CN"/>
              </w:rPr>
            </w:pPr>
            <w:r w:rsidRPr="00140E21">
              <w:rPr>
                <w:rFonts w:eastAsia="宋体"/>
                <w:lang w:eastAsia="zh-CN"/>
              </w:rPr>
              <w:t>Update</w:t>
            </w:r>
          </w:p>
        </w:tc>
        <w:tc>
          <w:tcPr>
            <w:tcW w:w="2029" w:type="dxa"/>
            <w:gridSpan w:val="2"/>
          </w:tcPr>
          <w:p w14:paraId="51237DEC"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9A2A25F"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97D2A76" w14:textId="77777777" w:rsidTr="00153FC2">
        <w:trPr>
          <w:trHeight w:val="309"/>
        </w:trPr>
        <w:tc>
          <w:tcPr>
            <w:tcW w:w="2737" w:type="dxa"/>
            <w:gridSpan w:val="2"/>
            <w:tcBorders>
              <w:top w:val="single" w:sz="4" w:space="0" w:color="auto"/>
              <w:bottom w:val="nil"/>
            </w:tcBorders>
          </w:tcPr>
          <w:p w14:paraId="4A5814AB" w14:textId="77777777"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14:paraId="301DBB57"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7FA8BC90"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0756D6D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9A5E719" w14:textId="77777777" w:rsidTr="00153FC2">
        <w:trPr>
          <w:trHeight w:val="94"/>
        </w:trPr>
        <w:tc>
          <w:tcPr>
            <w:tcW w:w="2737" w:type="dxa"/>
            <w:gridSpan w:val="2"/>
            <w:tcBorders>
              <w:top w:val="nil"/>
              <w:bottom w:val="nil"/>
            </w:tcBorders>
          </w:tcPr>
          <w:p w14:paraId="41D2AC5C" w14:textId="77777777" w:rsidR="003E33BD" w:rsidRPr="00140E21" w:rsidRDefault="003E33BD" w:rsidP="00153FC2">
            <w:pPr>
              <w:pStyle w:val="TAL"/>
              <w:rPr>
                <w:b/>
              </w:rPr>
            </w:pPr>
          </w:p>
        </w:tc>
        <w:tc>
          <w:tcPr>
            <w:tcW w:w="2075" w:type="dxa"/>
            <w:gridSpan w:val="2"/>
          </w:tcPr>
          <w:p w14:paraId="4A2B27CD"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14:paraId="74A2D044" w14:textId="77777777" w:rsidR="003E33BD" w:rsidRPr="00140E21" w:rsidRDefault="003E33BD" w:rsidP="00153FC2">
            <w:pPr>
              <w:pStyle w:val="TAL"/>
            </w:pPr>
            <w:r w:rsidRPr="00140E21">
              <w:rPr>
                <w:rFonts w:eastAsia="宋体"/>
              </w:rPr>
              <w:t>Request/Response</w:t>
            </w:r>
          </w:p>
        </w:tc>
        <w:tc>
          <w:tcPr>
            <w:tcW w:w="1613" w:type="dxa"/>
          </w:tcPr>
          <w:p w14:paraId="251CB70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2998D6C" w14:textId="77777777" w:rsidTr="00153FC2">
        <w:trPr>
          <w:trHeight w:val="94"/>
        </w:trPr>
        <w:tc>
          <w:tcPr>
            <w:tcW w:w="2737" w:type="dxa"/>
            <w:gridSpan w:val="2"/>
            <w:tcBorders>
              <w:top w:val="nil"/>
              <w:bottom w:val="single" w:sz="4" w:space="0" w:color="auto"/>
            </w:tcBorders>
          </w:tcPr>
          <w:p w14:paraId="4C9F9155" w14:textId="77777777" w:rsidR="003E33BD" w:rsidRPr="00140E21" w:rsidRDefault="003E33BD" w:rsidP="00153FC2">
            <w:pPr>
              <w:pStyle w:val="TAL"/>
              <w:rPr>
                <w:b/>
              </w:rPr>
            </w:pPr>
          </w:p>
        </w:tc>
        <w:tc>
          <w:tcPr>
            <w:tcW w:w="2075" w:type="dxa"/>
            <w:gridSpan w:val="2"/>
          </w:tcPr>
          <w:p w14:paraId="20974F42"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tcBorders>
          </w:tcPr>
          <w:p w14:paraId="67C86799" w14:textId="77777777" w:rsidR="003E33BD" w:rsidRPr="00140E21" w:rsidRDefault="003E33BD" w:rsidP="00153FC2">
            <w:pPr>
              <w:pStyle w:val="TAL"/>
            </w:pPr>
            <w:r w:rsidRPr="00140E21">
              <w:rPr>
                <w:rFonts w:eastAsia="宋体"/>
              </w:rPr>
              <w:t>Request/Response</w:t>
            </w:r>
          </w:p>
        </w:tc>
        <w:tc>
          <w:tcPr>
            <w:tcW w:w="1613" w:type="dxa"/>
          </w:tcPr>
          <w:p w14:paraId="0E3B4382"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092CB7E2" w14:textId="77777777" w:rsidTr="00153FC2">
        <w:trPr>
          <w:trHeight w:val="309"/>
        </w:trPr>
        <w:tc>
          <w:tcPr>
            <w:tcW w:w="2737" w:type="dxa"/>
            <w:gridSpan w:val="2"/>
          </w:tcPr>
          <w:p w14:paraId="27D32EBE" w14:textId="77777777" w:rsidR="003E33BD" w:rsidRPr="00140E21" w:rsidRDefault="003E33BD" w:rsidP="00153FC2">
            <w:pPr>
              <w:pStyle w:val="TAL"/>
              <w:rPr>
                <w:rFonts w:eastAsia="宋体"/>
                <w:b/>
                <w:lang w:eastAsia="zh-CN"/>
              </w:rPr>
            </w:pPr>
            <w:proofErr w:type="spellStart"/>
            <w:r>
              <w:rPr>
                <w:rFonts w:eastAsia="宋体"/>
                <w:b/>
                <w:lang w:eastAsia="zh-CN"/>
              </w:rPr>
              <w:t>Nnef_Location</w:t>
            </w:r>
            <w:proofErr w:type="spellEnd"/>
          </w:p>
        </w:tc>
        <w:tc>
          <w:tcPr>
            <w:tcW w:w="2075" w:type="dxa"/>
            <w:gridSpan w:val="2"/>
          </w:tcPr>
          <w:p w14:paraId="6BB505F0" w14:textId="77777777" w:rsidR="003E33BD" w:rsidRPr="00140E21" w:rsidRDefault="003E33BD" w:rsidP="00153FC2">
            <w:pPr>
              <w:pStyle w:val="TAL"/>
              <w:rPr>
                <w:rFonts w:eastAsia="宋体"/>
                <w:lang w:eastAsia="zh-CN"/>
              </w:rPr>
            </w:pPr>
            <w:proofErr w:type="spellStart"/>
            <w:r>
              <w:rPr>
                <w:rFonts w:eastAsia="宋体"/>
                <w:lang w:eastAsia="zh-CN"/>
              </w:rPr>
              <w:t>LocationUpdateNotify</w:t>
            </w:r>
            <w:proofErr w:type="spellEnd"/>
          </w:p>
        </w:tc>
        <w:tc>
          <w:tcPr>
            <w:tcW w:w="2029" w:type="dxa"/>
            <w:gridSpan w:val="2"/>
          </w:tcPr>
          <w:p w14:paraId="1AB1BD01" w14:textId="77777777" w:rsidR="003E33BD" w:rsidRPr="00140E21" w:rsidRDefault="003E33BD" w:rsidP="00153FC2">
            <w:pPr>
              <w:pStyle w:val="TAL"/>
              <w:rPr>
                <w:rFonts w:eastAsia="宋体"/>
              </w:rPr>
            </w:pPr>
            <w:r>
              <w:rPr>
                <w:rFonts w:eastAsia="宋体"/>
              </w:rPr>
              <w:t>Notify</w:t>
            </w:r>
          </w:p>
        </w:tc>
        <w:tc>
          <w:tcPr>
            <w:tcW w:w="1613" w:type="dxa"/>
          </w:tcPr>
          <w:p w14:paraId="2FAC89BC"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07228D75" w14:textId="77777777" w:rsidTr="00153FC2">
        <w:trPr>
          <w:trHeight w:val="309"/>
        </w:trPr>
        <w:tc>
          <w:tcPr>
            <w:tcW w:w="2737" w:type="dxa"/>
            <w:gridSpan w:val="2"/>
            <w:tcBorders>
              <w:bottom w:val="nil"/>
            </w:tcBorders>
          </w:tcPr>
          <w:p w14:paraId="139710A0" w14:textId="77777777" w:rsidR="003E33BD" w:rsidRPr="00140E21" w:rsidRDefault="003E33BD" w:rsidP="00153FC2">
            <w:pPr>
              <w:pStyle w:val="TAL"/>
              <w:rPr>
                <w:rFonts w:eastAsia="宋体"/>
                <w:b/>
                <w:lang w:eastAsia="zh-CN"/>
              </w:rPr>
            </w:pPr>
            <w:proofErr w:type="spellStart"/>
            <w:r>
              <w:rPr>
                <w:rFonts w:eastAsia="宋体"/>
                <w:b/>
                <w:lang w:eastAsia="zh-CN"/>
              </w:rPr>
              <w:t>Nnef_TimeSynchronization</w:t>
            </w:r>
            <w:proofErr w:type="spellEnd"/>
          </w:p>
        </w:tc>
        <w:tc>
          <w:tcPr>
            <w:tcW w:w="2075" w:type="dxa"/>
            <w:gridSpan w:val="2"/>
          </w:tcPr>
          <w:p w14:paraId="25659475" w14:textId="77777777" w:rsidR="003E33BD" w:rsidRPr="00140E21" w:rsidRDefault="003E33BD" w:rsidP="00153FC2">
            <w:pPr>
              <w:pStyle w:val="TAL"/>
              <w:rPr>
                <w:rFonts w:eastAsia="宋体"/>
                <w:lang w:eastAsia="zh-CN"/>
              </w:rPr>
            </w:pPr>
            <w:proofErr w:type="spellStart"/>
            <w:r>
              <w:rPr>
                <w:rFonts w:eastAsia="宋体"/>
                <w:lang w:eastAsia="zh-CN"/>
              </w:rPr>
              <w:t>ConfigUpdate</w:t>
            </w:r>
            <w:proofErr w:type="spellEnd"/>
          </w:p>
        </w:tc>
        <w:tc>
          <w:tcPr>
            <w:tcW w:w="2029" w:type="dxa"/>
            <w:gridSpan w:val="2"/>
          </w:tcPr>
          <w:p w14:paraId="44FD072C" w14:textId="77777777" w:rsidR="003E33BD" w:rsidRPr="00140E21" w:rsidRDefault="003E33BD" w:rsidP="00153FC2">
            <w:pPr>
              <w:pStyle w:val="TAL"/>
              <w:rPr>
                <w:rFonts w:eastAsia="宋体"/>
              </w:rPr>
            </w:pPr>
            <w:r>
              <w:rPr>
                <w:rFonts w:eastAsia="宋体"/>
              </w:rPr>
              <w:t>Request/Response</w:t>
            </w:r>
          </w:p>
        </w:tc>
        <w:tc>
          <w:tcPr>
            <w:tcW w:w="1613" w:type="dxa"/>
          </w:tcPr>
          <w:p w14:paraId="3A09057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C107A9C" w14:textId="77777777" w:rsidTr="00153FC2">
        <w:trPr>
          <w:trHeight w:val="309"/>
        </w:trPr>
        <w:tc>
          <w:tcPr>
            <w:tcW w:w="2737" w:type="dxa"/>
            <w:gridSpan w:val="2"/>
            <w:tcBorders>
              <w:top w:val="nil"/>
              <w:bottom w:val="nil"/>
            </w:tcBorders>
          </w:tcPr>
          <w:p w14:paraId="539966F8" w14:textId="77777777" w:rsidR="003E33BD" w:rsidRPr="00140E21" w:rsidRDefault="003E33BD" w:rsidP="00153FC2">
            <w:pPr>
              <w:pStyle w:val="TAL"/>
              <w:rPr>
                <w:rFonts w:eastAsia="宋体"/>
                <w:b/>
                <w:lang w:eastAsia="zh-CN"/>
              </w:rPr>
            </w:pPr>
          </w:p>
        </w:tc>
        <w:tc>
          <w:tcPr>
            <w:tcW w:w="2075" w:type="dxa"/>
            <w:gridSpan w:val="2"/>
          </w:tcPr>
          <w:p w14:paraId="3F100B0A" w14:textId="77777777" w:rsidR="003E33BD" w:rsidRPr="00140E21" w:rsidRDefault="003E33BD" w:rsidP="00153FC2">
            <w:pPr>
              <w:pStyle w:val="TAL"/>
              <w:rPr>
                <w:rFonts w:eastAsia="宋体"/>
                <w:lang w:eastAsia="zh-CN"/>
              </w:rPr>
            </w:pPr>
            <w:proofErr w:type="spellStart"/>
            <w:r>
              <w:rPr>
                <w:rFonts w:eastAsia="宋体"/>
                <w:lang w:eastAsia="zh-CN"/>
              </w:rPr>
              <w:t>ConfigCreate</w:t>
            </w:r>
            <w:proofErr w:type="spellEnd"/>
          </w:p>
        </w:tc>
        <w:tc>
          <w:tcPr>
            <w:tcW w:w="2029" w:type="dxa"/>
            <w:gridSpan w:val="2"/>
          </w:tcPr>
          <w:p w14:paraId="65845B64" w14:textId="77777777" w:rsidR="003E33BD" w:rsidRPr="00140E21" w:rsidRDefault="003E33BD" w:rsidP="00153FC2">
            <w:pPr>
              <w:pStyle w:val="TAL"/>
              <w:rPr>
                <w:rFonts w:eastAsia="宋体"/>
              </w:rPr>
            </w:pPr>
            <w:r>
              <w:rPr>
                <w:rFonts w:eastAsia="宋体"/>
              </w:rPr>
              <w:t>Request/Response</w:t>
            </w:r>
          </w:p>
        </w:tc>
        <w:tc>
          <w:tcPr>
            <w:tcW w:w="1613" w:type="dxa"/>
          </w:tcPr>
          <w:p w14:paraId="21B30696"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5486E9D" w14:textId="77777777" w:rsidTr="00153FC2">
        <w:trPr>
          <w:trHeight w:val="309"/>
        </w:trPr>
        <w:tc>
          <w:tcPr>
            <w:tcW w:w="2737" w:type="dxa"/>
            <w:gridSpan w:val="2"/>
            <w:tcBorders>
              <w:top w:val="nil"/>
              <w:bottom w:val="nil"/>
            </w:tcBorders>
          </w:tcPr>
          <w:p w14:paraId="4F3CB5DF" w14:textId="77777777" w:rsidR="003E33BD" w:rsidRPr="00140E21" w:rsidRDefault="003E33BD" w:rsidP="00153FC2">
            <w:pPr>
              <w:pStyle w:val="TAL"/>
              <w:rPr>
                <w:rFonts w:eastAsia="宋体"/>
                <w:b/>
                <w:lang w:eastAsia="zh-CN"/>
              </w:rPr>
            </w:pPr>
          </w:p>
        </w:tc>
        <w:tc>
          <w:tcPr>
            <w:tcW w:w="2075" w:type="dxa"/>
            <w:gridSpan w:val="2"/>
          </w:tcPr>
          <w:p w14:paraId="671A07F2" w14:textId="77777777" w:rsidR="003E33BD" w:rsidRPr="00140E21" w:rsidRDefault="003E33BD" w:rsidP="00153FC2">
            <w:pPr>
              <w:pStyle w:val="TAL"/>
              <w:rPr>
                <w:rFonts w:eastAsia="宋体"/>
                <w:lang w:eastAsia="zh-CN"/>
              </w:rPr>
            </w:pPr>
            <w:proofErr w:type="spellStart"/>
            <w:r>
              <w:rPr>
                <w:rFonts w:eastAsia="宋体"/>
                <w:lang w:eastAsia="zh-CN"/>
              </w:rPr>
              <w:t>ConfigDelete</w:t>
            </w:r>
            <w:proofErr w:type="spellEnd"/>
          </w:p>
        </w:tc>
        <w:tc>
          <w:tcPr>
            <w:tcW w:w="2029" w:type="dxa"/>
            <w:gridSpan w:val="2"/>
          </w:tcPr>
          <w:p w14:paraId="6CAFCA3E" w14:textId="77777777" w:rsidR="003E33BD" w:rsidRPr="00140E21" w:rsidRDefault="003E33BD" w:rsidP="00153FC2">
            <w:pPr>
              <w:pStyle w:val="TAL"/>
              <w:rPr>
                <w:rFonts w:eastAsia="宋体"/>
              </w:rPr>
            </w:pPr>
            <w:r>
              <w:rPr>
                <w:rFonts w:eastAsia="宋体"/>
              </w:rPr>
              <w:t>Request/Response</w:t>
            </w:r>
          </w:p>
        </w:tc>
        <w:tc>
          <w:tcPr>
            <w:tcW w:w="1613" w:type="dxa"/>
          </w:tcPr>
          <w:p w14:paraId="2EEEABF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BB1C7C6" w14:textId="77777777" w:rsidTr="00153FC2">
        <w:trPr>
          <w:trHeight w:val="309"/>
        </w:trPr>
        <w:tc>
          <w:tcPr>
            <w:tcW w:w="2737" w:type="dxa"/>
            <w:gridSpan w:val="2"/>
            <w:tcBorders>
              <w:top w:val="nil"/>
              <w:bottom w:val="nil"/>
            </w:tcBorders>
          </w:tcPr>
          <w:p w14:paraId="16C839E1" w14:textId="77777777" w:rsidR="003E33BD" w:rsidRPr="00140E21" w:rsidRDefault="003E33BD" w:rsidP="00153FC2">
            <w:pPr>
              <w:pStyle w:val="TAL"/>
              <w:rPr>
                <w:rFonts w:eastAsia="宋体"/>
                <w:b/>
                <w:lang w:eastAsia="zh-CN"/>
              </w:rPr>
            </w:pPr>
          </w:p>
        </w:tc>
        <w:tc>
          <w:tcPr>
            <w:tcW w:w="2075" w:type="dxa"/>
            <w:gridSpan w:val="2"/>
          </w:tcPr>
          <w:p w14:paraId="1A613319" w14:textId="77777777" w:rsidR="003E33BD" w:rsidRPr="00140E21" w:rsidRDefault="003E33BD" w:rsidP="00153FC2">
            <w:pPr>
              <w:pStyle w:val="TAL"/>
              <w:rPr>
                <w:rFonts w:eastAsia="宋体"/>
                <w:lang w:eastAsia="zh-CN"/>
              </w:rPr>
            </w:pPr>
            <w:proofErr w:type="spellStart"/>
            <w:r>
              <w:rPr>
                <w:rFonts w:eastAsia="宋体"/>
                <w:lang w:eastAsia="zh-CN"/>
              </w:rPr>
              <w:t>ConfigUpdateNotify</w:t>
            </w:r>
            <w:proofErr w:type="spellEnd"/>
          </w:p>
        </w:tc>
        <w:tc>
          <w:tcPr>
            <w:tcW w:w="2029" w:type="dxa"/>
            <w:gridSpan w:val="2"/>
          </w:tcPr>
          <w:p w14:paraId="1DF20F11" w14:textId="77777777" w:rsidR="003E33BD" w:rsidRPr="00140E21" w:rsidRDefault="003E33BD" w:rsidP="00153FC2">
            <w:pPr>
              <w:pStyle w:val="TAL"/>
              <w:rPr>
                <w:rFonts w:eastAsia="宋体"/>
              </w:rPr>
            </w:pPr>
            <w:r w:rsidRPr="00140E21">
              <w:t>Subscribe/Notify</w:t>
            </w:r>
          </w:p>
        </w:tc>
        <w:tc>
          <w:tcPr>
            <w:tcW w:w="1613" w:type="dxa"/>
          </w:tcPr>
          <w:p w14:paraId="6A38AF8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FDFA411" w14:textId="77777777" w:rsidTr="00153FC2">
        <w:trPr>
          <w:trHeight w:val="309"/>
        </w:trPr>
        <w:tc>
          <w:tcPr>
            <w:tcW w:w="2737" w:type="dxa"/>
            <w:gridSpan w:val="2"/>
            <w:tcBorders>
              <w:top w:val="nil"/>
              <w:bottom w:val="nil"/>
            </w:tcBorders>
          </w:tcPr>
          <w:p w14:paraId="0E49BD97" w14:textId="77777777" w:rsidR="003E33BD" w:rsidRPr="00140E21" w:rsidRDefault="003E33BD" w:rsidP="00153FC2">
            <w:pPr>
              <w:pStyle w:val="TAL"/>
              <w:rPr>
                <w:rFonts w:eastAsia="宋体"/>
                <w:b/>
                <w:lang w:eastAsia="zh-CN"/>
              </w:rPr>
            </w:pPr>
          </w:p>
        </w:tc>
        <w:tc>
          <w:tcPr>
            <w:tcW w:w="2075" w:type="dxa"/>
            <w:gridSpan w:val="2"/>
          </w:tcPr>
          <w:p w14:paraId="3DFB0859" w14:textId="77777777" w:rsidR="003E33BD" w:rsidRPr="00140E21" w:rsidRDefault="003E33BD" w:rsidP="00153FC2">
            <w:pPr>
              <w:pStyle w:val="TAL"/>
              <w:rPr>
                <w:rFonts w:eastAsia="宋体"/>
                <w:lang w:eastAsia="zh-CN"/>
              </w:rPr>
            </w:pPr>
            <w:proofErr w:type="spellStart"/>
            <w:r>
              <w:rPr>
                <w:rFonts w:eastAsia="宋体"/>
                <w:lang w:eastAsia="zh-CN"/>
              </w:rPr>
              <w:t>CapsSubscribe</w:t>
            </w:r>
            <w:proofErr w:type="spellEnd"/>
          </w:p>
        </w:tc>
        <w:tc>
          <w:tcPr>
            <w:tcW w:w="2029" w:type="dxa"/>
            <w:gridSpan w:val="2"/>
          </w:tcPr>
          <w:p w14:paraId="627C048A" w14:textId="77777777" w:rsidR="003E33BD" w:rsidRPr="00140E21" w:rsidRDefault="003E33BD" w:rsidP="00153FC2">
            <w:pPr>
              <w:pStyle w:val="TAL"/>
              <w:rPr>
                <w:rFonts w:eastAsia="宋体"/>
              </w:rPr>
            </w:pPr>
            <w:r w:rsidRPr="00140E21">
              <w:t>Subscribe/Notify</w:t>
            </w:r>
          </w:p>
        </w:tc>
        <w:tc>
          <w:tcPr>
            <w:tcW w:w="1613" w:type="dxa"/>
          </w:tcPr>
          <w:p w14:paraId="4AC7038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0988C32A" w14:textId="77777777" w:rsidTr="00153FC2">
        <w:trPr>
          <w:trHeight w:val="309"/>
        </w:trPr>
        <w:tc>
          <w:tcPr>
            <w:tcW w:w="2737" w:type="dxa"/>
            <w:gridSpan w:val="2"/>
            <w:tcBorders>
              <w:top w:val="nil"/>
              <w:bottom w:val="nil"/>
            </w:tcBorders>
          </w:tcPr>
          <w:p w14:paraId="51A5FF55" w14:textId="77777777" w:rsidR="003E33BD" w:rsidRPr="00140E21" w:rsidRDefault="003E33BD" w:rsidP="00153FC2">
            <w:pPr>
              <w:pStyle w:val="TAL"/>
              <w:rPr>
                <w:rFonts w:eastAsia="宋体"/>
                <w:b/>
                <w:lang w:eastAsia="zh-CN"/>
              </w:rPr>
            </w:pPr>
          </w:p>
        </w:tc>
        <w:tc>
          <w:tcPr>
            <w:tcW w:w="2075" w:type="dxa"/>
            <w:gridSpan w:val="2"/>
          </w:tcPr>
          <w:p w14:paraId="684153F1" w14:textId="77777777" w:rsidR="003E33BD" w:rsidRPr="00140E21" w:rsidRDefault="003E33BD" w:rsidP="00153FC2">
            <w:pPr>
              <w:pStyle w:val="TAL"/>
              <w:rPr>
                <w:rFonts w:eastAsia="宋体"/>
                <w:lang w:eastAsia="zh-CN"/>
              </w:rPr>
            </w:pPr>
            <w:proofErr w:type="spellStart"/>
            <w:r>
              <w:rPr>
                <w:rFonts w:eastAsia="宋体"/>
                <w:lang w:eastAsia="zh-CN"/>
              </w:rPr>
              <w:t>CapsUnsubscribe</w:t>
            </w:r>
            <w:proofErr w:type="spellEnd"/>
          </w:p>
        </w:tc>
        <w:tc>
          <w:tcPr>
            <w:tcW w:w="2029" w:type="dxa"/>
            <w:gridSpan w:val="2"/>
          </w:tcPr>
          <w:p w14:paraId="2D3E2C41" w14:textId="77777777" w:rsidR="003E33BD" w:rsidRPr="00140E21" w:rsidRDefault="003E33BD" w:rsidP="00153FC2">
            <w:pPr>
              <w:pStyle w:val="TAL"/>
              <w:rPr>
                <w:rFonts w:eastAsia="宋体"/>
              </w:rPr>
            </w:pPr>
            <w:r w:rsidRPr="00140E21">
              <w:t>Subscribe/Notify</w:t>
            </w:r>
          </w:p>
        </w:tc>
        <w:tc>
          <w:tcPr>
            <w:tcW w:w="1613" w:type="dxa"/>
          </w:tcPr>
          <w:p w14:paraId="45347C13"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FBD7E62" w14:textId="77777777" w:rsidTr="00153FC2">
        <w:trPr>
          <w:trHeight w:val="309"/>
        </w:trPr>
        <w:tc>
          <w:tcPr>
            <w:tcW w:w="2737" w:type="dxa"/>
            <w:gridSpan w:val="2"/>
            <w:tcBorders>
              <w:top w:val="nil"/>
              <w:bottom w:val="nil"/>
            </w:tcBorders>
          </w:tcPr>
          <w:p w14:paraId="5EB3E910" w14:textId="77777777" w:rsidR="003E33BD" w:rsidRPr="00140E21" w:rsidRDefault="003E33BD" w:rsidP="00153FC2">
            <w:pPr>
              <w:pStyle w:val="TAL"/>
              <w:rPr>
                <w:b/>
                <w:lang w:eastAsia="zh-CN"/>
              </w:rPr>
            </w:pPr>
          </w:p>
        </w:tc>
        <w:tc>
          <w:tcPr>
            <w:tcW w:w="2075" w:type="dxa"/>
            <w:gridSpan w:val="2"/>
          </w:tcPr>
          <w:p w14:paraId="3700FD9A" w14:textId="77777777" w:rsidR="003E33BD" w:rsidRPr="00140E21" w:rsidRDefault="003E33BD" w:rsidP="00153FC2">
            <w:pPr>
              <w:pStyle w:val="TAL"/>
              <w:rPr>
                <w:rFonts w:eastAsia="宋体"/>
                <w:lang w:eastAsia="zh-CN"/>
              </w:rPr>
            </w:pPr>
            <w:proofErr w:type="spellStart"/>
            <w:r>
              <w:rPr>
                <w:rFonts w:eastAsia="宋体"/>
                <w:lang w:eastAsia="zh-CN"/>
              </w:rPr>
              <w:t>CapsNotify</w:t>
            </w:r>
            <w:proofErr w:type="spellEnd"/>
          </w:p>
        </w:tc>
        <w:tc>
          <w:tcPr>
            <w:tcW w:w="2029" w:type="dxa"/>
            <w:gridSpan w:val="2"/>
          </w:tcPr>
          <w:p w14:paraId="3C0DE146" w14:textId="77777777" w:rsidR="003E33BD" w:rsidRPr="00140E21" w:rsidRDefault="003E33BD" w:rsidP="00153FC2">
            <w:pPr>
              <w:pStyle w:val="TAL"/>
              <w:rPr>
                <w:rFonts w:eastAsia="宋体"/>
              </w:rPr>
            </w:pPr>
            <w:r w:rsidRPr="00140E21">
              <w:t>Subscribe/Notify</w:t>
            </w:r>
          </w:p>
        </w:tc>
        <w:tc>
          <w:tcPr>
            <w:tcW w:w="1613" w:type="dxa"/>
          </w:tcPr>
          <w:p w14:paraId="7B881C95"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35111B5F" w14:textId="77777777" w:rsidTr="00153FC2">
        <w:trPr>
          <w:trHeight w:val="309"/>
        </w:trPr>
        <w:tc>
          <w:tcPr>
            <w:tcW w:w="2737" w:type="dxa"/>
            <w:gridSpan w:val="2"/>
            <w:tcBorders>
              <w:top w:val="single" w:sz="4" w:space="0" w:color="auto"/>
              <w:bottom w:val="nil"/>
            </w:tcBorders>
          </w:tcPr>
          <w:p w14:paraId="13A651FE" w14:textId="77777777"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14:paraId="6EA42F53"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2BB869E1"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CC2B7C6"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B5F1F2B" w14:textId="77777777" w:rsidTr="00153FC2">
        <w:trPr>
          <w:trHeight w:val="94"/>
        </w:trPr>
        <w:tc>
          <w:tcPr>
            <w:tcW w:w="2737" w:type="dxa"/>
            <w:gridSpan w:val="2"/>
            <w:tcBorders>
              <w:top w:val="nil"/>
              <w:bottom w:val="nil"/>
            </w:tcBorders>
          </w:tcPr>
          <w:p w14:paraId="6C53C953" w14:textId="77777777" w:rsidR="003E33BD" w:rsidRPr="00140E21" w:rsidRDefault="003E33BD" w:rsidP="00153FC2">
            <w:pPr>
              <w:pStyle w:val="TAL"/>
              <w:rPr>
                <w:b/>
              </w:rPr>
            </w:pPr>
          </w:p>
        </w:tc>
        <w:tc>
          <w:tcPr>
            <w:tcW w:w="2075" w:type="dxa"/>
            <w:gridSpan w:val="2"/>
          </w:tcPr>
          <w:p w14:paraId="655F6FBC"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14:paraId="194E5F6F" w14:textId="77777777" w:rsidR="003E33BD" w:rsidRPr="00140E21" w:rsidRDefault="003E33BD" w:rsidP="00153FC2">
            <w:pPr>
              <w:pStyle w:val="TAL"/>
            </w:pPr>
            <w:r w:rsidRPr="00140E21">
              <w:rPr>
                <w:rFonts w:eastAsia="宋体"/>
              </w:rPr>
              <w:t>Request/Response</w:t>
            </w:r>
          </w:p>
        </w:tc>
        <w:tc>
          <w:tcPr>
            <w:tcW w:w="1613" w:type="dxa"/>
          </w:tcPr>
          <w:p w14:paraId="6EAFDA85"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2712F76" w14:textId="77777777" w:rsidTr="00153FC2">
        <w:trPr>
          <w:trHeight w:val="94"/>
        </w:trPr>
        <w:tc>
          <w:tcPr>
            <w:tcW w:w="2737" w:type="dxa"/>
            <w:gridSpan w:val="2"/>
            <w:tcBorders>
              <w:top w:val="nil"/>
              <w:bottom w:val="nil"/>
            </w:tcBorders>
          </w:tcPr>
          <w:p w14:paraId="3B3BA264" w14:textId="77777777" w:rsidR="003E33BD" w:rsidRPr="00140E21" w:rsidRDefault="003E33BD" w:rsidP="00153FC2">
            <w:pPr>
              <w:pStyle w:val="TAL"/>
              <w:rPr>
                <w:b/>
              </w:rPr>
            </w:pPr>
          </w:p>
        </w:tc>
        <w:tc>
          <w:tcPr>
            <w:tcW w:w="2075" w:type="dxa"/>
            <w:gridSpan w:val="2"/>
          </w:tcPr>
          <w:p w14:paraId="79D1B436"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14:paraId="7CFB6C4E" w14:textId="77777777" w:rsidR="003E33BD" w:rsidRPr="00140E21" w:rsidRDefault="003E33BD" w:rsidP="00153FC2">
            <w:pPr>
              <w:pStyle w:val="TAL"/>
            </w:pPr>
            <w:r w:rsidRPr="00140E21">
              <w:rPr>
                <w:rFonts w:eastAsia="宋体"/>
              </w:rPr>
              <w:t>Request/Response</w:t>
            </w:r>
          </w:p>
        </w:tc>
        <w:tc>
          <w:tcPr>
            <w:tcW w:w="1613" w:type="dxa"/>
          </w:tcPr>
          <w:p w14:paraId="5476F3BB"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C627D9F" w14:textId="77777777" w:rsidTr="00153FC2">
        <w:trPr>
          <w:trHeight w:val="94"/>
        </w:trPr>
        <w:tc>
          <w:tcPr>
            <w:tcW w:w="2737" w:type="dxa"/>
            <w:gridSpan w:val="2"/>
            <w:tcBorders>
              <w:top w:val="nil"/>
              <w:bottom w:val="single" w:sz="4" w:space="0" w:color="auto"/>
            </w:tcBorders>
          </w:tcPr>
          <w:p w14:paraId="7B36BC99" w14:textId="77777777" w:rsidR="003E33BD" w:rsidRPr="00140E21" w:rsidRDefault="003E33BD" w:rsidP="00153FC2">
            <w:pPr>
              <w:pStyle w:val="TAL"/>
              <w:rPr>
                <w:b/>
              </w:rPr>
            </w:pPr>
          </w:p>
        </w:tc>
        <w:tc>
          <w:tcPr>
            <w:tcW w:w="2075" w:type="dxa"/>
            <w:gridSpan w:val="2"/>
          </w:tcPr>
          <w:p w14:paraId="7DEE27CC" w14:textId="77777777" w:rsidR="003E33BD" w:rsidRPr="00140E21" w:rsidRDefault="003E33BD" w:rsidP="00153FC2">
            <w:pPr>
              <w:pStyle w:val="TAL"/>
            </w:pPr>
            <w:r w:rsidRPr="00140E21">
              <w:rPr>
                <w:rFonts w:eastAsia="宋体"/>
                <w:lang w:eastAsia="zh-CN"/>
              </w:rPr>
              <w:t>Get</w:t>
            </w:r>
          </w:p>
        </w:tc>
        <w:tc>
          <w:tcPr>
            <w:tcW w:w="2029" w:type="dxa"/>
            <w:gridSpan w:val="2"/>
            <w:tcBorders>
              <w:top w:val="single" w:sz="4" w:space="0" w:color="auto"/>
            </w:tcBorders>
          </w:tcPr>
          <w:p w14:paraId="3479C4CE" w14:textId="77777777" w:rsidR="003E33BD" w:rsidRPr="00140E21" w:rsidRDefault="003E33BD" w:rsidP="00153FC2">
            <w:pPr>
              <w:pStyle w:val="TAL"/>
            </w:pPr>
            <w:r w:rsidRPr="00140E21">
              <w:rPr>
                <w:rFonts w:eastAsia="宋体"/>
              </w:rPr>
              <w:t>Request/Response</w:t>
            </w:r>
          </w:p>
        </w:tc>
        <w:tc>
          <w:tcPr>
            <w:tcW w:w="1613" w:type="dxa"/>
          </w:tcPr>
          <w:p w14:paraId="3E7FEAE1"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7E8CB16E" w14:textId="77777777" w:rsidTr="00153FC2">
        <w:trPr>
          <w:trHeight w:val="309"/>
        </w:trPr>
        <w:tc>
          <w:tcPr>
            <w:tcW w:w="2737" w:type="dxa"/>
            <w:gridSpan w:val="2"/>
            <w:tcBorders>
              <w:top w:val="single" w:sz="4" w:space="0" w:color="auto"/>
              <w:bottom w:val="nil"/>
            </w:tcBorders>
          </w:tcPr>
          <w:p w14:paraId="797A2C54" w14:textId="77777777" w:rsidR="003E33BD" w:rsidRPr="00140E21" w:rsidRDefault="003E33BD" w:rsidP="00153FC2">
            <w:pPr>
              <w:pStyle w:val="TAL"/>
              <w:rPr>
                <w:rFonts w:eastAsia="宋体"/>
                <w:b/>
              </w:rPr>
            </w:pPr>
            <w:proofErr w:type="spellStart"/>
            <w:r>
              <w:rPr>
                <w:rFonts w:eastAsia="宋体"/>
                <w:b/>
              </w:rPr>
              <w:t>Nnef_AMPolicyAuthorization</w:t>
            </w:r>
            <w:proofErr w:type="spellEnd"/>
          </w:p>
        </w:tc>
        <w:tc>
          <w:tcPr>
            <w:tcW w:w="2075" w:type="dxa"/>
            <w:gridSpan w:val="2"/>
          </w:tcPr>
          <w:p w14:paraId="5F037E1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2409F215" w14:textId="77777777" w:rsidR="003E33BD" w:rsidRPr="00140E21" w:rsidRDefault="003E33BD" w:rsidP="00153FC2">
            <w:pPr>
              <w:pStyle w:val="TAL"/>
            </w:pPr>
            <w:r w:rsidRPr="00140E21">
              <w:rPr>
                <w:rFonts w:eastAsia="Yu Mincho"/>
              </w:rPr>
              <w:t>Request/Response</w:t>
            </w:r>
          </w:p>
        </w:tc>
        <w:tc>
          <w:tcPr>
            <w:tcW w:w="1613" w:type="dxa"/>
          </w:tcPr>
          <w:p w14:paraId="2C98D769"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3F88D9C8" w14:textId="77777777" w:rsidTr="00153FC2">
        <w:trPr>
          <w:trHeight w:val="309"/>
        </w:trPr>
        <w:tc>
          <w:tcPr>
            <w:tcW w:w="2737" w:type="dxa"/>
            <w:gridSpan w:val="2"/>
            <w:tcBorders>
              <w:top w:val="nil"/>
              <w:bottom w:val="nil"/>
            </w:tcBorders>
          </w:tcPr>
          <w:p w14:paraId="767FC471" w14:textId="77777777" w:rsidR="003E33BD" w:rsidRPr="00140E21" w:rsidRDefault="003E33BD" w:rsidP="00153FC2">
            <w:pPr>
              <w:pStyle w:val="TAL"/>
              <w:rPr>
                <w:rFonts w:eastAsia="宋体"/>
                <w:lang w:eastAsia="zh-CN"/>
              </w:rPr>
            </w:pPr>
          </w:p>
        </w:tc>
        <w:tc>
          <w:tcPr>
            <w:tcW w:w="2075" w:type="dxa"/>
            <w:gridSpan w:val="2"/>
          </w:tcPr>
          <w:p w14:paraId="1EA00A14"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14:paraId="7CAF71CF" w14:textId="77777777" w:rsidR="003E33BD" w:rsidRPr="00140E21" w:rsidRDefault="003E33BD" w:rsidP="00153FC2">
            <w:pPr>
              <w:pStyle w:val="TAL"/>
              <w:rPr>
                <w:rFonts w:eastAsia="宋体"/>
              </w:rPr>
            </w:pPr>
            <w:r w:rsidRPr="00140E21">
              <w:t>Request/Response</w:t>
            </w:r>
          </w:p>
        </w:tc>
        <w:tc>
          <w:tcPr>
            <w:tcW w:w="1613" w:type="dxa"/>
          </w:tcPr>
          <w:p w14:paraId="71AE1C8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9B35ECD" w14:textId="77777777" w:rsidTr="00153FC2">
        <w:trPr>
          <w:trHeight w:val="309"/>
        </w:trPr>
        <w:tc>
          <w:tcPr>
            <w:tcW w:w="2737" w:type="dxa"/>
            <w:gridSpan w:val="2"/>
            <w:tcBorders>
              <w:top w:val="nil"/>
              <w:bottom w:val="nil"/>
            </w:tcBorders>
          </w:tcPr>
          <w:p w14:paraId="0017A1CE" w14:textId="77777777" w:rsidR="003E33BD" w:rsidRPr="00140E21" w:rsidRDefault="003E33BD" w:rsidP="00153FC2">
            <w:pPr>
              <w:pStyle w:val="TAL"/>
              <w:rPr>
                <w:rFonts w:eastAsia="宋体"/>
                <w:lang w:eastAsia="zh-CN"/>
              </w:rPr>
            </w:pPr>
          </w:p>
        </w:tc>
        <w:tc>
          <w:tcPr>
            <w:tcW w:w="2075" w:type="dxa"/>
            <w:gridSpan w:val="2"/>
          </w:tcPr>
          <w:p w14:paraId="25A70EA4" w14:textId="77777777"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14:paraId="14E962E7" w14:textId="77777777" w:rsidR="003E33BD" w:rsidRPr="00140E21" w:rsidRDefault="003E33BD" w:rsidP="00153FC2">
            <w:pPr>
              <w:pStyle w:val="TAL"/>
              <w:rPr>
                <w:rFonts w:eastAsia="宋体"/>
              </w:rPr>
            </w:pPr>
            <w:r w:rsidRPr="00140E21">
              <w:t>Request/Response</w:t>
            </w:r>
          </w:p>
        </w:tc>
        <w:tc>
          <w:tcPr>
            <w:tcW w:w="1613" w:type="dxa"/>
          </w:tcPr>
          <w:p w14:paraId="5883F74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39592D69" w14:textId="77777777" w:rsidTr="00153FC2">
        <w:trPr>
          <w:trHeight w:val="309"/>
        </w:trPr>
        <w:tc>
          <w:tcPr>
            <w:tcW w:w="2737" w:type="dxa"/>
            <w:gridSpan w:val="2"/>
            <w:tcBorders>
              <w:top w:val="nil"/>
              <w:bottom w:val="nil"/>
            </w:tcBorders>
          </w:tcPr>
          <w:p w14:paraId="5148B4CA" w14:textId="77777777" w:rsidR="003E33BD" w:rsidRPr="00140E21" w:rsidRDefault="003E33BD" w:rsidP="00153FC2">
            <w:pPr>
              <w:pStyle w:val="TAL"/>
              <w:rPr>
                <w:rFonts w:eastAsia="宋体"/>
                <w:lang w:eastAsia="zh-CN"/>
              </w:rPr>
            </w:pPr>
          </w:p>
        </w:tc>
        <w:tc>
          <w:tcPr>
            <w:tcW w:w="2075" w:type="dxa"/>
            <w:gridSpan w:val="2"/>
          </w:tcPr>
          <w:p w14:paraId="6D4C8CCF"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single" w:sz="4" w:space="0" w:color="auto"/>
              <w:bottom w:val="nil"/>
            </w:tcBorders>
            <w:shd w:val="clear" w:color="auto" w:fill="auto"/>
          </w:tcPr>
          <w:p w14:paraId="2CC2E2D4" w14:textId="77777777" w:rsidR="003E33BD" w:rsidRPr="00140E21" w:rsidRDefault="003E33BD" w:rsidP="00153FC2">
            <w:pPr>
              <w:pStyle w:val="TAL"/>
              <w:rPr>
                <w:rFonts w:eastAsia="宋体"/>
              </w:rPr>
            </w:pPr>
            <w:r w:rsidRPr="00140E21">
              <w:t>Subscribe/Notify</w:t>
            </w:r>
          </w:p>
        </w:tc>
        <w:tc>
          <w:tcPr>
            <w:tcW w:w="1613" w:type="dxa"/>
          </w:tcPr>
          <w:p w14:paraId="4B849BC8"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44EC9B3" w14:textId="77777777" w:rsidTr="00153FC2">
        <w:trPr>
          <w:trHeight w:val="309"/>
        </w:trPr>
        <w:tc>
          <w:tcPr>
            <w:tcW w:w="2737" w:type="dxa"/>
            <w:gridSpan w:val="2"/>
            <w:tcBorders>
              <w:top w:val="nil"/>
              <w:bottom w:val="nil"/>
            </w:tcBorders>
          </w:tcPr>
          <w:p w14:paraId="2D2FE23F" w14:textId="77777777" w:rsidR="003E33BD" w:rsidRPr="00140E21" w:rsidRDefault="003E33BD" w:rsidP="00153FC2">
            <w:pPr>
              <w:pStyle w:val="TAL"/>
              <w:rPr>
                <w:rFonts w:eastAsia="宋体"/>
                <w:lang w:eastAsia="zh-CN"/>
              </w:rPr>
            </w:pPr>
          </w:p>
        </w:tc>
        <w:tc>
          <w:tcPr>
            <w:tcW w:w="2075" w:type="dxa"/>
            <w:gridSpan w:val="2"/>
          </w:tcPr>
          <w:p w14:paraId="21076135"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nil"/>
              <w:bottom w:val="nil"/>
            </w:tcBorders>
            <w:shd w:val="clear" w:color="auto" w:fill="auto"/>
          </w:tcPr>
          <w:p w14:paraId="3328EB52" w14:textId="77777777" w:rsidR="003E33BD" w:rsidRPr="00140E21" w:rsidRDefault="003E33BD" w:rsidP="00153FC2">
            <w:pPr>
              <w:pStyle w:val="TAL"/>
              <w:rPr>
                <w:rFonts w:eastAsia="宋体"/>
              </w:rPr>
            </w:pPr>
          </w:p>
        </w:tc>
        <w:tc>
          <w:tcPr>
            <w:tcW w:w="1613" w:type="dxa"/>
          </w:tcPr>
          <w:p w14:paraId="43D8840D"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0249DCE8" w14:textId="77777777" w:rsidTr="00153FC2">
        <w:trPr>
          <w:trHeight w:val="309"/>
        </w:trPr>
        <w:tc>
          <w:tcPr>
            <w:tcW w:w="2737" w:type="dxa"/>
            <w:gridSpan w:val="2"/>
            <w:tcBorders>
              <w:top w:val="nil"/>
              <w:bottom w:val="single" w:sz="4" w:space="0" w:color="auto"/>
            </w:tcBorders>
          </w:tcPr>
          <w:p w14:paraId="3D9CD635" w14:textId="77777777" w:rsidR="003E33BD" w:rsidRPr="00140E21" w:rsidRDefault="003E33BD" w:rsidP="00153FC2">
            <w:pPr>
              <w:pStyle w:val="TAL"/>
              <w:rPr>
                <w:rFonts w:eastAsia="宋体"/>
                <w:lang w:eastAsia="zh-CN"/>
              </w:rPr>
            </w:pPr>
          </w:p>
        </w:tc>
        <w:tc>
          <w:tcPr>
            <w:tcW w:w="2075" w:type="dxa"/>
            <w:gridSpan w:val="2"/>
          </w:tcPr>
          <w:p w14:paraId="44D28499"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shd w:val="clear" w:color="auto" w:fill="auto"/>
          </w:tcPr>
          <w:p w14:paraId="5B35B726" w14:textId="77777777" w:rsidR="003E33BD" w:rsidRPr="00140E21" w:rsidRDefault="003E33BD" w:rsidP="00153FC2">
            <w:pPr>
              <w:pStyle w:val="TAL"/>
              <w:rPr>
                <w:rFonts w:eastAsia="宋体"/>
              </w:rPr>
            </w:pPr>
          </w:p>
        </w:tc>
        <w:tc>
          <w:tcPr>
            <w:tcW w:w="1613" w:type="dxa"/>
          </w:tcPr>
          <w:p w14:paraId="36C01747"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4225D27" w14:textId="77777777" w:rsidTr="00153FC2">
        <w:trPr>
          <w:trHeight w:val="309"/>
        </w:trPr>
        <w:tc>
          <w:tcPr>
            <w:tcW w:w="2737" w:type="dxa"/>
            <w:gridSpan w:val="2"/>
            <w:tcBorders>
              <w:bottom w:val="nil"/>
            </w:tcBorders>
          </w:tcPr>
          <w:p w14:paraId="66AC6926" w14:textId="77777777" w:rsidR="003E33BD" w:rsidRPr="006E7760" w:rsidRDefault="003E33BD" w:rsidP="00153FC2">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gridSpan w:val="2"/>
          </w:tcPr>
          <w:p w14:paraId="7F4AD1D6"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7460F952"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4749C549"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0F8FF56" w14:textId="77777777" w:rsidTr="00153FC2">
        <w:trPr>
          <w:trHeight w:val="309"/>
        </w:trPr>
        <w:tc>
          <w:tcPr>
            <w:tcW w:w="2737" w:type="dxa"/>
            <w:gridSpan w:val="2"/>
            <w:tcBorders>
              <w:top w:val="nil"/>
              <w:bottom w:val="nil"/>
            </w:tcBorders>
          </w:tcPr>
          <w:p w14:paraId="655CA6FD" w14:textId="77777777" w:rsidR="003E33BD" w:rsidRPr="00140E21" w:rsidRDefault="003E33BD" w:rsidP="00153FC2">
            <w:pPr>
              <w:pStyle w:val="TAL"/>
              <w:rPr>
                <w:rFonts w:eastAsia="宋体"/>
                <w:lang w:eastAsia="zh-CN"/>
              </w:rPr>
            </w:pPr>
          </w:p>
        </w:tc>
        <w:tc>
          <w:tcPr>
            <w:tcW w:w="2075" w:type="dxa"/>
            <w:gridSpan w:val="2"/>
          </w:tcPr>
          <w:p w14:paraId="2E7F21A3"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14:paraId="5E3A2901" w14:textId="77777777" w:rsidR="003E33BD" w:rsidRPr="00140E21" w:rsidRDefault="003E33BD" w:rsidP="00153FC2">
            <w:pPr>
              <w:pStyle w:val="TAL"/>
              <w:rPr>
                <w:rFonts w:eastAsia="宋体"/>
              </w:rPr>
            </w:pPr>
            <w:r w:rsidRPr="00140E21">
              <w:t>Request/Response</w:t>
            </w:r>
          </w:p>
        </w:tc>
        <w:tc>
          <w:tcPr>
            <w:tcW w:w="1613" w:type="dxa"/>
          </w:tcPr>
          <w:p w14:paraId="7843ED7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BA01B2E" w14:textId="77777777" w:rsidTr="00153FC2">
        <w:trPr>
          <w:trHeight w:val="309"/>
        </w:trPr>
        <w:tc>
          <w:tcPr>
            <w:tcW w:w="2737" w:type="dxa"/>
            <w:gridSpan w:val="2"/>
            <w:tcBorders>
              <w:top w:val="nil"/>
              <w:bottom w:val="nil"/>
            </w:tcBorders>
          </w:tcPr>
          <w:p w14:paraId="4B6866AD" w14:textId="77777777" w:rsidR="003E33BD" w:rsidRPr="00140E21" w:rsidRDefault="003E33BD" w:rsidP="00153FC2">
            <w:pPr>
              <w:pStyle w:val="TAL"/>
              <w:rPr>
                <w:rFonts w:eastAsia="宋体"/>
                <w:lang w:eastAsia="zh-CN"/>
              </w:rPr>
            </w:pPr>
          </w:p>
        </w:tc>
        <w:tc>
          <w:tcPr>
            <w:tcW w:w="2075" w:type="dxa"/>
            <w:gridSpan w:val="2"/>
          </w:tcPr>
          <w:p w14:paraId="7F37CBEB" w14:textId="77777777" w:rsidR="003E33BD" w:rsidRPr="00140E21" w:rsidRDefault="003E33BD" w:rsidP="00153FC2">
            <w:pPr>
              <w:pStyle w:val="TAL"/>
              <w:rPr>
                <w:rFonts w:eastAsia="宋体"/>
                <w:lang w:eastAsia="zh-CN"/>
              </w:rPr>
            </w:pPr>
            <w:r w:rsidRPr="00140E21">
              <w:t>Delete</w:t>
            </w:r>
          </w:p>
        </w:tc>
        <w:tc>
          <w:tcPr>
            <w:tcW w:w="2029" w:type="dxa"/>
            <w:gridSpan w:val="2"/>
          </w:tcPr>
          <w:p w14:paraId="1A96E4BE" w14:textId="77777777" w:rsidR="003E33BD" w:rsidRPr="00140E21" w:rsidRDefault="003E33BD" w:rsidP="00153FC2">
            <w:pPr>
              <w:pStyle w:val="TAL"/>
              <w:rPr>
                <w:rFonts w:eastAsia="宋体"/>
              </w:rPr>
            </w:pPr>
            <w:r w:rsidRPr="00140E21">
              <w:t>Request/Response</w:t>
            </w:r>
          </w:p>
        </w:tc>
        <w:tc>
          <w:tcPr>
            <w:tcW w:w="1613" w:type="dxa"/>
          </w:tcPr>
          <w:p w14:paraId="29D215E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8B81133" w14:textId="77777777" w:rsidTr="00153FC2">
        <w:trPr>
          <w:trHeight w:val="309"/>
        </w:trPr>
        <w:tc>
          <w:tcPr>
            <w:tcW w:w="2737" w:type="dxa"/>
            <w:gridSpan w:val="2"/>
            <w:tcBorders>
              <w:top w:val="nil"/>
            </w:tcBorders>
          </w:tcPr>
          <w:p w14:paraId="483FBE1A" w14:textId="77777777" w:rsidR="003E33BD" w:rsidRPr="00140E21" w:rsidRDefault="003E33BD" w:rsidP="00153FC2">
            <w:pPr>
              <w:pStyle w:val="TAL"/>
              <w:rPr>
                <w:rFonts w:eastAsia="宋体"/>
                <w:lang w:eastAsia="zh-CN"/>
              </w:rPr>
            </w:pPr>
          </w:p>
        </w:tc>
        <w:tc>
          <w:tcPr>
            <w:tcW w:w="2075" w:type="dxa"/>
            <w:gridSpan w:val="2"/>
          </w:tcPr>
          <w:p w14:paraId="506CD82A" w14:textId="77777777" w:rsidR="003E33BD" w:rsidRPr="00140E21" w:rsidRDefault="003E33BD" w:rsidP="00153FC2">
            <w:pPr>
              <w:pStyle w:val="TAL"/>
            </w:pPr>
            <w:r w:rsidRPr="00140E21">
              <w:rPr>
                <w:rFonts w:eastAsia="宋体"/>
                <w:lang w:eastAsia="zh-CN"/>
              </w:rPr>
              <w:t>Notify</w:t>
            </w:r>
          </w:p>
        </w:tc>
        <w:tc>
          <w:tcPr>
            <w:tcW w:w="2029" w:type="dxa"/>
            <w:gridSpan w:val="2"/>
          </w:tcPr>
          <w:p w14:paraId="7AADB299" w14:textId="77777777" w:rsidR="003E33BD" w:rsidRPr="00140E21" w:rsidRDefault="003E33BD" w:rsidP="00153FC2">
            <w:pPr>
              <w:pStyle w:val="TAL"/>
            </w:pPr>
            <w:r w:rsidRPr="00140E21">
              <w:t>Subscribe/Notify</w:t>
            </w:r>
          </w:p>
        </w:tc>
        <w:tc>
          <w:tcPr>
            <w:tcW w:w="1613" w:type="dxa"/>
          </w:tcPr>
          <w:p w14:paraId="74A994A2" w14:textId="77777777" w:rsidR="003E33BD" w:rsidRPr="00140E21" w:rsidRDefault="003E33BD" w:rsidP="00153FC2">
            <w:pPr>
              <w:pStyle w:val="TAL"/>
              <w:rPr>
                <w:lang w:eastAsia="zh-CN"/>
              </w:rPr>
            </w:pPr>
            <w:r w:rsidRPr="00140E21">
              <w:rPr>
                <w:rFonts w:eastAsia="宋体"/>
                <w:lang w:eastAsia="zh-CN"/>
              </w:rPr>
              <w:t>AF</w:t>
            </w:r>
          </w:p>
        </w:tc>
      </w:tr>
      <w:tr w:rsidR="003E33BD" w:rsidRPr="00140E21" w14:paraId="00C2BEAB" w14:textId="77777777" w:rsidTr="00153FC2">
        <w:trPr>
          <w:trHeight w:val="309"/>
        </w:trPr>
        <w:tc>
          <w:tcPr>
            <w:tcW w:w="2737" w:type="dxa"/>
            <w:gridSpan w:val="2"/>
          </w:tcPr>
          <w:p w14:paraId="38789F3B" w14:textId="77777777" w:rsidR="003E33BD" w:rsidRDefault="003E33BD" w:rsidP="00153FC2">
            <w:pPr>
              <w:pStyle w:val="TAL"/>
              <w:rPr>
                <w:rFonts w:eastAsia="宋体"/>
                <w:b/>
                <w:lang w:eastAsia="zh-CN"/>
              </w:rPr>
            </w:pPr>
            <w:proofErr w:type="spellStart"/>
            <w:r>
              <w:rPr>
                <w:rFonts w:eastAsia="宋体"/>
                <w:b/>
                <w:lang w:eastAsia="zh-CN"/>
              </w:rPr>
              <w:t>Nnef_UEId</w:t>
            </w:r>
            <w:proofErr w:type="spellEnd"/>
          </w:p>
        </w:tc>
        <w:tc>
          <w:tcPr>
            <w:tcW w:w="2075" w:type="dxa"/>
            <w:gridSpan w:val="2"/>
          </w:tcPr>
          <w:p w14:paraId="06815BC6" w14:textId="77777777" w:rsidR="003E33BD" w:rsidRDefault="003E33BD" w:rsidP="00153FC2">
            <w:pPr>
              <w:pStyle w:val="TAL"/>
              <w:rPr>
                <w:rFonts w:eastAsia="宋体"/>
                <w:lang w:eastAsia="zh-CN"/>
              </w:rPr>
            </w:pPr>
            <w:r>
              <w:rPr>
                <w:rFonts w:eastAsia="宋体"/>
                <w:lang w:eastAsia="zh-CN"/>
              </w:rPr>
              <w:t>Get</w:t>
            </w:r>
          </w:p>
        </w:tc>
        <w:tc>
          <w:tcPr>
            <w:tcW w:w="2029" w:type="dxa"/>
            <w:gridSpan w:val="2"/>
          </w:tcPr>
          <w:p w14:paraId="2BAA7D65" w14:textId="77777777" w:rsidR="003E33BD" w:rsidRDefault="003E33BD" w:rsidP="00153FC2">
            <w:pPr>
              <w:pStyle w:val="TAL"/>
              <w:rPr>
                <w:rFonts w:eastAsia="宋体"/>
              </w:rPr>
            </w:pPr>
            <w:r>
              <w:rPr>
                <w:rFonts w:eastAsia="宋体"/>
              </w:rPr>
              <w:t>Request/Response</w:t>
            </w:r>
          </w:p>
        </w:tc>
        <w:tc>
          <w:tcPr>
            <w:tcW w:w="1613" w:type="dxa"/>
          </w:tcPr>
          <w:p w14:paraId="46994396" w14:textId="77777777" w:rsidR="003E33BD" w:rsidRDefault="003E33BD" w:rsidP="00153FC2">
            <w:pPr>
              <w:pStyle w:val="TAL"/>
              <w:rPr>
                <w:rFonts w:eastAsia="宋体"/>
                <w:lang w:eastAsia="zh-CN"/>
              </w:rPr>
            </w:pPr>
            <w:r>
              <w:rPr>
                <w:rFonts w:eastAsia="宋体"/>
                <w:lang w:eastAsia="zh-CN"/>
              </w:rPr>
              <w:t>AF</w:t>
            </w:r>
          </w:p>
        </w:tc>
      </w:tr>
      <w:tr w:rsidR="003E33BD" w:rsidRPr="00140E21" w14:paraId="6F51B5FA" w14:textId="77777777" w:rsidTr="00153FC2">
        <w:trPr>
          <w:trHeight w:val="309"/>
        </w:trPr>
        <w:tc>
          <w:tcPr>
            <w:tcW w:w="2737" w:type="dxa"/>
            <w:gridSpan w:val="2"/>
            <w:tcBorders>
              <w:bottom w:val="single" w:sz="4" w:space="0" w:color="auto"/>
            </w:tcBorders>
          </w:tcPr>
          <w:p w14:paraId="4A194C2F" w14:textId="77777777" w:rsidR="003E33BD" w:rsidRDefault="003E33BD" w:rsidP="00153FC2">
            <w:pPr>
              <w:pStyle w:val="TAL"/>
              <w:rPr>
                <w:rFonts w:eastAsia="宋体"/>
                <w:b/>
                <w:lang w:eastAsia="zh-CN"/>
              </w:rPr>
            </w:pPr>
            <w:proofErr w:type="spellStart"/>
            <w:r>
              <w:rPr>
                <w:rFonts w:eastAsia="宋体"/>
                <w:b/>
                <w:lang w:eastAsia="zh-CN"/>
              </w:rPr>
              <w:t>Nnef_SMService</w:t>
            </w:r>
            <w:proofErr w:type="spellEnd"/>
          </w:p>
        </w:tc>
        <w:tc>
          <w:tcPr>
            <w:tcW w:w="2075" w:type="dxa"/>
            <w:gridSpan w:val="2"/>
          </w:tcPr>
          <w:p w14:paraId="478C8B67" w14:textId="77777777" w:rsidR="003E33BD" w:rsidRDefault="003E33BD" w:rsidP="00153FC2">
            <w:pPr>
              <w:pStyle w:val="TAL"/>
              <w:rPr>
                <w:rFonts w:eastAsia="宋体"/>
                <w:lang w:eastAsia="zh-CN"/>
              </w:rPr>
            </w:pPr>
            <w:proofErr w:type="spellStart"/>
            <w:r>
              <w:rPr>
                <w:rFonts w:eastAsia="宋体"/>
                <w:lang w:eastAsia="zh-CN"/>
              </w:rPr>
              <w:t>MoForwardSm</w:t>
            </w:r>
            <w:proofErr w:type="spellEnd"/>
          </w:p>
        </w:tc>
        <w:tc>
          <w:tcPr>
            <w:tcW w:w="2029" w:type="dxa"/>
            <w:gridSpan w:val="2"/>
          </w:tcPr>
          <w:p w14:paraId="75CCDC09" w14:textId="77777777" w:rsidR="003E33BD" w:rsidRDefault="003E33BD" w:rsidP="00153FC2">
            <w:pPr>
              <w:pStyle w:val="TAL"/>
              <w:rPr>
                <w:rFonts w:eastAsia="宋体"/>
              </w:rPr>
            </w:pPr>
            <w:r>
              <w:rPr>
                <w:rFonts w:eastAsia="宋体"/>
              </w:rPr>
              <w:t>Request/Response</w:t>
            </w:r>
          </w:p>
        </w:tc>
        <w:tc>
          <w:tcPr>
            <w:tcW w:w="1613" w:type="dxa"/>
          </w:tcPr>
          <w:p w14:paraId="4F223B81" w14:textId="77777777" w:rsidR="003E33BD" w:rsidRDefault="003E33BD" w:rsidP="00153FC2">
            <w:pPr>
              <w:pStyle w:val="TAL"/>
              <w:rPr>
                <w:rFonts w:eastAsia="宋体"/>
                <w:lang w:eastAsia="zh-CN"/>
              </w:rPr>
            </w:pPr>
            <w:r>
              <w:rPr>
                <w:rFonts w:eastAsia="宋体"/>
                <w:lang w:eastAsia="zh-CN"/>
              </w:rPr>
              <w:t>SMS-SC</w:t>
            </w:r>
          </w:p>
        </w:tc>
      </w:tr>
      <w:tr w:rsidR="003E33BD" w:rsidRPr="00AC37D4" w14:paraId="681872BC" w14:textId="77777777" w:rsidTr="00153FC2">
        <w:trPr>
          <w:trHeight w:val="309"/>
        </w:trPr>
        <w:tc>
          <w:tcPr>
            <w:tcW w:w="2737" w:type="dxa"/>
            <w:gridSpan w:val="2"/>
            <w:tcBorders>
              <w:top w:val="single" w:sz="4" w:space="0" w:color="auto"/>
              <w:bottom w:val="nil"/>
            </w:tcBorders>
          </w:tcPr>
          <w:p w14:paraId="2CBF2A2A" w14:textId="77777777" w:rsidR="003E33BD" w:rsidRPr="00140E21" w:rsidRDefault="003E33BD" w:rsidP="00153FC2">
            <w:pPr>
              <w:pStyle w:val="TAL"/>
              <w:rPr>
                <w:b/>
              </w:rPr>
            </w:pPr>
            <w:proofErr w:type="spellStart"/>
            <w:r>
              <w:rPr>
                <w:b/>
              </w:rPr>
              <w:t>Nnef_PDTQPolicyNegotiation</w:t>
            </w:r>
            <w:proofErr w:type="spellEnd"/>
          </w:p>
        </w:tc>
        <w:tc>
          <w:tcPr>
            <w:tcW w:w="2075" w:type="dxa"/>
            <w:gridSpan w:val="2"/>
          </w:tcPr>
          <w:p w14:paraId="3CC147ED" w14:textId="77777777" w:rsidR="003E33BD" w:rsidRPr="00095065" w:rsidRDefault="003E33BD" w:rsidP="00153FC2">
            <w:pPr>
              <w:pStyle w:val="TAL"/>
              <w:rPr>
                <w:b/>
              </w:rPr>
            </w:pPr>
            <w:r w:rsidRPr="00140E21">
              <w:rPr>
                <w:rFonts w:eastAsia="Yu Mincho"/>
              </w:rPr>
              <w:t>Create</w:t>
            </w:r>
          </w:p>
        </w:tc>
        <w:tc>
          <w:tcPr>
            <w:tcW w:w="2029" w:type="dxa"/>
            <w:gridSpan w:val="2"/>
          </w:tcPr>
          <w:p w14:paraId="5DF1318D" w14:textId="77777777" w:rsidR="003E33BD" w:rsidRPr="00095065" w:rsidRDefault="003E33BD" w:rsidP="00153FC2">
            <w:pPr>
              <w:pStyle w:val="TAL"/>
            </w:pPr>
            <w:r w:rsidRPr="00AC37D4">
              <w:rPr>
                <w:rFonts w:eastAsia="宋体"/>
              </w:rPr>
              <w:t>Request/Response</w:t>
            </w:r>
          </w:p>
        </w:tc>
        <w:tc>
          <w:tcPr>
            <w:tcW w:w="1613" w:type="dxa"/>
          </w:tcPr>
          <w:p w14:paraId="0906E1FE" w14:textId="77777777" w:rsidR="003E33BD" w:rsidRPr="00095065" w:rsidRDefault="003E33BD" w:rsidP="00153FC2">
            <w:pPr>
              <w:pStyle w:val="TAL"/>
            </w:pPr>
            <w:r w:rsidRPr="00095065">
              <w:rPr>
                <w:rFonts w:eastAsia="宋体"/>
              </w:rPr>
              <w:t>AF</w:t>
            </w:r>
          </w:p>
        </w:tc>
      </w:tr>
      <w:tr w:rsidR="003E33BD" w:rsidRPr="00AC37D4" w14:paraId="1A654741" w14:textId="77777777" w:rsidTr="00153FC2">
        <w:trPr>
          <w:trHeight w:val="94"/>
        </w:trPr>
        <w:tc>
          <w:tcPr>
            <w:tcW w:w="2737" w:type="dxa"/>
            <w:gridSpan w:val="2"/>
            <w:tcBorders>
              <w:top w:val="nil"/>
              <w:bottom w:val="nil"/>
            </w:tcBorders>
          </w:tcPr>
          <w:p w14:paraId="0CF68F9C" w14:textId="77777777" w:rsidR="003E33BD" w:rsidRPr="00140E21" w:rsidRDefault="003E33BD" w:rsidP="00153FC2">
            <w:pPr>
              <w:pStyle w:val="TAL"/>
              <w:rPr>
                <w:b/>
              </w:rPr>
            </w:pPr>
          </w:p>
        </w:tc>
        <w:tc>
          <w:tcPr>
            <w:tcW w:w="2075" w:type="dxa"/>
            <w:gridSpan w:val="2"/>
          </w:tcPr>
          <w:p w14:paraId="69F00A11" w14:textId="77777777"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14:paraId="38BF296F" w14:textId="77777777" w:rsidR="003E33BD" w:rsidRPr="00140E21" w:rsidRDefault="003E33BD" w:rsidP="00153FC2">
            <w:pPr>
              <w:pStyle w:val="TAL"/>
            </w:pPr>
            <w:r>
              <w:rPr>
                <w:rFonts w:eastAsia="宋体"/>
              </w:rPr>
              <w:t>Request/Response</w:t>
            </w:r>
          </w:p>
        </w:tc>
        <w:tc>
          <w:tcPr>
            <w:tcW w:w="1613" w:type="dxa"/>
          </w:tcPr>
          <w:p w14:paraId="18A55973" w14:textId="77777777" w:rsidR="003E33BD" w:rsidRPr="00095065" w:rsidRDefault="003E33BD" w:rsidP="00153FC2">
            <w:pPr>
              <w:pStyle w:val="TAL"/>
              <w:rPr>
                <w:rFonts w:eastAsia="宋体"/>
              </w:rPr>
            </w:pPr>
            <w:r w:rsidRPr="00095065">
              <w:rPr>
                <w:rFonts w:eastAsia="宋体"/>
              </w:rPr>
              <w:t>AF</w:t>
            </w:r>
          </w:p>
        </w:tc>
      </w:tr>
      <w:tr w:rsidR="003E33BD" w:rsidRPr="00AC37D4" w14:paraId="60645570" w14:textId="77777777" w:rsidTr="00153FC2">
        <w:trPr>
          <w:trHeight w:val="94"/>
        </w:trPr>
        <w:tc>
          <w:tcPr>
            <w:tcW w:w="2737" w:type="dxa"/>
            <w:gridSpan w:val="2"/>
            <w:tcBorders>
              <w:top w:val="nil"/>
              <w:bottom w:val="single" w:sz="4" w:space="0" w:color="auto"/>
            </w:tcBorders>
          </w:tcPr>
          <w:p w14:paraId="3A6B3E1D" w14:textId="77777777" w:rsidR="003E33BD" w:rsidRPr="00140E21" w:rsidRDefault="003E33BD" w:rsidP="00153FC2">
            <w:pPr>
              <w:pStyle w:val="TAL"/>
              <w:rPr>
                <w:b/>
              </w:rPr>
            </w:pPr>
          </w:p>
        </w:tc>
        <w:tc>
          <w:tcPr>
            <w:tcW w:w="2075" w:type="dxa"/>
            <w:gridSpan w:val="2"/>
          </w:tcPr>
          <w:p w14:paraId="3F3AAC89" w14:textId="77777777" w:rsidR="003E33BD" w:rsidRPr="00140E21" w:rsidRDefault="003E33BD" w:rsidP="00153FC2">
            <w:pPr>
              <w:pStyle w:val="TAL"/>
            </w:pPr>
            <w:r w:rsidRPr="00140E21">
              <w:rPr>
                <w:rFonts w:eastAsia="宋体"/>
                <w:lang w:eastAsia="zh-CN"/>
              </w:rPr>
              <w:t>Notify</w:t>
            </w:r>
          </w:p>
        </w:tc>
        <w:tc>
          <w:tcPr>
            <w:tcW w:w="2029" w:type="dxa"/>
            <w:gridSpan w:val="2"/>
            <w:tcBorders>
              <w:top w:val="single" w:sz="4" w:space="0" w:color="auto"/>
            </w:tcBorders>
          </w:tcPr>
          <w:p w14:paraId="48F9E0FB" w14:textId="77777777" w:rsidR="003E33BD" w:rsidRPr="00140E21" w:rsidRDefault="003E33BD" w:rsidP="00153FC2">
            <w:pPr>
              <w:pStyle w:val="TAL"/>
            </w:pPr>
          </w:p>
        </w:tc>
        <w:tc>
          <w:tcPr>
            <w:tcW w:w="1613" w:type="dxa"/>
          </w:tcPr>
          <w:p w14:paraId="3538D586" w14:textId="77777777" w:rsidR="003E33BD" w:rsidRPr="00095065" w:rsidRDefault="003E33BD" w:rsidP="00153FC2">
            <w:pPr>
              <w:pStyle w:val="TAL"/>
              <w:rPr>
                <w:rFonts w:eastAsia="宋体"/>
              </w:rPr>
            </w:pPr>
            <w:r w:rsidRPr="00095065">
              <w:rPr>
                <w:rFonts w:eastAsia="宋体"/>
              </w:rPr>
              <w:t>AF</w:t>
            </w:r>
          </w:p>
        </w:tc>
      </w:tr>
      <w:bookmarkEnd w:id="67"/>
      <w:tr w:rsidR="00B860AF" w:rsidRPr="00140E21" w14:paraId="6D93E4BD" w14:textId="77777777" w:rsidTr="003E33BD">
        <w:trPr>
          <w:trHeight w:val="309"/>
          <w:ins w:id="76" w:author="CMCC" w:date="2022-11-02T15:38:00Z"/>
        </w:trPr>
        <w:tc>
          <w:tcPr>
            <w:tcW w:w="2687" w:type="dxa"/>
            <w:vMerge w:val="restart"/>
          </w:tcPr>
          <w:p w14:paraId="042E88C7" w14:textId="77777777" w:rsidR="00B860AF" w:rsidRDefault="00B860AF" w:rsidP="00B860AF">
            <w:pPr>
              <w:pStyle w:val="TAL"/>
              <w:rPr>
                <w:ins w:id="77" w:author="CMCC" w:date="2022-11-02T15:38:00Z"/>
                <w:rFonts w:eastAsia="宋体"/>
                <w:b/>
                <w:lang w:eastAsia="zh-CN"/>
              </w:rPr>
            </w:pPr>
            <w:proofErr w:type="spellStart"/>
            <w:ins w:id="78" w:author="CMCC" w:date="2022-11-02T15:38:00Z">
              <w:r w:rsidRPr="00140E21">
                <w:rPr>
                  <w:rFonts w:eastAsia="宋体"/>
                </w:rPr>
                <w:t>Nnef_</w:t>
              </w:r>
              <w:r>
                <w:rPr>
                  <w:rFonts w:eastAsia="宋体"/>
                </w:rPr>
                <w:t>DNAIMapping</w:t>
              </w:r>
              <w:proofErr w:type="spellEnd"/>
            </w:ins>
          </w:p>
        </w:tc>
        <w:tc>
          <w:tcPr>
            <w:tcW w:w="2085" w:type="dxa"/>
            <w:gridSpan w:val="2"/>
          </w:tcPr>
          <w:p w14:paraId="0841DAAA" w14:textId="77777777" w:rsidR="00B860AF" w:rsidRDefault="00B860AF" w:rsidP="00B860AF">
            <w:pPr>
              <w:pStyle w:val="TAL"/>
              <w:rPr>
                <w:ins w:id="79" w:author="CMCC" w:date="2022-11-02T15:38:00Z"/>
                <w:rFonts w:eastAsia="宋体"/>
                <w:lang w:eastAsia="zh-CN"/>
              </w:rPr>
            </w:pPr>
            <w:ins w:id="80" w:author="CMCC" w:date="2022-11-02T15:38:00Z">
              <w:r w:rsidRPr="00140E21">
                <w:t>Subscribe</w:t>
              </w:r>
            </w:ins>
          </w:p>
        </w:tc>
        <w:tc>
          <w:tcPr>
            <w:tcW w:w="2049" w:type="dxa"/>
            <w:gridSpan w:val="2"/>
            <w:vMerge w:val="restart"/>
          </w:tcPr>
          <w:p w14:paraId="616E7137" w14:textId="77777777" w:rsidR="00B860AF" w:rsidRDefault="00B860AF" w:rsidP="00B860AF">
            <w:pPr>
              <w:pStyle w:val="TAL"/>
              <w:rPr>
                <w:ins w:id="81" w:author="CMCC" w:date="2022-11-02T15:38:00Z"/>
                <w:rFonts w:eastAsia="宋体"/>
              </w:rPr>
            </w:pPr>
            <w:ins w:id="82" w:author="CMCC" w:date="2022-11-02T15:38:00Z">
              <w:r w:rsidRPr="00140E21">
                <w:t>Subscribe/Notify</w:t>
              </w:r>
            </w:ins>
          </w:p>
        </w:tc>
        <w:tc>
          <w:tcPr>
            <w:tcW w:w="1633" w:type="dxa"/>
            <w:gridSpan w:val="2"/>
          </w:tcPr>
          <w:p w14:paraId="64FA336E" w14:textId="77777777" w:rsidR="00B860AF" w:rsidRDefault="00B860AF" w:rsidP="00B860AF">
            <w:pPr>
              <w:pStyle w:val="TAL"/>
              <w:rPr>
                <w:ins w:id="83" w:author="CMCC" w:date="2022-11-02T15:38:00Z"/>
                <w:rFonts w:eastAsia="宋体"/>
                <w:lang w:eastAsia="zh-CN"/>
              </w:rPr>
            </w:pPr>
            <w:ins w:id="84" w:author="CMCC" w:date="2022-11-02T15:38:00Z">
              <w:r w:rsidRPr="00140E21">
                <w:rPr>
                  <w:lang w:eastAsia="zh-CN"/>
                </w:rPr>
                <w:t>AF</w:t>
              </w:r>
            </w:ins>
          </w:p>
        </w:tc>
      </w:tr>
      <w:tr w:rsidR="00B860AF" w:rsidRPr="00140E21" w14:paraId="00195EB1" w14:textId="77777777" w:rsidTr="003E33BD">
        <w:trPr>
          <w:trHeight w:val="309"/>
          <w:ins w:id="85" w:author="CMCC" w:date="2022-11-02T15:38:00Z"/>
        </w:trPr>
        <w:tc>
          <w:tcPr>
            <w:tcW w:w="2687" w:type="dxa"/>
            <w:vMerge/>
          </w:tcPr>
          <w:p w14:paraId="5DBB286F" w14:textId="77777777" w:rsidR="00B860AF" w:rsidRPr="00140E21" w:rsidRDefault="00B860AF" w:rsidP="00B860AF">
            <w:pPr>
              <w:pStyle w:val="TAL"/>
              <w:rPr>
                <w:ins w:id="86" w:author="CMCC" w:date="2022-11-02T15:38:00Z"/>
                <w:rFonts w:eastAsia="宋体"/>
              </w:rPr>
            </w:pPr>
          </w:p>
        </w:tc>
        <w:tc>
          <w:tcPr>
            <w:tcW w:w="2085" w:type="dxa"/>
            <w:gridSpan w:val="2"/>
          </w:tcPr>
          <w:p w14:paraId="700B1B3D" w14:textId="77777777" w:rsidR="00B860AF" w:rsidRDefault="00B860AF" w:rsidP="00B860AF">
            <w:pPr>
              <w:pStyle w:val="TAL"/>
              <w:rPr>
                <w:ins w:id="87" w:author="CMCC" w:date="2022-11-02T15:38:00Z"/>
                <w:rFonts w:eastAsia="宋体"/>
                <w:lang w:eastAsia="zh-CN"/>
              </w:rPr>
            </w:pPr>
            <w:ins w:id="88" w:author="CMCC" w:date="2022-11-02T15:38:00Z">
              <w:r w:rsidRPr="00140E21">
                <w:t>Unsubscribe</w:t>
              </w:r>
            </w:ins>
          </w:p>
        </w:tc>
        <w:tc>
          <w:tcPr>
            <w:tcW w:w="2049" w:type="dxa"/>
            <w:gridSpan w:val="2"/>
            <w:vMerge/>
          </w:tcPr>
          <w:p w14:paraId="7520E918" w14:textId="77777777" w:rsidR="00B860AF" w:rsidRDefault="00B860AF" w:rsidP="00B860AF">
            <w:pPr>
              <w:pStyle w:val="TAL"/>
              <w:rPr>
                <w:ins w:id="89" w:author="CMCC" w:date="2022-11-02T15:38:00Z"/>
                <w:rFonts w:eastAsia="宋体"/>
              </w:rPr>
            </w:pPr>
          </w:p>
        </w:tc>
        <w:tc>
          <w:tcPr>
            <w:tcW w:w="1633" w:type="dxa"/>
            <w:gridSpan w:val="2"/>
          </w:tcPr>
          <w:p w14:paraId="0A9B3A54" w14:textId="77777777" w:rsidR="00B860AF" w:rsidRDefault="00B860AF" w:rsidP="00B860AF">
            <w:pPr>
              <w:pStyle w:val="TAL"/>
              <w:rPr>
                <w:ins w:id="90" w:author="CMCC" w:date="2022-11-02T15:38:00Z"/>
                <w:rFonts w:eastAsia="宋体"/>
                <w:lang w:eastAsia="zh-CN"/>
              </w:rPr>
            </w:pPr>
            <w:ins w:id="91" w:author="CMCC" w:date="2022-11-02T15:38:00Z">
              <w:r w:rsidRPr="00140E21">
                <w:rPr>
                  <w:lang w:eastAsia="zh-CN"/>
                </w:rPr>
                <w:t>AF</w:t>
              </w:r>
            </w:ins>
          </w:p>
        </w:tc>
      </w:tr>
      <w:tr w:rsidR="00B860AF" w:rsidRPr="00140E21" w14:paraId="2D7957E3" w14:textId="77777777" w:rsidTr="003E33BD">
        <w:trPr>
          <w:trHeight w:val="309"/>
          <w:ins w:id="92" w:author="CMCC" w:date="2022-11-02T15:38:00Z"/>
        </w:trPr>
        <w:tc>
          <w:tcPr>
            <w:tcW w:w="2687" w:type="dxa"/>
            <w:vMerge/>
            <w:tcBorders>
              <w:bottom w:val="single" w:sz="4" w:space="0" w:color="auto"/>
            </w:tcBorders>
          </w:tcPr>
          <w:p w14:paraId="68526C4A" w14:textId="77777777" w:rsidR="00B860AF" w:rsidRPr="00140E21" w:rsidRDefault="00B860AF" w:rsidP="00B860AF">
            <w:pPr>
              <w:pStyle w:val="TAL"/>
              <w:rPr>
                <w:ins w:id="93" w:author="CMCC" w:date="2022-11-02T15:38:00Z"/>
                <w:rFonts w:eastAsia="宋体"/>
              </w:rPr>
            </w:pPr>
          </w:p>
        </w:tc>
        <w:tc>
          <w:tcPr>
            <w:tcW w:w="2085" w:type="dxa"/>
            <w:gridSpan w:val="2"/>
          </w:tcPr>
          <w:p w14:paraId="3D11315F" w14:textId="77777777" w:rsidR="00B860AF" w:rsidRDefault="00B860AF" w:rsidP="00B860AF">
            <w:pPr>
              <w:pStyle w:val="TAL"/>
              <w:rPr>
                <w:ins w:id="94" w:author="CMCC" w:date="2022-11-02T15:38:00Z"/>
                <w:rFonts w:eastAsia="宋体"/>
                <w:lang w:eastAsia="zh-CN"/>
              </w:rPr>
            </w:pPr>
            <w:proofErr w:type="spellStart"/>
            <w:ins w:id="95" w:author="CMCC" w:date="2022-11-02T15:39:00Z">
              <w:r>
                <w:t>Update</w:t>
              </w:r>
            </w:ins>
            <w:ins w:id="96" w:author="CMCC" w:date="2022-11-02T15:38:00Z">
              <w:r w:rsidRPr="00140E21">
                <w:t>Notify</w:t>
              </w:r>
              <w:proofErr w:type="spellEnd"/>
            </w:ins>
          </w:p>
        </w:tc>
        <w:tc>
          <w:tcPr>
            <w:tcW w:w="2049" w:type="dxa"/>
            <w:gridSpan w:val="2"/>
            <w:vMerge/>
          </w:tcPr>
          <w:p w14:paraId="579FCC7F" w14:textId="77777777" w:rsidR="00B860AF" w:rsidRDefault="00B860AF" w:rsidP="00B860AF">
            <w:pPr>
              <w:pStyle w:val="TAL"/>
              <w:rPr>
                <w:ins w:id="97" w:author="CMCC" w:date="2022-11-02T15:38:00Z"/>
                <w:rFonts w:eastAsia="宋体"/>
              </w:rPr>
            </w:pPr>
          </w:p>
        </w:tc>
        <w:tc>
          <w:tcPr>
            <w:tcW w:w="1633" w:type="dxa"/>
            <w:gridSpan w:val="2"/>
          </w:tcPr>
          <w:p w14:paraId="28750CD0" w14:textId="77777777" w:rsidR="00B860AF" w:rsidRDefault="00B860AF" w:rsidP="00B860AF">
            <w:pPr>
              <w:pStyle w:val="TAL"/>
              <w:rPr>
                <w:ins w:id="98" w:author="CMCC" w:date="2022-11-02T15:38:00Z"/>
                <w:rFonts w:eastAsia="宋体"/>
                <w:lang w:eastAsia="zh-CN"/>
              </w:rPr>
            </w:pPr>
            <w:ins w:id="99" w:author="CMCC" w:date="2022-11-02T15:38:00Z">
              <w:r w:rsidRPr="00140E21">
                <w:rPr>
                  <w:lang w:eastAsia="zh-CN"/>
                </w:rPr>
                <w:t>AF</w:t>
              </w:r>
            </w:ins>
          </w:p>
        </w:tc>
      </w:tr>
    </w:tbl>
    <w:p w14:paraId="232D6E84" w14:textId="77777777" w:rsidR="00B860AF" w:rsidRDefault="00B860AF" w:rsidP="00B860A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20F589A2" w14:textId="77777777" w:rsidR="00B860AF" w:rsidRPr="00140E21" w:rsidRDefault="00B860AF" w:rsidP="00B860AF">
      <w:pPr>
        <w:pStyle w:val="4"/>
        <w:rPr>
          <w:ins w:id="100" w:author="CMCC" w:date="2022-11-02T15:36:00Z"/>
          <w:rFonts w:eastAsia="宋体"/>
        </w:rPr>
      </w:pPr>
      <w:ins w:id="101" w:author="CMCC" w:date="2022-11-02T15:36:00Z">
        <w:r w:rsidRPr="00140E21">
          <w:rPr>
            <w:rFonts w:eastAsia="宋体"/>
          </w:rPr>
          <w:t>5.2.6.</w:t>
        </w:r>
        <w:r>
          <w:rPr>
            <w:rFonts w:eastAsia="宋体"/>
          </w:rPr>
          <w:t>x</w:t>
        </w:r>
        <w:r w:rsidRPr="00140E21">
          <w:rPr>
            <w:rFonts w:eastAsia="宋体"/>
          </w:rPr>
          <w:tab/>
        </w:r>
        <w:proofErr w:type="spellStart"/>
        <w:r w:rsidRPr="00140E21">
          <w:rPr>
            <w:rFonts w:eastAsia="宋体"/>
          </w:rPr>
          <w:t>Nnef_</w:t>
        </w:r>
        <w:r>
          <w:rPr>
            <w:rFonts w:eastAsia="宋体"/>
          </w:rPr>
          <w:t>DNAIMapping</w:t>
        </w:r>
        <w:proofErr w:type="spellEnd"/>
        <w:r w:rsidRPr="00140E21">
          <w:rPr>
            <w:rFonts w:eastAsia="宋体"/>
            <w:lang w:eastAsia="zh-CN"/>
          </w:rPr>
          <w:t xml:space="preserve"> service</w:t>
        </w:r>
        <w:bookmarkEnd w:id="68"/>
        <w:bookmarkEnd w:id="69"/>
        <w:bookmarkEnd w:id="70"/>
        <w:bookmarkEnd w:id="71"/>
        <w:bookmarkEnd w:id="72"/>
        <w:bookmarkEnd w:id="73"/>
        <w:bookmarkEnd w:id="74"/>
      </w:ins>
    </w:p>
    <w:p w14:paraId="06ADD0DD" w14:textId="77777777" w:rsidR="00B860AF" w:rsidRPr="00140E21" w:rsidRDefault="00B860AF" w:rsidP="00B860AF">
      <w:pPr>
        <w:pStyle w:val="5"/>
        <w:rPr>
          <w:ins w:id="102" w:author="CMCC" w:date="2022-11-02T15:36:00Z"/>
          <w:rFonts w:eastAsia="宋体"/>
          <w:lang w:eastAsia="zh-CN"/>
        </w:rPr>
      </w:pPr>
      <w:bookmarkStart w:id="103" w:name="_Toc20204513"/>
      <w:bookmarkStart w:id="104" w:name="_Toc27895212"/>
      <w:bookmarkStart w:id="105" w:name="_Toc36192309"/>
      <w:bookmarkStart w:id="106" w:name="_Toc45193422"/>
      <w:bookmarkStart w:id="107" w:name="_Toc47593054"/>
      <w:bookmarkStart w:id="108" w:name="_Toc51835141"/>
      <w:bookmarkStart w:id="109" w:name="_Toc114668586"/>
      <w:ins w:id="110" w:author="CMCC" w:date="2022-11-02T15:36: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sidRPr="00140E21">
          <w:rPr>
            <w:rFonts w:eastAsia="宋体"/>
            <w:lang w:eastAsia="zh-CN"/>
          </w:rPr>
          <w:t>1</w:t>
        </w:r>
        <w:r w:rsidRPr="00140E21">
          <w:rPr>
            <w:rFonts w:eastAsia="宋体"/>
            <w:lang w:eastAsia="zh-CN"/>
          </w:rPr>
          <w:tab/>
          <w:t>General</w:t>
        </w:r>
        <w:bookmarkEnd w:id="103"/>
        <w:bookmarkEnd w:id="104"/>
        <w:bookmarkEnd w:id="105"/>
        <w:bookmarkEnd w:id="106"/>
        <w:bookmarkEnd w:id="107"/>
        <w:bookmarkEnd w:id="108"/>
        <w:bookmarkEnd w:id="109"/>
      </w:ins>
    </w:p>
    <w:p w14:paraId="55326CED" w14:textId="77777777" w:rsidR="00B860AF" w:rsidRDefault="00B860AF" w:rsidP="00B860AF">
      <w:pPr>
        <w:rPr>
          <w:ins w:id="111" w:author="CMCC" w:date="2022-11-02T15:36:00Z"/>
          <w:lang w:eastAsia="zh-CN"/>
        </w:rPr>
      </w:pPr>
      <w:ins w:id="112" w:author="CMCC" w:date="2022-11-02T15:36:00Z">
        <w:r w:rsidRPr="00140E21">
          <w:rPr>
            <w:lang w:eastAsia="zh-CN"/>
          </w:rPr>
          <w:t xml:space="preserve">The service </w:t>
        </w:r>
        <w:r>
          <w:rPr>
            <w:lang w:eastAsia="zh-CN"/>
          </w:rPr>
          <w:t>is allowing AF to obtain DNAI.</w:t>
        </w:r>
      </w:ins>
    </w:p>
    <w:p w14:paraId="0A89943F" w14:textId="77777777" w:rsidR="00B860AF" w:rsidRPr="00140E21" w:rsidRDefault="00B860AF" w:rsidP="00B860AF">
      <w:pPr>
        <w:pStyle w:val="5"/>
        <w:rPr>
          <w:ins w:id="113" w:author="CMCC" w:date="2022-11-02T15:36:00Z"/>
        </w:rPr>
      </w:pPr>
      <w:bookmarkStart w:id="114" w:name="_Toc20204574"/>
      <w:bookmarkStart w:id="115" w:name="_Toc27895274"/>
      <w:bookmarkStart w:id="116" w:name="_Toc36192372"/>
      <w:bookmarkStart w:id="117" w:name="_Toc45193485"/>
      <w:bookmarkStart w:id="118" w:name="_Toc47593117"/>
      <w:bookmarkStart w:id="119" w:name="_Toc51835204"/>
      <w:bookmarkStart w:id="120" w:name="_Toc114668650"/>
      <w:ins w:id="121" w:author="CMCC" w:date="2022-11-02T15:36:00Z">
        <w:r w:rsidRPr="00140E21">
          <w:t>5.2.</w:t>
        </w:r>
        <w:proofErr w:type="gramStart"/>
        <w:r w:rsidRPr="00140E21">
          <w:t>6.</w:t>
        </w:r>
        <w:r>
          <w:t>x</w:t>
        </w:r>
        <w:r w:rsidRPr="00140E21">
          <w:t>.</w:t>
        </w:r>
        <w:proofErr w:type="gramEnd"/>
        <w:r w:rsidRPr="00140E21">
          <w:t>2</w:t>
        </w:r>
        <w:r w:rsidRPr="00140E21">
          <w:tab/>
        </w:r>
        <w:proofErr w:type="spellStart"/>
        <w:r w:rsidRPr="00140E21">
          <w:rPr>
            <w:rFonts w:eastAsia="宋体"/>
          </w:rPr>
          <w:t>Nnef_</w:t>
        </w:r>
        <w:r>
          <w:rPr>
            <w:rFonts w:eastAsia="宋体"/>
          </w:rPr>
          <w:t>DNAIMapping</w:t>
        </w:r>
        <w:r w:rsidRPr="00140E21">
          <w:t>_Subscribe</w:t>
        </w:r>
        <w:proofErr w:type="spellEnd"/>
        <w:r w:rsidRPr="00140E21">
          <w:t xml:space="preserve"> service operation</w:t>
        </w:r>
        <w:bookmarkEnd w:id="114"/>
        <w:bookmarkEnd w:id="115"/>
        <w:bookmarkEnd w:id="116"/>
        <w:bookmarkEnd w:id="117"/>
        <w:bookmarkEnd w:id="118"/>
        <w:bookmarkEnd w:id="119"/>
        <w:bookmarkEnd w:id="120"/>
      </w:ins>
    </w:p>
    <w:p w14:paraId="5B08E7B0" w14:textId="77777777" w:rsidR="00B860AF" w:rsidRPr="00140E21" w:rsidRDefault="00B860AF" w:rsidP="00B860AF">
      <w:pPr>
        <w:rPr>
          <w:ins w:id="122" w:author="CMCC" w:date="2022-11-02T15:36:00Z"/>
        </w:rPr>
      </w:pPr>
      <w:ins w:id="123"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_Subscribe</w:t>
        </w:r>
        <w:proofErr w:type="spellEnd"/>
      </w:ins>
    </w:p>
    <w:p w14:paraId="7FAD2A9E" w14:textId="77777777" w:rsidR="00B860AF" w:rsidRPr="00140E21" w:rsidRDefault="00B860AF" w:rsidP="00B860AF">
      <w:pPr>
        <w:rPr>
          <w:ins w:id="124" w:author="CMCC" w:date="2022-11-02T15:36:00Z"/>
        </w:rPr>
      </w:pPr>
      <w:ins w:id="125"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3148EDE1" w14:textId="2B1A1249" w:rsidR="00B860AF" w:rsidRPr="00140E21" w:rsidRDefault="00B860AF" w:rsidP="00B860AF">
      <w:pPr>
        <w:rPr>
          <w:ins w:id="126" w:author="CMCC" w:date="2022-11-02T15:36:00Z"/>
        </w:rPr>
      </w:pPr>
      <w:ins w:id="127" w:author="CMCC" w:date="2022-11-02T15:36:00Z">
        <w:r>
          <w:rPr>
            <w:b/>
          </w:rPr>
          <w:t>Inputs, Required</w:t>
        </w:r>
        <w:r w:rsidRPr="00140E21">
          <w:rPr>
            <w:b/>
          </w:rPr>
          <w:t>:</w:t>
        </w:r>
        <w:r w:rsidRPr="00140E21">
          <w:t xml:space="preserve"> </w:t>
        </w:r>
        <w:r w:rsidRPr="00083F95">
          <w:t xml:space="preserve">EAS </w:t>
        </w:r>
      </w:ins>
      <w:ins w:id="128" w:author="Ericsson-MH3" w:date="2022-11-10T13:57:00Z">
        <w:r w:rsidR="00903BD4">
          <w:t xml:space="preserve">address i.e. </w:t>
        </w:r>
      </w:ins>
      <w:ins w:id="129" w:author="CMCC" w:date="2022-11-02T15:36:00Z">
        <w:r w:rsidRPr="00083F95">
          <w:t>IP</w:t>
        </w:r>
      </w:ins>
      <w:ins w:id="130" w:author="Ericsson-MH3" w:date="2022-11-10T13:55:00Z">
        <w:r w:rsidR="00903BD4">
          <w:t xml:space="preserve"> address</w:t>
        </w:r>
      </w:ins>
      <w:ins w:id="131" w:author="CMCC" w:date="2022-11-02T15:36:00Z">
        <w:r w:rsidRPr="00083F95">
          <w:t xml:space="preserve">/IP </w:t>
        </w:r>
      </w:ins>
      <w:ins w:id="132" w:author="Ericsson-MH3" w:date="2022-11-10T13:55:00Z">
        <w:r w:rsidR="00903BD4">
          <w:t xml:space="preserve">address </w:t>
        </w:r>
      </w:ins>
      <w:ins w:id="133" w:author="CMCC" w:date="2022-11-02T15:36:00Z">
        <w:r w:rsidRPr="00083F95">
          <w:t xml:space="preserve">range </w:t>
        </w:r>
        <w:del w:id="134" w:author="Qualcomm User r03" w:date="2023-01-17T17:35:00Z">
          <w:r w:rsidRPr="00083F95" w:rsidDel="0003044A">
            <w:delText>and/</w:delText>
          </w:r>
        </w:del>
        <w:r w:rsidRPr="00083F95">
          <w:t>or FQDN.</w:t>
        </w:r>
      </w:ins>
    </w:p>
    <w:p w14:paraId="55DA9B97" w14:textId="54A6FFD8" w:rsidR="00B860AF" w:rsidRDefault="00B860AF" w:rsidP="00B860AF">
      <w:pPr>
        <w:rPr>
          <w:ins w:id="135" w:author="Ericsson-MH4" w:date="2023-01-16T14:25:00Z"/>
        </w:rPr>
      </w:pPr>
      <w:ins w:id="136" w:author="CMCC" w:date="2022-11-02T15:36:00Z">
        <w:r>
          <w:rPr>
            <w:b/>
          </w:rPr>
          <w:t>Inputs, Optional</w:t>
        </w:r>
        <w:r w:rsidRPr="00140E21">
          <w:rPr>
            <w:b/>
          </w:rPr>
          <w:t>:</w:t>
        </w:r>
        <w:r w:rsidRPr="00140E21">
          <w:t xml:space="preserve"> </w:t>
        </w:r>
        <w:r>
          <w:t>DNN, S-NSSAI, geographical area</w:t>
        </w:r>
      </w:ins>
      <w:ins w:id="137" w:author="CMCC" w:date="2023-01-06T19:15:00Z">
        <w:r w:rsidR="00C41DD0">
          <w:t>.</w:t>
        </w:r>
      </w:ins>
    </w:p>
    <w:p w14:paraId="74209E6B" w14:textId="1B63C8AA" w:rsidR="00AD559C" w:rsidRPr="00140E21" w:rsidRDefault="00AD559C">
      <w:pPr>
        <w:pStyle w:val="NO"/>
        <w:rPr>
          <w:ins w:id="138" w:author="CMCC" w:date="2022-11-02T15:36:00Z"/>
        </w:rPr>
        <w:pPrChange w:id="139" w:author="Ericsson-MH4" w:date="2023-01-16T14:25:00Z">
          <w:pPr/>
        </w:pPrChange>
      </w:pPr>
      <w:ins w:id="140"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3E8FDB4E" w14:textId="77777777" w:rsidR="00B860AF" w:rsidRPr="00140E21" w:rsidRDefault="00B860AF" w:rsidP="00B860AF">
      <w:pPr>
        <w:rPr>
          <w:ins w:id="141" w:author="CMCC" w:date="2022-11-02T15:36:00Z"/>
        </w:rPr>
      </w:pPr>
      <w:ins w:id="142" w:author="CMCC" w:date="2022-11-02T15:36:00Z">
        <w:r>
          <w:rPr>
            <w:b/>
          </w:rPr>
          <w:t xml:space="preserve">Outputs, </w:t>
        </w:r>
        <w:proofErr w:type="gramStart"/>
        <w:r>
          <w:rPr>
            <w:b/>
          </w:rPr>
          <w:t>Required</w:t>
        </w:r>
        <w:proofErr w:type="gramEnd"/>
        <w:r w:rsidRPr="00140E21">
          <w:rPr>
            <w:b/>
          </w:rPr>
          <w:t>:</w:t>
        </w:r>
        <w:r w:rsidRPr="00140E21">
          <w:t xml:space="preserve"> When the subscription is accepted</w:t>
        </w:r>
      </w:ins>
      <w:ins w:id="143" w:author="Ericsson-MH3" w:date="2022-11-10T14:01:00Z">
        <w:r w:rsidR="00903BD4">
          <w:t xml:space="preserve"> and not one</w:t>
        </w:r>
      </w:ins>
      <w:ins w:id="144" w:author="Ericsson-MH3" w:date="2022-11-10T14:02:00Z">
        <w:r w:rsidR="00903BD4">
          <w:t>-</w:t>
        </w:r>
      </w:ins>
      <w:ins w:id="145" w:author="Ericsson-MH3" w:date="2022-11-10T14:01:00Z">
        <w:r w:rsidR="00903BD4">
          <w:t>time reporting</w:t>
        </w:r>
      </w:ins>
      <w:ins w:id="146" w:author="CMCC" w:date="2022-11-02T15:36:00Z">
        <w:r w:rsidRPr="00140E21">
          <w:t>: Subscription Correlation ID, Expiry time (required if the subscription can be expired based on the operator's policy).</w:t>
        </w:r>
      </w:ins>
    </w:p>
    <w:p w14:paraId="2FDD04F2" w14:textId="77777777" w:rsidR="00B860AF" w:rsidRPr="00140E21" w:rsidRDefault="00B860AF" w:rsidP="00B860AF">
      <w:pPr>
        <w:rPr>
          <w:ins w:id="147" w:author="CMCC" w:date="2022-11-02T15:36:00Z"/>
        </w:rPr>
      </w:pPr>
      <w:ins w:id="148" w:author="CMCC" w:date="2022-11-02T15:36:00Z">
        <w:r>
          <w:rPr>
            <w:b/>
          </w:rPr>
          <w:t>Outputs, Optional</w:t>
        </w:r>
        <w:r w:rsidRPr="00140E21">
          <w:rPr>
            <w:b/>
          </w:rPr>
          <w:t>:</w:t>
        </w:r>
        <w:r w:rsidRPr="00140E21">
          <w:t xml:space="preserve"> </w:t>
        </w:r>
        <w:r>
          <w:t>DNAI</w:t>
        </w:r>
        <w:r w:rsidRPr="00140E21">
          <w:t>, if available.</w:t>
        </w:r>
      </w:ins>
    </w:p>
    <w:p w14:paraId="4D1387F0" w14:textId="77777777" w:rsidR="00B860AF" w:rsidRPr="00140E21" w:rsidRDefault="00B860AF" w:rsidP="00B860AF">
      <w:pPr>
        <w:pStyle w:val="5"/>
        <w:rPr>
          <w:ins w:id="149" w:author="CMCC" w:date="2022-11-02T15:36:00Z"/>
        </w:rPr>
      </w:pPr>
      <w:bookmarkStart w:id="150" w:name="_Toc20204590"/>
      <w:bookmarkStart w:id="151" w:name="_Toc27895291"/>
      <w:bookmarkStart w:id="152" w:name="_Toc36192390"/>
      <w:bookmarkStart w:id="153" w:name="_Toc45193503"/>
      <w:bookmarkStart w:id="154" w:name="_Toc47593135"/>
      <w:bookmarkStart w:id="155" w:name="_Toc51835222"/>
      <w:bookmarkStart w:id="156" w:name="_Toc114668668"/>
      <w:bookmarkStart w:id="157" w:name="_Toc20204576"/>
      <w:bookmarkStart w:id="158" w:name="_Toc27895276"/>
      <w:bookmarkStart w:id="159" w:name="_Toc36192374"/>
      <w:bookmarkStart w:id="160" w:name="_Toc45193487"/>
      <w:bookmarkStart w:id="161" w:name="_Toc47593119"/>
      <w:bookmarkStart w:id="162" w:name="_Toc51835206"/>
      <w:bookmarkStart w:id="163" w:name="_Toc114668652"/>
      <w:ins w:id="164" w:author="CMCC" w:date="2022-11-02T15:36:00Z">
        <w:r w:rsidRPr="00140E21">
          <w:t>5.2.</w:t>
        </w:r>
        <w:proofErr w:type="gramStart"/>
        <w:r w:rsidRPr="00140E21">
          <w:t>6.</w:t>
        </w:r>
        <w:r>
          <w:t>x</w:t>
        </w:r>
        <w:r w:rsidRPr="00140E21">
          <w:t>.</w:t>
        </w:r>
        <w:proofErr w:type="gramEnd"/>
        <w:r w:rsidRPr="00140E21">
          <w:t>3</w:t>
        </w:r>
        <w:r w:rsidRPr="00140E21">
          <w:tab/>
        </w:r>
        <w:proofErr w:type="spellStart"/>
        <w:r w:rsidRPr="00140E21">
          <w:rPr>
            <w:rFonts w:eastAsia="宋体"/>
          </w:rPr>
          <w:t>Nnef_</w:t>
        </w:r>
        <w:r>
          <w:rPr>
            <w:rFonts w:eastAsia="宋体"/>
          </w:rPr>
          <w:t>DNAIMapping</w:t>
        </w:r>
        <w:r w:rsidRPr="00140E21">
          <w:t>_Unsubscribe</w:t>
        </w:r>
        <w:proofErr w:type="spellEnd"/>
        <w:r w:rsidRPr="00140E21">
          <w:t xml:space="preserve"> service operation</w:t>
        </w:r>
        <w:bookmarkEnd w:id="150"/>
        <w:bookmarkEnd w:id="151"/>
        <w:bookmarkEnd w:id="152"/>
        <w:bookmarkEnd w:id="153"/>
        <w:bookmarkEnd w:id="154"/>
        <w:bookmarkEnd w:id="155"/>
        <w:bookmarkEnd w:id="156"/>
      </w:ins>
    </w:p>
    <w:p w14:paraId="0152DBBB" w14:textId="77777777" w:rsidR="00B860AF" w:rsidRPr="00140E21" w:rsidRDefault="00B860AF" w:rsidP="00B860AF">
      <w:pPr>
        <w:rPr>
          <w:ins w:id="165" w:author="CMCC" w:date="2022-11-02T15:36:00Z"/>
        </w:rPr>
      </w:pPr>
      <w:ins w:id="166"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_Unsubscribe</w:t>
        </w:r>
        <w:proofErr w:type="spellEnd"/>
      </w:ins>
    </w:p>
    <w:p w14:paraId="62C44ABB" w14:textId="77777777" w:rsidR="00B860AF" w:rsidRPr="00140E21" w:rsidRDefault="00B860AF" w:rsidP="00B860AF">
      <w:pPr>
        <w:rPr>
          <w:ins w:id="167" w:author="CMCC" w:date="2022-11-02T15:36:00Z"/>
        </w:rPr>
      </w:pPr>
      <w:ins w:id="168" w:author="CMCC" w:date="2022-11-02T15:36:00Z">
        <w:r w:rsidRPr="00140E21">
          <w:rPr>
            <w:b/>
          </w:rPr>
          <w:t>Description:</w:t>
        </w:r>
        <w:r w:rsidRPr="00140E21">
          <w:t xml:space="preserve"> The NF consumer</w:t>
        </w:r>
      </w:ins>
      <w:ins w:id="169"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170" w:author="CMCC" w:date="2022-11-02T15:36:00Z">
        <w:r w:rsidRPr="00140E21">
          <w:t>iption.</w:t>
        </w:r>
      </w:ins>
    </w:p>
    <w:p w14:paraId="1F73D1D0" w14:textId="77777777" w:rsidR="00B860AF" w:rsidRDefault="00B860AF" w:rsidP="00B860AF">
      <w:pPr>
        <w:rPr>
          <w:ins w:id="171" w:author="Ericsson-MH2" w:date="2022-11-10T15:18:00Z"/>
        </w:rPr>
      </w:pPr>
      <w:ins w:id="172" w:author="CMCC" w:date="2022-11-02T15:36:00Z">
        <w:r>
          <w:rPr>
            <w:b/>
          </w:rPr>
          <w:t>Inputs, Required</w:t>
        </w:r>
        <w:r w:rsidRPr="00140E21">
          <w:rPr>
            <w:b/>
          </w:rPr>
          <w:t>:</w:t>
        </w:r>
        <w:r w:rsidRPr="00140E21">
          <w:t xml:space="preserve"> </w:t>
        </w:r>
      </w:ins>
      <w:ins w:id="173" w:author="Ericsson-MH3" w:date="2022-11-10T13:59:00Z">
        <w:r w:rsidR="00903BD4">
          <w:t xml:space="preserve">if not one-time reporting, </w:t>
        </w:r>
      </w:ins>
      <w:ins w:id="174" w:author="CMCC" w:date="2022-11-02T15:36:00Z">
        <w:r w:rsidRPr="00140E21">
          <w:t>Subscription Correlation ID.</w:t>
        </w:r>
      </w:ins>
    </w:p>
    <w:p w14:paraId="3944CA64" w14:textId="121201D8" w:rsidR="00655720" w:rsidDel="00AD559C" w:rsidRDefault="00D731C2">
      <w:pPr>
        <w:pStyle w:val="NO"/>
        <w:rPr>
          <w:ins w:id="175" w:author="CMCC" w:date="2022-11-02T15:36:00Z"/>
          <w:del w:id="176" w:author="Ericsson-MH4" w:date="2023-01-16T14:25:00Z"/>
        </w:rPr>
        <w:pPrChange w:id="177" w:author="Ericsson-MH2" w:date="2022-11-10T15:18:00Z">
          <w:pPr/>
        </w:pPrChange>
      </w:pPr>
      <w:ins w:id="178" w:author="Ericsson-MH2" w:date="2022-11-10T15:18:00Z">
        <w:del w:id="179" w:author="Ericsson-MH4" w:date="2023-01-16T14:25:00Z">
          <w:r w:rsidDel="00AD559C">
            <w:delText>NOTE:</w:delText>
          </w:r>
          <w:r w:rsidDel="00AD559C">
            <w:tab/>
            <w:delText>One-time</w:delText>
          </w:r>
        </w:del>
      </w:ins>
      <w:ins w:id="180" w:author="Ericsson-MH2" w:date="2022-11-10T15:19:00Z">
        <w:del w:id="181" w:author="Ericsson-MH4" w:date="2023-01-16T14:25:00Z">
          <w:r w:rsidDel="00AD559C">
            <w:delText xml:space="preserve"> reporting can be </w:delText>
          </w:r>
        </w:del>
      </w:ins>
      <w:ins w:id="182" w:author="Ericsson-MH2" w:date="2022-11-10T15:21:00Z">
        <w:del w:id="183" w:author="Ericsson-MH4" w:date="2023-01-16T14:25:00Z">
          <w:r w:rsidR="001E6570" w:rsidDel="00AD559C">
            <w:delText>done</w:delText>
          </w:r>
        </w:del>
      </w:ins>
      <w:ins w:id="184" w:author="Ericsson-MH2" w:date="2022-11-10T15:19:00Z">
        <w:del w:id="185" w:author="Ericsson-MH4" w:date="2023-01-16T14:25:00Z">
          <w:r w:rsidDel="00AD559C">
            <w:delText xml:space="preserve"> by setting the </w:delText>
          </w:r>
        </w:del>
      </w:ins>
      <w:ins w:id="186" w:author="Ericsson-MH2" w:date="2022-11-10T15:20:00Z">
        <w:del w:id="187" w:author="Ericsson-MH4" w:date="2023-01-16T14:25:00Z">
          <w:r w:rsidR="00E62B0E" w:rsidRPr="00140E21" w:rsidDel="00AD559C">
            <w:delText>maximum number of reports</w:delText>
          </w:r>
          <w:r w:rsidR="00E62B0E" w:rsidDel="00AD559C">
            <w:delText xml:space="preserve">=1, and </w:delText>
          </w:r>
        </w:del>
      </w:ins>
      <w:ins w:id="188" w:author="Ericsson-MH2" w:date="2022-11-10T15:21:00Z">
        <w:del w:id="189" w:author="Ericsson-MH4" w:date="2023-01-16T14:25:00Z">
          <w:r w:rsidR="007233E2" w:rsidRPr="00140E21" w:rsidDel="00AD559C">
            <w:delText>Immediate reporting flag</w:delText>
          </w:r>
          <w:r w:rsidR="007233E2" w:rsidDel="00AD559C">
            <w:delText xml:space="preserve"> se</w:delText>
          </w:r>
          <w:r w:rsidR="001E6570" w:rsidDel="00AD559C">
            <w:delText>t.</w:delText>
          </w:r>
        </w:del>
      </w:ins>
    </w:p>
    <w:p w14:paraId="1F153027" w14:textId="77777777" w:rsidR="00B860AF" w:rsidRDefault="00B860AF" w:rsidP="00B860AF">
      <w:pPr>
        <w:rPr>
          <w:ins w:id="190" w:author="Ericsson-MH3" w:date="2022-11-10T13:54:00Z"/>
        </w:rPr>
      </w:pPr>
      <w:ins w:id="191" w:author="CMCC" w:date="2022-11-02T15:36:00Z">
        <w:r>
          <w:rPr>
            <w:b/>
          </w:rPr>
          <w:t>Outputs, Required</w:t>
        </w:r>
        <w:r w:rsidRPr="00140E21">
          <w:rPr>
            <w:b/>
          </w:rPr>
          <w:t>:</w:t>
        </w:r>
        <w:r w:rsidRPr="00140E21">
          <w:t xml:space="preserve"> Operation execution result indication</w:t>
        </w:r>
      </w:ins>
      <w:ins w:id="192" w:author="CMCC" w:date="2023-01-06T19:17:00Z">
        <w:r w:rsidR="00C41DD0">
          <w:t xml:space="preserve"> </w:t>
        </w:r>
      </w:ins>
      <w:ins w:id="193" w:author="Ericsson-MH3" w:date="2022-11-10T13:54:00Z">
        <w:r w:rsidR="00440491">
          <w:t>result</w:t>
        </w:r>
      </w:ins>
      <w:ins w:id="194" w:author="CMCC" w:date="2022-11-02T15:36:00Z">
        <w:r w:rsidRPr="00140E21">
          <w:t>.</w:t>
        </w:r>
      </w:ins>
    </w:p>
    <w:p w14:paraId="0AE50922" w14:textId="77777777" w:rsidR="00440491" w:rsidRPr="00140E21" w:rsidRDefault="00440491" w:rsidP="00B860AF">
      <w:pPr>
        <w:rPr>
          <w:ins w:id="195" w:author="CMCC" w:date="2022-11-02T15:36:00Z"/>
        </w:rPr>
      </w:pPr>
      <w:ins w:id="196" w:author="Ericsson-MH3" w:date="2022-11-10T13:54:00Z">
        <w:r w:rsidRPr="00F73D3D">
          <w:rPr>
            <w:b/>
            <w:bCs/>
          </w:rPr>
          <w:t>Outputs, Optional:</w:t>
        </w:r>
        <w:r>
          <w:t xml:space="preserve"> None</w:t>
        </w:r>
      </w:ins>
      <w:ins w:id="197" w:author="Ericsson-MH3" w:date="2022-11-10T13:58:00Z">
        <w:r w:rsidR="00903BD4">
          <w:t>.</w:t>
        </w:r>
      </w:ins>
    </w:p>
    <w:p w14:paraId="0F9C2356" w14:textId="77777777" w:rsidR="00B860AF" w:rsidRPr="00140E21" w:rsidRDefault="00B860AF" w:rsidP="00B860AF">
      <w:pPr>
        <w:pStyle w:val="5"/>
        <w:rPr>
          <w:ins w:id="198" w:author="CMCC" w:date="2022-11-02T15:36:00Z"/>
        </w:rPr>
      </w:pPr>
      <w:ins w:id="199" w:author="CMCC" w:date="2022-11-02T15:36: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宋体"/>
          </w:rPr>
          <w:t>DNAIMapping</w:t>
        </w:r>
        <w:r w:rsidRPr="00140E21">
          <w:t>_UpdateNotify</w:t>
        </w:r>
        <w:proofErr w:type="spellEnd"/>
        <w:r w:rsidRPr="00140E21">
          <w:t xml:space="preserve"> service operation</w:t>
        </w:r>
        <w:bookmarkEnd w:id="157"/>
        <w:bookmarkEnd w:id="158"/>
        <w:bookmarkEnd w:id="159"/>
        <w:bookmarkEnd w:id="160"/>
        <w:bookmarkEnd w:id="161"/>
        <w:bookmarkEnd w:id="162"/>
        <w:bookmarkEnd w:id="163"/>
      </w:ins>
    </w:p>
    <w:p w14:paraId="740466BE" w14:textId="77777777" w:rsidR="00B860AF" w:rsidRPr="00140E21" w:rsidRDefault="00B860AF" w:rsidP="00B860AF">
      <w:pPr>
        <w:rPr>
          <w:ins w:id="200" w:author="CMCC" w:date="2022-11-02T15:36:00Z"/>
        </w:rPr>
      </w:pPr>
      <w:ins w:id="201"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_UpdateNotify</w:t>
        </w:r>
        <w:proofErr w:type="spellEnd"/>
      </w:ins>
    </w:p>
    <w:p w14:paraId="67E67252" w14:textId="77777777" w:rsidR="00B860AF" w:rsidRPr="00140E21" w:rsidRDefault="00B860AF" w:rsidP="00B860AF">
      <w:pPr>
        <w:rPr>
          <w:ins w:id="202" w:author="CMCC" w:date="2022-11-02T15:36:00Z"/>
        </w:rPr>
      </w:pPr>
      <w:ins w:id="203" w:author="CMCC" w:date="2022-11-02T15:36:00Z">
        <w:r w:rsidRPr="00140E21">
          <w:rPr>
            <w:b/>
          </w:rPr>
          <w:t>Description:</w:t>
        </w:r>
        <w:r w:rsidRPr="00140E21">
          <w:t xml:space="preserve"> This service operation is used by the NEF to notify NF consumer </w:t>
        </w:r>
      </w:ins>
      <w:ins w:id="204" w:author="Ericsson-MH3" w:date="2022-11-10T13:52:00Z">
        <w:r w:rsidR="00440491">
          <w:t xml:space="preserve">about </w:t>
        </w:r>
      </w:ins>
      <w:ins w:id="205" w:author="CMCC" w:date="2022-11-02T15:36:00Z">
        <w:r w:rsidRPr="00140E21">
          <w:t xml:space="preserve">the </w:t>
        </w:r>
      </w:ins>
      <w:ins w:id="206" w:author="CMCC" w:date="2023-01-06T19:18:00Z">
        <w:r w:rsidR="00C41DD0">
          <w:t xml:space="preserve">update of </w:t>
        </w:r>
      </w:ins>
      <w:ins w:id="207" w:author="CMCC" w:date="2022-11-02T15:36:00Z">
        <w:r>
          <w:t xml:space="preserve">DNAI </w:t>
        </w:r>
      </w:ins>
      <w:ins w:id="208" w:author="Ericsson-MH3" w:date="2022-11-10T13:56:00Z">
        <w:r w:rsidR="00903BD4">
          <w:t>– EAS a</w:t>
        </w:r>
      </w:ins>
      <w:ins w:id="209" w:author="Ericsson-MH3" w:date="2022-11-10T13:57:00Z">
        <w:r w:rsidR="00903BD4">
          <w:t>ddress(es)</w:t>
        </w:r>
      </w:ins>
      <w:ins w:id="210" w:author="Ericsson-MH3" w:date="2022-11-10T13:56:00Z">
        <w:r w:rsidR="00903BD4">
          <w:t xml:space="preserve"> </w:t>
        </w:r>
      </w:ins>
      <w:ins w:id="211" w:author="CMCC" w:date="2022-11-02T15:36:00Z">
        <w:r>
          <w:t>mapping information.</w:t>
        </w:r>
      </w:ins>
    </w:p>
    <w:p w14:paraId="0EBC91D4" w14:textId="77777777" w:rsidR="00B860AF" w:rsidRPr="00140E21" w:rsidRDefault="00B860AF" w:rsidP="00B860AF">
      <w:pPr>
        <w:rPr>
          <w:ins w:id="212" w:author="CMCC" w:date="2022-11-02T15:36:00Z"/>
        </w:rPr>
      </w:pPr>
      <w:ins w:id="213" w:author="CMCC" w:date="2022-11-02T15:36:00Z">
        <w:r>
          <w:rPr>
            <w:b/>
          </w:rPr>
          <w:t>Inputs, Required</w:t>
        </w:r>
        <w:r w:rsidRPr="00140E21">
          <w:rPr>
            <w:b/>
          </w:rPr>
          <w:t>:</w:t>
        </w:r>
        <w:r w:rsidRPr="00140E21">
          <w:t xml:space="preserve"> </w:t>
        </w:r>
      </w:ins>
      <w:ins w:id="214" w:author="CMCC" w:date="2023-01-06T19:21:00Z">
        <w:r w:rsidR="00C41DD0">
          <w:t>DNAI.</w:t>
        </w:r>
      </w:ins>
    </w:p>
    <w:p w14:paraId="733323EA" w14:textId="77777777" w:rsidR="00B860AF" w:rsidRPr="00550F40" w:rsidRDefault="00B860AF" w:rsidP="00B860AF">
      <w:pPr>
        <w:rPr>
          <w:ins w:id="215" w:author="CMCC" w:date="2022-11-02T15:36:00Z"/>
        </w:rPr>
      </w:pPr>
      <w:ins w:id="216" w:author="CMCC" w:date="2022-11-02T15:36:00Z">
        <w:r w:rsidRPr="00550F40">
          <w:rPr>
            <w:b/>
            <w:bCs/>
          </w:rPr>
          <w:t>Inputs, Optional:</w:t>
        </w:r>
        <w:r>
          <w:t xml:space="preserve"> Cause.</w:t>
        </w:r>
      </w:ins>
    </w:p>
    <w:p w14:paraId="0BF5C72A" w14:textId="77777777" w:rsidR="00F50AD4" w:rsidRDefault="00B860AF" w:rsidP="00B860AF">
      <w:pPr>
        <w:rPr>
          <w:ins w:id="217" w:author="Ericsson-MH3" w:date="2022-11-10T13:53:00Z"/>
        </w:rPr>
      </w:pPr>
      <w:ins w:id="218" w:author="CMCC" w:date="2022-11-02T15:36:00Z">
        <w:r>
          <w:rPr>
            <w:b/>
          </w:rPr>
          <w:t>Outputs, Required</w:t>
        </w:r>
        <w:r w:rsidRPr="00140E21">
          <w:rPr>
            <w:b/>
          </w:rPr>
          <w:t>:</w:t>
        </w:r>
        <w:r>
          <w:t xml:space="preserve"> None</w:t>
        </w:r>
        <w:r w:rsidRPr="00140E21">
          <w:t>.</w:t>
        </w:r>
      </w:ins>
    </w:p>
    <w:p w14:paraId="6EE6532C" w14:textId="77777777" w:rsidR="00440491" w:rsidRDefault="00271DAB" w:rsidP="00B860AF">
      <w:pPr>
        <w:rPr>
          <w:ins w:id="219" w:author="CMCC" w:date="2022-11-29T11:19:00Z"/>
        </w:rPr>
      </w:pPr>
      <w:ins w:id="220" w:author="Ericsson-MH3" w:date="2022-11-10T13:53:00Z">
        <w:r w:rsidRPr="00271DAB">
          <w:rPr>
            <w:b/>
            <w:bCs/>
            <w:rPrChange w:id="221" w:author="Ericsson-MH3" w:date="2022-11-10T13:53:00Z">
              <w:rPr/>
            </w:rPrChange>
          </w:rPr>
          <w:t>Outputs, Optional:</w:t>
        </w:r>
        <w:r w:rsidR="00440491">
          <w:t xml:space="preserve"> None</w:t>
        </w:r>
      </w:ins>
      <w:ins w:id="222" w:author="Ericsson-MH3" w:date="2022-11-10T13:58:00Z">
        <w:r w:rsidR="00903BD4">
          <w:t>.</w:t>
        </w:r>
      </w:ins>
    </w:p>
    <w:p w14:paraId="1511B2AD" w14:textId="77777777" w:rsidR="001D3329" w:rsidRDefault="001D3329" w:rsidP="00B860AF">
      <w:pPr>
        <w:rPr>
          <w:lang w:eastAsia="zh-CN"/>
        </w:rPr>
      </w:pPr>
    </w:p>
    <w:bookmarkEnd w:id="35"/>
    <w:p w14:paraId="63005BB4"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99352" w14:textId="77777777" w:rsidR="00DF6BAE" w:rsidRDefault="00DF6BAE">
      <w:pPr>
        <w:spacing w:after="0"/>
      </w:pPr>
      <w:r>
        <w:separator/>
      </w:r>
    </w:p>
  </w:endnote>
  <w:endnote w:type="continuationSeparator" w:id="0">
    <w:p w14:paraId="2B241EB7" w14:textId="77777777" w:rsidR="00DF6BAE" w:rsidRDefault="00DF6B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9985E" w14:textId="77777777" w:rsidR="00DF6BAE" w:rsidRDefault="00DF6BAE">
      <w:pPr>
        <w:spacing w:after="0"/>
      </w:pPr>
      <w:r>
        <w:separator/>
      </w:r>
    </w:p>
  </w:footnote>
  <w:footnote w:type="continuationSeparator" w:id="0">
    <w:p w14:paraId="7D6321AA" w14:textId="77777777" w:rsidR="00DF6BAE" w:rsidRDefault="00DF6BA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C9F65" w14:textId="77777777" w:rsidR="00D268D9" w:rsidRDefault="00D268D9">
    <w:r>
      <w:t xml:space="preserve">Page </w:t>
    </w:r>
    <w:r w:rsidR="00271DAB">
      <w:fldChar w:fldCharType="begin"/>
    </w:r>
    <w:r>
      <w:instrText>PAGE</w:instrText>
    </w:r>
    <w:r w:rsidR="00271DAB">
      <w:fldChar w:fldCharType="separate"/>
    </w:r>
    <w:r>
      <w:t>1</w:t>
    </w:r>
    <w:r w:rsidR="00271DAB">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71353" w14:textId="77777777" w:rsidR="00D268D9" w:rsidRDefault="00D268D9">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45710" w14:textId="77777777" w:rsidR="00D268D9" w:rsidRDefault="00D268D9">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1B65F" w14:textId="77777777" w:rsidR="00D268D9" w:rsidRDefault="00D268D9">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Qualcomm User r03">
    <w15:presenceInfo w15:providerId="None" w15:userId="Qualcomm User r03"/>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58A"/>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6BAE"/>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0B750"/>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0"/>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0"/>
    <w:qFormat/>
    <w:rsid w:val="00B51B97"/>
    <w:pPr>
      <w:spacing w:before="120"/>
      <w:outlineLvl w:val="2"/>
    </w:pPr>
    <w:rPr>
      <w:sz w:val="28"/>
    </w:rPr>
  </w:style>
  <w:style w:type="paragraph" w:styleId="4">
    <w:name w:val="heading 4"/>
    <w:basedOn w:val="3"/>
    <w:next w:val="a"/>
    <w:link w:val="40"/>
    <w:qFormat/>
    <w:rsid w:val="00B51B97"/>
    <w:pPr>
      <w:ind w:left="1418" w:hanging="1418"/>
      <w:outlineLvl w:val="3"/>
    </w:pPr>
    <w:rPr>
      <w:sz w:val="24"/>
    </w:rPr>
  </w:style>
  <w:style w:type="paragraph" w:styleId="5">
    <w:name w:val="heading 5"/>
    <w:basedOn w:val="4"/>
    <w:next w:val="a"/>
    <w:link w:val="50"/>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1">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1"/>
    <w:next w:val="a"/>
    <w:semiHidden/>
    <w:qFormat/>
    <w:rsid w:val="00B51B97"/>
    <w:pPr>
      <w:ind w:left="1985" w:hanging="1985"/>
    </w:pPr>
  </w:style>
  <w:style w:type="paragraph" w:styleId="51">
    <w:name w:val="toc 5"/>
    <w:basedOn w:val="41"/>
    <w:next w:val="a"/>
    <w:semiHidden/>
    <w:qFormat/>
    <w:rsid w:val="00B51B97"/>
    <w:pPr>
      <w:ind w:left="1701" w:hanging="1701"/>
    </w:pPr>
  </w:style>
  <w:style w:type="paragraph" w:styleId="41">
    <w:name w:val="toc 4"/>
    <w:basedOn w:val="32"/>
    <w:next w:val="a"/>
    <w:semiHidden/>
    <w:qFormat/>
    <w:rsid w:val="00B51B97"/>
    <w:pPr>
      <w:ind w:left="1418" w:hanging="1418"/>
    </w:pPr>
  </w:style>
  <w:style w:type="paragraph" w:styleId="32">
    <w:name w:val="toc 3"/>
    <w:basedOn w:val="21"/>
    <w:next w:val="a"/>
    <w:semiHidden/>
    <w:qFormat/>
    <w:rsid w:val="00B51B97"/>
    <w:pPr>
      <w:ind w:left="1134" w:hanging="1134"/>
    </w:pPr>
  </w:style>
  <w:style w:type="paragraph" w:styleId="21">
    <w:name w:val="toc 2"/>
    <w:basedOn w:val="11"/>
    <w:next w:val="a"/>
    <w:semiHidden/>
    <w:qFormat/>
    <w:rsid w:val="00B51B97"/>
    <w:pPr>
      <w:keepNext w:val="0"/>
      <w:spacing w:before="0"/>
      <w:ind w:left="851" w:hanging="851"/>
    </w:pPr>
    <w:rPr>
      <w:sz w:val="20"/>
    </w:rPr>
  </w:style>
  <w:style w:type="paragraph" w:styleId="11">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2">
    <w:name w:val="List Bullet 4"/>
    <w:basedOn w:val="33"/>
    <w:qFormat/>
    <w:rsid w:val="00B51B97"/>
    <w:pPr>
      <w:ind w:left="1418"/>
    </w:pPr>
  </w:style>
  <w:style w:type="paragraph" w:styleId="33">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2">
    <w:name w:val="List Bullet 5"/>
    <w:basedOn w:val="42"/>
    <w:qFormat/>
    <w:rsid w:val="00B51B97"/>
    <w:pPr>
      <w:ind w:left="1702"/>
    </w:pPr>
  </w:style>
  <w:style w:type="paragraph" w:styleId="80">
    <w:name w:val="toc 8"/>
    <w:basedOn w:val="11"/>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3">
    <w:name w:val="List 5"/>
    <w:basedOn w:val="43"/>
    <w:qFormat/>
    <w:rsid w:val="00B51B97"/>
    <w:pPr>
      <w:ind w:left="1702"/>
    </w:pPr>
  </w:style>
  <w:style w:type="paragraph" w:styleId="43">
    <w:name w:val="List 4"/>
    <w:basedOn w:val="31"/>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2">
    <w:name w:val="index 1"/>
    <w:basedOn w:val="a"/>
    <w:next w:val="a"/>
    <w:semiHidden/>
    <w:qFormat/>
    <w:rsid w:val="00B51B97"/>
    <w:pPr>
      <w:keepLines/>
      <w:spacing w:after="0"/>
    </w:pPr>
  </w:style>
  <w:style w:type="paragraph" w:styleId="24">
    <w:name w:val="index 2"/>
    <w:basedOn w:val="12"/>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1"/>
    <w:link w:val="B3Car"/>
    <w:qFormat/>
    <w:rsid w:val="00B51B97"/>
  </w:style>
  <w:style w:type="paragraph" w:customStyle="1" w:styleId="B4">
    <w:name w:val="B4"/>
    <w:basedOn w:val="43"/>
    <w:qFormat/>
    <w:rsid w:val="00B51B97"/>
  </w:style>
  <w:style w:type="paragraph" w:customStyle="1" w:styleId="B5">
    <w:name w:val="B5"/>
    <w:basedOn w:val="53"/>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3">
    <w:name w:val="修订1"/>
    <w:hidden/>
    <w:uiPriority w:val="99"/>
    <w:semiHidden/>
    <w:qFormat/>
    <w:rsid w:val="00B51B97"/>
    <w:rPr>
      <w:rFonts w:eastAsiaTheme="minorEastAsia"/>
      <w:lang w:val="en-GB" w:eastAsia="en-US"/>
    </w:rPr>
  </w:style>
  <w:style w:type="character" w:customStyle="1" w:styleId="40">
    <w:name w:val="标题 4 字符"/>
    <w:link w:val="4"/>
    <w:qFormat/>
    <w:rsid w:val="00B51B97"/>
    <w:rPr>
      <w:rFonts w:ascii="Arial" w:hAnsi="Arial"/>
      <w:sz w:val="24"/>
      <w:lang w:val="en-GB" w:eastAsia="en-US"/>
    </w:rPr>
  </w:style>
  <w:style w:type="character" w:customStyle="1" w:styleId="30">
    <w:name w:val="标题 3 字符"/>
    <w:link w:val="3"/>
    <w:qFormat/>
    <w:rsid w:val="00B51B97"/>
    <w:rPr>
      <w:rFonts w:ascii="Arial" w:hAnsi="Arial"/>
      <w:sz w:val="28"/>
      <w:lang w:val="en-GB" w:eastAsia="en-US"/>
    </w:rPr>
  </w:style>
  <w:style w:type="character" w:customStyle="1" w:styleId="50">
    <w:name w:val="标题 5 字符"/>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0">
    <w:name w:val="标题 1 字符"/>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 w:type="paragraph" w:styleId="af4">
    <w:name w:val="Message Header"/>
    <w:basedOn w:val="a"/>
    <w:link w:val="af5"/>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5">
    <w:name w:val="信息标题 字符"/>
    <w:basedOn w:val="a0"/>
    <w:link w:val="af4"/>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AB37EB-5935-4495-9BAC-8576EC83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2449</Words>
  <Characters>13962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cp:lastModifiedBy>
  <cp:revision>3</cp:revision>
  <dcterms:created xsi:type="dcterms:W3CDTF">2023-01-18T08:52:00Z</dcterms:created>
  <dcterms:modified xsi:type="dcterms:W3CDTF">2023-01-18T08:52:00Z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