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1F79FC47"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Lenovo DK r03" w:date="2023-01-17T17:03:00Z">
        <w:r w:rsidR="00A473F6">
          <w:rPr>
            <w:b/>
            <w:i/>
            <w:noProof/>
            <w:sz w:val="28"/>
          </w:rPr>
          <w:t>r0</w:t>
        </w:r>
      </w:ins>
      <w:ins w:id="1" w:author="vivo_r3" w:date="2023-01-18T13:26:00Z">
        <w:r w:rsidR="007655AA">
          <w:rPr>
            <w:b/>
            <w:i/>
            <w:noProof/>
            <w:sz w:val="28"/>
          </w:rPr>
          <w:t>3</w:t>
        </w:r>
      </w:ins>
      <w:ins w:id="2" w:author="Lenovo DK r03" w:date="2023-01-17T17:03:00Z">
        <w:del w:id="3" w:author="vivo_r3" w:date="2023-01-18T13:26:00Z">
          <w:r w:rsidR="00A473F6" w:rsidDel="007655AA">
            <w:rPr>
              <w:b/>
              <w:i/>
              <w:noProof/>
              <w:sz w:val="28"/>
            </w:rPr>
            <w:delText>2</w:delText>
          </w:r>
        </w:del>
      </w:ins>
      <w:ins w:id="4" w:author="Antoine" w:date="2023-01-12T15:45:00Z">
        <w:del w:id="5" w:author="Lenovo DK r03" w:date="2023-01-17T17:03:00Z">
          <w:r w:rsidR="000776A5" w:rsidDel="00A473F6">
            <w:rPr>
              <w:b/>
              <w:i/>
              <w:noProof/>
              <w:sz w:val="28"/>
            </w:rPr>
            <w:delText>r01</w:delText>
          </w:r>
        </w:del>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4696D201" w:rsidR="001E41F3" w:rsidRDefault="006004AE">
            <w:pPr>
              <w:pStyle w:val="CRCoverPage"/>
              <w:spacing w:after="0"/>
              <w:ind w:left="100"/>
              <w:rPr>
                <w:noProof/>
              </w:rPr>
            </w:pPr>
            <w:r>
              <w:rPr>
                <w:noProof/>
              </w:rPr>
              <w:t>Lenovo</w:t>
            </w:r>
            <w:r w:rsidR="00312F45">
              <w:rPr>
                <w:noProof/>
              </w:rPr>
              <w:t xml:space="preserve">, </w:t>
            </w:r>
            <w:ins w:id="7" w:author="vivo_r3" w:date="2023-01-18T13:36:00Z">
              <w:r w:rsidR="007655AA">
                <w:rPr>
                  <w:noProof/>
                </w:rPr>
                <w:t>vivo</w:t>
              </w:r>
            </w:ins>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8"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8"/>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等线"/>
              </w:rPr>
            </w:pPr>
            <w:r>
              <w:rPr>
                <w:rFonts w:eastAsia="等线"/>
              </w:rPr>
              <w:t>The interim conclusion is as follows:</w:t>
            </w:r>
          </w:p>
          <w:p w14:paraId="526391B2"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will determine from where to obtain the UE location considering different granularity based on analytics ID, and/or the information (</w:t>
            </w:r>
            <w:proofErr w:type="gramStart"/>
            <w:r>
              <w:rPr>
                <w:rFonts w:eastAsia="等线"/>
                <w:lang w:val="en-US" w:eastAsia="zh-CN"/>
              </w:rPr>
              <w:t>e.g.</w:t>
            </w:r>
            <w:proofErr w:type="gramEnd"/>
            <w:r>
              <w:rPr>
                <w:rFonts w:eastAsia="等线"/>
                <w:lang w:val="en-US" w:eastAsia="zh-CN"/>
              </w:rPr>
              <w:t xml:space="preserve"> </w:t>
            </w:r>
            <w:r>
              <w:rPr>
                <w:lang w:val="en-US" w:eastAsia="zh-CN"/>
              </w:rPr>
              <w:t>preferred location granularity</w:t>
            </w:r>
            <w:r>
              <w:rPr>
                <w:rFonts w:eastAsia="等线"/>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w:t>
            </w:r>
            <w:proofErr w:type="gramStart"/>
            <w:r>
              <w:rPr>
                <w:lang w:val="en-US"/>
              </w:rPr>
              <w:t>e.g.</w:t>
            </w:r>
            <w:proofErr w:type="gramEnd"/>
            <w:r>
              <w:rPr>
                <w:lang w:val="en-US"/>
              </w:rPr>
              <w:t xml:space="preserve"> direction.</w:t>
            </w:r>
          </w:p>
          <w:p w14:paraId="366EBAFC" w14:textId="77777777" w:rsidR="006F4045" w:rsidRDefault="006F4045" w:rsidP="006F4045">
            <w:pPr>
              <w:pStyle w:val="B2"/>
              <w:rPr>
                <w:rFonts w:eastAsia="等线"/>
                <w:lang w:val="en-US"/>
              </w:rPr>
            </w:pPr>
            <w:r>
              <w:rPr>
                <w:lang w:val="en-US"/>
              </w:rPr>
              <w:t>-</w:t>
            </w:r>
            <w:r>
              <w:rPr>
                <w:lang w:val="en-US"/>
              </w:rPr>
              <w:tab/>
              <w:t xml:space="preserve">If the UE location is finer granularity </w:t>
            </w:r>
            <w:proofErr w:type="gramStart"/>
            <w:r>
              <w:rPr>
                <w:lang w:val="en-US"/>
              </w:rPr>
              <w:t>e.g.</w:t>
            </w:r>
            <w:proofErr w:type="gramEnd"/>
            <w:r>
              <w:rPr>
                <w:lang w:val="en-US"/>
              </w:rPr>
              <w:t xml:space="preserve"> coordinates, the NWDAF will query LCS system</w:t>
            </w:r>
            <w:r>
              <w:t xml:space="preserve"> </w:t>
            </w:r>
            <w:r>
              <w:rPr>
                <w:rFonts w:eastAsia="等线"/>
                <w:lang w:val="en-US"/>
              </w:rPr>
              <w:t>to obtain the UE location and related information.</w:t>
            </w:r>
          </w:p>
          <w:p w14:paraId="51083588" w14:textId="77777777" w:rsidR="006F4045" w:rsidRDefault="006F4045" w:rsidP="006F4045">
            <w:pPr>
              <w:pStyle w:val="NO"/>
            </w:pPr>
            <w:r>
              <w:t>NOTE 1:</w:t>
            </w:r>
            <w:r>
              <w:tab/>
              <w:t xml:space="preserve">Where to include the preferred granularity of location information, </w:t>
            </w:r>
            <w:proofErr w:type="gramStart"/>
            <w:r>
              <w:t>e.g.</w:t>
            </w:r>
            <w:proofErr w:type="gramEnd"/>
            <w:r>
              <w:t xml:space="preserve"> 'Analytics Filter Information' or 'Analytics Reporting Information', is to be determined in the normative phase.</w:t>
            </w:r>
          </w:p>
          <w:p w14:paraId="42FA7008" w14:textId="77777777" w:rsidR="006F4045" w:rsidRDefault="006F4045" w:rsidP="006F4045">
            <w:pPr>
              <w:pStyle w:val="B1"/>
              <w:rPr>
                <w:rFonts w:eastAsia="等线"/>
              </w:rPr>
            </w:pPr>
            <w:r>
              <w:rPr>
                <w:rFonts w:eastAsia="等线"/>
              </w:rPr>
              <w:t>-</w:t>
            </w:r>
            <w:r>
              <w:rPr>
                <w:rFonts w:eastAsia="等线"/>
              </w:rPr>
              <w:tab/>
              <w:t>The analytics filter provided by NWDAF consumers is to be enhanced. The consumer can request:</w:t>
            </w:r>
          </w:p>
          <w:p w14:paraId="1CA8C3A4" w14:textId="77777777" w:rsidR="006F4045" w:rsidRPr="004E2F2A" w:rsidRDefault="006F4045" w:rsidP="006F4045">
            <w:pPr>
              <w:pStyle w:val="B2"/>
              <w:rPr>
                <w:rFonts w:eastAsia="等线"/>
                <w:highlight w:val="yellow"/>
              </w:rPr>
            </w:pPr>
            <w:r>
              <w:rPr>
                <w:rFonts w:eastAsia="等线"/>
              </w:rPr>
              <w:t>-</w:t>
            </w:r>
            <w:r>
              <w:rPr>
                <w:rFonts w:eastAsia="等线"/>
              </w:rPr>
              <w:tab/>
            </w:r>
            <w:r w:rsidRPr="004E2F2A">
              <w:rPr>
                <w:rFonts w:eastAsia="等线"/>
                <w:highlight w:val="yellow"/>
              </w:rPr>
              <w:t xml:space="preserve">the AOI in form of shape and </w:t>
            </w:r>
            <w:r w:rsidRPr="004E2F2A">
              <w:rPr>
                <w:highlight w:val="yellow"/>
                <w:lang w:eastAsia="ja-JP"/>
              </w:rPr>
              <w:t xml:space="preserve">the coordinates of </w:t>
            </w:r>
            <w:r w:rsidRPr="004E2F2A">
              <w:rPr>
                <w:rFonts w:eastAsia="等线"/>
                <w:highlight w:val="yellow"/>
              </w:rPr>
              <w:t xml:space="preserve">latitude and </w:t>
            </w:r>
            <w:proofErr w:type="gramStart"/>
            <w:r w:rsidRPr="004E2F2A">
              <w:rPr>
                <w:rFonts w:eastAsia="等线"/>
                <w:highlight w:val="yellow"/>
              </w:rPr>
              <w:t>longitude;</w:t>
            </w:r>
            <w:proofErr w:type="gramEnd"/>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w:t>
            </w:r>
            <w:proofErr w:type="gramStart"/>
            <w:r w:rsidRPr="004E2F2A">
              <w:rPr>
                <w:highlight w:val="yellow"/>
                <w:lang w:val="en-US"/>
              </w:rPr>
              <w:t>location;</w:t>
            </w:r>
            <w:proofErr w:type="gramEnd"/>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w:t>
            </w:r>
            <w:proofErr w:type="gramStart"/>
            <w:r w:rsidRPr="004E2F2A">
              <w:rPr>
                <w:highlight w:val="yellow"/>
                <w:lang w:eastAsia="zh-CN"/>
              </w:rPr>
              <w:t>outdoor;</w:t>
            </w:r>
            <w:proofErr w:type="gramEnd"/>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等线"/>
                <w:highlight w:val="yellow"/>
              </w:rPr>
            </w:pPr>
            <w:r w:rsidRPr="004E2F2A">
              <w:rPr>
                <w:rFonts w:eastAsia="等线"/>
                <w:highlight w:val="yellow"/>
              </w:rPr>
              <w:lastRenderedPageBreak/>
              <w:t>-</w:t>
            </w:r>
            <w:r w:rsidRPr="004E2F2A">
              <w:rPr>
                <w:rFonts w:eastAsia="等线"/>
                <w:highlight w:val="yellow"/>
              </w:rPr>
              <w:tab/>
              <w:t xml:space="preserve">temporal granularity size and spatial granularity </w:t>
            </w:r>
            <w:proofErr w:type="gramStart"/>
            <w:r w:rsidRPr="004E2F2A">
              <w:rPr>
                <w:rFonts w:eastAsia="等线"/>
                <w:highlight w:val="yellow"/>
              </w:rPr>
              <w:t>size;</w:t>
            </w:r>
            <w:proofErr w:type="gramEnd"/>
          </w:p>
          <w:p w14:paraId="1DC1014C" w14:textId="77777777" w:rsidR="006F4045" w:rsidRDefault="006F4045" w:rsidP="006F4045">
            <w:pPr>
              <w:pStyle w:val="B2"/>
              <w:rPr>
                <w:rFonts w:eastAsia="等线"/>
              </w:rPr>
            </w:pPr>
            <w:r w:rsidRPr="004E2F2A">
              <w:rPr>
                <w:rFonts w:eastAsia="等线"/>
                <w:highlight w:val="yellow"/>
              </w:rPr>
              <w:t>-</w:t>
            </w:r>
            <w:r w:rsidRPr="004E2F2A">
              <w:rPr>
                <w:rFonts w:eastAsia="等线"/>
                <w:highlight w:val="yellow"/>
              </w:rPr>
              <w:tab/>
              <w:t>Motion Events for UE location reporting (</w:t>
            </w:r>
            <w:proofErr w:type="gramStart"/>
            <w:r w:rsidRPr="004E2F2A">
              <w:rPr>
                <w:rFonts w:eastAsia="等线"/>
                <w:highlight w:val="yellow"/>
              </w:rPr>
              <w:t>e.g.</w:t>
            </w:r>
            <w:proofErr w:type="gramEnd"/>
            <w:r w:rsidRPr="004E2F2A">
              <w:rPr>
                <w:rFonts w:eastAsia="等线"/>
                <w:highlight w:val="yellow"/>
              </w:rPr>
              <w:t xml:space="preserve">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等线"/>
              </w:rPr>
              <w:t>-</w:t>
            </w:r>
            <w:r>
              <w:rPr>
                <w:rFonts w:eastAsia="等线"/>
              </w:rPr>
              <w:tab/>
            </w:r>
            <w:r>
              <w:rPr>
                <w:rFonts w:eastAsia="等线"/>
                <w:lang w:val="en-US"/>
              </w:rPr>
              <w:t>The NWDAF may collect data from OAM and DCAF, as in previous Releases, to derive analytics with fine granularity</w:t>
            </w:r>
            <w:r>
              <w:rPr>
                <w:lang w:val="en-US" w:eastAsia="zh-CN"/>
              </w:rPr>
              <w:t xml:space="preserve">. New input data consists of per </w:t>
            </w:r>
            <w:r>
              <w:rPr>
                <w:rFonts w:eastAsia="等线"/>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等线"/>
                <w:lang w:val="en-US"/>
              </w:rPr>
            </w:pPr>
            <w:r>
              <w:rPr>
                <w:rFonts w:eastAsia="等线"/>
                <w:lang w:val="en-US"/>
              </w:rPr>
              <w:t>-</w:t>
            </w:r>
            <w:r>
              <w:rPr>
                <w:rFonts w:eastAsia="等线"/>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等线"/>
              </w:rPr>
            </w:pPr>
            <w:r>
              <w:rPr>
                <w:rFonts w:eastAsia="等线"/>
                <w:lang w:val="en-US"/>
              </w:rPr>
              <w:t>-</w:t>
            </w:r>
            <w:r>
              <w:rPr>
                <w:rFonts w:eastAsia="等线"/>
                <w:lang w:val="en-US"/>
              </w:rPr>
              <w:tab/>
              <w:t xml:space="preserve">From LCS, </w:t>
            </w:r>
            <w:r>
              <w:rPr>
                <w:rFonts w:eastAsia="等线"/>
              </w:rPr>
              <w:t xml:space="preserve">NWDAF can collect finer granularity location data from LCS </w:t>
            </w:r>
            <w:r>
              <w:rPr>
                <w:rFonts w:eastAsia="等线"/>
                <w:lang w:val="en-US"/>
              </w:rPr>
              <w:t>including</w:t>
            </w:r>
            <w:r>
              <w:rPr>
                <w:rFonts w:eastAsia="等线"/>
              </w:rPr>
              <w:t xml:space="preserve"> timestamp, age of location, UE location </w:t>
            </w:r>
            <w:r>
              <w:rPr>
                <w:lang w:eastAsia="zh-CN"/>
              </w:rPr>
              <w:t>with requested granularity</w:t>
            </w:r>
            <w:r>
              <w:rPr>
                <w:rFonts w:eastAsia="等线"/>
              </w:rPr>
              <w:t>, velocity (speed and orientation), LCS QoS (</w:t>
            </w:r>
            <w:proofErr w:type="gramStart"/>
            <w:r>
              <w:rPr>
                <w:rFonts w:eastAsia="等线"/>
              </w:rPr>
              <w:t>e.g.</w:t>
            </w:r>
            <w:proofErr w:type="gramEnd"/>
            <w:r>
              <w:rPr>
                <w:rFonts w:eastAsia="等线"/>
              </w:rPr>
              <w:t xml:space="preserve">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等线"/>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9"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10" w:name="_Toc122419152"/>
      <w:bookmarkStart w:id="11" w:name="_Toc19106280"/>
      <w:bookmarkStart w:id="12" w:name="_Toc27823093"/>
      <w:bookmarkStart w:id="13" w:name="_Toc36126564"/>
      <w:bookmarkStart w:id="14" w:name="_Toc45171716"/>
      <w:bookmarkStart w:id="15" w:name="_Toc51754392"/>
      <w:bookmarkStart w:id="16" w:name="_Toc51756095"/>
      <w:bookmarkStart w:id="17" w:name="_Toc51839040"/>
      <w:r w:rsidRPr="005D2CF1">
        <w:t>2</w:t>
      </w:r>
      <w:r w:rsidRPr="005D2CF1">
        <w:tab/>
        <w:t>References</w:t>
      </w:r>
      <w:bookmarkEnd w:id="10"/>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8"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9"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20" w:name="_Toc114572095"/>
      <w:r w:rsidRPr="00500BEE">
        <w:rPr>
          <w:rFonts w:ascii="Arial" w:hAnsi="Arial"/>
          <w:sz w:val="28"/>
        </w:rPr>
        <w:t>6.7.2</w:t>
      </w:r>
      <w:r w:rsidRPr="00500BEE">
        <w:rPr>
          <w:rFonts w:ascii="Arial" w:hAnsi="Arial"/>
          <w:sz w:val="28"/>
        </w:rPr>
        <w:tab/>
        <w:t>UE mobility analytics</w:t>
      </w:r>
      <w:bookmarkEnd w:id="20"/>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21" w:name="_Toc114572096"/>
      <w:r w:rsidRPr="00500BEE">
        <w:rPr>
          <w:rFonts w:ascii="Arial" w:hAnsi="Arial"/>
          <w:sz w:val="24"/>
          <w:lang w:eastAsia="zh-CN"/>
        </w:rPr>
        <w:t>6.7.2.1</w:t>
      </w:r>
      <w:r w:rsidRPr="00500BEE">
        <w:rPr>
          <w:rFonts w:ascii="Arial" w:hAnsi="Arial"/>
          <w:sz w:val="24"/>
          <w:lang w:eastAsia="zh-CN"/>
        </w:rPr>
        <w:tab/>
        <w:t>General</w:t>
      </w:r>
      <w:bookmarkEnd w:id="21"/>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w:t>
      </w:r>
      <w:proofErr w:type="gramStart"/>
      <w:r w:rsidRPr="00500BEE">
        <w:rPr>
          <w:lang w:eastAsia="ja-JP"/>
        </w:rPr>
        <w:t>e.g.</w:t>
      </w:r>
      <w:proofErr w:type="gramEnd"/>
      <w:r w:rsidRPr="00500BEE">
        <w:rPr>
          <w:lang w:eastAsia="ja-JP"/>
        </w:rPr>
        <w:t xml:space="preserve">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roofErr w:type="gramStart"/>
      <w:r w:rsidRPr="00500BEE">
        <w:t>);</w:t>
      </w:r>
      <w:proofErr w:type="gramEnd"/>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22" w:author="Lenovo DK" w:date="2022-11-04T09:36:00Z">
        <w:r w:rsidR="004E2F2A">
          <w:t>. If the request is for fine</w:t>
        </w:r>
        <w:del w:id="23" w:author="Antoine" w:date="2023-01-12T15:52:00Z">
          <w:r w:rsidR="004E2F2A" w:rsidDel="000155DA">
            <w:delText>r</w:delText>
          </w:r>
        </w:del>
        <w:r w:rsidR="004E2F2A">
          <w:t xml:space="preserve"> granularity location information</w:t>
        </w:r>
      </w:ins>
      <w:ins w:id="24" w:author="Antoine" w:date="2023-01-12T15:46:00Z">
        <w:r w:rsidR="000776A5">
          <w:t xml:space="preserve"> </w:t>
        </w:r>
      </w:ins>
      <w:ins w:id="25" w:author="Antoine" w:date="2023-01-12T15:52:00Z">
        <w:r w:rsidR="000155DA">
          <w:t>(</w:t>
        </w:r>
        <w:proofErr w:type="gramStart"/>
        <w:r w:rsidR="000155DA">
          <w:t>i.e.</w:t>
        </w:r>
        <w:proofErr w:type="gramEnd"/>
        <w:r w:rsidR="000155DA">
          <w:t xml:space="preserve"> </w:t>
        </w:r>
      </w:ins>
      <w:ins w:id="26" w:author="Antoine" w:date="2023-01-12T15:46:00Z">
        <w:r w:rsidR="000776A5">
          <w:t>with a finer granularity than cell</w:t>
        </w:r>
      </w:ins>
      <w:ins w:id="27" w:author="Antoine" w:date="2023-01-12T15:52:00Z">
        <w:r w:rsidR="000155DA">
          <w:t>)</w:t>
        </w:r>
      </w:ins>
      <w:ins w:id="28" w:author="Antoine" w:date="2023-01-12T15:46:00Z">
        <w:r w:rsidR="000776A5">
          <w:t>,</w:t>
        </w:r>
      </w:ins>
      <w:ins w:id="29" w:author="Antoine" w:date="2023-01-12T15:47:00Z">
        <w:r w:rsidR="00F41259">
          <w:t xml:space="preserve"> the AOI may</w:t>
        </w:r>
      </w:ins>
      <w:ins w:id="30" w:author="Lenovo DK" w:date="2022-11-04T09:49:00Z">
        <w:del w:id="31" w:author="Antoine" w:date="2023-01-12T15:47:00Z">
          <w:r w:rsidR="00046885" w:rsidDel="00F41259">
            <w:delText xml:space="preserve"> a target area can</w:delText>
          </w:r>
        </w:del>
        <w:r w:rsidR="00046885">
          <w:t xml:space="preserve"> be described as sh</w:t>
        </w:r>
      </w:ins>
      <w:ins w:id="32" w:author="Lenovo DK" w:date="2022-11-04T09:50:00Z">
        <w:r w:rsidR="00046885">
          <w:t xml:space="preserve">own in clause 5.5 of </w:t>
        </w:r>
      </w:ins>
      <w:ins w:id="33" w:author="Lenovo DK" w:date="2022-11-04T09:49:00Z">
        <w:r w:rsidR="00046885">
          <w:t>3GPP TS 23.</w:t>
        </w:r>
      </w:ins>
      <w:ins w:id="34" w:author="Lenovo DK" w:date="2022-11-04T09:50:00Z">
        <w:r w:rsidR="00046885">
          <w:t>273</w:t>
        </w:r>
      </w:ins>
      <w:ins w:id="35" w:author="Lenovo DK" w:date="2022-11-04T09:49:00Z">
        <w:r w:rsidR="00046885">
          <w:t> [y]</w:t>
        </w:r>
      </w:ins>
      <w:r w:rsidRPr="00500BEE">
        <w:t>;</w:t>
      </w:r>
    </w:p>
    <w:p w14:paraId="4EBD9926" w14:textId="77777777" w:rsidR="00500BEE" w:rsidRDefault="00500BEE" w:rsidP="00500BEE">
      <w:pPr>
        <w:ind w:left="851" w:hanging="284"/>
        <w:rPr>
          <w:ins w:id="36" w:author="Lenovo DK" w:date="2022-11-04T09:32:00Z"/>
        </w:rPr>
      </w:pPr>
      <w:r w:rsidRPr="00500BEE">
        <w:t>-</w:t>
      </w:r>
      <w:r w:rsidRPr="00500BEE">
        <w:tab/>
        <w:t>Visited Area(s) of Interest (visited AOI(s)): additional filter to only consider UEs that are currently (</w:t>
      </w:r>
      <w:proofErr w:type="gramStart"/>
      <w:r w:rsidRPr="00500BEE">
        <w:t>i.e.</w:t>
      </w:r>
      <w:proofErr w:type="gramEnd"/>
      <w:r w:rsidRPr="00500BEE">
        <w:t xml:space="preserve"> now) in the "AOI" and had previously (i.e. in the "Analytics target period") been in at least one of the Visited AOI(s). If this parameter is provided, the Analytics target period shall be in the past (</w:t>
      </w:r>
      <w:proofErr w:type="gramStart"/>
      <w:r w:rsidRPr="00500BEE">
        <w:t>i.e.</w:t>
      </w:r>
      <w:proofErr w:type="gramEnd"/>
      <w:r w:rsidRPr="00500BEE">
        <w:t xml:space="preserve"> supported for statistics only);</w:t>
      </w:r>
    </w:p>
    <w:p w14:paraId="5AA9389F" w14:textId="77777777" w:rsidR="004E2F2A" w:rsidRPr="00500BEE" w:rsidRDefault="004E2F2A" w:rsidP="00500BEE">
      <w:pPr>
        <w:ind w:left="851" w:hanging="284"/>
      </w:pPr>
      <w:ins w:id="37" w:author="Lenovo DK" w:date="2022-11-04T09:32:00Z">
        <w:r>
          <w:t>-</w:t>
        </w:r>
        <w:r>
          <w:tab/>
        </w:r>
      </w:ins>
      <w:ins w:id="38" w:author="Lenovo DK" w:date="2022-11-04T09:53:00Z">
        <w:r w:rsidR="0099285E">
          <w:t>Linear distance threshold</w:t>
        </w:r>
      </w:ins>
      <w:ins w:id="39" w:author="Lenovo DK" w:date="2022-11-04T09:42:00Z">
        <w:r w:rsidR="00046885">
          <w:t xml:space="preserve">: </w:t>
        </w:r>
        <w:r w:rsidR="00046885" w:rsidRPr="001216A7">
          <w:rPr>
            <w:lang w:eastAsia="ko-KR"/>
          </w:rPr>
          <w:t xml:space="preserve">An event where the UE moves by more than some predefined </w:t>
        </w:r>
        <w:proofErr w:type="gramStart"/>
        <w:r w:rsidR="00046885" w:rsidRPr="001216A7">
          <w:rPr>
            <w:lang w:eastAsia="ko-KR"/>
          </w:rPr>
          <w:t>straight line</w:t>
        </w:r>
        <w:proofErr w:type="gramEnd"/>
        <w:r w:rsidR="00046885" w:rsidRPr="001216A7">
          <w:rPr>
            <w:lang w:eastAsia="ko-KR"/>
          </w:rPr>
          <w:t xml:space="preserve"> distance from a previous location</w:t>
        </w:r>
        <w:r w:rsidR="00046885">
          <w:t xml:space="preserve"> </w:t>
        </w:r>
      </w:ins>
      <w:ins w:id="40" w:author="Lenovo DK" w:date="2022-11-04T09:33:00Z">
        <w:r>
          <w:rPr>
            <w:rFonts w:eastAsia="等线"/>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w:t>
      </w:r>
      <w:proofErr w:type="gramStart"/>
      <w:r w:rsidRPr="00500BEE">
        <w:t>e.g.</w:t>
      </w:r>
      <w:proofErr w:type="gramEnd"/>
      <w:r w:rsidRPr="00500BEE">
        <w:t xml:space="preserve"> SMF) provides the LADN DNN to refer the LADN service area as the AOI.</w:t>
      </w:r>
    </w:p>
    <w:p w14:paraId="4DD85C70" w14:textId="77777777" w:rsidR="00500BEE" w:rsidRPr="00500BEE" w:rsidRDefault="00500BEE" w:rsidP="00500BEE">
      <w:pPr>
        <w:ind w:left="568" w:hanging="284"/>
      </w:pPr>
      <w:r w:rsidRPr="00500BEE">
        <w:t>-</w:t>
      </w:r>
      <w:r w:rsidRPr="00500BEE">
        <w:tab/>
        <w:t xml:space="preserve">An Analytics target period indicates the time period over which the statistics or predictions are </w:t>
      </w:r>
      <w:proofErr w:type="gramStart"/>
      <w:r w:rsidRPr="00500BEE">
        <w:t>requested;</w:t>
      </w:r>
      <w:proofErr w:type="gramEnd"/>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 xml:space="preserve">Optionally, maximum number of </w:t>
      </w:r>
      <w:proofErr w:type="gramStart"/>
      <w:r w:rsidRPr="00500BEE">
        <w:t>objects;</w:t>
      </w:r>
      <w:proofErr w:type="gramEnd"/>
    </w:p>
    <w:p w14:paraId="14E1FBD3" w14:textId="77777777" w:rsidR="00500BEE" w:rsidRPr="00500BEE" w:rsidRDefault="00500BEE" w:rsidP="00500BEE">
      <w:pPr>
        <w:ind w:left="568" w:hanging="284"/>
      </w:pPr>
      <w:r w:rsidRPr="00500BEE">
        <w:t>-</w:t>
      </w:r>
      <w:r w:rsidRPr="00500BEE">
        <w:tab/>
        <w:t xml:space="preserve">Preferred level of accuracy of the </w:t>
      </w:r>
      <w:proofErr w:type="gramStart"/>
      <w:r w:rsidRPr="00500BEE">
        <w:t>analytics;</w:t>
      </w:r>
      <w:proofErr w:type="gramEnd"/>
    </w:p>
    <w:p w14:paraId="3C86882C" w14:textId="77777777" w:rsidR="00500BEE" w:rsidRPr="00500BEE" w:rsidRDefault="00500BEE" w:rsidP="00500BEE">
      <w:pPr>
        <w:ind w:left="568" w:hanging="284"/>
      </w:pPr>
      <w:r w:rsidRPr="00500BEE">
        <w:t>-</w:t>
      </w:r>
      <w:r w:rsidRPr="00500BEE">
        <w:tab/>
        <w:t xml:space="preserve">Preferred order of results for the time slot entries: ascending or descending time slot </w:t>
      </w:r>
      <w:proofErr w:type="gramStart"/>
      <w:r w:rsidRPr="00500BEE">
        <w:t>start;</w:t>
      </w:r>
      <w:proofErr w:type="gramEnd"/>
    </w:p>
    <w:p w14:paraId="1022D482" w14:textId="36267FAA" w:rsidR="00500BEE" w:rsidRPr="00500BEE" w:rsidRDefault="00500BEE" w:rsidP="00500BEE">
      <w:pPr>
        <w:ind w:left="568" w:hanging="284"/>
      </w:pPr>
      <w:r w:rsidRPr="00500BEE">
        <w:t>-</w:t>
      </w:r>
      <w:r w:rsidRPr="00500BEE">
        <w:tab/>
        <w:t>Optionally, preferred granularity of location information: TA level or cell level</w:t>
      </w:r>
      <w:r w:rsidR="004E2F2A">
        <w:t xml:space="preserve"> </w:t>
      </w:r>
      <w:ins w:id="41" w:author="Lenovo DK" w:date="2022-11-04T09:31:00Z">
        <w:r w:rsidR="004E2F2A">
          <w:t>or</w:t>
        </w:r>
      </w:ins>
      <w:ins w:id="42" w:author="Lenovo DK" w:date="2022-11-04T09:43:00Z">
        <w:r w:rsidR="00046885">
          <w:t xml:space="preserve"> </w:t>
        </w:r>
      </w:ins>
      <w:ins w:id="43" w:author="vivo_r3" w:date="2023-01-18T13:27:00Z">
        <w:r w:rsidR="007655AA" w:rsidRPr="007655AA">
          <w:rPr>
            <w:highlight w:val="yellow"/>
            <w:rPrChange w:id="44" w:author="vivo_r3" w:date="2023-01-18T13:28:00Z">
              <w:rPr/>
            </w:rPrChange>
          </w:rPr>
          <w:t xml:space="preserve">Others as defined in clause </w:t>
        </w:r>
      </w:ins>
      <w:ins w:id="45" w:author="vivo_r3" w:date="2023-01-18T13:28:00Z">
        <w:r w:rsidR="007655AA" w:rsidRPr="007655AA">
          <w:rPr>
            <w:highlight w:val="yellow"/>
            <w:rPrChange w:id="46" w:author="vivo_r3" w:date="2023-01-18T13:28:00Z">
              <w:rPr/>
            </w:rPrChange>
          </w:rPr>
          <w:t>6.1.3</w:t>
        </w:r>
      </w:ins>
      <w:ins w:id="47" w:author="Lenovo DK" w:date="2022-11-04T09:43:00Z">
        <w:del w:id="48" w:author="vivo_r3" w:date="2023-01-18T13:28:00Z">
          <w:r w:rsidR="00046885" w:rsidRPr="007655AA" w:rsidDel="007655AA">
            <w:rPr>
              <w:highlight w:val="yellow"/>
              <w:rPrChange w:id="49" w:author="vivo_r3" w:date="2023-01-18T13:28:00Z">
                <w:rPr/>
              </w:rPrChange>
            </w:rPr>
            <w:delText>accura</w:delText>
          </w:r>
        </w:del>
      </w:ins>
      <w:ins w:id="50" w:author="Lenovo DK" w:date="2022-11-04T10:29:00Z">
        <w:del w:id="51" w:author="vivo_r3" w:date="2023-01-18T13:28:00Z">
          <w:r w:rsidR="0003738B" w:rsidRPr="007655AA" w:rsidDel="007655AA">
            <w:rPr>
              <w:highlight w:val="yellow"/>
              <w:rPrChange w:id="52" w:author="vivo_r3" w:date="2023-01-18T13:28:00Z">
                <w:rPr/>
              </w:rPrChange>
            </w:rPr>
            <w:delText>cy</w:delText>
          </w:r>
          <w:r w:rsidR="0003738B" w:rsidDel="007655AA">
            <w:delText xml:space="preserve"> based on</w:delText>
          </w:r>
        </w:del>
      </w:ins>
      <w:ins w:id="53" w:author="Lenovo DK" w:date="2022-11-04T09:31:00Z">
        <w:del w:id="54" w:author="vivo_r3" w:date="2023-01-18T13:28:00Z">
          <w:r w:rsidR="004E2F2A" w:rsidDel="007655AA">
            <w:delText xml:space="preserve"> LCS QoS </w:delText>
          </w:r>
        </w:del>
      </w:ins>
      <w:ins w:id="55" w:author="Lenovo DK" w:date="2022-11-04T09:32:00Z">
        <w:del w:id="56" w:author="vivo_r3" w:date="2023-01-18T13:28:00Z">
          <w:r w:rsidR="004E2F2A" w:rsidDel="007655AA">
            <w:delText>level</w:delText>
          </w:r>
        </w:del>
      </w:ins>
      <w:r w:rsidRPr="00500BEE">
        <w:t>; and</w:t>
      </w:r>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57" w:name="_Toc114572097"/>
      <w:r w:rsidRPr="00500BEE">
        <w:rPr>
          <w:rFonts w:ascii="Arial" w:hAnsi="Arial"/>
          <w:sz w:val="24"/>
          <w:lang w:eastAsia="zh-CN"/>
        </w:rPr>
        <w:t>6.7.2.2</w:t>
      </w:r>
      <w:r w:rsidRPr="00500BEE">
        <w:rPr>
          <w:rFonts w:ascii="Arial" w:hAnsi="Arial"/>
          <w:sz w:val="24"/>
          <w:lang w:eastAsia="zh-CN"/>
        </w:rPr>
        <w:tab/>
        <w:t>Input Data</w:t>
      </w:r>
      <w:bookmarkEnd w:id="57"/>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 xml:space="preserve">UE mobility information from OAM is UE location carried in MDT </w:t>
      </w:r>
      <w:proofErr w:type="gramStart"/>
      <w:r w:rsidRPr="00500BEE">
        <w:t>data;</w:t>
      </w:r>
      <w:proofErr w:type="gramEnd"/>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w:t>
      </w:r>
      <w:proofErr w:type="gramStart"/>
      <w:r w:rsidRPr="00500BEE">
        <w:t>1;</w:t>
      </w:r>
      <w:proofErr w:type="gramEnd"/>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500BEE" w:rsidRPr="00500BEE" w14:paraId="0F963487" w14:textId="77777777">
        <w:trPr>
          <w:cantSplit/>
          <w:jc w:val="center"/>
        </w:trPr>
        <w:tc>
          <w:tcPr>
            <w:tcW w:w="3238" w:type="dxa"/>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827" w:type="dxa"/>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916" w:type="dxa"/>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trPr>
          <w:cantSplit/>
          <w:jc w:val="center"/>
        </w:trPr>
        <w:tc>
          <w:tcPr>
            <w:tcW w:w="3238" w:type="dxa"/>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827" w:type="dxa"/>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trPr>
          <w:cantSplit/>
          <w:jc w:val="center"/>
        </w:trPr>
        <w:tc>
          <w:tcPr>
            <w:tcW w:w="3238" w:type="dxa"/>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827" w:type="dxa"/>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trPr>
          <w:cantSplit/>
          <w:jc w:val="center"/>
        </w:trPr>
        <w:tc>
          <w:tcPr>
            <w:tcW w:w="3238" w:type="dxa"/>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827" w:type="dxa"/>
          </w:tcPr>
          <w:p w14:paraId="30429BF5"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trPr>
          <w:cantSplit/>
          <w:jc w:val="center"/>
        </w:trPr>
        <w:tc>
          <w:tcPr>
            <w:tcW w:w="3238" w:type="dxa"/>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827" w:type="dxa"/>
          </w:tcPr>
          <w:p w14:paraId="2D0A040E"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trPr>
          <w:cantSplit/>
          <w:jc w:val="center"/>
          <w:ins w:id="58" w:author="Lenovo DK" w:date="2022-11-04T09:51:00Z"/>
        </w:trPr>
        <w:tc>
          <w:tcPr>
            <w:tcW w:w="3238" w:type="dxa"/>
          </w:tcPr>
          <w:p w14:paraId="1FD9D87A" w14:textId="77777777" w:rsidR="0099285E" w:rsidRPr="00500BEE" w:rsidRDefault="0099285E" w:rsidP="00500BEE">
            <w:pPr>
              <w:keepNext/>
              <w:keepLines/>
              <w:spacing w:after="0"/>
              <w:rPr>
                <w:ins w:id="59" w:author="Lenovo DK" w:date="2022-11-04T09:51:00Z"/>
                <w:rFonts w:ascii="Arial" w:hAnsi="Arial"/>
                <w:sz w:val="18"/>
              </w:rPr>
            </w:pPr>
            <w:ins w:id="60" w:author="Lenovo DK" w:date="2022-11-04T09:51:00Z">
              <w:r>
                <w:rPr>
                  <w:rFonts w:ascii="Arial" w:hAnsi="Arial"/>
                  <w:sz w:val="18"/>
                </w:rPr>
                <w:t>Fine</w:t>
              </w:r>
              <w:del w:id="61" w:author="Antoine" w:date="2023-01-12T15:53:00Z">
                <w:r w:rsidDel="00680A65">
                  <w:rPr>
                    <w:rFonts w:ascii="Arial" w:hAnsi="Arial"/>
                    <w:sz w:val="18"/>
                  </w:rPr>
                  <w:delText>r</w:delText>
                </w:r>
              </w:del>
              <w:r>
                <w:rPr>
                  <w:rFonts w:ascii="Arial" w:hAnsi="Arial"/>
                  <w:sz w:val="18"/>
                </w:rPr>
                <w:t xml:space="preserve"> granularity location (1...max)</w:t>
              </w:r>
            </w:ins>
          </w:p>
        </w:tc>
        <w:tc>
          <w:tcPr>
            <w:tcW w:w="827" w:type="dxa"/>
          </w:tcPr>
          <w:p w14:paraId="035283E9" w14:textId="77777777" w:rsidR="0099285E" w:rsidRPr="00500BEE" w:rsidRDefault="0099285E" w:rsidP="00500BEE">
            <w:pPr>
              <w:keepNext/>
              <w:keepLines/>
              <w:spacing w:after="0"/>
              <w:jc w:val="center"/>
              <w:rPr>
                <w:ins w:id="62" w:author="Lenovo DK" w:date="2022-11-04T09:51:00Z"/>
                <w:rFonts w:ascii="Arial" w:hAnsi="Arial"/>
                <w:sz w:val="18"/>
              </w:rPr>
            </w:pPr>
            <w:ins w:id="63" w:author="Lenovo DK" w:date="2022-11-04T09:52:00Z">
              <w:r>
                <w:rPr>
                  <w:rFonts w:ascii="Arial" w:hAnsi="Arial"/>
                  <w:sz w:val="18"/>
                </w:rPr>
                <w:t>GMLC</w:t>
              </w:r>
            </w:ins>
          </w:p>
        </w:tc>
        <w:tc>
          <w:tcPr>
            <w:tcW w:w="4916" w:type="dxa"/>
            <w:tcBorders>
              <w:bottom w:val="single" w:sz="4" w:space="0" w:color="auto"/>
            </w:tcBorders>
          </w:tcPr>
          <w:p w14:paraId="0F9B2EFB" w14:textId="77777777" w:rsidR="0099285E" w:rsidRPr="00500BEE" w:rsidRDefault="0099285E" w:rsidP="00500BEE">
            <w:pPr>
              <w:keepNext/>
              <w:keepLines/>
              <w:spacing w:after="0"/>
              <w:rPr>
                <w:ins w:id="64" w:author="Lenovo DK" w:date="2022-11-04T09:51:00Z"/>
                <w:rFonts w:ascii="Arial" w:hAnsi="Arial"/>
                <w:sz w:val="18"/>
              </w:rPr>
            </w:pPr>
            <w:ins w:id="65" w:author="Lenovo DK" w:date="2022-11-04T09:51:00Z">
              <w:r>
                <w:rPr>
                  <w:rFonts w:ascii="Arial" w:hAnsi="Arial"/>
                  <w:sz w:val="18"/>
                </w:rPr>
                <w:t>UE posi</w:t>
              </w:r>
            </w:ins>
            <w:ins w:id="66" w:author="Lenovo DK" w:date="2022-11-04T09:52:00Z">
              <w:r>
                <w:rPr>
                  <w:rFonts w:ascii="Arial" w:hAnsi="Arial"/>
                  <w:sz w:val="18"/>
                </w:rPr>
                <w:t>tions</w:t>
              </w:r>
            </w:ins>
          </w:p>
        </w:tc>
      </w:tr>
      <w:tr w:rsidR="0099285E" w:rsidRPr="00500BEE" w14:paraId="08E3A6A1" w14:textId="77777777">
        <w:trPr>
          <w:cantSplit/>
          <w:jc w:val="center"/>
          <w:ins w:id="67" w:author="Lenovo DK" w:date="2022-11-04T09:52:00Z"/>
        </w:trPr>
        <w:tc>
          <w:tcPr>
            <w:tcW w:w="3238" w:type="dxa"/>
          </w:tcPr>
          <w:p w14:paraId="177C512F" w14:textId="77777777" w:rsidR="0099285E" w:rsidRPr="00500BEE" w:rsidRDefault="0099285E" w:rsidP="00500BEE">
            <w:pPr>
              <w:keepNext/>
              <w:keepLines/>
              <w:spacing w:after="0"/>
              <w:rPr>
                <w:ins w:id="68" w:author="Lenovo DK" w:date="2022-11-04T09:52:00Z"/>
                <w:rFonts w:ascii="Arial" w:hAnsi="Arial"/>
                <w:sz w:val="18"/>
              </w:rPr>
            </w:pPr>
            <w:ins w:id="69" w:author="Lenovo DK" w:date="2022-11-04T09:52:00Z">
              <w:r>
                <w:rPr>
                  <w:rFonts w:ascii="Arial" w:hAnsi="Arial"/>
                  <w:sz w:val="18"/>
                </w:rPr>
                <w:t>....&gt;UE location</w:t>
              </w:r>
            </w:ins>
          </w:p>
        </w:tc>
        <w:tc>
          <w:tcPr>
            <w:tcW w:w="827" w:type="dxa"/>
          </w:tcPr>
          <w:p w14:paraId="174344E1" w14:textId="77777777" w:rsidR="0099285E" w:rsidRPr="00500BEE" w:rsidRDefault="0099285E" w:rsidP="00500BEE">
            <w:pPr>
              <w:keepNext/>
              <w:keepLines/>
              <w:spacing w:after="0"/>
              <w:jc w:val="center"/>
              <w:rPr>
                <w:ins w:id="70" w:author="Lenovo DK" w:date="2022-11-04T09:52:00Z"/>
                <w:rFonts w:ascii="Arial" w:hAnsi="Arial"/>
                <w:sz w:val="18"/>
              </w:rPr>
            </w:pPr>
          </w:p>
        </w:tc>
        <w:tc>
          <w:tcPr>
            <w:tcW w:w="4916" w:type="dxa"/>
            <w:tcBorders>
              <w:bottom w:val="single" w:sz="4" w:space="0" w:color="auto"/>
            </w:tcBorders>
          </w:tcPr>
          <w:p w14:paraId="0AB62630" w14:textId="397CC7E5" w:rsidR="0099285E" w:rsidRPr="00500BEE" w:rsidRDefault="0099285E" w:rsidP="00500BEE">
            <w:pPr>
              <w:keepNext/>
              <w:keepLines/>
              <w:spacing w:after="0"/>
              <w:rPr>
                <w:ins w:id="71" w:author="Lenovo DK" w:date="2022-11-04T09:52:00Z"/>
                <w:rFonts w:ascii="Arial" w:hAnsi="Arial"/>
                <w:sz w:val="18"/>
              </w:rPr>
            </w:pPr>
            <w:ins w:id="72" w:author="Lenovo DK" w:date="2022-11-04T09:54:00Z">
              <w:r>
                <w:rPr>
                  <w:rFonts w:ascii="Arial" w:hAnsi="Arial"/>
                  <w:sz w:val="18"/>
                </w:rPr>
                <w:t>GAD shape or location coordinates</w:t>
              </w:r>
            </w:ins>
            <w:ins w:id="73" w:author="Antoine" w:date="2023-01-12T16:00:00Z">
              <w:r w:rsidR="00382B37">
                <w:rPr>
                  <w:rFonts w:ascii="Arial" w:hAnsi="Arial"/>
                  <w:sz w:val="18"/>
                </w:rPr>
                <w:t xml:space="preserve"> (see TS 23.032)</w:t>
              </w:r>
            </w:ins>
            <w:ins w:id="74" w:author="Antoine" w:date="2023-01-12T16:03:00Z">
              <w:r w:rsidR="000361BF">
                <w:rPr>
                  <w:rFonts w:ascii="Arial" w:hAnsi="Arial"/>
                  <w:sz w:val="18"/>
                </w:rPr>
                <w:t> [X]</w:t>
              </w:r>
            </w:ins>
          </w:p>
        </w:tc>
      </w:tr>
      <w:tr w:rsidR="0099285E" w:rsidRPr="00500BEE" w14:paraId="026B8D3A" w14:textId="77777777">
        <w:trPr>
          <w:cantSplit/>
          <w:jc w:val="center"/>
          <w:ins w:id="75" w:author="Lenovo DK" w:date="2022-11-04T09:52:00Z"/>
        </w:trPr>
        <w:tc>
          <w:tcPr>
            <w:tcW w:w="3238" w:type="dxa"/>
          </w:tcPr>
          <w:p w14:paraId="207C21E4" w14:textId="1C76B92C" w:rsidR="0099285E" w:rsidRPr="00500BEE" w:rsidRDefault="0099285E" w:rsidP="00500BEE">
            <w:pPr>
              <w:keepNext/>
              <w:keepLines/>
              <w:spacing w:after="0"/>
              <w:rPr>
                <w:ins w:id="76" w:author="Lenovo DK" w:date="2022-11-04T09:52:00Z"/>
                <w:rFonts w:ascii="Arial" w:hAnsi="Arial"/>
                <w:sz w:val="18"/>
              </w:rPr>
            </w:pPr>
            <w:ins w:id="77" w:author="Lenovo DK" w:date="2022-11-04T09:52:00Z">
              <w:r>
                <w:rPr>
                  <w:rFonts w:ascii="Arial" w:hAnsi="Arial"/>
                  <w:sz w:val="18"/>
                </w:rPr>
                <w:t>....&gt;Timesta</w:t>
              </w:r>
            </w:ins>
            <w:ins w:id="78" w:author="Antoine" w:date="2023-01-12T15:53:00Z">
              <w:r w:rsidR="007C6536">
                <w:rPr>
                  <w:rFonts w:ascii="Arial" w:hAnsi="Arial"/>
                  <w:sz w:val="18"/>
                </w:rPr>
                <w:t>m</w:t>
              </w:r>
            </w:ins>
            <w:ins w:id="79" w:author="Lenovo DK" w:date="2022-11-04T09:52:00Z">
              <w:r>
                <w:rPr>
                  <w:rFonts w:ascii="Arial" w:hAnsi="Arial"/>
                  <w:sz w:val="18"/>
                </w:rPr>
                <w:t>p</w:t>
              </w:r>
            </w:ins>
          </w:p>
        </w:tc>
        <w:tc>
          <w:tcPr>
            <w:tcW w:w="827" w:type="dxa"/>
          </w:tcPr>
          <w:p w14:paraId="552CF288" w14:textId="77777777" w:rsidR="0099285E" w:rsidRPr="00500BEE" w:rsidRDefault="0099285E" w:rsidP="00500BEE">
            <w:pPr>
              <w:keepNext/>
              <w:keepLines/>
              <w:spacing w:after="0"/>
              <w:jc w:val="center"/>
              <w:rPr>
                <w:ins w:id="80" w:author="Lenovo DK" w:date="2022-11-04T09:52:00Z"/>
                <w:rFonts w:ascii="Arial" w:hAnsi="Arial"/>
                <w:sz w:val="18"/>
              </w:rPr>
            </w:pPr>
          </w:p>
        </w:tc>
        <w:tc>
          <w:tcPr>
            <w:tcW w:w="4916" w:type="dxa"/>
            <w:tcBorders>
              <w:bottom w:val="single" w:sz="4" w:space="0" w:color="auto"/>
            </w:tcBorders>
          </w:tcPr>
          <w:p w14:paraId="386128EB" w14:textId="2BE0F296" w:rsidR="0099285E" w:rsidRPr="00500BEE" w:rsidRDefault="0099285E" w:rsidP="00500BEE">
            <w:pPr>
              <w:keepNext/>
              <w:keepLines/>
              <w:spacing w:after="0"/>
              <w:rPr>
                <w:ins w:id="81" w:author="Lenovo DK" w:date="2022-11-04T09:52:00Z"/>
                <w:rFonts w:ascii="Arial" w:hAnsi="Arial"/>
                <w:sz w:val="18"/>
              </w:rPr>
            </w:pPr>
            <w:ins w:id="82" w:author="Lenovo DK" w:date="2022-11-04T09:54:00Z">
              <w:r w:rsidRPr="00500BEE">
                <w:rPr>
                  <w:rFonts w:ascii="Arial" w:hAnsi="Arial"/>
                  <w:sz w:val="18"/>
                  <w:lang w:eastAsia="zh-CN"/>
                </w:rPr>
                <w:t>A time stamp</w:t>
              </w:r>
              <w:r>
                <w:rPr>
                  <w:rFonts w:ascii="Arial" w:hAnsi="Arial"/>
                  <w:sz w:val="18"/>
                  <w:lang w:eastAsia="zh-CN"/>
                </w:rPr>
                <w:t xml:space="preserve"> whe</w:t>
              </w:r>
            </w:ins>
            <w:ins w:id="83" w:author="Antoine" w:date="2023-01-12T15:53:00Z">
              <w:r w:rsidR="007C6536">
                <w:rPr>
                  <w:rFonts w:ascii="Arial" w:hAnsi="Arial"/>
                  <w:sz w:val="18"/>
                  <w:lang w:eastAsia="zh-CN"/>
                </w:rPr>
                <w:t>n</w:t>
              </w:r>
            </w:ins>
            <w:ins w:id="84" w:author="Lenovo DK" w:date="2022-11-04T09:54:00Z">
              <w:del w:id="85"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trPr>
          <w:cantSplit/>
          <w:jc w:val="center"/>
          <w:ins w:id="86" w:author="Lenovo DK" w:date="2022-11-04T09:52:00Z"/>
        </w:trPr>
        <w:tc>
          <w:tcPr>
            <w:tcW w:w="3238" w:type="dxa"/>
          </w:tcPr>
          <w:p w14:paraId="731592FA" w14:textId="08110C17" w:rsidR="0099285E" w:rsidRPr="00500BEE" w:rsidRDefault="0099285E" w:rsidP="00500BEE">
            <w:pPr>
              <w:keepNext/>
              <w:keepLines/>
              <w:spacing w:after="0"/>
              <w:rPr>
                <w:ins w:id="87" w:author="Lenovo DK" w:date="2022-11-04T09:52:00Z"/>
                <w:rFonts w:ascii="Arial" w:hAnsi="Arial"/>
                <w:sz w:val="18"/>
              </w:rPr>
            </w:pPr>
            <w:ins w:id="88" w:author="Lenovo DK" w:date="2022-11-04T09:53:00Z">
              <w:r>
                <w:rPr>
                  <w:rFonts w:ascii="Arial" w:hAnsi="Arial"/>
                  <w:sz w:val="18"/>
                </w:rPr>
                <w:t>....&gt;LCS QoS</w:t>
              </w:r>
            </w:ins>
            <w:ins w:id="89" w:author="vivo_r3" w:date="2023-01-18T13:30:00Z">
              <w:r w:rsidR="007655AA">
                <w:rPr>
                  <w:rFonts w:ascii="Arial" w:hAnsi="Arial"/>
                  <w:sz w:val="18"/>
                </w:rPr>
                <w:t xml:space="preserve"> </w:t>
              </w:r>
              <w:r w:rsidR="007655AA" w:rsidRPr="007655AA">
                <w:rPr>
                  <w:rFonts w:ascii="Arial" w:hAnsi="Arial"/>
                  <w:sz w:val="18"/>
                  <w:highlight w:val="yellow"/>
                  <w:rPrChange w:id="90" w:author="vivo_r3" w:date="2023-01-18T13:36:00Z">
                    <w:rPr>
                      <w:rFonts w:ascii="Arial" w:hAnsi="Arial"/>
                      <w:sz w:val="18"/>
                    </w:rPr>
                  </w:rPrChange>
                </w:rPr>
                <w:t>accuracy in horizontal</w:t>
              </w:r>
            </w:ins>
          </w:p>
        </w:tc>
        <w:tc>
          <w:tcPr>
            <w:tcW w:w="827" w:type="dxa"/>
          </w:tcPr>
          <w:p w14:paraId="1DB487C5" w14:textId="77777777" w:rsidR="0099285E" w:rsidRPr="00500BEE" w:rsidRDefault="0099285E" w:rsidP="00500BEE">
            <w:pPr>
              <w:keepNext/>
              <w:keepLines/>
              <w:spacing w:after="0"/>
              <w:jc w:val="center"/>
              <w:rPr>
                <w:ins w:id="91" w:author="Lenovo DK" w:date="2022-11-04T09:52:00Z"/>
                <w:rFonts w:ascii="Arial" w:hAnsi="Arial"/>
                <w:sz w:val="18"/>
              </w:rPr>
            </w:pPr>
          </w:p>
        </w:tc>
        <w:tc>
          <w:tcPr>
            <w:tcW w:w="4916" w:type="dxa"/>
            <w:tcBorders>
              <w:bottom w:val="single" w:sz="4" w:space="0" w:color="auto"/>
            </w:tcBorders>
          </w:tcPr>
          <w:p w14:paraId="31C96037" w14:textId="02AE0577" w:rsidR="0099285E" w:rsidRPr="007655AA" w:rsidRDefault="0099285E" w:rsidP="00500BEE">
            <w:pPr>
              <w:keepNext/>
              <w:keepLines/>
              <w:spacing w:after="0"/>
              <w:rPr>
                <w:ins w:id="92" w:author="Lenovo DK" w:date="2022-11-04T09:52:00Z"/>
                <w:rFonts w:ascii="Arial" w:hAnsi="Arial"/>
                <w:sz w:val="18"/>
                <w:highlight w:val="yellow"/>
                <w:rPrChange w:id="93" w:author="vivo_r3" w:date="2023-01-18T13:36:00Z">
                  <w:rPr>
                    <w:ins w:id="94" w:author="Lenovo DK" w:date="2022-11-04T09:52:00Z"/>
                    <w:rFonts w:ascii="Arial" w:hAnsi="Arial"/>
                    <w:sz w:val="18"/>
                  </w:rPr>
                </w:rPrChange>
              </w:rPr>
            </w:pPr>
            <w:ins w:id="95" w:author="Lenovo DK" w:date="2022-11-04T09:53:00Z">
              <w:r w:rsidRPr="007655AA">
                <w:rPr>
                  <w:rFonts w:ascii="Arial" w:hAnsi="Arial"/>
                  <w:sz w:val="18"/>
                  <w:highlight w:val="yellow"/>
                  <w:rPrChange w:id="96" w:author="vivo_r3" w:date="2023-01-18T13:36:00Z">
                    <w:rPr>
                      <w:rFonts w:ascii="Arial" w:hAnsi="Arial"/>
                      <w:sz w:val="18"/>
                    </w:rPr>
                  </w:rPrChange>
                </w:rPr>
                <w:t>The accuracy of the measurement</w:t>
              </w:r>
            </w:ins>
            <w:ins w:id="97" w:author="vivo_r3" w:date="2023-01-18T13:30:00Z">
              <w:r w:rsidR="007655AA" w:rsidRPr="007655AA">
                <w:rPr>
                  <w:rFonts w:ascii="Arial" w:hAnsi="Arial"/>
                  <w:sz w:val="18"/>
                  <w:highlight w:val="yellow"/>
                  <w:rPrChange w:id="98" w:author="vivo_r3" w:date="2023-01-18T13:36:00Z">
                    <w:rPr>
                      <w:rFonts w:ascii="Arial" w:hAnsi="Arial"/>
                      <w:sz w:val="18"/>
                    </w:rPr>
                  </w:rPrChange>
                </w:rPr>
                <w:t xml:space="preserve"> of UE location in horizontal (NOTE x)</w:t>
              </w:r>
            </w:ins>
          </w:p>
        </w:tc>
      </w:tr>
      <w:tr w:rsidR="0099285E" w:rsidRPr="00500BEE" w14:paraId="23544C16" w14:textId="77777777">
        <w:trPr>
          <w:cantSplit/>
          <w:jc w:val="center"/>
          <w:ins w:id="99" w:author="Lenovo DK" w:date="2022-11-04T09:53:00Z"/>
        </w:trPr>
        <w:tc>
          <w:tcPr>
            <w:tcW w:w="3238" w:type="dxa"/>
          </w:tcPr>
          <w:p w14:paraId="76B79F66" w14:textId="3F06374E" w:rsidR="0099285E" w:rsidRPr="00500BEE" w:rsidRDefault="0099285E" w:rsidP="00500BEE">
            <w:pPr>
              <w:keepNext/>
              <w:keepLines/>
              <w:spacing w:after="0"/>
              <w:rPr>
                <w:ins w:id="100" w:author="Lenovo DK" w:date="2022-11-04T09:53:00Z"/>
                <w:rFonts w:ascii="Arial" w:hAnsi="Arial"/>
                <w:sz w:val="18"/>
              </w:rPr>
            </w:pPr>
            <w:ins w:id="101" w:author="Lenovo DK" w:date="2022-11-04T09:54:00Z">
              <w:r>
                <w:rPr>
                  <w:rFonts w:ascii="Arial" w:hAnsi="Arial"/>
                  <w:sz w:val="18"/>
                </w:rPr>
                <w:t>....&gt;</w:t>
              </w:r>
            </w:ins>
            <w:ins w:id="102" w:author="vivo_r3" w:date="2023-01-18T13:29:00Z">
              <w:r w:rsidR="007655AA" w:rsidRPr="007655AA">
                <w:rPr>
                  <w:rFonts w:ascii="Arial" w:hAnsi="Arial"/>
                  <w:sz w:val="18"/>
                  <w:highlight w:val="yellow"/>
                  <w:rPrChange w:id="103" w:author="vivo_r3" w:date="2023-01-18T13:36:00Z">
                    <w:rPr>
                      <w:rFonts w:ascii="Arial" w:hAnsi="Arial"/>
                      <w:sz w:val="18"/>
                    </w:rPr>
                  </w:rPrChange>
                </w:rPr>
                <w:t>Motion event notification</w:t>
              </w:r>
            </w:ins>
            <w:ins w:id="104" w:author="Lenovo DK" w:date="2022-11-04T09:54:00Z">
              <w:del w:id="105" w:author="vivo_r3" w:date="2023-01-18T13:29:00Z">
                <w:r w:rsidRPr="007655AA" w:rsidDel="007655AA">
                  <w:rPr>
                    <w:rFonts w:ascii="Arial" w:hAnsi="Arial"/>
                    <w:sz w:val="18"/>
                    <w:highlight w:val="yellow"/>
                    <w:rPrChange w:id="106" w:author="vivo_r3" w:date="2023-01-18T13:36:00Z">
                      <w:rPr>
                        <w:rFonts w:ascii="Arial" w:hAnsi="Arial"/>
                        <w:sz w:val="18"/>
                      </w:rPr>
                    </w:rPrChange>
                  </w:rPr>
                  <w:delText>Linear</w:delText>
                </w:r>
                <w:r w:rsidDel="007655AA">
                  <w:rPr>
                    <w:rFonts w:ascii="Arial" w:hAnsi="Arial"/>
                    <w:sz w:val="18"/>
                  </w:rPr>
                  <w:delText xml:space="preserve"> distance</w:delText>
                </w:r>
              </w:del>
              <w:r>
                <w:rPr>
                  <w:rFonts w:ascii="Arial" w:hAnsi="Arial"/>
                  <w:sz w:val="18"/>
                </w:rPr>
                <w:t xml:space="preserve"> </w:t>
              </w:r>
              <w:commentRangeStart w:id="107"/>
              <w:del w:id="108" w:author="Antoine" w:date="2023-01-12T16:04:00Z">
                <w:r w:rsidDel="00962119">
                  <w:rPr>
                    <w:rFonts w:ascii="Arial" w:hAnsi="Arial"/>
                    <w:sz w:val="18"/>
                  </w:rPr>
                  <w:delText>threshold</w:delText>
                </w:r>
              </w:del>
            </w:ins>
            <w:commentRangeEnd w:id="107"/>
            <w:r w:rsidR="00962119">
              <w:rPr>
                <w:rStyle w:val="CommentReference"/>
              </w:rPr>
              <w:commentReference w:id="107"/>
            </w:r>
          </w:p>
        </w:tc>
        <w:tc>
          <w:tcPr>
            <w:tcW w:w="827" w:type="dxa"/>
          </w:tcPr>
          <w:p w14:paraId="7D6AF40D" w14:textId="77777777" w:rsidR="0099285E" w:rsidRPr="00500BEE" w:rsidRDefault="0099285E" w:rsidP="00500BEE">
            <w:pPr>
              <w:keepNext/>
              <w:keepLines/>
              <w:spacing w:after="0"/>
              <w:jc w:val="center"/>
              <w:rPr>
                <w:ins w:id="109" w:author="Lenovo DK" w:date="2022-11-04T09:53:00Z"/>
                <w:rFonts w:ascii="Arial" w:hAnsi="Arial"/>
                <w:sz w:val="18"/>
              </w:rPr>
            </w:pPr>
          </w:p>
        </w:tc>
        <w:tc>
          <w:tcPr>
            <w:tcW w:w="4916" w:type="dxa"/>
            <w:tcBorders>
              <w:bottom w:val="single" w:sz="4" w:space="0" w:color="auto"/>
            </w:tcBorders>
          </w:tcPr>
          <w:p w14:paraId="0B219B6D" w14:textId="74081FDA" w:rsidR="0099285E" w:rsidRPr="007655AA" w:rsidRDefault="007655AA" w:rsidP="00500BEE">
            <w:pPr>
              <w:keepNext/>
              <w:keepLines/>
              <w:spacing w:after="0"/>
              <w:rPr>
                <w:ins w:id="110" w:author="Lenovo DK" w:date="2022-11-04T09:53:00Z"/>
                <w:rFonts w:ascii="Arial" w:hAnsi="Arial"/>
                <w:sz w:val="18"/>
                <w:highlight w:val="yellow"/>
                <w:rPrChange w:id="111" w:author="vivo_r3" w:date="2023-01-18T13:36:00Z">
                  <w:rPr>
                    <w:ins w:id="112" w:author="Lenovo DK" w:date="2022-11-04T09:53:00Z"/>
                    <w:rFonts w:ascii="Arial" w:hAnsi="Arial"/>
                    <w:sz w:val="18"/>
                  </w:rPr>
                </w:rPrChange>
              </w:rPr>
            </w:pPr>
            <w:ins w:id="113" w:author="vivo_r3" w:date="2023-01-18T13:29:00Z">
              <w:r w:rsidRPr="007655AA">
                <w:rPr>
                  <w:rFonts w:ascii="Arial" w:hAnsi="Arial"/>
                  <w:sz w:val="18"/>
                  <w:highlight w:val="yellow"/>
                  <w:rPrChange w:id="114" w:author="vivo_r3" w:date="2023-01-18T13:36:00Z">
                    <w:rPr>
                      <w:rFonts w:ascii="Arial" w:hAnsi="Arial"/>
                      <w:sz w:val="18"/>
                    </w:rPr>
                  </w:rPrChange>
                </w:rPr>
                <w:t xml:space="preserve">The motion event notification about when UE travels a certain </w:t>
              </w:r>
            </w:ins>
            <w:ins w:id="115" w:author="vivo_r3" w:date="2023-01-18T13:30:00Z">
              <w:r w:rsidRPr="007655AA">
                <w:rPr>
                  <w:rFonts w:ascii="Arial" w:hAnsi="Arial"/>
                  <w:sz w:val="18"/>
                  <w:highlight w:val="yellow"/>
                  <w:rPrChange w:id="116" w:author="vivo_r3" w:date="2023-01-18T13:36:00Z">
                    <w:rPr>
                      <w:rFonts w:ascii="Arial" w:hAnsi="Arial"/>
                      <w:sz w:val="18"/>
                    </w:rPr>
                  </w:rPrChange>
                </w:rPr>
                <w:t>linear distance threshold</w:t>
              </w:r>
            </w:ins>
            <w:ins w:id="117" w:author="Lenovo DK" w:date="2022-11-04T10:10:00Z">
              <w:del w:id="118" w:author="vivo_r3" w:date="2023-01-18T13:29:00Z">
                <w:r w:rsidR="00EC28F6" w:rsidRPr="007655AA" w:rsidDel="007655AA">
                  <w:rPr>
                    <w:rFonts w:ascii="Arial" w:hAnsi="Arial"/>
                    <w:sz w:val="18"/>
                    <w:highlight w:val="yellow"/>
                    <w:rPrChange w:id="119" w:author="vivo_r3" w:date="2023-01-18T13:36:00Z">
                      <w:rPr>
                        <w:rFonts w:ascii="Arial" w:hAnsi="Arial"/>
                        <w:sz w:val="18"/>
                      </w:rPr>
                    </w:rPrChange>
                  </w:rPr>
                  <w:delText>The distance travelled by the UE</w:delText>
                </w:r>
              </w:del>
            </w:ins>
          </w:p>
        </w:tc>
      </w:tr>
      <w:tr w:rsidR="00500BEE" w:rsidRPr="00500BEE" w14:paraId="16FC200B" w14:textId="77777777">
        <w:trPr>
          <w:cantSplit/>
          <w:jc w:val="center"/>
        </w:trPr>
        <w:tc>
          <w:tcPr>
            <w:tcW w:w="3238" w:type="dxa"/>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827" w:type="dxa"/>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916" w:type="dxa"/>
            <w:tcBorders>
              <w:bottom w:val="single" w:sz="4" w:space="0" w:color="auto"/>
            </w:tcBorders>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trPr>
          <w:cantSplit/>
          <w:jc w:val="center"/>
        </w:trPr>
        <w:tc>
          <w:tcPr>
            <w:tcW w:w="3238" w:type="dxa"/>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827" w:type="dxa"/>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916" w:type="dxa"/>
            <w:shd w:val="clear" w:color="auto" w:fill="auto"/>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w:t>
            </w:r>
            <w:proofErr w:type="gramStart"/>
            <w:r w:rsidRPr="00500BEE">
              <w:rPr>
                <w:rFonts w:ascii="Arial" w:hAnsi="Arial"/>
                <w:sz w:val="18"/>
                <w:lang w:eastAsia="zh-CN"/>
              </w:rPr>
              <w:t>e.g.</w:t>
            </w:r>
            <w:proofErr w:type="gramEnd"/>
            <w:r w:rsidRPr="00500BEE">
              <w:rPr>
                <w:rFonts w:ascii="Arial"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trPr>
          <w:cantSplit/>
          <w:jc w:val="center"/>
        </w:trPr>
        <w:tc>
          <w:tcPr>
            <w:tcW w:w="3238" w:type="dxa"/>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827" w:type="dxa"/>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w:t>
            </w:r>
            <w:proofErr w:type="gramStart"/>
            <w:r w:rsidRPr="00500BEE">
              <w:rPr>
                <w:rFonts w:ascii="Arial" w:hAnsi="Arial"/>
                <w:sz w:val="18"/>
              </w:rPr>
              <w:t>e.g.</w:t>
            </w:r>
            <w:proofErr w:type="gramEnd"/>
            <w:r w:rsidRPr="00500BEE">
              <w:rPr>
                <w:rFonts w:ascii="Arial" w:hAnsi="Arial"/>
                <w:sz w:val="18"/>
              </w:rPr>
              <w:t xml:space="preserve"> access, RM and CM states, handover).</w:t>
            </w:r>
          </w:p>
        </w:tc>
      </w:tr>
      <w:tr w:rsidR="00500BEE" w:rsidRPr="00500BEE" w14:paraId="016A7988" w14:textId="77777777">
        <w:trPr>
          <w:cantSplit/>
          <w:jc w:val="center"/>
        </w:trPr>
        <w:tc>
          <w:tcPr>
            <w:tcW w:w="3238" w:type="dxa"/>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827" w:type="dxa"/>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54AC2590" w14:textId="77777777" w:rsidR="00500BEE" w:rsidRDefault="00500BEE" w:rsidP="00500BEE">
            <w:pPr>
              <w:keepNext/>
              <w:keepLines/>
              <w:spacing w:after="0"/>
              <w:ind w:left="851" w:hanging="851"/>
              <w:rPr>
                <w:ins w:id="120" w:author="vivo_r3" w:date="2023-01-18T13:30:00Z"/>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p w14:paraId="6CC5145F" w14:textId="4C994C95" w:rsidR="007655AA" w:rsidRPr="00500BEE" w:rsidRDefault="007655AA" w:rsidP="00500BEE">
            <w:pPr>
              <w:keepNext/>
              <w:keepLines/>
              <w:spacing w:after="0"/>
              <w:ind w:left="851" w:hanging="851"/>
              <w:rPr>
                <w:rFonts w:ascii="Arial" w:hAnsi="Arial"/>
                <w:sz w:val="18"/>
                <w:lang w:eastAsia="zh-CN"/>
              </w:rPr>
            </w:pPr>
            <w:ins w:id="121" w:author="vivo_r3" w:date="2023-01-18T13:31:00Z">
              <w:r w:rsidRPr="007655AA">
                <w:rPr>
                  <w:rFonts w:ascii="Arial" w:hAnsi="Arial"/>
                  <w:sz w:val="18"/>
                  <w:highlight w:val="yellow"/>
                  <w:lang w:eastAsia="zh-CN"/>
                  <w:rPrChange w:id="122" w:author="vivo_r3" w:date="2023-01-18T13:36:00Z">
                    <w:rPr>
                      <w:rFonts w:ascii="Arial" w:hAnsi="Arial"/>
                      <w:sz w:val="18"/>
                      <w:lang w:eastAsia="zh-CN"/>
                    </w:rPr>
                  </w:rPrChange>
                </w:rPr>
                <w:t>NOTE x:    whether</w:t>
              </w:r>
            </w:ins>
            <w:ins w:id="123" w:author="vivo_r3" w:date="2023-01-18T13:32:00Z">
              <w:r w:rsidRPr="007655AA">
                <w:rPr>
                  <w:rFonts w:ascii="Arial" w:hAnsi="Arial"/>
                  <w:sz w:val="18"/>
                  <w:highlight w:val="yellow"/>
                  <w:lang w:eastAsia="zh-CN"/>
                  <w:rPrChange w:id="124" w:author="vivo_r3" w:date="2023-01-18T13:36:00Z">
                    <w:rPr>
                      <w:rFonts w:ascii="Arial" w:hAnsi="Arial"/>
                      <w:sz w:val="18"/>
                      <w:lang w:eastAsia="zh-CN"/>
                    </w:rPr>
                  </w:rPrChange>
                </w:rPr>
                <w:t xml:space="preserve"> and how</w:t>
              </w:r>
            </w:ins>
            <w:ins w:id="125" w:author="vivo_r3" w:date="2023-01-18T13:31:00Z">
              <w:r w:rsidRPr="007655AA">
                <w:rPr>
                  <w:rFonts w:ascii="Arial" w:hAnsi="Arial"/>
                  <w:sz w:val="18"/>
                  <w:highlight w:val="yellow"/>
                  <w:lang w:eastAsia="zh-CN"/>
                  <w:rPrChange w:id="126" w:author="vivo_r3" w:date="2023-01-18T13:36:00Z">
                    <w:rPr>
                      <w:rFonts w:ascii="Arial" w:hAnsi="Arial"/>
                      <w:sz w:val="18"/>
                      <w:lang w:eastAsia="zh-CN"/>
                    </w:rPr>
                  </w:rPrChange>
                </w:rPr>
                <w:t xml:space="preserve"> other LCS QoS such as LCS QoS accuracy in vertical, LCS delay time, LCS QoS class can be included i</w:t>
              </w:r>
            </w:ins>
            <w:ins w:id="127" w:author="vivo_r3" w:date="2023-01-18T13:32:00Z">
              <w:r w:rsidRPr="007655AA">
                <w:rPr>
                  <w:rFonts w:ascii="Arial" w:hAnsi="Arial"/>
                  <w:sz w:val="18"/>
                  <w:highlight w:val="yellow"/>
                  <w:lang w:eastAsia="zh-CN"/>
                  <w:rPrChange w:id="128" w:author="vivo_r3" w:date="2023-01-18T13:36:00Z">
                    <w:rPr>
                      <w:rFonts w:ascii="Arial" w:hAnsi="Arial"/>
                      <w:sz w:val="18"/>
                      <w:lang w:eastAsia="zh-CN"/>
                    </w:rPr>
                  </w:rPrChange>
                </w:rPr>
                <w:t>s FFS</w:t>
              </w:r>
            </w:ins>
          </w:p>
        </w:tc>
      </w:tr>
    </w:tbl>
    <w:p w14:paraId="4CF51D8D" w14:textId="77777777" w:rsidR="00500BEE" w:rsidRPr="00500BEE" w:rsidRDefault="00500BEE" w:rsidP="00500BEE">
      <w:pPr>
        <w:spacing w:after="0"/>
      </w:pPr>
    </w:p>
    <w:p w14:paraId="727B857C" w14:textId="77777777" w:rsidR="00500BEE" w:rsidRPr="00500BEE" w:rsidRDefault="00500BEE" w:rsidP="00500BEE">
      <w:pPr>
        <w:ind w:left="568" w:hanging="284"/>
        <w:rPr>
          <w:lang w:eastAsia="zh-CN"/>
        </w:rPr>
      </w:pPr>
      <w:r w:rsidRPr="00500BEE">
        <w:rPr>
          <w:lang w:eastAsia="zh-CN"/>
        </w:rPr>
        <w:lastRenderedPageBreak/>
        <w:t>-</w:t>
      </w:r>
      <w:r w:rsidRPr="00500BEE">
        <w:rPr>
          <w:lang w:eastAsia="zh-CN"/>
        </w:rPr>
        <w:tab/>
        <w:t>Service data related to UE mobility provided by AFs is defined in the Table 6.7.2.2-</w:t>
      </w:r>
      <w:proofErr w:type="gramStart"/>
      <w:r w:rsidRPr="00500BEE">
        <w:rPr>
          <w:lang w:eastAsia="zh-CN"/>
        </w:rPr>
        <w:t>2;</w:t>
      </w:r>
      <w:proofErr w:type="gramEnd"/>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w:t>
            </w:r>
            <w:proofErr w:type="gramStart"/>
            <w:r w:rsidRPr="00500BEE">
              <w:rPr>
                <w:rFonts w:ascii="Arial" w:hAnsi="Arial"/>
                <w:sz w:val="18"/>
                <w:lang w:eastAsia="zh-CN"/>
              </w:rPr>
              <w:t>i.e.</w:t>
            </w:r>
            <w:proofErr w:type="gramEnd"/>
            <w:r w:rsidRPr="00500BEE">
              <w:rPr>
                <w:rFonts w:ascii="Arial" w:hAnsi="Arial"/>
                <w:sz w:val="18"/>
                <w:lang w:eastAsia="zh-CN"/>
              </w:rPr>
              <w:t xml:space="preserv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w:t>
      </w:r>
      <w:proofErr w:type="gramStart"/>
      <w:r w:rsidRPr="00500BEE">
        <w:rPr>
          <w:lang w:eastAsia="zh-CN"/>
        </w:rPr>
        <w:t>e.g.</w:t>
      </w:r>
      <w:proofErr w:type="gramEnd"/>
      <w:r w:rsidRPr="00500BEE">
        <w:rPr>
          <w:lang w:eastAsia="zh-CN"/>
        </w:rPr>
        <w:t xml:space="preserve">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129" w:name="_Toc114572098"/>
      <w:r w:rsidRPr="00500BEE">
        <w:rPr>
          <w:rFonts w:ascii="Arial" w:hAnsi="Arial"/>
          <w:sz w:val="24"/>
          <w:lang w:eastAsia="zh-CN"/>
        </w:rPr>
        <w:t>6.7.2.3</w:t>
      </w:r>
      <w:r w:rsidRPr="00500BEE">
        <w:rPr>
          <w:rFonts w:ascii="Arial" w:hAnsi="Arial"/>
          <w:sz w:val="24"/>
          <w:lang w:eastAsia="zh-CN"/>
        </w:rPr>
        <w:tab/>
        <w:t>Output Analytics</w:t>
      </w:r>
      <w:bookmarkEnd w:id="129"/>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6C9908CD"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130" w:author="Antoine" w:date="2023-01-12T16:10:00Z">
              <w:r w:rsidR="00F22AC5">
                <w:rPr>
                  <w:rFonts w:ascii="Arial" w:hAnsi="Arial"/>
                  <w:sz w:val="18"/>
                </w:rPr>
                <w:t xml:space="preserve"> or </w:t>
              </w:r>
            </w:ins>
            <w:ins w:id="131" w:author="vivo_r3" w:date="2023-01-18T13:33:00Z">
              <w:r w:rsidR="007655AA">
                <w:rPr>
                  <w:rFonts w:ascii="Arial" w:hAnsi="Arial"/>
                  <w:sz w:val="18"/>
                </w:rPr>
                <w:t xml:space="preserve">geographical location, </w:t>
              </w:r>
              <w:proofErr w:type="spellStart"/>
              <w:r w:rsidR="007655AA">
                <w:rPr>
                  <w:rFonts w:ascii="Arial" w:hAnsi="Arial"/>
                  <w:sz w:val="18"/>
                </w:rPr>
                <w:t>dispathable</w:t>
              </w:r>
              <w:proofErr w:type="spellEnd"/>
              <w:r w:rsidR="007655AA">
                <w:rPr>
                  <w:rFonts w:ascii="Arial" w:hAnsi="Arial"/>
                  <w:sz w:val="18"/>
                </w:rPr>
                <w:t xml:space="preserve"> location</w:t>
              </w:r>
            </w:ins>
            <w:ins w:id="132" w:author="vivo_r3" w:date="2023-01-18T13:34:00Z">
              <w:r w:rsidR="007655AA">
                <w:rPr>
                  <w:rFonts w:ascii="Arial" w:hAnsi="Arial"/>
                  <w:sz w:val="18"/>
                </w:rPr>
                <w:t xml:space="preserve"> as defined in TS22.271</w:t>
              </w:r>
            </w:ins>
            <w:ins w:id="133" w:author="Antoine" w:date="2023-01-12T16:10:00Z">
              <w:del w:id="134" w:author="vivo_r3" w:date="2023-01-18T13:33:00Z">
                <w:r w:rsidR="00F22AC5" w:rsidDel="007655AA">
                  <w:rPr>
                    <w:rFonts w:ascii="Arial" w:hAnsi="Arial"/>
                    <w:sz w:val="18"/>
                  </w:rPr>
                  <w:delText>location coordinates</w:delText>
                </w:r>
              </w:del>
            </w:ins>
            <w:r w:rsidRPr="00500BEE">
              <w:rPr>
                <w:rFonts w:ascii="Arial" w:hAnsi="Arial"/>
                <w:sz w:val="18"/>
              </w:rPr>
              <w:t xml:space="preserve"> (see NOTE 3)</w:t>
            </w:r>
            <w:ins w:id="135" w:author="Lenovo DK" w:date="2022-11-04T10:15:00Z">
              <w:del w:id="136"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7655AA" w14:paraId="7B9D282B" w14:textId="592D34B3">
        <w:trPr>
          <w:jc w:val="center"/>
          <w:ins w:id="137" w:author="Lenovo DK r03" w:date="2023-01-17T17:03:00Z"/>
          <w:del w:id="138" w:author="vivo_r3" w:date="2023-01-18T13:32:00Z"/>
        </w:trPr>
        <w:tc>
          <w:tcPr>
            <w:tcW w:w="0" w:type="auto"/>
          </w:tcPr>
          <w:p w14:paraId="5BB3693C" w14:textId="7528A396" w:rsidR="00A473F6" w:rsidRPr="007655AA" w:rsidDel="007655AA" w:rsidRDefault="00A473F6" w:rsidP="00500BEE">
            <w:pPr>
              <w:keepNext/>
              <w:keepLines/>
              <w:spacing w:after="0"/>
              <w:rPr>
                <w:ins w:id="139" w:author="Lenovo DK r03" w:date="2023-01-17T17:03:00Z"/>
                <w:del w:id="140" w:author="vivo_r3" w:date="2023-01-18T13:32:00Z"/>
                <w:rFonts w:ascii="Arial" w:hAnsi="Arial"/>
                <w:sz w:val="18"/>
                <w:highlight w:val="yellow"/>
                <w:rPrChange w:id="141" w:author="vivo_r3" w:date="2023-01-18T13:36:00Z">
                  <w:rPr>
                    <w:ins w:id="142" w:author="Lenovo DK r03" w:date="2023-01-17T17:03:00Z"/>
                    <w:del w:id="143" w:author="vivo_r3" w:date="2023-01-18T13:32:00Z"/>
                    <w:rFonts w:ascii="Arial" w:hAnsi="Arial"/>
                    <w:sz w:val="18"/>
                  </w:rPr>
                </w:rPrChange>
              </w:rPr>
            </w:pPr>
            <w:ins w:id="144" w:author="Lenovo DK r03" w:date="2023-01-17T17:03:00Z">
              <w:del w:id="145" w:author="vivo_r3" w:date="2023-01-18T13:32:00Z">
                <w:r w:rsidRPr="007655AA" w:rsidDel="007655AA">
                  <w:rPr>
                    <w:rFonts w:ascii="Arial" w:hAnsi="Arial"/>
                    <w:sz w:val="18"/>
                    <w:highlight w:val="yellow"/>
                    <w:rPrChange w:id="146" w:author="vivo_r3" w:date="2023-01-18T13:36:00Z">
                      <w:rPr>
                        <w:rFonts w:ascii="Arial" w:hAnsi="Arial"/>
                        <w:sz w:val="18"/>
                      </w:rPr>
                    </w:rPrChange>
                  </w:rPr>
                  <w:delText>&gt; UE route (1..max)</w:delText>
                </w:r>
              </w:del>
            </w:ins>
          </w:p>
        </w:tc>
        <w:tc>
          <w:tcPr>
            <w:tcW w:w="5966" w:type="dxa"/>
          </w:tcPr>
          <w:p w14:paraId="0CD8FE36" w14:textId="5307469F" w:rsidR="00A473F6" w:rsidRPr="007655AA" w:rsidDel="007655AA" w:rsidRDefault="00A473F6" w:rsidP="00500BEE">
            <w:pPr>
              <w:keepNext/>
              <w:keepLines/>
              <w:spacing w:after="0"/>
              <w:rPr>
                <w:ins w:id="147" w:author="Lenovo DK r03" w:date="2023-01-17T17:03:00Z"/>
                <w:del w:id="148" w:author="vivo_r3" w:date="2023-01-18T13:32:00Z"/>
                <w:rFonts w:ascii="Arial" w:hAnsi="Arial"/>
                <w:sz w:val="18"/>
                <w:highlight w:val="yellow"/>
                <w:rPrChange w:id="149" w:author="vivo_r3" w:date="2023-01-18T13:36:00Z">
                  <w:rPr>
                    <w:ins w:id="150" w:author="Lenovo DK r03" w:date="2023-01-17T17:03:00Z"/>
                    <w:del w:id="151" w:author="vivo_r3" w:date="2023-01-18T13:32:00Z"/>
                    <w:rFonts w:ascii="Arial" w:hAnsi="Arial"/>
                    <w:sz w:val="18"/>
                  </w:rPr>
                </w:rPrChange>
              </w:rPr>
            </w:pPr>
            <w:ins w:id="152" w:author="Lenovo DK r03" w:date="2023-01-17T17:03:00Z">
              <w:del w:id="153" w:author="vivo_r3" w:date="2023-01-18T13:32:00Z">
                <w:r w:rsidRPr="007655AA" w:rsidDel="007655AA">
                  <w:rPr>
                    <w:rFonts w:ascii="Arial" w:hAnsi="Arial"/>
                    <w:sz w:val="18"/>
                    <w:highlight w:val="yellow"/>
                    <w:rPrChange w:id="154" w:author="vivo_r3" w:date="2023-01-18T13:36:00Z">
                      <w:rPr>
                        <w:rFonts w:ascii="Arial" w:hAnsi="Arial"/>
                        <w:sz w:val="18"/>
                      </w:rPr>
                    </w:rPrChange>
                  </w:rPr>
                  <w:delText>Observed UE route statistics</w:delText>
                </w:r>
              </w:del>
            </w:ins>
          </w:p>
        </w:tc>
      </w:tr>
      <w:tr w:rsidR="00EC28F6" w:rsidRPr="00500BEE" w:rsidDel="007655AA" w14:paraId="64F6FC8F" w14:textId="26B12B06">
        <w:trPr>
          <w:jc w:val="center"/>
          <w:ins w:id="155" w:author="Lenovo DK" w:date="2022-11-04T10:10:00Z"/>
          <w:del w:id="156" w:author="vivo_r3" w:date="2023-01-18T13:32:00Z"/>
        </w:trPr>
        <w:tc>
          <w:tcPr>
            <w:tcW w:w="0" w:type="auto"/>
          </w:tcPr>
          <w:p w14:paraId="3C0FDF3A" w14:textId="46AE2026" w:rsidR="00EC28F6" w:rsidRPr="007655AA" w:rsidDel="007655AA" w:rsidRDefault="00EC28F6" w:rsidP="00500BEE">
            <w:pPr>
              <w:keepNext/>
              <w:keepLines/>
              <w:spacing w:after="0"/>
              <w:rPr>
                <w:ins w:id="157" w:author="Lenovo DK" w:date="2022-11-04T10:10:00Z"/>
                <w:del w:id="158" w:author="vivo_r3" w:date="2023-01-18T13:32:00Z"/>
                <w:rFonts w:ascii="Arial" w:hAnsi="Arial"/>
                <w:sz w:val="18"/>
                <w:highlight w:val="yellow"/>
                <w:rPrChange w:id="159" w:author="vivo_r3" w:date="2023-01-18T13:36:00Z">
                  <w:rPr>
                    <w:ins w:id="160" w:author="Lenovo DK" w:date="2022-11-04T10:10:00Z"/>
                    <w:del w:id="161" w:author="vivo_r3" w:date="2023-01-18T13:32:00Z"/>
                    <w:rFonts w:ascii="Arial" w:hAnsi="Arial"/>
                    <w:sz w:val="18"/>
                  </w:rPr>
                </w:rPrChange>
              </w:rPr>
            </w:pPr>
            <w:ins w:id="162" w:author="Lenovo DK" w:date="2022-11-04T10:10:00Z">
              <w:del w:id="163" w:author="vivo_r3" w:date="2023-01-18T13:32:00Z">
                <w:r w:rsidRPr="007655AA" w:rsidDel="007655AA">
                  <w:rPr>
                    <w:rFonts w:ascii="Arial" w:hAnsi="Arial"/>
                    <w:sz w:val="18"/>
                    <w:highlight w:val="yellow"/>
                    <w:rPrChange w:id="164" w:author="vivo_r3" w:date="2023-01-18T13:36:00Z">
                      <w:rPr>
                        <w:rFonts w:ascii="Arial" w:hAnsi="Arial"/>
                        <w:sz w:val="18"/>
                      </w:rPr>
                    </w:rPrChange>
                  </w:rPr>
                  <w:delText xml:space="preserve">  </w:delText>
                </w:r>
              </w:del>
            </w:ins>
            <w:ins w:id="165" w:author="Lenovo DK" w:date="2022-11-04T10:12:00Z">
              <w:del w:id="166" w:author="vivo_r3" w:date="2023-01-18T13:32:00Z">
                <w:r w:rsidR="00211044" w:rsidRPr="007655AA" w:rsidDel="007655AA">
                  <w:rPr>
                    <w:rFonts w:ascii="Arial" w:hAnsi="Arial"/>
                    <w:sz w:val="18"/>
                    <w:highlight w:val="yellow"/>
                    <w:rPrChange w:id="167" w:author="vivo_r3" w:date="2023-01-18T13:36:00Z">
                      <w:rPr>
                        <w:rFonts w:ascii="Arial" w:hAnsi="Arial"/>
                        <w:sz w:val="18"/>
                      </w:rPr>
                    </w:rPrChange>
                  </w:rPr>
                  <w:delText xml:space="preserve">    </w:delText>
                </w:r>
              </w:del>
            </w:ins>
            <w:ins w:id="168" w:author="Lenovo DK" w:date="2022-11-04T10:10:00Z">
              <w:del w:id="169" w:author="vivo_r3" w:date="2023-01-18T13:32:00Z">
                <w:r w:rsidRPr="007655AA" w:rsidDel="007655AA">
                  <w:rPr>
                    <w:rFonts w:ascii="Arial" w:hAnsi="Arial"/>
                    <w:sz w:val="18"/>
                    <w:highlight w:val="yellow"/>
                    <w:rPrChange w:id="170" w:author="vivo_r3" w:date="2023-01-18T13:36:00Z">
                      <w:rPr>
                        <w:rFonts w:ascii="Arial" w:hAnsi="Arial"/>
                        <w:sz w:val="18"/>
                      </w:rPr>
                    </w:rPrChange>
                  </w:rPr>
                  <w:delText>&gt;</w:delText>
                </w:r>
              </w:del>
            </w:ins>
            <w:ins w:id="171" w:author="Lenovo DK" w:date="2022-11-04T10:12:00Z">
              <w:del w:id="172" w:author="vivo_r3" w:date="2023-01-18T13:32:00Z">
                <w:r w:rsidR="00211044" w:rsidRPr="007655AA" w:rsidDel="007655AA">
                  <w:rPr>
                    <w:rFonts w:ascii="Arial" w:hAnsi="Arial"/>
                    <w:sz w:val="18"/>
                    <w:highlight w:val="yellow"/>
                    <w:rPrChange w:id="173" w:author="vivo_r3" w:date="2023-01-18T13:36:00Z">
                      <w:rPr>
                        <w:rFonts w:ascii="Arial" w:hAnsi="Arial"/>
                        <w:sz w:val="18"/>
                      </w:rPr>
                    </w:rPrChange>
                  </w:rPr>
                  <w:delText>&gt;</w:delText>
                </w:r>
              </w:del>
            </w:ins>
            <w:ins w:id="174" w:author="Lenovo DK" w:date="2022-11-04T10:10:00Z">
              <w:del w:id="175" w:author="vivo_r3" w:date="2023-01-18T13:32:00Z">
                <w:r w:rsidRPr="007655AA" w:rsidDel="007655AA">
                  <w:rPr>
                    <w:rFonts w:ascii="Arial" w:hAnsi="Arial"/>
                    <w:sz w:val="18"/>
                    <w:highlight w:val="yellow"/>
                    <w:rPrChange w:id="176" w:author="vivo_r3" w:date="2023-01-18T13:36:00Z">
                      <w:rPr>
                        <w:rFonts w:ascii="Arial" w:hAnsi="Arial"/>
                        <w:sz w:val="18"/>
                      </w:rPr>
                    </w:rPrChange>
                  </w:rPr>
                  <w:delText xml:space="preserve"> </w:delText>
                </w:r>
              </w:del>
            </w:ins>
            <w:ins w:id="177" w:author="Lenovo DK" w:date="2022-11-04T10:12:00Z">
              <w:del w:id="178" w:author="vivo_r3" w:date="2023-01-18T13:32:00Z">
                <w:r w:rsidR="00211044" w:rsidRPr="007655AA" w:rsidDel="007655AA">
                  <w:rPr>
                    <w:rFonts w:ascii="Arial" w:hAnsi="Arial"/>
                    <w:sz w:val="18"/>
                    <w:highlight w:val="yellow"/>
                    <w:rPrChange w:id="179" w:author="vivo_r3" w:date="2023-01-18T13:36:00Z">
                      <w:rPr>
                        <w:rFonts w:ascii="Arial" w:hAnsi="Arial"/>
                        <w:sz w:val="18"/>
                      </w:rPr>
                    </w:rPrChange>
                  </w:rPr>
                  <w:delText>UE route</w:delText>
                </w:r>
              </w:del>
            </w:ins>
          </w:p>
        </w:tc>
        <w:tc>
          <w:tcPr>
            <w:tcW w:w="5966" w:type="dxa"/>
          </w:tcPr>
          <w:p w14:paraId="47F389B7" w14:textId="45BE0ACD" w:rsidR="00EC28F6" w:rsidRPr="007655AA" w:rsidDel="007655AA" w:rsidRDefault="00211044" w:rsidP="00500BEE">
            <w:pPr>
              <w:keepNext/>
              <w:keepLines/>
              <w:spacing w:after="0"/>
              <w:rPr>
                <w:ins w:id="180" w:author="Lenovo DK" w:date="2022-11-04T10:10:00Z"/>
                <w:del w:id="181" w:author="vivo_r3" w:date="2023-01-18T13:32:00Z"/>
                <w:rFonts w:ascii="Arial" w:hAnsi="Arial"/>
                <w:sz w:val="18"/>
                <w:highlight w:val="yellow"/>
                <w:rPrChange w:id="182" w:author="vivo_r3" w:date="2023-01-18T13:36:00Z">
                  <w:rPr>
                    <w:ins w:id="183" w:author="Lenovo DK" w:date="2022-11-04T10:10:00Z"/>
                    <w:del w:id="184" w:author="vivo_r3" w:date="2023-01-18T13:32:00Z"/>
                    <w:rFonts w:ascii="Arial" w:hAnsi="Arial"/>
                    <w:sz w:val="18"/>
                  </w:rPr>
                </w:rPrChange>
              </w:rPr>
            </w:pPr>
            <w:commentRangeStart w:id="185"/>
            <w:ins w:id="186" w:author="Lenovo DK" w:date="2022-11-04T10:13:00Z">
              <w:del w:id="187" w:author="vivo_r3" w:date="2023-01-18T13:32:00Z">
                <w:r w:rsidRPr="007655AA" w:rsidDel="007655AA">
                  <w:rPr>
                    <w:rFonts w:ascii="Arial" w:hAnsi="Arial"/>
                    <w:sz w:val="18"/>
                    <w:highlight w:val="yellow"/>
                    <w:rPrChange w:id="188" w:author="vivo_r3" w:date="2023-01-18T13:36:00Z">
                      <w:rPr>
                        <w:rFonts w:ascii="Arial" w:hAnsi="Arial"/>
                        <w:sz w:val="18"/>
                      </w:rPr>
                    </w:rPrChange>
                  </w:rPr>
                  <w:delText>Location reported by the UE between motion events</w:delText>
                </w:r>
              </w:del>
            </w:ins>
            <w:commentRangeEnd w:id="185"/>
            <w:del w:id="189" w:author="vivo_r3" w:date="2023-01-18T13:32:00Z">
              <w:r w:rsidR="003C679C" w:rsidRPr="007655AA" w:rsidDel="007655AA">
                <w:rPr>
                  <w:rStyle w:val="CommentReference"/>
                  <w:highlight w:val="yellow"/>
                  <w:rPrChange w:id="190" w:author="vivo_r3" w:date="2023-01-18T13:36:00Z">
                    <w:rPr>
                      <w:rStyle w:val="CommentReference"/>
                    </w:rPr>
                  </w:rPrChange>
                </w:rPr>
                <w:commentReference w:id="185"/>
              </w:r>
            </w:del>
            <w:ins w:id="191" w:author="Antoine" w:date="2023-01-12T16:08:00Z">
              <w:del w:id="192" w:author="vivo_r3" w:date="2023-01-18T13:32:00Z">
                <w:r w:rsidR="00F22AC5" w:rsidRPr="007655AA" w:rsidDel="007655AA">
                  <w:rPr>
                    <w:rFonts w:ascii="Arial" w:hAnsi="Arial"/>
                    <w:sz w:val="18"/>
                    <w:highlight w:val="yellow"/>
                    <w:rPrChange w:id="193" w:author="vivo_r3" w:date="2023-01-18T13:36:00Z">
                      <w:rPr>
                        <w:rFonts w:ascii="Arial" w:hAnsi="Arial"/>
                        <w:sz w:val="18"/>
                      </w:rPr>
                    </w:rPrChange>
                  </w:rPr>
                  <w:delText>Route of the UE within "UE location" and during the time slot.</w:delText>
                </w:r>
              </w:del>
            </w:ins>
          </w:p>
        </w:tc>
      </w:tr>
      <w:tr w:rsidR="00A473F6" w:rsidRPr="00500BEE" w:rsidDel="007655AA" w14:paraId="45D4BF0D" w14:textId="58AA1CBE">
        <w:trPr>
          <w:jc w:val="center"/>
          <w:ins w:id="194" w:author="Lenovo DK r03" w:date="2023-01-17T17:04:00Z"/>
          <w:del w:id="195" w:author="vivo_r3" w:date="2023-01-18T13:32:00Z"/>
        </w:trPr>
        <w:tc>
          <w:tcPr>
            <w:tcW w:w="0" w:type="auto"/>
          </w:tcPr>
          <w:p w14:paraId="4FDD2D53" w14:textId="4D7AE818" w:rsidR="00A473F6" w:rsidRPr="007655AA" w:rsidDel="007655AA" w:rsidRDefault="00A473F6" w:rsidP="00500BEE">
            <w:pPr>
              <w:keepNext/>
              <w:keepLines/>
              <w:spacing w:after="0"/>
              <w:rPr>
                <w:ins w:id="196" w:author="Lenovo DK r03" w:date="2023-01-17T17:04:00Z"/>
                <w:del w:id="197" w:author="vivo_r3" w:date="2023-01-18T13:32:00Z"/>
                <w:rFonts w:ascii="Arial" w:hAnsi="Arial"/>
                <w:sz w:val="18"/>
                <w:highlight w:val="yellow"/>
                <w:rPrChange w:id="198" w:author="vivo_r3" w:date="2023-01-18T13:36:00Z">
                  <w:rPr>
                    <w:ins w:id="199" w:author="Lenovo DK r03" w:date="2023-01-17T17:04:00Z"/>
                    <w:del w:id="200" w:author="vivo_r3" w:date="2023-01-18T13:32:00Z"/>
                    <w:rFonts w:ascii="Arial" w:hAnsi="Arial"/>
                    <w:sz w:val="18"/>
                  </w:rPr>
                </w:rPrChange>
              </w:rPr>
            </w:pPr>
            <w:ins w:id="201" w:author="Lenovo DK r03" w:date="2023-01-17T17:04:00Z">
              <w:del w:id="202" w:author="vivo_r3" w:date="2023-01-18T13:32:00Z">
                <w:r w:rsidRPr="007655AA" w:rsidDel="007655AA">
                  <w:rPr>
                    <w:rFonts w:ascii="Arial" w:hAnsi="Arial"/>
                    <w:sz w:val="18"/>
                    <w:highlight w:val="yellow"/>
                    <w:rPrChange w:id="203" w:author="vivo_r3" w:date="2023-01-18T13:36:00Z">
                      <w:rPr>
                        <w:rFonts w:ascii="Arial" w:hAnsi="Arial"/>
                        <w:sz w:val="18"/>
                      </w:rPr>
                    </w:rPrChange>
                  </w:rPr>
                  <w:delText xml:space="preserve">      &gt;&gt; Ra</w:delText>
                </w:r>
              </w:del>
            </w:ins>
            <w:ins w:id="204" w:author="Lenovo DK r03" w:date="2023-01-17T17:05:00Z">
              <w:del w:id="205" w:author="vivo_r3" w:date="2023-01-18T13:32:00Z">
                <w:r w:rsidRPr="007655AA" w:rsidDel="007655AA">
                  <w:rPr>
                    <w:rFonts w:ascii="Arial" w:hAnsi="Arial"/>
                    <w:sz w:val="18"/>
                    <w:highlight w:val="yellow"/>
                    <w:rPrChange w:id="206" w:author="vivo_r3" w:date="2023-01-18T13:36:00Z">
                      <w:rPr>
                        <w:rFonts w:ascii="Arial" w:hAnsi="Arial"/>
                        <w:sz w:val="18"/>
                      </w:rPr>
                    </w:rPrChange>
                  </w:rPr>
                  <w:delText>tio</w:delText>
                </w:r>
              </w:del>
            </w:ins>
          </w:p>
        </w:tc>
        <w:tc>
          <w:tcPr>
            <w:tcW w:w="5966" w:type="dxa"/>
          </w:tcPr>
          <w:p w14:paraId="7320A131" w14:textId="4071612F" w:rsidR="00A473F6" w:rsidRPr="007655AA" w:rsidDel="007655AA" w:rsidRDefault="00A473F6" w:rsidP="00500BEE">
            <w:pPr>
              <w:keepNext/>
              <w:keepLines/>
              <w:spacing w:after="0"/>
              <w:rPr>
                <w:ins w:id="207" w:author="Lenovo DK r03" w:date="2023-01-17T17:04:00Z"/>
                <w:del w:id="208" w:author="vivo_r3" w:date="2023-01-18T13:32:00Z"/>
                <w:rFonts w:ascii="Arial" w:hAnsi="Arial"/>
                <w:sz w:val="18"/>
                <w:highlight w:val="yellow"/>
                <w:rPrChange w:id="209" w:author="vivo_r3" w:date="2023-01-18T13:36:00Z">
                  <w:rPr>
                    <w:ins w:id="210" w:author="Lenovo DK r03" w:date="2023-01-17T17:04:00Z"/>
                    <w:del w:id="211" w:author="vivo_r3" w:date="2023-01-18T13:32:00Z"/>
                    <w:rFonts w:ascii="Arial" w:hAnsi="Arial"/>
                    <w:sz w:val="18"/>
                  </w:rPr>
                </w:rPrChange>
              </w:rPr>
            </w:pPr>
            <w:ins w:id="212" w:author="Lenovo DK r03" w:date="2023-01-17T17:05:00Z">
              <w:del w:id="213" w:author="vivo_r3" w:date="2023-01-18T13:32:00Z">
                <w:r w:rsidRPr="007655AA" w:rsidDel="007655AA">
                  <w:rPr>
                    <w:rFonts w:ascii="Arial" w:hAnsi="Arial"/>
                    <w:sz w:val="18"/>
                    <w:highlight w:val="yellow"/>
                    <w:rPrChange w:id="214" w:author="vivo_r3" w:date="2023-01-18T13:36:00Z">
                      <w:rPr>
                        <w:rFonts w:ascii="Arial" w:hAnsi="Arial"/>
                        <w:sz w:val="18"/>
                      </w:rPr>
                    </w:rPrChange>
                  </w:rPr>
                  <w:delText>Percentage of UEs in the group (in the case of a UE group)</w:delText>
                </w:r>
              </w:del>
            </w:ins>
          </w:p>
        </w:tc>
      </w:tr>
      <w:tr w:rsidR="00A473F6" w:rsidRPr="00500BEE" w:rsidDel="007655AA" w14:paraId="1AE70A24" w14:textId="57412A18">
        <w:trPr>
          <w:jc w:val="center"/>
          <w:ins w:id="215" w:author="Lenovo DK r03" w:date="2023-01-17T17:04:00Z"/>
          <w:del w:id="216" w:author="vivo_r3" w:date="2023-01-18T13:32:00Z"/>
        </w:trPr>
        <w:tc>
          <w:tcPr>
            <w:tcW w:w="0" w:type="auto"/>
          </w:tcPr>
          <w:p w14:paraId="62926EE7" w14:textId="350E6525" w:rsidR="00A473F6" w:rsidRPr="007655AA" w:rsidDel="007655AA" w:rsidRDefault="00A473F6" w:rsidP="00500BEE">
            <w:pPr>
              <w:keepNext/>
              <w:keepLines/>
              <w:spacing w:after="0"/>
              <w:rPr>
                <w:ins w:id="217" w:author="Lenovo DK r03" w:date="2023-01-17T17:04:00Z"/>
                <w:del w:id="218" w:author="vivo_r3" w:date="2023-01-18T13:32:00Z"/>
                <w:rFonts w:ascii="Arial" w:hAnsi="Arial"/>
                <w:sz w:val="18"/>
                <w:highlight w:val="yellow"/>
                <w:rPrChange w:id="219" w:author="vivo_r3" w:date="2023-01-18T13:36:00Z">
                  <w:rPr>
                    <w:ins w:id="220" w:author="Lenovo DK r03" w:date="2023-01-17T17:04:00Z"/>
                    <w:del w:id="221" w:author="vivo_r3" w:date="2023-01-18T13:32:00Z"/>
                    <w:rFonts w:ascii="Arial" w:hAnsi="Arial"/>
                    <w:sz w:val="18"/>
                  </w:rPr>
                </w:rPrChange>
              </w:rPr>
            </w:pPr>
            <w:ins w:id="222" w:author="Lenovo DK r03" w:date="2023-01-17T17:04:00Z">
              <w:del w:id="223" w:author="vivo_r3" w:date="2023-01-18T13:32:00Z">
                <w:r w:rsidRPr="007655AA" w:rsidDel="007655AA">
                  <w:rPr>
                    <w:rFonts w:ascii="Arial" w:hAnsi="Arial"/>
                    <w:sz w:val="18"/>
                    <w:highlight w:val="yellow"/>
                    <w:rPrChange w:id="224" w:author="vivo_r3" w:date="2023-01-18T13:36:00Z">
                      <w:rPr>
                        <w:rFonts w:ascii="Arial" w:hAnsi="Arial"/>
                        <w:sz w:val="18"/>
                      </w:rPr>
                    </w:rPrChange>
                  </w:rPr>
                  <w:delText>&gt; UE mobility trend (1...max)</w:delText>
                </w:r>
              </w:del>
            </w:ins>
          </w:p>
        </w:tc>
        <w:tc>
          <w:tcPr>
            <w:tcW w:w="5966" w:type="dxa"/>
          </w:tcPr>
          <w:p w14:paraId="26B578C6" w14:textId="4FC51847" w:rsidR="00A473F6" w:rsidRPr="007655AA" w:rsidDel="007655AA" w:rsidRDefault="00A473F6" w:rsidP="00500BEE">
            <w:pPr>
              <w:keepNext/>
              <w:keepLines/>
              <w:spacing w:after="0"/>
              <w:rPr>
                <w:ins w:id="225" w:author="Lenovo DK r03" w:date="2023-01-17T17:04:00Z"/>
                <w:del w:id="226" w:author="vivo_r3" w:date="2023-01-18T13:32:00Z"/>
                <w:rFonts w:ascii="Arial" w:hAnsi="Arial"/>
                <w:sz w:val="18"/>
                <w:highlight w:val="yellow"/>
                <w:rPrChange w:id="227" w:author="vivo_r3" w:date="2023-01-18T13:36:00Z">
                  <w:rPr>
                    <w:ins w:id="228" w:author="Lenovo DK r03" w:date="2023-01-17T17:04:00Z"/>
                    <w:del w:id="229" w:author="vivo_r3" w:date="2023-01-18T13:32:00Z"/>
                    <w:rFonts w:ascii="Arial" w:hAnsi="Arial"/>
                    <w:sz w:val="18"/>
                  </w:rPr>
                </w:rPrChange>
              </w:rPr>
            </w:pPr>
            <w:ins w:id="230" w:author="Lenovo DK r03" w:date="2023-01-17T17:04:00Z">
              <w:del w:id="231" w:author="vivo_r3" w:date="2023-01-18T13:32:00Z">
                <w:r w:rsidRPr="007655AA" w:rsidDel="007655AA">
                  <w:rPr>
                    <w:rFonts w:ascii="Arial" w:hAnsi="Arial"/>
                    <w:sz w:val="18"/>
                    <w:highlight w:val="yellow"/>
                    <w:rPrChange w:id="232" w:author="vivo_r3" w:date="2023-01-18T13:36:00Z">
                      <w:rPr>
                        <w:rFonts w:ascii="Arial" w:hAnsi="Arial"/>
                        <w:sz w:val="18"/>
                      </w:rPr>
                    </w:rPrChange>
                  </w:rPr>
                  <w:delText>Observed UE mobility trend</w:delText>
                </w:r>
              </w:del>
            </w:ins>
          </w:p>
        </w:tc>
      </w:tr>
      <w:tr w:rsidR="00211044" w:rsidRPr="00500BEE" w:rsidDel="007655AA" w14:paraId="72B4CC41" w14:textId="68A73242">
        <w:trPr>
          <w:jc w:val="center"/>
          <w:ins w:id="233" w:author="Lenovo DK" w:date="2022-11-04T10:13:00Z"/>
          <w:del w:id="234" w:author="vivo_r3" w:date="2023-01-18T13:32:00Z"/>
        </w:trPr>
        <w:tc>
          <w:tcPr>
            <w:tcW w:w="0" w:type="auto"/>
          </w:tcPr>
          <w:p w14:paraId="7243D3EF" w14:textId="54228FE8" w:rsidR="00211044" w:rsidRPr="007655AA" w:rsidDel="007655AA" w:rsidRDefault="00211044" w:rsidP="00500BEE">
            <w:pPr>
              <w:keepNext/>
              <w:keepLines/>
              <w:spacing w:after="0"/>
              <w:rPr>
                <w:ins w:id="235" w:author="Lenovo DK" w:date="2022-11-04T10:13:00Z"/>
                <w:del w:id="236" w:author="vivo_r3" w:date="2023-01-18T13:32:00Z"/>
                <w:rFonts w:ascii="Arial" w:hAnsi="Arial"/>
                <w:sz w:val="18"/>
                <w:highlight w:val="yellow"/>
                <w:rPrChange w:id="237" w:author="vivo_r3" w:date="2023-01-18T13:36:00Z">
                  <w:rPr>
                    <w:ins w:id="238" w:author="Lenovo DK" w:date="2022-11-04T10:13:00Z"/>
                    <w:del w:id="239" w:author="vivo_r3" w:date="2023-01-18T13:32:00Z"/>
                    <w:rFonts w:ascii="Arial" w:hAnsi="Arial"/>
                    <w:sz w:val="18"/>
                  </w:rPr>
                </w:rPrChange>
              </w:rPr>
            </w:pPr>
            <w:ins w:id="240" w:author="Lenovo DK" w:date="2022-11-04T10:13:00Z">
              <w:del w:id="241" w:author="vivo_r3" w:date="2023-01-18T13:32:00Z">
                <w:r w:rsidRPr="007655AA" w:rsidDel="007655AA">
                  <w:rPr>
                    <w:rFonts w:ascii="Arial" w:hAnsi="Arial"/>
                    <w:sz w:val="18"/>
                    <w:highlight w:val="yellow"/>
                    <w:rPrChange w:id="242" w:author="vivo_r3" w:date="2023-01-18T13:36:00Z">
                      <w:rPr>
                        <w:rFonts w:ascii="Arial" w:hAnsi="Arial"/>
                        <w:sz w:val="18"/>
                      </w:rPr>
                    </w:rPrChange>
                  </w:rPr>
                  <w:delText xml:space="preserve">      &gt;&gt; UE mobility trend</w:delText>
                </w:r>
              </w:del>
            </w:ins>
          </w:p>
        </w:tc>
        <w:tc>
          <w:tcPr>
            <w:tcW w:w="5966" w:type="dxa"/>
          </w:tcPr>
          <w:p w14:paraId="2F267DCC" w14:textId="031F73B9" w:rsidR="00211044" w:rsidRPr="007655AA" w:rsidDel="007655AA" w:rsidRDefault="00211044" w:rsidP="00500BEE">
            <w:pPr>
              <w:keepNext/>
              <w:keepLines/>
              <w:spacing w:after="0"/>
              <w:rPr>
                <w:ins w:id="243" w:author="Lenovo DK" w:date="2022-11-04T10:13:00Z"/>
                <w:del w:id="244" w:author="vivo_r3" w:date="2023-01-18T13:32:00Z"/>
                <w:rFonts w:ascii="Arial" w:hAnsi="Arial"/>
                <w:sz w:val="18"/>
                <w:highlight w:val="yellow"/>
                <w:rPrChange w:id="245" w:author="vivo_r3" w:date="2023-01-18T13:36:00Z">
                  <w:rPr>
                    <w:ins w:id="246" w:author="Lenovo DK" w:date="2022-11-04T10:13:00Z"/>
                    <w:del w:id="247" w:author="vivo_r3" w:date="2023-01-18T13:32:00Z"/>
                    <w:rFonts w:ascii="Arial" w:hAnsi="Arial"/>
                    <w:sz w:val="18"/>
                  </w:rPr>
                </w:rPrChange>
              </w:rPr>
            </w:pPr>
            <w:ins w:id="248" w:author="Lenovo DK" w:date="2022-11-04T10:13:00Z">
              <w:del w:id="249" w:author="vivo_r3" w:date="2023-01-18T13:32:00Z">
                <w:r w:rsidRPr="007655AA" w:rsidDel="007655AA">
                  <w:rPr>
                    <w:rFonts w:ascii="Arial" w:hAnsi="Arial"/>
                    <w:sz w:val="18"/>
                    <w:highlight w:val="yellow"/>
                    <w:rPrChange w:id="250" w:author="vivo_r3" w:date="2023-01-18T13:36:00Z">
                      <w:rPr>
                        <w:rFonts w:ascii="Arial" w:hAnsi="Arial"/>
                        <w:sz w:val="18"/>
                      </w:rPr>
                    </w:rPrChange>
                  </w:rPr>
                  <w:delText>Dista</w:delText>
                </w:r>
              </w:del>
            </w:ins>
            <w:ins w:id="251" w:author="Lenovo DK" w:date="2022-11-04T10:14:00Z">
              <w:del w:id="252" w:author="vivo_r3" w:date="2023-01-18T13:32:00Z">
                <w:r w:rsidRPr="007655AA" w:rsidDel="007655AA">
                  <w:rPr>
                    <w:rFonts w:ascii="Arial" w:hAnsi="Arial"/>
                    <w:sz w:val="18"/>
                    <w:highlight w:val="yellow"/>
                    <w:rPrChange w:id="253" w:author="vivo_r3" w:date="2023-01-18T13:36:00Z">
                      <w:rPr>
                        <w:rFonts w:ascii="Arial" w:hAnsi="Arial"/>
                        <w:sz w:val="18"/>
                      </w:rPr>
                    </w:rPrChange>
                  </w:rPr>
                  <w:delText xml:space="preserve">nce travelled </w:delText>
                </w:r>
              </w:del>
            </w:ins>
            <w:ins w:id="254" w:author="Antoine" w:date="2023-01-12T16:11:00Z">
              <w:del w:id="255" w:author="vivo_r3" w:date="2023-01-18T13:32:00Z">
                <w:r w:rsidR="003232F7" w:rsidRPr="007655AA" w:rsidDel="007655AA">
                  <w:rPr>
                    <w:rFonts w:ascii="Arial" w:hAnsi="Arial"/>
                    <w:sz w:val="18"/>
                    <w:highlight w:val="yellow"/>
                    <w:rPrChange w:id="256" w:author="vivo_r3" w:date="2023-01-18T13:36:00Z">
                      <w:rPr>
                        <w:rFonts w:ascii="Arial" w:hAnsi="Arial"/>
                        <w:sz w:val="18"/>
                      </w:rPr>
                    </w:rPrChange>
                  </w:rPr>
                  <w:delText>within "UE location" and during the time slot</w:delText>
                </w:r>
              </w:del>
            </w:ins>
            <w:ins w:id="257" w:author="Antoine" w:date="2023-01-12T16:12:00Z">
              <w:del w:id="258" w:author="vivo_r3" w:date="2023-01-18T13:32:00Z">
                <w:r w:rsidR="001A0B9E" w:rsidRPr="007655AA" w:rsidDel="007655AA">
                  <w:rPr>
                    <w:rFonts w:ascii="Arial" w:hAnsi="Arial"/>
                    <w:sz w:val="18"/>
                    <w:highlight w:val="yellow"/>
                    <w:rPrChange w:id="259" w:author="vivo_r3" w:date="2023-01-18T13:36:00Z">
                      <w:rPr>
                        <w:rFonts w:ascii="Arial" w:hAnsi="Arial"/>
                        <w:sz w:val="18"/>
                      </w:rPr>
                    </w:rPrChange>
                  </w:rPr>
                  <w:delText>.</w:delText>
                </w:r>
              </w:del>
            </w:ins>
            <w:ins w:id="260" w:author="Lenovo DK" w:date="2022-11-04T10:14:00Z">
              <w:del w:id="261" w:author="vivo_r3" w:date="2023-01-18T13:32:00Z">
                <w:r w:rsidRPr="007655AA" w:rsidDel="007655AA">
                  <w:rPr>
                    <w:rFonts w:ascii="Arial" w:hAnsi="Arial"/>
                    <w:sz w:val="18"/>
                    <w:highlight w:val="yellow"/>
                    <w:rPrChange w:id="262" w:author="vivo_r3" w:date="2023-01-18T13:36:00Z">
                      <w:rPr>
                        <w:rFonts w:ascii="Arial" w:hAnsi="Arial"/>
                        <w:sz w:val="18"/>
                      </w:rPr>
                    </w:rPrChange>
                  </w:rPr>
                  <w:delText>between reported location</w:delText>
                </w:r>
              </w:del>
            </w:ins>
            <w:ins w:id="263" w:author="Lenovo DK" w:date="2022-11-04T10:16:00Z">
              <w:del w:id="264" w:author="vivo_r3" w:date="2023-01-18T13:32:00Z">
                <w:r w:rsidRPr="007655AA" w:rsidDel="007655AA">
                  <w:rPr>
                    <w:rFonts w:ascii="Arial" w:hAnsi="Arial"/>
                    <w:sz w:val="18"/>
                    <w:highlight w:val="yellow"/>
                    <w:rPrChange w:id="265" w:author="vivo_r3" w:date="2023-01-18T13:36:00Z">
                      <w:rPr>
                        <w:rFonts w:ascii="Arial" w:hAnsi="Arial"/>
                        <w:sz w:val="18"/>
                      </w:rPr>
                    </w:rPrChange>
                  </w:rPr>
                  <w:delText>s</w:delText>
                </w:r>
              </w:del>
            </w:ins>
          </w:p>
        </w:tc>
      </w:tr>
      <w:tr w:rsidR="00A473F6" w:rsidRPr="00500BEE" w:rsidDel="007655AA" w14:paraId="7AD7DF98" w14:textId="5FB497E2">
        <w:trPr>
          <w:jc w:val="center"/>
          <w:ins w:id="266" w:author="Lenovo DK r03" w:date="2023-01-17T17:05:00Z"/>
          <w:del w:id="267" w:author="vivo_r3" w:date="2023-01-18T13:32:00Z"/>
        </w:trPr>
        <w:tc>
          <w:tcPr>
            <w:tcW w:w="0" w:type="auto"/>
          </w:tcPr>
          <w:p w14:paraId="7E1EE88E" w14:textId="3D9B8F5B" w:rsidR="00A473F6" w:rsidRPr="007655AA" w:rsidDel="007655AA" w:rsidRDefault="00A473F6" w:rsidP="00A473F6">
            <w:pPr>
              <w:keepNext/>
              <w:keepLines/>
              <w:spacing w:after="0"/>
              <w:rPr>
                <w:ins w:id="268" w:author="Lenovo DK r03" w:date="2023-01-17T17:05:00Z"/>
                <w:del w:id="269" w:author="vivo_r3" w:date="2023-01-18T13:32:00Z"/>
                <w:rFonts w:ascii="Arial" w:hAnsi="Arial"/>
                <w:sz w:val="18"/>
                <w:highlight w:val="yellow"/>
                <w:rPrChange w:id="270" w:author="vivo_r3" w:date="2023-01-18T13:36:00Z">
                  <w:rPr>
                    <w:ins w:id="271" w:author="Lenovo DK r03" w:date="2023-01-17T17:05:00Z"/>
                    <w:del w:id="272" w:author="vivo_r3" w:date="2023-01-18T13:32:00Z"/>
                    <w:rFonts w:ascii="Arial" w:hAnsi="Arial"/>
                    <w:sz w:val="18"/>
                  </w:rPr>
                </w:rPrChange>
              </w:rPr>
            </w:pPr>
            <w:ins w:id="273" w:author="Lenovo DK r03" w:date="2023-01-17T17:05:00Z">
              <w:del w:id="274" w:author="vivo_r3" w:date="2023-01-18T13:32:00Z">
                <w:r w:rsidRPr="007655AA" w:rsidDel="007655AA">
                  <w:rPr>
                    <w:rFonts w:ascii="Arial" w:hAnsi="Arial"/>
                    <w:sz w:val="18"/>
                    <w:highlight w:val="yellow"/>
                    <w:rPrChange w:id="275" w:author="vivo_r3" w:date="2023-01-18T13:36:00Z">
                      <w:rPr>
                        <w:rFonts w:ascii="Arial" w:hAnsi="Arial"/>
                        <w:sz w:val="18"/>
                      </w:rPr>
                    </w:rPrChange>
                  </w:rPr>
                  <w:delText xml:space="preserve">      &gt;&gt; Ratio</w:delText>
                </w:r>
              </w:del>
            </w:ins>
          </w:p>
        </w:tc>
        <w:tc>
          <w:tcPr>
            <w:tcW w:w="5966" w:type="dxa"/>
          </w:tcPr>
          <w:p w14:paraId="02CC835B" w14:textId="1D40F2F0" w:rsidR="00A473F6" w:rsidRPr="007655AA" w:rsidDel="007655AA" w:rsidRDefault="00A473F6" w:rsidP="00A473F6">
            <w:pPr>
              <w:keepNext/>
              <w:keepLines/>
              <w:spacing w:after="0"/>
              <w:rPr>
                <w:ins w:id="276" w:author="Lenovo DK r03" w:date="2023-01-17T17:05:00Z"/>
                <w:del w:id="277" w:author="vivo_r3" w:date="2023-01-18T13:32:00Z"/>
                <w:rFonts w:ascii="Arial" w:hAnsi="Arial"/>
                <w:sz w:val="18"/>
                <w:highlight w:val="yellow"/>
                <w:rPrChange w:id="278" w:author="vivo_r3" w:date="2023-01-18T13:36:00Z">
                  <w:rPr>
                    <w:ins w:id="279" w:author="Lenovo DK r03" w:date="2023-01-17T17:05:00Z"/>
                    <w:del w:id="280" w:author="vivo_r3" w:date="2023-01-18T13:32:00Z"/>
                    <w:rFonts w:ascii="Arial" w:hAnsi="Arial"/>
                    <w:sz w:val="18"/>
                  </w:rPr>
                </w:rPrChange>
              </w:rPr>
            </w:pPr>
            <w:ins w:id="281" w:author="Lenovo DK r03" w:date="2023-01-17T17:05:00Z">
              <w:del w:id="282" w:author="vivo_r3" w:date="2023-01-18T13:32:00Z">
                <w:r w:rsidRPr="007655AA" w:rsidDel="007655AA">
                  <w:rPr>
                    <w:rFonts w:ascii="Arial" w:hAnsi="Arial"/>
                    <w:sz w:val="18"/>
                    <w:highlight w:val="yellow"/>
                    <w:rPrChange w:id="283" w:author="vivo_r3" w:date="2023-01-18T13:36:00Z">
                      <w:rPr>
                        <w:rFonts w:ascii="Arial" w:hAnsi="Arial"/>
                        <w:sz w:val="18"/>
                      </w:rPr>
                    </w:rPrChange>
                  </w:rPr>
                  <w:delText>Percentage of UEs in the group (in the case of a UE group)</w:delText>
                </w:r>
              </w:del>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7441"/>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284"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7655AA" w14:paraId="15AFB2DD" w14:textId="77CA7DD3">
        <w:trPr>
          <w:jc w:val="center"/>
          <w:ins w:id="285" w:author="Lenovo DK r03" w:date="2023-01-17T17:05:00Z"/>
          <w:del w:id="286" w:author="vivo_r3" w:date="2023-01-18T13:34:00Z"/>
        </w:trPr>
        <w:tc>
          <w:tcPr>
            <w:tcW w:w="0" w:type="auto"/>
          </w:tcPr>
          <w:p w14:paraId="0EBF0C78" w14:textId="684D5F16" w:rsidR="00A473F6" w:rsidRPr="007655AA" w:rsidDel="007655AA" w:rsidRDefault="00A473F6" w:rsidP="00A473F6">
            <w:pPr>
              <w:keepNext/>
              <w:keepLines/>
              <w:spacing w:after="0"/>
              <w:rPr>
                <w:ins w:id="287" w:author="Lenovo DK r03" w:date="2023-01-17T17:05:00Z"/>
                <w:del w:id="288" w:author="vivo_r3" w:date="2023-01-18T13:34:00Z"/>
                <w:rFonts w:ascii="Arial" w:hAnsi="Arial"/>
                <w:sz w:val="18"/>
                <w:highlight w:val="yellow"/>
                <w:rPrChange w:id="289" w:author="vivo_r3" w:date="2023-01-18T13:36:00Z">
                  <w:rPr>
                    <w:ins w:id="290" w:author="Lenovo DK r03" w:date="2023-01-17T17:05:00Z"/>
                    <w:del w:id="291" w:author="vivo_r3" w:date="2023-01-18T13:34:00Z"/>
                    <w:rFonts w:ascii="Arial" w:hAnsi="Arial"/>
                    <w:sz w:val="18"/>
                  </w:rPr>
                </w:rPrChange>
              </w:rPr>
            </w:pPr>
            <w:ins w:id="292" w:author="Lenovo DK r03" w:date="2023-01-17T17:05:00Z">
              <w:del w:id="293" w:author="vivo_r3" w:date="2023-01-18T13:34:00Z">
                <w:r w:rsidRPr="007655AA" w:rsidDel="007655AA">
                  <w:rPr>
                    <w:rFonts w:ascii="Arial" w:hAnsi="Arial"/>
                    <w:sz w:val="18"/>
                    <w:highlight w:val="yellow"/>
                    <w:rPrChange w:id="294" w:author="vivo_r3" w:date="2023-01-18T13:36:00Z">
                      <w:rPr>
                        <w:rFonts w:ascii="Arial" w:hAnsi="Arial"/>
                        <w:sz w:val="18"/>
                      </w:rPr>
                    </w:rPrChange>
                  </w:rPr>
                  <w:delText>&gt; UE route (1..max)</w:delText>
                </w:r>
              </w:del>
            </w:ins>
          </w:p>
        </w:tc>
        <w:tc>
          <w:tcPr>
            <w:tcW w:w="0" w:type="auto"/>
          </w:tcPr>
          <w:p w14:paraId="524E0201" w14:textId="3B2E3C42" w:rsidR="00A473F6" w:rsidRPr="007655AA" w:rsidDel="007655AA" w:rsidRDefault="00A473F6" w:rsidP="00A473F6">
            <w:pPr>
              <w:keepNext/>
              <w:keepLines/>
              <w:spacing w:after="0"/>
              <w:rPr>
                <w:ins w:id="295" w:author="Lenovo DK r03" w:date="2023-01-17T17:05:00Z"/>
                <w:del w:id="296" w:author="vivo_r3" w:date="2023-01-18T13:34:00Z"/>
                <w:rFonts w:ascii="Arial" w:hAnsi="Arial"/>
                <w:sz w:val="18"/>
                <w:highlight w:val="yellow"/>
                <w:rPrChange w:id="297" w:author="vivo_r3" w:date="2023-01-18T13:36:00Z">
                  <w:rPr>
                    <w:ins w:id="298" w:author="Lenovo DK r03" w:date="2023-01-17T17:05:00Z"/>
                    <w:del w:id="299" w:author="vivo_r3" w:date="2023-01-18T13:34:00Z"/>
                    <w:rFonts w:ascii="Arial" w:hAnsi="Arial"/>
                    <w:sz w:val="18"/>
                  </w:rPr>
                </w:rPrChange>
              </w:rPr>
            </w:pPr>
            <w:ins w:id="300" w:author="Lenovo DK r03" w:date="2023-01-17T17:05:00Z">
              <w:del w:id="301" w:author="vivo_r3" w:date="2023-01-18T13:34:00Z">
                <w:r w:rsidRPr="007655AA" w:rsidDel="007655AA">
                  <w:rPr>
                    <w:rFonts w:ascii="Arial" w:hAnsi="Arial"/>
                    <w:sz w:val="18"/>
                    <w:highlight w:val="yellow"/>
                    <w:rPrChange w:id="302" w:author="vivo_r3" w:date="2023-01-18T13:36:00Z">
                      <w:rPr>
                        <w:rFonts w:ascii="Arial" w:hAnsi="Arial"/>
                        <w:sz w:val="18"/>
                      </w:rPr>
                    </w:rPrChange>
                  </w:rPr>
                  <w:delText>Predicted UE route</w:delText>
                </w:r>
              </w:del>
            </w:ins>
          </w:p>
        </w:tc>
      </w:tr>
      <w:tr w:rsidR="00A473F6" w:rsidRPr="00500BEE" w:rsidDel="007655AA" w14:paraId="1254E56F" w14:textId="3472E3AE">
        <w:trPr>
          <w:jc w:val="center"/>
          <w:ins w:id="303" w:author="Lenovo DK" w:date="2022-11-04T10:15:00Z"/>
          <w:del w:id="304" w:author="vivo_r3" w:date="2023-01-18T13:34:00Z"/>
        </w:trPr>
        <w:tc>
          <w:tcPr>
            <w:tcW w:w="0" w:type="auto"/>
          </w:tcPr>
          <w:p w14:paraId="77464709" w14:textId="6786E09D" w:rsidR="00A473F6" w:rsidRPr="007655AA" w:rsidDel="007655AA" w:rsidRDefault="00A473F6" w:rsidP="00A473F6">
            <w:pPr>
              <w:keepNext/>
              <w:keepLines/>
              <w:spacing w:after="0"/>
              <w:rPr>
                <w:ins w:id="305" w:author="Lenovo DK" w:date="2022-11-04T10:15:00Z"/>
                <w:del w:id="306" w:author="vivo_r3" w:date="2023-01-18T13:34:00Z"/>
                <w:rFonts w:ascii="Arial" w:hAnsi="Arial"/>
                <w:sz w:val="18"/>
                <w:highlight w:val="yellow"/>
                <w:rPrChange w:id="307" w:author="vivo_r3" w:date="2023-01-18T13:36:00Z">
                  <w:rPr>
                    <w:ins w:id="308" w:author="Lenovo DK" w:date="2022-11-04T10:15:00Z"/>
                    <w:del w:id="309" w:author="vivo_r3" w:date="2023-01-18T13:34:00Z"/>
                    <w:rFonts w:ascii="Arial" w:hAnsi="Arial"/>
                    <w:sz w:val="18"/>
                  </w:rPr>
                </w:rPrChange>
              </w:rPr>
            </w:pPr>
            <w:ins w:id="310" w:author="Lenovo DK" w:date="2022-11-04T10:15:00Z">
              <w:del w:id="311" w:author="vivo_r3" w:date="2023-01-18T13:34:00Z">
                <w:r w:rsidRPr="007655AA" w:rsidDel="007655AA">
                  <w:rPr>
                    <w:rFonts w:ascii="Arial" w:hAnsi="Arial"/>
                    <w:sz w:val="18"/>
                    <w:highlight w:val="yellow"/>
                    <w:rPrChange w:id="312" w:author="vivo_r3" w:date="2023-01-18T13:36:00Z">
                      <w:rPr>
                        <w:rFonts w:ascii="Arial" w:hAnsi="Arial"/>
                        <w:sz w:val="18"/>
                      </w:rPr>
                    </w:rPrChange>
                  </w:rPr>
                  <w:delText xml:space="preserve">      &gt;&gt; UE route</w:delText>
                </w:r>
              </w:del>
            </w:ins>
          </w:p>
        </w:tc>
        <w:tc>
          <w:tcPr>
            <w:tcW w:w="0" w:type="auto"/>
          </w:tcPr>
          <w:p w14:paraId="5E2025BE" w14:textId="04CFD6DF" w:rsidR="00A473F6" w:rsidRPr="007655AA" w:rsidDel="007655AA" w:rsidRDefault="00A473F6" w:rsidP="00A473F6">
            <w:pPr>
              <w:keepNext/>
              <w:keepLines/>
              <w:spacing w:after="0"/>
              <w:rPr>
                <w:ins w:id="313" w:author="Lenovo DK" w:date="2022-11-04T10:15:00Z"/>
                <w:del w:id="314" w:author="vivo_r3" w:date="2023-01-18T13:34:00Z"/>
                <w:rFonts w:ascii="Arial" w:hAnsi="Arial"/>
                <w:sz w:val="18"/>
                <w:highlight w:val="yellow"/>
                <w:rPrChange w:id="315" w:author="vivo_r3" w:date="2023-01-18T13:36:00Z">
                  <w:rPr>
                    <w:ins w:id="316" w:author="Lenovo DK" w:date="2022-11-04T10:15:00Z"/>
                    <w:del w:id="317" w:author="vivo_r3" w:date="2023-01-18T13:34:00Z"/>
                    <w:rFonts w:ascii="Arial" w:hAnsi="Arial"/>
                    <w:sz w:val="18"/>
                  </w:rPr>
                </w:rPrChange>
              </w:rPr>
            </w:pPr>
            <w:ins w:id="318" w:author="Lenovo DK" w:date="2022-11-04T10:16:00Z">
              <w:del w:id="319" w:author="vivo_r3" w:date="2023-01-18T13:34:00Z">
                <w:r w:rsidRPr="007655AA" w:rsidDel="007655AA">
                  <w:rPr>
                    <w:rFonts w:ascii="Arial" w:hAnsi="Arial"/>
                    <w:sz w:val="18"/>
                    <w:highlight w:val="yellow"/>
                    <w:rPrChange w:id="320" w:author="vivo_r3" w:date="2023-01-18T13:36:00Z">
                      <w:rPr>
                        <w:rFonts w:ascii="Arial" w:hAnsi="Arial"/>
                        <w:sz w:val="18"/>
                      </w:rPr>
                    </w:rPrChange>
                  </w:rPr>
                  <w:delText>Predicted route of the UE</w:delText>
                </w:r>
              </w:del>
            </w:ins>
            <w:ins w:id="321" w:author="Antoine" w:date="2023-01-12T16:09:00Z">
              <w:del w:id="322" w:author="vivo_r3" w:date="2023-01-18T13:34:00Z">
                <w:r w:rsidRPr="007655AA" w:rsidDel="007655AA">
                  <w:rPr>
                    <w:rFonts w:ascii="Arial" w:hAnsi="Arial"/>
                    <w:sz w:val="18"/>
                    <w:highlight w:val="yellow"/>
                    <w:rPrChange w:id="323" w:author="vivo_r3" w:date="2023-01-18T13:36:00Z">
                      <w:rPr>
                        <w:rFonts w:ascii="Arial" w:hAnsi="Arial"/>
                        <w:sz w:val="18"/>
                      </w:rPr>
                    </w:rPrChange>
                  </w:rPr>
                  <w:delText xml:space="preserve"> within "UE location" and during the time slot.</w:delText>
                </w:r>
              </w:del>
            </w:ins>
          </w:p>
        </w:tc>
      </w:tr>
      <w:tr w:rsidR="00A473F6" w:rsidRPr="00500BEE" w:rsidDel="007655AA" w14:paraId="7623E412" w14:textId="05ECF7D3">
        <w:trPr>
          <w:jc w:val="center"/>
          <w:ins w:id="324" w:author="Lenovo DK r03" w:date="2023-01-17T17:06:00Z"/>
          <w:del w:id="325" w:author="vivo_r3" w:date="2023-01-18T13:34:00Z"/>
        </w:trPr>
        <w:tc>
          <w:tcPr>
            <w:tcW w:w="0" w:type="auto"/>
          </w:tcPr>
          <w:p w14:paraId="31E70DE6" w14:textId="1D76A986" w:rsidR="00A473F6" w:rsidRPr="007655AA" w:rsidDel="007655AA" w:rsidRDefault="00A473F6" w:rsidP="00A473F6">
            <w:pPr>
              <w:keepNext/>
              <w:keepLines/>
              <w:spacing w:after="0"/>
              <w:rPr>
                <w:ins w:id="326" w:author="Lenovo DK r03" w:date="2023-01-17T17:06:00Z"/>
                <w:del w:id="327" w:author="vivo_r3" w:date="2023-01-18T13:34:00Z"/>
                <w:rFonts w:ascii="Arial" w:hAnsi="Arial"/>
                <w:sz w:val="18"/>
                <w:highlight w:val="yellow"/>
                <w:rPrChange w:id="328" w:author="vivo_r3" w:date="2023-01-18T13:36:00Z">
                  <w:rPr>
                    <w:ins w:id="329" w:author="Lenovo DK r03" w:date="2023-01-17T17:06:00Z"/>
                    <w:del w:id="330" w:author="vivo_r3" w:date="2023-01-18T13:34:00Z"/>
                    <w:rFonts w:ascii="Arial" w:hAnsi="Arial"/>
                    <w:sz w:val="18"/>
                  </w:rPr>
                </w:rPrChange>
              </w:rPr>
            </w:pPr>
            <w:ins w:id="331" w:author="Lenovo DK r03" w:date="2023-01-17T17:06:00Z">
              <w:del w:id="332" w:author="vivo_r3" w:date="2023-01-18T13:34:00Z">
                <w:r w:rsidRPr="007655AA" w:rsidDel="007655AA">
                  <w:rPr>
                    <w:rFonts w:ascii="Arial" w:hAnsi="Arial"/>
                    <w:sz w:val="18"/>
                    <w:highlight w:val="yellow"/>
                    <w:rPrChange w:id="333" w:author="vivo_r3" w:date="2023-01-18T13:36:00Z">
                      <w:rPr>
                        <w:rFonts w:ascii="Arial" w:hAnsi="Arial"/>
                        <w:sz w:val="18"/>
                      </w:rPr>
                    </w:rPrChange>
                  </w:rPr>
                  <w:delText xml:space="preserve">      &gt;&gt; Ratio</w:delText>
                </w:r>
              </w:del>
            </w:ins>
          </w:p>
        </w:tc>
        <w:tc>
          <w:tcPr>
            <w:tcW w:w="0" w:type="auto"/>
          </w:tcPr>
          <w:p w14:paraId="080D0274" w14:textId="2B415F2C" w:rsidR="00A473F6" w:rsidRPr="007655AA" w:rsidDel="007655AA" w:rsidRDefault="00A473F6" w:rsidP="00A473F6">
            <w:pPr>
              <w:keepNext/>
              <w:keepLines/>
              <w:spacing w:after="0"/>
              <w:rPr>
                <w:ins w:id="334" w:author="Lenovo DK r03" w:date="2023-01-17T17:06:00Z"/>
                <w:del w:id="335" w:author="vivo_r3" w:date="2023-01-18T13:34:00Z"/>
                <w:rFonts w:ascii="Arial" w:hAnsi="Arial"/>
                <w:sz w:val="18"/>
                <w:highlight w:val="yellow"/>
                <w:rPrChange w:id="336" w:author="vivo_r3" w:date="2023-01-18T13:36:00Z">
                  <w:rPr>
                    <w:ins w:id="337" w:author="Lenovo DK r03" w:date="2023-01-17T17:06:00Z"/>
                    <w:del w:id="338" w:author="vivo_r3" w:date="2023-01-18T13:34:00Z"/>
                    <w:rFonts w:ascii="Arial" w:hAnsi="Arial"/>
                    <w:sz w:val="18"/>
                  </w:rPr>
                </w:rPrChange>
              </w:rPr>
            </w:pPr>
            <w:ins w:id="339" w:author="Lenovo DK r03" w:date="2023-01-17T17:06:00Z">
              <w:del w:id="340" w:author="vivo_r3" w:date="2023-01-18T13:34:00Z">
                <w:r w:rsidRPr="007655AA" w:rsidDel="007655AA">
                  <w:rPr>
                    <w:rFonts w:ascii="Arial" w:hAnsi="Arial"/>
                    <w:sz w:val="18"/>
                    <w:highlight w:val="yellow"/>
                    <w:rPrChange w:id="341" w:author="vivo_r3" w:date="2023-01-18T13:36:00Z">
                      <w:rPr>
                        <w:rFonts w:ascii="Arial" w:hAnsi="Arial"/>
                        <w:sz w:val="18"/>
                      </w:rPr>
                    </w:rPrChange>
                  </w:rPr>
                  <w:delText>Percentage of UEs in the group (in the case of a UE group)</w:delText>
                </w:r>
              </w:del>
            </w:ins>
          </w:p>
        </w:tc>
      </w:tr>
      <w:tr w:rsidR="00A473F6" w:rsidRPr="00500BEE" w:rsidDel="007655AA" w14:paraId="774254B3" w14:textId="4952211F">
        <w:trPr>
          <w:jc w:val="center"/>
          <w:ins w:id="342" w:author="Lenovo DK r03" w:date="2023-01-17T17:07:00Z"/>
          <w:del w:id="343" w:author="vivo_r3" w:date="2023-01-18T13:34:00Z"/>
        </w:trPr>
        <w:tc>
          <w:tcPr>
            <w:tcW w:w="0" w:type="auto"/>
          </w:tcPr>
          <w:p w14:paraId="3694DD42" w14:textId="710E192A" w:rsidR="00A473F6" w:rsidRPr="007655AA" w:rsidDel="007655AA" w:rsidRDefault="00A473F6" w:rsidP="00A473F6">
            <w:pPr>
              <w:keepNext/>
              <w:keepLines/>
              <w:spacing w:after="0"/>
              <w:rPr>
                <w:ins w:id="344" w:author="Lenovo DK r03" w:date="2023-01-17T17:07:00Z"/>
                <w:del w:id="345" w:author="vivo_r3" w:date="2023-01-18T13:34:00Z"/>
                <w:rFonts w:ascii="Arial" w:hAnsi="Arial"/>
                <w:sz w:val="18"/>
                <w:highlight w:val="yellow"/>
                <w:rPrChange w:id="346" w:author="vivo_r3" w:date="2023-01-18T13:36:00Z">
                  <w:rPr>
                    <w:ins w:id="347" w:author="Lenovo DK r03" w:date="2023-01-17T17:07:00Z"/>
                    <w:del w:id="348" w:author="vivo_r3" w:date="2023-01-18T13:34:00Z"/>
                    <w:rFonts w:ascii="Arial" w:hAnsi="Arial"/>
                    <w:sz w:val="18"/>
                  </w:rPr>
                </w:rPrChange>
              </w:rPr>
            </w:pPr>
            <w:ins w:id="349" w:author="Lenovo DK r03" w:date="2023-01-17T17:07:00Z">
              <w:del w:id="350" w:author="vivo_r3" w:date="2023-01-18T13:34:00Z">
                <w:r w:rsidRPr="007655AA" w:rsidDel="007655AA">
                  <w:rPr>
                    <w:rFonts w:ascii="Arial" w:hAnsi="Arial"/>
                    <w:sz w:val="18"/>
                    <w:highlight w:val="yellow"/>
                    <w:rPrChange w:id="351" w:author="vivo_r3" w:date="2023-01-18T13:36:00Z">
                      <w:rPr>
                        <w:rFonts w:ascii="Arial" w:hAnsi="Arial"/>
                        <w:sz w:val="18"/>
                      </w:rPr>
                    </w:rPrChange>
                  </w:rPr>
                  <w:delText>&gt; UE mobility trend (1...max)</w:delText>
                </w:r>
              </w:del>
            </w:ins>
          </w:p>
        </w:tc>
        <w:tc>
          <w:tcPr>
            <w:tcW w:w="0" w:type="auto"/>
          </w:tcPr>
          <w:p w14:paraId="07F90505" w14:textId="16334E5E" w:rsidR="00A473F6" w:rsidRPr="007655AA" w:rsidDel="007655AA" w:rsidRDefault="00A473F6" w:rsidP="00A473F6">
            <w:pPr>
              <w:keepNext/>
              <w:keepLines/>
              <w:spacing w:after="0"/>
              <w:rPr>
                <w:ins w:id="352" w:author="Lenovo DK r03" w:date="2023-01-17T17:07:00Z"/>
                <w:del w:id="353" w:author="vivo_r3" w:date="2023-01-18T13:34:00Z"/>
                <w:rFonts w:ascii="Arial" w:hAnsi="Arial"/>
                <w:sz w:val="18"/>
                <w:highlight w:val="yellow"/>
                <w:rPrChange w:id="354" w:author="vivo_r3" w:date="2023-01-18T13:36:00Z">
                  <w:rPr>
                    <w:ins w:id="355" w:author="Lenovo DK r03" w:date="2023-01-17T17:07:00Z"/>
                    <w:del w:id="356" w:author="vivo_r3" w:date="2023-01-18T13:34:00Z"/>
                    <w:rFonts w:ascii="Arial" w:hAnsi="Arial"/>
                    <w:sz w:val="18"/>
                  </w:rPr>
                </w:rPrChange>
              </w:rPr>
            </w:pPr>
            <w:ins w:id="357" w:author="Lenovo DK r03" w:date="2023-01-17T17:07:00Z">
              <w:del w:id="358" w:author="vivo_r3" w:date="2023-01-18T13:34:00Z">
                <w:r w:rsidRPr="007655AA" w:rsidDel="007655AA">
                  <w:rPr>
                    <w:rFonts w:ascii="Arial" w:hAnsi="Arial"/>
                    <w:sz w:val="18"/>
                    <w:highlight w:val="yellow"/>
                    <w:rPrChange w:id="359" w:author="vivo_r3" w:date="2023-01-18T13:36:00Z">
                      <w:rPr>
                        <w:rFonts w:ascii="Arial" w:hAnsi="Arial"/>
                        <w:sz w:val="18"/>
                      </w:rPr>
                    </w:rPrChange>
                  </w:rPr>
                  <w:delText>Predicted UE mobility trend</w:delText>
                </w:r>
              </w:del>
            </w:ins>
          </w:p>
        </w:tc>
      </w:tr>
      <w:tr w:rsidR="00A473F6" w:rsidRPr="00500BEE" w:rsidDel="007655AA" w14:paraId="7B8D11C1" w14:textId="1D95722A">
        <w:trPr>
          <w:jc w:val="center"/>
          <w:ins w:id="360" w:author="Lenovo DK" w:date="2022-11-04T10:15:00Z"/>
          <w:del w:id="361" w:author="vivo_r3" w:date="2023-01-18T13:34:00Z"/>
        </w:trPr>
        <w:tc>
          <w:tcPr>
            <w:tcW w:w="0" w:type="auto"/>
          </w:tcPr>
          <w:p w14:paraId="5DF28D04" w14:textId="5E88C750" w:rsidR="00A473F6" w:rsidRPr="007655AA" w:rsidDel="007655AA" w:rsidRDefault="00A473F6" w:rsidP="00A473F6">
            <w:pPr>
              <w:keepNext/>
              <w:keepLines/>
              <w:spacing w:after="0"/>
              <w:rPr>
                <w:ins w:id="362" w:author="Lenovo DK" w:date="2022-11-04T10:15:00Z"/>
                <w:del w:id="363" w:author="vivo_r3" w:date="2023-01-18T13:34:00Z"/>
                <w:rFonts w:ascii="Arial" w:hAnsi="Arial"/>
                <w:sz w:val="18"/>
                <w:highlight w:val="yellow"/>
                <w:rPrChange w:id="364" w:author="vivo_r3" w:date="2023-01-18T13:36:00Z">
                  <w:rPr>
                    <w:ins w:id="365" w:author="Lenovo DK" w:date="2022-11-04T10:15:00Z"/>
                    <w:del w:id="366" w:author="vivo_r3" w:date="2023-01-18T13:34:00Z"/>
                    <w:rFonts w:ascii="Arial" w:hAnsi="Arial"/>
                    <w:sz w:val="18"/>
                  </w:rPr>
                </w:rPrChange>
              </w:rPr>
            </w:pPr>
            <w:ins w:id="367" w:author="Lenovo DK" w:date="2022-11-04T10:15:00Z">
              <w:del w:id="368" w:author="vivo_r3" w:date="2023-01-18T13:34:00Z">
                <w:r w:rsidRPr="007655AA" w:rsidDel="007655AA">
                  <w:rPr>
                    <w:rFonts w:ascii="Arial" w:hAnsi="Arial"/>
                    <w:sz w:val="18"/>
                    <w:highlight w:val="yellow"/>
                    <w:rPrChange w:id="369" w:author="vivo_r3" w:date="2023-01-18T13:36:00Z">
                      <w:rPr>
                        <w:rFonts w:ascii="Arial" w:hAnsi="Arial"/>
                        <w:sz w:val="18"/>
                      </w:rPr>
                    </w:rPrChange>
                  </w:rPr>
                  <w:delText xml:space="preserve">      &gt;&gt; UE mobility trend</w:delText>
                </w:r>
              </w:del>
            </w:ins>
          </w:p>
        </w:tc>
        <w:tc>
          <w:tcPr>
            <w:tcW w:w="0" w:type="auto"/>
          </w:tcPr>
          <w:p w14:paraId="3D18CD69" w14:textId="42A06026" w:rsidR="00A473F6" w:rsidRPr="007655AA" w:rsidDel="007655AA" w:rsidRDefault="00A473F6" w:rsidP="00A473F6">
            <w:pPr>
              <w:keepNext/>
              <w:keepLines/>
              <w:spacing w:after="0"/>
              <w:rPr>
                <w:ins w:id="370" w:author="Lenovo DK" w:date="2022-11-04T10:15:00Z"/>
                <w:del w:id="371" w:author="vivo_r3" w:date="2023-01-18T13:34:00Z"/>
                <w:rFonts w:ascii="Arial" w:hAnsi="Arial"/>
                <w:sz w:val="18"/>
                <w:highlight w:val="yellow"/>
                <w:rPrChange w:id="372" w:author="vivo_r3" w:date="2023-01-18T13:36:00Z">
                  <w:rPr>
                    <w:ins w:id="373" w:author="Lenovo DK" w:date="2022-11-04T10:15:00Z"/>
                    <w:del w:id="374" w:author="vivo_r3" w:date="2023-01-18T13:34:00Z"/>
                    <w:rFonts w:ascii="Arial" w:hAnsi="Arial"/>
                    <w:sz w:val="18"/>
                  </w:rPr>
                </w:rPrChange>
              </w:rPr>
            </w:pPr>
            <w:ins w:id="375" w:author="Lenovo DK" w:date="2022-11-04T10:16:00Z">
              <w:del w:id="376" w:author="vivo_r3" w:date="2023-01-18T13:34:00Z">
                <w:r w:rsidRPr="007655AA" w:rsidDel="007655AA">
                  <w:rPr>
                    <w:rFonts w:ascii="Arial" w:hAnsi="Arial"/>
                    <w:sz w:val="18"/>
                    <w:highlight w:val="yellow"/>
                    <w:rPrChange w:id="377" w:author="vivo_r3" w:date="2023-01-18T13:36:00Z">
                      <w:rPr>
                        <w:rFonts w:ascii="Arial" w:hAnsi="Arial"/>
                        <w:sz w:val="18"/>
                      </w:rPr>
                    </w:rPrChange>
                  </w:rPr>
                  <w:delText>Predicted distance the UE</w:delText>
                </w:r>
              </w:del>
            </w:ins>
            <w:ins w:id="378" w:author="Antoine" w:date="2023-01-12T16:11:00Z">
              <w:del w:id="379" w:author="vivo_r3" w:date="2023-01-18T13:34:00Z">
                <w:r w:rsidRPr="007655AA" w:rsidDel="007655AA">
                  <w:rPr>
                    <w:rFonts w:ascii="Arial" w:hAnsi="Arial"/>
                    <w:sz w:val="18"/>
                    <w:highlight w:val="yellow"/>
                    <w:rPrChange w:id="380" w:author="vivo_r3" w:date="2023-01-18T13:36:00Z">
                      <w:rPr>
                        <w:rFonts w:ascii="Arial" w:hAnsi="Arial"/>
                        <w:sz w:val="18"/>
                      </w:rPr>
                    </w:rPrChange>
                  </w:rPr>
                  <w:delText xml:space="preserve"> will travel within "UE location" and during the time slot.</w:delText>
                </w:r>
              </w:del>
            </w:ins>
          </w:p>
        </w:tc>
      </w:tr>
      <w:tr w:rsidR="00A473F6" w:rsidRPr="00500BEE" w:rsidDel="007655AA" w14:paraId="7CB8DBF0" w14:textId="25A4859F">
        <w:trPr>
          <w:jc w:val="center"/>
          <w:ins w:id="381" w:author="Lenovo DK r03" w:date="2023-01-17T17:06:00Z"/>
          <w:del w:id="382" w:author="vivo_r3" w:date="2023-01-18T13:34:00Z"/>
        </w:trPr>
        <w:tc>
          <w:tcPr>
            <w:tcW w:w="0" w:type="auto"/>
          </w:tcPr>
          <w:p w14:paraId="2AB220EA" w14:textId="63A7DEE9" w:rsidR="00A473F6" w:rsidRPr="007655AA" w:rsidDel="007655AA" w:rsidRDefault="00A473F6" w:rsidP="00A473F6">
            <w:pPr>
              <w:keepNext/>
              <w:keepLines/>
              <w:spacing w:after="0"/>
              <w:rPr>
                <w:ins w:id="383" w:author="Lenovo DK r03" w:date="2023-01-17T17:06:00Z"/>
                <w:del w:id="384" w:author="vivo_r3" w:date="2023-01-18T13:34:00Z"/>
                <w:rFonts w:ascii="Arial" w:hAnsi="Arial"/>
                <w:sz w:val="18"/>
                <w:highlight w:val="yellow"/>
                <w:rPrChange w:id="385" w:author="vivo_r3" w:date="2023-01-18T13:36:00Z">
                  <w:rPr>
                    <w:ins w:id="386" w:author="Lenovo DK r03" w:date="2023-01-17T17:06:00Z"/>
                    <w:del w:id="387" w:author="vivo_r3" w:date="2023-01-18T13:34:00Z"/>
                    <w:rFonts w:ascii="Arial" w:hAnsi="Arial"/>
                    <w:sz w:val="18"/>
                  </w:rPr>
                </w:rPrChange>
              </w:rPr>
            </w:pPr>
            <w:ins w:id="388" w:author="Lenovo DK r03" w:date="2023-01-17T17:07:00Z">
              <w:del w:id="389" w:author="vivo_r3" w:date="2023-01-18T13:34:00Z">
                <w:r w:rsidRPr="007655AA" w:rsidDel="007655AA">
                  <w:rPr>
                    <w:rFonts w:ascii="Arial" w:hAnsi="Arial"/>
                    <w:sz w:val="18"/>
                    <w:highlight w:val="yellow"/>
                    <w:rPrChange w:id="390" w:author="vivo_r3" w:date="2023-01-18T13:36:00Z">
                      <w:rPr>
                        <w:rFonts w:ascii="Arial" w:hAnsi="Arial"/>
                        <w:sz w:val="18"/>
                      </w:rPr>
                    </w:rPrChange>
                  </w:rPr>
                  <w:delText xml:space="preserve">      &gt;&gt; Ratio</w:delText>
                </w:r>
              </w:del>
            </w:ins>
          </w:p>
        </w:tc>
        <w:tc>
          <w:tcPr>
            <w:tcW w:w="0" w:type="auto"/>
          </w:tcPr>
          <w:p w14:paraId="0EA57652" w14:textId="6569C481" w:rsidR="00A473F6" w:rsidRPr="007655AA" w:rsidDel="007655AA" w:rsidRDefault="00A473F6" w:rsidP="00A473F6">
            <w:pPr>
              <w:keepNext/>
              <w:keepLines/>
              <w:spacing w:after="0"/>
              <w:rPr>
                <w:ins w:id="391" w:author="Lenovo DK r03" w:date="2023-01-17T17:06:00Z"/>
                <w:del w:id="392" w:author="vivo_r3" w:date="2023-01-18T13:34:00Z"/>
                <w:rFonts w:ascii="Arial" w:hAnsi="Arial"/>
                <w:sz w:val="18"/>
                <w:highlight w:val="yellow"/>
                <w:rPrChange w:id="393" w:author="vivo_r3" w:date="2023-01-18T13:36:00Z">
                  <w:rPr>
                    <w:ins w:id="394" w:author="Lenovo DK r03" w:date="2023-01-17T17:06:00Z"/>
                    <w:del w:id="395" w:author="vivo_r3" w:date="2023-01-18T13:34:00Z"/>
                    <w:rFonts w:ascii="Arial" w:hAnsi="Arial"/>
                    <w:sz w:val="18"/>
                  </w:rPr>
                </w:rPrChange>
              </w:rPr>
            </w:pPr>
            <w:ins w:id="396" w:author="Lenovo DK r03" w:date="2023-01-17T17:07:00Z">
              <w:del w:id="397" w:author="vivo_r3" w:date="2023-01-18T13:34:00Z">
                <w:r w:rsidRPr="007655AA" w:rsidDel="007655AA">
                  <w:rPr>
                    <w:rFonts w:ascii="Arial" w:hAnsi="Arial"/>
                    <w:sz w:val="18"/>
                    <w:highlight w:val="yellow"/>
                    <w:rPrChange w:id="398" w:author="vivo_r3" w:date="2023-01-18T13:36:00Z">
                      <w:rPr>
                        <w:rFonts w:ascii="Arial" w:hAnsi="Arial"/>
                        <w:sz w:val="18"/>
                      </w:rPr>
                    </w:rPrChange>
                  </w:rPr>
                  <w:delText>Percentage of UEs in the group (in the case of a UE group)</w:delText>
                </w:r>
              </w:del>
            </w:ins>
          </w:p>
        </w:tc>
      </w:tr>
    </w:tbl>
    <w:p w14:paraId="6DEF066E" w14:textId="77777777" w:rsidR="00500BEE" w:rsidRPr="00500BEE" w:rsidRDefault="00500BEE" w:rsidP="00500BEE">
      <w:pPr>
        <w:spacing w:after="0"/>
        <w:rPr>
          <w:lang w:eastAsia="zh-CN"/>
        </w:rPr>
      </w:pPr>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w:t>
      </w:r>
      <w:proofErr w:type="gramStart"/>
      <w:r w:rsidRPr="00500BEE">
        <w:rPr>
          <w:lang w:eastAsia="zh-CN"/>
        </w:rPr>
        <w:t>i.e.</w:t>
      </w:r>
      <w:proofErr w:type="gramEnd"/>
      <w:r w:rsidRPr="00500BEE">
        <w:rPr>
          <w:lang w:eastAsia="zh-CN"/>
        </w:rPr>
        <w:t xml:space="preserv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399"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399"/>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7655AA" w:rsidP="00500BEE">
      <w:pPr>
        <w:keepNext/>
        <w:keepLines/>
        <w:spacing w:before="60"/>
        <w:jc w:val="center"/>
        <w:rPr>
          <w:rFonts w:ascii="Arial" w:hAnsi="Arial"/>
          <w:b/>
        </w:rPr>
      </w:pPr>
      <w:del w:id="400"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23pt">
              <v:imagedata r:id="rId21" o:title=""/>
            </v:shape>
          </w:pict>
        </w:r>
      </w:del>
    </w:p>
    <w:p w14:paraId="76D3CD1D" w14:textId="77777777" w:rsidR="00BD23F2" w:rsidRDefault="00BD23F2" w:rsidP="00500BEE">
      <w:pPr>
        <w:keepNext/>
        <w:keepLines/>
        <w:spacing w:before="60"/>
        <w:jc w:val="center"/>
        <w:rPr>
          <w:ins w:id="401"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402" w:author="Lenovo DK" w:date="2022-11-04T10:21:00Z">
        <w:r>
          <w:object w:dxaOrig="11831" w:dyaOrig="9850" w14:anchorId="191EB3E5">
            <v:shape id="_x0000_i1026" type="#_x0000_t75" style="width:481.8pt;height:400.8pt" o:ole="">
              <v:imagedata r:id="rId22" o:title=""/>
            </v:shape>
            <o:OLEObject Type="Embed" ProgID="Visio.Drawing.15" ShapeID="_x0000_i1026" DrawAspect="Content" ObjectID="_1735554168" r:id="rId23"/>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403" w:author="Lenovo DK" w:date="2022-11-04T10:32:00Z">
        <w:r w:rsidRPr="00500BEE" w:rsidDel="000B0293">
          <w:rPr>
            <w:rFonts w:ascii="Arial" w:hAnsi="Arial"/>
            <w:b/>
          </w:rPr>
          <w:delText>NF</w:delText>
        </w:r>
      </w:del>
      <w:ins w:id="404" w:author="Antoine" w:date="2023-01-12T16:16:00Z">
        <w:r w:rsidR="00E82D30">
          <w:rPr>
            <w:rFonts w:ascii="Arial" w:hAnsi="Arial"/>
            <w:b/>
          </w:rPr>
          <w:t xml:space="preserve">Analytics </w:t>
        </w:r>
      </w:ins>
      <w:ins w:id="405"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w:t>
      </w:r>
      <w:proofErr w:type="gramStart"/>
      <w:r w:rsidRPr="00500BEE">
        <w:rPr>
          <w:lang w:eastAsia="zh-CN"/>
        </w:rPr>
        <w:t>i.e.</w:t>
      </w:r>
      <w:proofErr w:type="gramEnd"/>
      <w:r w:rsidRPr="00500BEE">
        <w:rPr>
          <w:lang w:eastAsia="zh-CN"/>
        </w:rPr>
        <w:t xml:space="preserv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Pr="00500BEE">
        <w:rPr>
          <w:lang w:eastAsia="zh-CN"/>
        </w:rPr>
        <w:t>statistics</w:t>
      </w:r>
      <w:proofErr w:type="gramEnd"/>
      <w:r w:rsidRPr="00500BEE">
        <w:rPr>
          <w:lang w:eastAsia="zh-CN"/>
        </w:rPr>
        <w:t>.</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 xml:space="preserve">If the request is authorized and </w:t>
      </w:r>
      <w:proofErr w:type="gramStart"/>
      <w:r w:rsidRPr="00500BEE">
        <w:rPr>
          <w:lang w:eastAsia="zh-CN"/>
        </w:rPr>
        <w:t>in order to</w:t>
      </w:r>
      <w:proofErr w:type="gramEnd"/>
      <w:r w:rsidRPr="00500BEE">
        <w:rPr>
          <w:lang w:eastAsia="zh-CN"/>
        </w:rPr>
        <w:t xml:space="preserve"> provide the requested analytics, the NWDAF may subscribe to events with all the serving AMFs for the requested UE(s), for notification of location changes. This step may be skipped when </w:t>
      </w:r>
      <w:proofErr w:type="gramStart"/>
      <w:r w:rsidRPr="00500BEE">
        <w:rPr>
          <w:lang w:eastAsia="zh-CN"/>
        </w:rPr>
        <w:t>e.g.</w:t>
      </w:r>
      <w:proofErr w:type="gramEnd"/>
      <w:r w:rsidRPr="00500BEE">
        <w:rPr>
          <w:lang w:eastAsia="zh-CN"/>
        </w:rPr>
        <w:t xml:space="preserve">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406"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407" w:author="Lenovo DK" w:date="2022-11-04T10:28:00Z">
        <w:r>
          <w:rPr>
            <w:lang w:eastAsia="zh-CN"/>
          </w:rPr>
          <w:lastRenderedPageBreak/>
          <w:tab/>
          <w:t xml:space="preserve">The NWDAF </w:t>
        </w:r>
      </w:ins>
      <w:ins w:id="408" w:author="Antoine" w:date="2023-01-12T16:17:00Z">
        <w:r w:rsidR="007C7627">
          <w:rPr>
            <w:lang w:eastAsia="zh-CN"/>
          </w:rPr>
          <w:t xml:space="preserve">may </w:t>
        </w:r>
      </w:ins>
      <w:ins w:id="409" w:author="Lenovo DK" w:date="2022-11-04T10:28:00Z">
        <w:r>
          <w:rPr>
            <w:lang w:eastAsia="zh-CN"/>
          </w:rPr>
          <w:t>collect</w:t>
        </w:r>
        <w:del w:id="410" w:author="Antoine" w:date="2023-01-12T16:17:00Z">
          <w:r w:rsidDel="007C7627">
            <w:rPr>
              <w:lang w:eastAsia="zh-CN"/>
            </w:rPr>
            <w:delText>s</w:delText>
          </w:r>
        </w:del>
        <w:r>
          <w:rPr>
            <w:lang w:eastAsia="zh-CN"/>
          </w:rPr>
          <w:t xml:space="preserve"> UE locat</w:t>
        </w:r>
      </w:ins>
      <w:ins w:id="411" w:author="Antoine" w:date="2023-01-12T16:16:00Z">
        <w:r w:rsidR="005722D2">
          <w:rPr>
            <w:lang w:eastAsia="zh-CN"/>
          </w:rPr>
          <w:t>i</w:t>
        </w:r>
      </w:ins>
      <w:ins w:id="412" w:author="Lenovo DK" w:date="2022-11-04T10:28:00Z">
        <w:r>
          <w:rPr>
            <w:lang w:eastAsia="zh-CN"/>
          </w:rPr>
          <w:t xml:space="preserve">on information from the GLMC </w:t>
        </w:r>
      </w:ins>
      <w:ins w:id="413" w:author="Lenovo DK" w:date="2022-11-04T10:29:00Z">
        <w:r>
          <w:rPr>
            <w:lang w:eastAsia="zh-CN"/>
          </w:rPr>
          <w:t>if the consumer requested fine</w:t>
        </w:r>
        <w:del w:id="414" w:author="Antoine" w:date="2023-01-12T16:17:00Z">
          <w:r w:rsidDel="007C7627">
            <w:rPr>
              <w:lang w:eastAsia="zh-CN"/>
            </w:rPr>
            <w:delText>r</w:delText>
          </w:r>
        </w:del>
        <w:r>
          <w:rPr>
            <w:lang w:eastAsia="zh-CN"/>
          </w:rPr>
          <w:t xml:space="preserve"> granularity l</w:t>
        </w:r>
      </w:ins>
      <w:ins w:id="415"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sidRPr="00500BEE">
        <w:rPr>
          <w:lang w:eastAsia="zh-CN"/>
        </w:rPr>
        <w:t>this criteria</w:t>
      </w:r>
      <w:proofErr w:type="gramEnd"/>
      <w:r w:rsidRPr="00500BEE">
        <w:rPr>
          <w:lang w:eastAsia="zh-CN"/>
        </w:rPr>
        <w:t>,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416"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11"/>
    <w:bookmarkEnd w:id="12"/>
    <w:bookmarkEnd w:id="13"/>
    <w:bookmarkEnd w:id="14"/>
    <w:bookmarkEnd w:id="15"/>
    <w:bookmarkEnd w:id="16"/>
    <w:bookmarkEnd w:id="17"/>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Antoine" w:date="2023-01-12T16:04:00Z" w:initials="AM">
    <w:p w14:paraId="4C2C37A0" w14:textId="38E3BD44" w:rsidR="00962119" w:rsidRDefault="00962119">
      <w:pPr>
        <w:pStyle w:val="CommentText"/>
      </w:pPr>
      <w:r>
        <w:rPr>
          <w:rStyle w:val="CommentReference"/>
        </w:rPr>
        <w:annotationRef/>
      </w:r>
      <w:r>
        <w:t>The threshold is provided by the consumer, not by the GMLC, right?</w:t>
      </w:r>
    </w:p>
  </w:comment>
  <w:comment w:id="185" w:author="Antoine" w:date="2023-01-12T16:07:00Z" w:initials="AM">
    <w:p w14:paraId="066C3325" w14:textId="091578E1" w:rsidR="003C679C" w:rsidRDefault="003C679C">
      <w:pPr>
        <w:pStyle w:val="CommentText"/>
      </w:pPr>
      <w:r>
        <w:rPr>
          <w:rStyle w:val="CommentReferenc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2B4F" w14:textId="77777777" w:rsidR="00B60071" w:rsidRDefault="00B60071">
      <w:r>
        <w:separator/>
      </w:r>
    </w:p>
  </w:endnote>
  <w:endnote w:type="continuationSeparator" w:id="0">
    <w:p w14:paraId="11B536D5" w14:textId="77777777" w:rsidR="00B60071" w:rsidRDefault="00B6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2419" w14:textId="77777777" w:rsidR="00B642C7" w:rsidRDefault="00B6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534B" w14:textId="77777777" w:rsidR="00B642C7" w:rsidRDefault="00B64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6A32" w14:textId="77777777" w:rsidR="00B642C7" w:rsidRDefault="00B64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D88D" w14:textId="77777777" w:rsidR="00B60071" w:rsidRDefault="00B60071">
      <w:r>
        <w:separator/>
      </w:r>
    </w:p>
  </w:footnote>
  <w:footnote w:type="continuationSeparator" w:id="0">
    <w:p w14:paraId="5C2A3BA5" w14:textId="77777777" w:rsidR="00B60071" w:rsidRDefault="00B60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F75A" w14:textId="77777777" w:rsidR="00B642C7" w:rsidRDefault="00B64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DFD8" w14:textId="77777777" w:rsidR="00B642C7" w:rsidRDefault="00B642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C6B4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8CD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666B4"/>
    <w:lvl w:ilvl="0">
      <w:start w:val="1"/>
      <w:numFmt w:val="decimal"/>
      <w:lvlText w:val="%1."/>
      <w:lvlJc w:val="left"/>
      <w:pPr>
        <w:tabs>
          <w:tab w:val="num" w:pos="926"/>
        </w:tabs>
        <w:ind w:left="926" w:hanging="360"/>
      </w:pPr>
    </w:lvl>
  </w:abstractNum>
  <w:num w:numId="1" w16cid:durableId="873152405">
    <w:abstractNumId w:val="2"/>
  </w:num>
  <w:num w:numId="2" w16cid:durableId="708142149">
    <w:abstractNumId w:val="1"/>
  </w:num>
  <w:num w:numId="3" w16cid:durableId="449281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vivo_r3">
    <w15:presenceInfo w15:providerId="None" w15:userId="vivo_r3"/>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5D43"/>
    <w:rsid w:val="00152D70"/>
    <w:rsid w:val="00182F07"/>
    <w:rsid w:val="00187E51"/>
    <w:rsid w:val="00192C46"/>
    <w:rsid w:val="001A0B9E"/>
    <w:rsid w:val="001A1C02"/>
    <w:rsid w:val="001A1DC3"/>
    <w:rsid w:val="001A7B60"/>
    <w:rsid w:val="001B5300"/>
    <w:rsid w:val="001B7A65"/>
    <w:rsid w:val="001E41F3"/>
    <w:rsid w:val="00211044"/>
    <w:rsid w:val="0026004D"/>
    <w:rsid w:val="00264438"/>
    <w:rsid w:val="00275D12"/>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655AA"/>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0071"/>
    <w:rsid w:val="00B642C7"/>
    <w:rsid w:val="00B67B97"/>
    <w:rsid w:val="00B7496F"/>
    <w:rsid w:val="00B968C8"/>
    <w:rsid w:val="00BA3EC5"/>
    <w:rsid w:val="00BB5DFC"/>
    <w:rsid w:val="00BD23F2"/>
    <w:rsid w:val="00BD279D"/>
    <w:rsid w:val="00BD6BB8"/>
    <w:rsid w:val="00C16113"/>
    <w:rsid w:val="00C61FDD"/>
    <w:rsid w:val="00C77755"/>
    <w:rsid w:val="00C95985"/>
    <w:rsid w:val="00CC5026"/>
    <w:rsid w:val="00CF779B"/>
    <w:rsid w:val="00D0015A"/>
    <w:rsid w:val="00D03F9A"/>
    <w:rsid w:val="00D12B3F"/>
    <w:rsid w:val="00D160DF"/>
    <w:rsid w:val="00D824A0"/>
    <w:rsid w:val="00D93BE9"/>
    <w:rsid w:val="00DD4683"/>
    <w:rsid w:val="00DE34CF"/>
    <w:rsid w:val="00E01340"/>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10</Pages>
  <Words>3739</Words>
  <Characters>19932</Characters>
  <Application>Microsoft Office Word</Application>
  <DocSecurity>0</DocSecurity>
  <Lines>524</Lines>
  <Paragraphs>358</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3GPP Change Request</vt:lpstr>
      <vt:lpstr>3GPP Change Request</vt:lpstr>
      <vt:lpstr>16 January - 20 January 2023, electronic</vt:lpstr>
      <vt:lpstr>        6.7.2	UE mobility analytics</vt:lpstr>
    </vt:vector>
  </TitlesOfParts>
  <Company>3GPP Support Team</Company>
  <LinksUpToDate>false</LinksUpToDate>
  <CharactersWithSpaces>23313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vivo_r3</cp:lastModifiedBy>
  <cp:revision>4</cp:revision>
  <cp:lastPrinted>1900-01-01T00:00:00Z</cp:lastPrinted>
  <dcterms:created xsi:type="dcterms:W3CDTF">2023-01-17T17:03:00Z</dcterms:created>
  <dcterms:modified xsi:type="dcterms:W3CDTF">2023-01-18T11:36:00Z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0038181a291bb17021c47c456d2a41a82eaad3e7b5caeea403d5be637fca2502</vt:lpwstr>
  </property>
</Properties>
</file>