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2ACD0" w14:textId="44ED6B8F" w:rsidR="001E41F3" w:rsidRDefault="001E41F3">
      <w:pPr>
        <w:pStyle w:val="CRCoverPage"/>
        <w:tabs>
          <w:tab w:val="right" w:pos="9639"/>
        </w:tabs>
        <w:spacing w:after="0"/>
        <w:rPr>
          <w:b/>
          <w:i/>
          <w:noProof/>
          <w:sz w:val="28"/>
        </w:rPr>
      </w:pPr>
      <w:r>
        <w:rPr>
          <w:b/>
          <w:noProof/>
          <w:sz w:val="24"/>
        </w:rPr>
        <w:t>3GPP TSG-</w:t>
      </w:r>
      <w:r w:rsidR="00A5425E">
        <w:rPr>
          <w:b/>
          <w:noProof/>
          <w:sz w:val="24"/>
        </w:rPr>
        <w:t>SA2</w:t>
      </w:r>
      <w:r>
        <w:rPr>
          <w:b/>
          <w:noProof/>
          <w:sz w:val="24"/>
        </w:rPr>
        <w:t xml:space="preserve"> Meeting #</w:t>
      </w:r>
      <w:r w:rsidR="00A5425E">
        <w:rPr>
          <w:b/>
          <w:noProof/>
          <w:sz w:val="24"/>
        </w:rPr>
        <w:t>1</w:t>
      </w:r>
      <w:r w:rsidR="006F2343">
        <w:rPr>
          <w:b/>
          <w:noProof/>
          <w:sz w:val="24"/>
        </w:rPr>
        <w:t>54</w:t>
      </w:r>
      <w:r w:rsidR="00A645E2">
        <w:rPr>
          <w:b/>
          <w:noProof/>
          <w:sz w:val="24"/>
        </w:rPr>
        <w:t>-AH</w:t>
      </w:r>
      <w:r w:rsidR="00187E51">
        <w:rPr>
          <w:b/>
          <w:noProof/>
          <w:sz w:val="24"/>
        </w:rPr>
        <w:t>-e</w:t>
      </w:r>
      <w:r>
        <w:rPr>
          <w:b/>
          <w:i/>
          <w:noProof/>
          <w:sz w:val="24"/>
        </w:rPr>
        <w:t xml:space="preserve"> </w:t>
      </w:r>
      <w:r>
        <w:rPr>
          <w:b/>
          <w:i/>
          <w:noProof/>
          <w:sz w:val="28"/>
        </w:rPr>
        <w:tab/>
      </w:r>
      <w:r w:rsidR="001A1C02" w:rsidRPr="001A1C02">
        <w:rPr>
          <w:b/>
          <w:i/>
          <w:noProof/>
          <w:sz w:val="28"/>
        </w:rPr>
        <w:t>S2-2300778</w:t>
      </w:r>
      <w:ins w:id="0" w:author="Lenovo DK r03" w:date="2023-01-17T17:03:00Z">
        <w:r w:rsidR="00A473F6">
          <w:rPr>
            <w:b/>
            <w:i/>
            <w:noProof/>
            <w:sz w:val="28"/>
          </w:rPr>
          <w:t>r02</w:t>
        </w:r>
      </w:ins>
      <w:ins w:id="1" w:author="Antoine" w:date="2023-01-12T15:45:00Z">
        <w:del w:id="2" w:author="Lenovo DK r03" w:date="2023-01-17T17:03:00Z">
          <w:r w:rsidR="000776A5" w:rsidDel="00A473F6">
            <w:rPr>
              <w:b/>
              <w:i/>
              <w:noProof/>
              <w:sz w:val="28"/>
            </w:rPr>
            <w:delText>r01</w:delText>
          </w:r>
        </w:del>
      </w:ins>
    </w:p>
    <w:p w14:paraId="466C4F33" w14:textId="77777777" w:rsidR="001E41F3" w:rsidRDefault="00A645E2" w:rsidP="005E2C44">
      <w:pPr>
        <w:pStyle w:val="CRCoverPage"/>
        <w:outlineLvl w:val="0"/>
        <w:rPr>
          <w:b/>
          <w:noProof/>
          <w:sz w:val="24"/>
        </w:rPr>
      </w:pPr>
      <w:r w:rsidRPr="00A645E2">
        <w:rPr>
          <w:rFonts w:cs="Arial"/>
          <w:b/>
          <w:bCs/>
          <w:sz w:val="24"/>
        </w:rPr>
        <w:t>16 January - 20 January 202</w:t>
      </w:r>
      <w:r w:rsidR="00187E51">
        <w:rPr>
          <w:rFonts w:cs="Arial"/>
          <w:b/>
          <w:bCs/>
          <w:sz w:val="24"/>
        </w:rPr>
        <w:t>3</w:t>
      </w:r>
      <w:r w:rsidRPr="00A645E2">
        <w:rPr>
          <w:rFonts w:cs="Arial"/>
          <w:b/>
          <w:bCs/>
          <w:sz w:val="24"/>
        </w:rPr>
        <w:t>, electronic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77777777" w:rsidR="001E41F3" w:rsidRPr="008D6540" w:rsidRDefault="000B4DD9">
            <w:pPr>
              <w:pStyle w:val="CRCoverPage"/>
              <w:spacing w:after="0"/>
              <w:rPr>
                <w:b/>
                <w:bCs/>
                <w:noProof/>
              </w:rPr>
            </w:pPr>
            <w:r w:rsidRPr="000B4DD9">
              <w:rPr>
                <w:b/>
                <w:bCs/>
                <w:noProof/>
                <w:sz w:val="26"/>
                <w:szCs w:val="26"/>
              </w:rPr>
              <w:t>0592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77777777" w:rsidR="001E41F3" w:rsidRDefault="001A1C02">
            <w:pPr>
              <w:pStyle w:val="CRCoverPage"/>
              <w:spacing w:after="0"/>
              <w:jc w:val="center"/>
              <w:rPr>
                <w:b/>
                <w:noProof/>
              </w:rPr>
            </w:pPr>
            <w:r>
              <w:rPr>
                <w:b/>
                <w:noProof/>
                <w:sz w:val="32"/>
              </w:rPr>
              <w:t>1</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77777777"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EC3060">
              <w:rPr>
                <w:b/>
                <w:bCs/>
                <w:noProof/>
                <w:sz w:val="28"/>
                <w:szCs w:val="28"/>
              </w:rPr>
              <w:t>0</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77777777" w:rsidR="001E41F3" w:rsidRDefault="006F4045">
            <w:pPr>
              <w:pStyle w:val="CRCoverPage"/>
              <w:spacing w:after="0"/>
              <w:ind w:left="100"/>
              <w:rPr>
                <w:noProof/>
              </w:rPr>
            </w:pPr>
            <w:r>
              <w:rPr>
                <w:noProof/>
              </w:rPr>
              <w:t>E</w:t>
            </w:r>
            <w:r w:rsidR="00FF4A29">
              <w:rPr>
                <w:noProof/>
              </w:rPr>
              <w:t>nhancing location analytics</w:t>
            </w:r>
            <w:r>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4"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4"/>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A81B81" w14:textId="77777777" w:rsidR="00FF4A29" w:rsidRDefault="006F4045" w:rsidP="00304677">
            <w:pPr>
              <w:pStyle w:val="CRCoverPage"/>
              <w:spacing w:after="0"/>
              <w:ind w:left="100"/>
              <w:rPr>
                <w:noProof/>
              </w:rPr>
            </w:pPr>
            <w:r>
              <w:rPr>
                <w:noProof/>
              </w:rPr>
              <w:t>This CR addresses the conclusions of KI#9 for enhancing ex</w:t>
            </w:r>
            <w:r w:rsidR="00152D70">
              <w:rPr>
                <w:noProof/>
              </w:rPr>
              <w:t>isting location analytic ID to support analytics with finer granularity that TA or cell level.</w:t>
            </w:r>
          </w:p>
          <w:p w14:paraId="4F340DD0" w14:textId="77777777" w:rsidR="006F4045" w:rsidRDefault="006F4045" w:rsidP="00304677">
            <w:pPr>
              <w:pStyle w:val="CRCoverPage"/>
              <w:spacing w:after="0"/>
              <w:ind w:left="100"/>
              <w:rPr>
                <w:noProof/>
              </w:rPr>
            </w:pPr>
          </w:p>
          <w:p w14:paraId="1B02B843" w14:textId="77777777" w:rsidR="006F4045" w:rsidRDefault="006F4045" w:rsidP="006F4045">
            <w:pPr>
              <w:rPr>
                <w:rFonts w:eastAsia="DengXian"/>
              </w:rPr>
            </w:pPr>
            <w:r>
              <w:rPr>
                <w:rFonts w:eastAsia="DengXian"/>
              </w:rPr>
              <w:t>The interim conclusion is as follows:</w:t>
            </w:r>
          </w:p>
          <w:p w14:paraId="526391B2"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will determine from where to obtain the UE location considering different granularity based on analytics ID, and/or the information (</w:t>
            </w:r>
            <w:r>
              <w:rPr>
                <w:rFonts w:eastAsia="DengXian"/>
                <w:lang w:val="en-US" w:eastAsia="zh-CN"/>
              </w:rPr>
              <w:t xml:space="preserve">e.g. </w:t>
            </w:r>
            <w:r>
              <w:rPr>
                <w:lang w:val="en-US" w:eastAsia="zh-CN"/>
              </w:rPr>
              <w:t>preferred location granularity</w:t>
            </w:r>
            <w:r>
              <w:rPr>
                <w:rFonts w:eastAsia="DengXian"/>
                <w:lang w:val="en-US"/>
              </w:rPr>
              <w:t xml:space="preserve">) from </w:t>
            </w:r>
            <w:r>
              <w:rPr>
                <w:lang w:val="en-US" w:eastAsia="zh-CN"/>
              </w:rPr>
              <w:t>Analytics Filter Information.</w:t>
            </w:r>
          </w:p>
          <w:p w14:paraId="50D92BB6" w14:textId="77777777" w:rsidR="006F4045" w:rsidRDefault="006F4045" w:rsidP="006F4045">
            <w:pPr>
              <w:pStyle w:val="B2"/>
              <w:rPr>
                <w:lang w:val="en-US"/>
              </w:rPr>
            </w:pPr>
            <w:r>
              <w:t>-</w:t>
            </w:r>
            <w:r>
              <w:tab/>
              <w:t>If the UE location is TA or cell level, the NWDAF may query</w:t>
            </w:r>
            <w:r>
              <w:rPr>
                <w:lang w:val="en-US"/>
              </w:rPr>
              <w:t xml:space="preserve"> with 5G NFs as currently specified in TS 23.288 [5] to obtain the UE location and related information, e.g. direction.</w:t>
            </w:r>
          </w:p>
          <w:p w14:paraId="366EBAFC" w14:textId="77777777" w:rsidR="006F4045" w:rsidRDefault="006F4045" w:rsidP="006F4045">
            <w:pPr>
              <w:pStyle w:val="B2"/>
              <w:rPr>
                <w:rFonts w:eastAsia="DengXian"/>
                <w:lang w:val="en-US"/>
              </w:rPr>
            </w:pPr>
            <w:r>
              <w:rPr>
                <w:lang w:val="en-US"/>
              </w:rPr>
              <w:t>-</w:t>
            </w:r>
            <w:r>
              <w:rPr>
                <w:lang w:val="en-US"/>
              </w:rPr>
              <w:tab/>
              <w:t>If the UE location is finer granularity e.g. coordinates, the NWDAF will query LCS system</w:t>
            </w:r>
            <w:r>
              <w:t xml:space="preserve"> </w:t>
            </w:r>
            <w:r>
              <w:rPr>
                <w:rFonts w:eastAsia="DengXian"/>
                <w:lang w:val="en-US"/>
              </w:rPr>
              <w:t>to obtain the UE location and related information.</w:t>
            </w:r>
          </w:p>
          <w:p w14:paraId="51083588" w14:textId="77777777" w:rsidR="006F4045" w:rsidRDefault="006F4045" w:rsidP="006F4045">
            <w:pPr>
              <w:pStyle w:val="NO"/>
            </w:pPr>
            <w:r>
              <w:t>NOTE 1:</w:t>
            </w:r>
            <w:r>
              <w:tab/>
              <w:t>Where to include the preferred granularity of location information, e.g. 'Analytics Filter Information' or 'Analytics Reporting Information', is to be determined in the normative phase.</w:t>
            </w:r>
          </w:p>
          <w:p w14:paraId="42FA7008" w14:textId="77777777" w:rsidR="006F4045" w:rsidRDefault="006F4045" w:rsidP="006F4045">
            <w:pPr>
              <w:pStyle w:val="B1"/>
              <w:rPr>
                <w:rFonts w:eastAsia="DengXian"/>
              </w:rPr>
            </w:pPr>
            <w:r>
              <w:rPr>
                <w:rFonts w:eastAsia="DengXian"/>
              </w:rPr>
              <w:t>-</w:t>
            </w:r>
            <w:r>
              <w:rPr>
                <w:rFonts w:eastAsia="DengXian"/>
              </w:rPr>
              <w:tab/>
              <w:t>The analytics filter provided by NWDAF consumers is to be enhanced. The consumer can request:</w:t>
            </w:r>
          </w:p>
          <w:p w14:paraId="1CA8C3A4" w14:textId="77777777" w:rsidR="006F4045" w:rsidRPr="004E2F2A" w:rsidRDefault="006F4045" w:rsidP="006F4045">
            <w:pPr>
              <w:pStyle w:val="B2"/>
              <w:rPr>
                <w:rFonts w:eastAsia="DengXian"/>
                <w:highlight w:val="yellow"/>
              </w:rPr>
            </w:pPr>
            <w:r>
              <w:rPr>
                <w:rFonts w:eastAsia="DengXian"/>
              </w:rPr>
              <w:t>-</w:t>
            </w:r>
            <w:r>
              <w:rPr>
                <w:rFonts w:eastAsia="DengXian"/>
              </w:rPr>
              <w:tab/>
            </w:r>
            <w:r w:rsidRPr="004E2F2A">
              <w:rPr>
                <w:rFonts w:eastAsia="DengXian"/>
                <w:highlight w:val="yellow"/>
              </w:rPr>
              <w:t xml:space="preserve">the AOI in form of shape and </w:t>
            </w:r>
            <w:r w:rsidRPr="004E2F2A">
              <w:rPr>
                <w:highlight w:val="yellow"/>
                <w:lang w:eastAsia="ja-JP"/>
              </w:rPr>
              <w:t xml:space="preserve">the coordinates of </w:t>
            </w:r>
            <w:r w:rsidRPr="004E2F2A">
              <w:rPr>
                <w:rFonts w:eastAsia="DengXian"/>
                <w:highlight w:val="yellow"/>
              </w:rPr>
              <w:t>latitude and longitude;</w:t>
            </w:r>
          </w:p>
          <w:p w14:paraId="1166312A" w14:textId="77777777" w:rsidR="006F4045" w:rsidRPr="004E2F2A" w:rsidRDefault="006F4045" w:rsidP="006F4045">
            <w:pPr>
              <w:pStyle w:val="B2"/>
              <w:rPr>
                <w:highlight w:val="yellow"/>
                <w:lang w:val="en-US"/>
              </w:rPr>
            </w:pPr>
            <w:r w:rsidRPr="004E2F2A">
              <w:rPr>
                <w:highlight w:val="yellow"/>
              </w:rPr>
              <w:t>-</w:t>
            </w:r>
            <w:r w:rsidRPr="004E2F2A">
              <w:rPr>
                <w:highlight w:val="yellow"/>
              </w:rPr>
              <w:tab/>
              <w:t>the accuracy requirements in horizontal direction and vertical direction</w:t>
            </w:r>
            <w:r w:rsidRPr="004E2F2A">
              <w:rPr>
                <w:highlight w:val="yellow"/>
                <w:lang w:val="en-US"/>
              </w:rPr>
              <w:t xml:space="preserve"> of UE location;</w:t>
            </w:r>
          </w:p>
          <w:p w14:paraId="1878CFC8" w14:textId="77777777" w:rsidR="006F4045" w:rsidRPr="004E2F2A" w:rsidRDefault="006F4045" w:rsidP="006F4045">
            <w:pPr>
              <w:pStyle w:val="B2"/>
              <w:rPr>
                <w:noProof/>
                <w:highlight w:val="yellow"/>
                <w:lang w:eastAsia="zh-CN"/>
              </w:rPr>
            </w:pPr>
            <w:r w:rsidRPr="004E2F2A">
              <w:rPr>
                <w:highlight w:val="yellow"/>
                <w:lang w:eastAsia="zh-CN"/>
              </w:rPr>
              <w:t>-</w:t>
            </w:r>
            <w:r w:rsidRPr="004E2F2A">
              <w:rPr>
                <w:highlight w:val="yellow"/>
                <w:lang w:eastAsia="zh-CN"/>
              </w:rPr>
              <w:tab/>
              <w:t>Location granularity: finer than cell/TA level, horizontal/vertical direction, indoor/outdoor;</w:t>
            </w:r>
          </w:p>
          <w:p w14:paraId="6DC7F5FC" w14:textId="77777777" w:rsidR="006F4045" w:rsidRPr="004E2F2A" w:rsidRDefault="006F4045" w:rsidP="006F4045">
            <w:pPr>
              <w:pStyle w:val="B2"/>
              <w:rPr>
                <w:noProof/>
                <w:highlight w:val="yellow"/>
                <w:lang w:eastAsia="zh-CN"/>
              </w:rPr>
            </w:pPr>
            <w:r w:rsidRPr="004E2F2A">
              <w:rPr>
                <w:noProof/>
                <w:highlight w:val="yellow"/>
                <w:lang w:eastAsia="zh-CN"/>
              </w:rPr>
              <w:t>-</w:t>
            </w:r>
            <w:r w:rsidRPr="004E2F2A">
              <w:rPr>
                <w:noProof/>
                <w:highlight w:val="yellow"/>
                <w:lang w:eastAsia="zh-CN"/>
              </w:rPr>
              <w:tab/>
              <w:t>LCS Accuracy, if known by the NWDAF consumer;</w:t>
            </w:r>
          </w:p>
          <w:p w14:paraId="2B34A595" w14:textId="77777777" w:rsidR="006F4045" w:rsidRPr="004E2F2A" w:rsidRDefault="006F4045" w:rsidP="006F4045">
            <w:pPr>
              <w:pStyle w:val="B2"/>
              <w:rPr>
                <w:rFonts w:eastAsia="DengXian"/>
                <w:highlight w:val="yellow"/>
              </w:rPr>
            </w:pPr>
            <w:r w:rsidRPr="004E2F2A">
              <w:rPr>
                <w:rFonts w:eastAsia="DengXian"/>
                <w:highlight w:val="yellow"/>
              </w:rPr>
              <w:lastRenderedPageBreak/>
              <w:t>-</w:t>
            </w:r>
            <w:r w:rsidRPr="004E2F2A">
              <w:rPr>
                <w:rFonts w:eastAsia="DengXian"/>
                <w:highlight w:val="yellow"/>
              </w:rPr>
              <w:tab/>
              <w:t>temporal granularity size and spatial granularity size;</w:t>
            </w:r>
          </w:p>
          <w:p w14:paraId="1DC1014C" w14:textId="77777777" w:rsidR="006F4045" w:rsidRDefault="006F4045" w:rsidP="006F4045">
            <w:pPr>
              <w:pStyle w:val="B2"/>
              <w:rPr>
                <w:rFonts w:eastAsia="DengXian"/>
              </w:rPr>
            </w:pPr>
            <w:r w:rsidRPr="004E2F2A">
              <w:rPr>
                <w:rFonts w:eastAsia="DengXian"/>
                <w:highlight w:val="yellow"/>
              </w:rPr>
              <w:t>-</w:t>
            </w:r>
            <w:r w:rsidRPr="004E2F2A">
              <w:rPr>
                <w:rFonts w:eastAsia="DengXian"/>
                <w:highlight w:val="yellow"/>
              </w:rPr>
              <w:tab/>
              <w:t>Motion Events for UE location reporting (e.g. UE reporting location when</w:t>
            </w:r>
            <w:r w:rsidRPr="004E2F2A">
              <w:rPr>
                <w:highlight w:val="yellow"/>
              </w:rPr>
              <w:t xml:space="preserve"> UE has moved a requested linear threshold distance).</w:t>
            </w:r>
          </w:p>
          <w:p w14:paraId="105B94FB"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AF and 5GC NF other than LCS, as in previous Releases, to assist with the derivation of output analytics with fine granularity</w:t>
            </w:r>
            <w:r>
              <w:rPr>
                <w:lang w:val="en-US" w:eastAsia="zh-CN"/>
              </w:rPr>
              <w:t>.</w:t>
            </w:r>
          </w:p>
          <w:p w14:paraId="246F28E4" w14:textId="77777777" w:rsidR="006F4045" w:rsidRDefault="006F4045" w:rsidP="006F4045">
            <w:pPr>
              <w:pStyle w:val="B1"/>
              <w:rPr>
                <w:lang w:val="en-US" w:eastAsia="zh-CN"/>
              </w:rPr>
            </w:pPr>
            <w:r>
              <w:rPr>
                <w:rFonts w:eastAsia="DengXian"/>
              </w:rPr>
              <w:t>-</w:t>
            </w:r>
            <w:r>
              <w:rPr>
                <w:rFonts w:eastAsia="DengXian"/>
              </w:rPr>
              <w:tab/>
            </w:r>
            <w:r>
              <w:rPr>
                <w:rFonts w:eastAsia="DengXian"/>
                <w:lang w:val="en-US"/>
              </w:rPr>
              <w:t>The NWDAF may collect data from OAM and DCAF, as in previous Releases, to derive analytics with fine granularity</w:t>
            </w:r>
            <w:r>
              <w:rPr>
                <w:lang w:val="en-US" w:eastAsia="zh-CN"/>
              </w:rPr>
              <w:t xml:space="preserve">. New input data consists of per </w:t>
            </w:r>
            <w:r>
              <w:rPr>
                <w:rFonts w:eastAsia="DengXian"/>
                <w:lang w:val="en-US"/>
              </w:rPr>
              <w:t>UE speed and orientation from OAM and UEs fulfilling a proximity criterion from DCAF, respectively.</w:t>
            </w:r>
          </w:p>
          <w:p w14:paraId="57808626" w14:textId="77777777" w:rsidR="006F4045" w:rsidRDefault="006F4045" w:rsidP="006F4045">
            <w:pPr>
              <w:pStyle w:val="NO"/>
            </w:pPr>
            <w:r>
              <w:rPr>
                <w:lang w:val="en-US"/>
              </w:rPr>
              <w:t>NOTE 2</w:t>
            </w:r>
            <w:r>
              <w:t>:</w:t>
            </w:r>
            <w:r>
              <w:tab/>
              <w:t xml:space="preserve">The conclusion </w:t>
            </w:r>
            <w:r>
              <w:rPr>
                <w:lang w:val="en-US"/>
              </w:rPr>
              <w:t>needs</w:t>
            </w:r>
            <w:r>
              <w:t xml:space="preserve"> </w:t>
            </w:r>
            <w:r>
              <w:rPr>
                <w:lang w:eastAsia="zh-CN"/>
              </w:rPr>
              <w:t xml:space="preserve">confirmation from SA WG5 about whether OAM can provide UE speed and orientation information </w:t>
            </w:r>
            <w:r>
              <w:rPr>
                <w:lang w:val="en-US" w:eastAsia="zh-CN"/>
              </w:rPr>
              <w:t>as proposed in</w:t>
            </w:r>
            <w:r>
              <w:rPr>
                <w:lang w:eastAsia="zh-CN"/>
              </w:rPr>
              <w:t xml:space="preserve"> Solution#27.</w:t>
            </w:r>
          </w:p>
          <w:p w14:paraId="78A7390B" w14:textId="77777777" w:rsidR="006F4045" w:rsidRDefault="006F4045" w:rsidP="006F4045">
            <w:pPr>
              <w:pStyle w:val="B1"/>
              <w:rPr>
                <w:rFonts w:eastAsia="DengXian"/>
                <w:lang w:val="en-US"/>
              </w:rPr>
            </w:pPr>
            <w:r>
              <w:rPr>
                <w:rFonts w:eastAsia="DengXian"/>
                <w:lang w:val="en-US"/>
              </w:rPr>
              <w:t>-</w:t>
            </w:r>
            <w:r>
              <w:rPr>
                <w:rFonts w:eastAsia="DengXian"/>
                <w:lang w:val="en-US"/>
              </w:rPr>
              <w:tab/>
              <w:t>From LCS, NWDAF retrieves location data from the GMLC.</w:t>
            </w:r>
          </w:p>
          <w:p w14:paraId="424441A6" w14:textId="77777777" w:rsidR="006F4045" w:rsidRDefault="006F4045" w:rsidP="006F4045">
            <w:pPr>
              <w:pStyle w:val="NO"/>
            </w:pPr>
            <w:r>
              <w:t>NOTE</w:t>
            </w:r>
            <w:r>
              <w:rPr>
                <w:lang w:val="en-US"/>
              </w:rPr>
              <w:t> 3</w:t>
            </w:r>
            <w:r>
              <w:t>:</w:t>
            </w:r>
            <w:r>
              <w:tab/>
            </w:r>
            <w:r>
              <w:rPr>
                <w:lang w:val="en-US"/>
              </w:rPr>
              <w:t>H</w:t>
            </w:r>
            <w:r>
              <w:t>ow the NWDAF retrieves location information from LCS needs coordination with LCS KI#4.</w:t>
            </w:r>
          </w:p>
          <w:p w14:paraId="4F975173" w14:textId="77777777" w:rsidR="006F4045" w:rsidRDefault="006F4045" w:rsidP="006F4045">
            <w:pPr>
              <w:pStyle w:val="B1"/>
              <w:rPr>
                <w:rFonts w:eastAsia="DengXian"/>
              </w:rPr>
            </w:pPr>
            <w:r>
              <w:rPr>
                <w:rFonts w:eastAsia="DengXian"/>
                <w:lang w:val="en-US"/>
              </w:rPr>
              <w:t>-</w:t>
            </w:r>
            <w:r>
              <w:rPr>
                <w:rFonts w:eastAsia="DengXian"/>
                <w:lang w:val="en-US"/>
              </w:rPr>
              <w:tab/>
              <w:t xml:space="preserve">From LCS, </w:t>
            </w:r>
            <w:r>
              <w:rPr>
                <w:rFonts w:eastAsia="DengXian"/>
              </w:rPr>
              <w:t xml:space="preserve">NWDAF can collect finer granularity location data from LCS </w:t>
            </w:r>
            <w:r>
              <w:rPr>
                <w:rFonts w:eastAsia="DengXian"/>
                <w:lang w:val="en-US"/>
              </w:rPr>
              <w:t>including</w:t>
            </w:r>
            <w:r>
              <w:rPr>
                <w:rFonts w:eastAsia="DengXian"/>
              </w:rPr>
              <w:t xml:space="preserve"> timestamp, age of location, UE location </w:t>
            </w:r>
            <w:r>
              <w:rPr>
                <w:lang w:eastAsia="zh-CN"/>
              </w:rPr>
              <w:t>with requested granularity</w:t>
            </w:r>
            <w:r>
              <w:rPr>
                <w:rFonts w:eastAsia="DengXian"/>
              </w:rPr>
              <w:t>, velocity (speed and orientation), LCS QoS (e.g. LCS accuracy), the indication of motion event occurrence, environment indication;</w:t>
            </w:r>
          </w:p>
          <w:p w14:paraId="7B1C81F0" w14:textId="77777777" w:rsidR="006F4045" w:rsidRDefault="006F4045" w:rsidP="006F4045">
            <w:pPr>
              <w:pStyle w:val="NO"/>
            </w:pPr>
            <w:r>
              <w:rPr>
                <w:lang w:val="en-US"/>
              </w:rPr>
              <w:t>NOTE 4</w:t>
            </w:r>
            <w:r>
              <w:t>:</w:t>
            </w:r>
            <w:r>
              <w:tab/>
            </w:r>
            <w:r w:rsidRPr="00801160">
              <w:t>Whether</w:t>
            </w:r>
            <w:r>
              <w:t xml:space="preserve"> all the data collected can be provided by LCS need to be confirmed in eLCS_Ph3.</w:t>
            </w:r>
          </w:p>
          <w:p w14:paraId="0FB1DA3D" w14:textId="77777777" w:rsidR="006F4045" w:rsidRDefault="006F4045" w:rsidP="006F4045">
            <w:pPr>
              <w:pStyle w:val="B1"/>
            </w:pPr>
            <w:r>
              <w:t>-</w:t>
            </w:r>
            <w:r>
              <w:tab/>
              <w:t xml:space="preserve">The NWDAF provides a new analytic ID with location accuracy estimates as required </w:t>
            </w:r>
            <w:r>
              <w:rPr>
                <w:lang w:val="en-US"/>
              </w:rPr>
              <w:t xml:space="preserve">by the conclusions of the </w:t>
            </w:r>
            <w:r>
              <w:t>eLCS-Ph3 study.</w:t>
            </w:r>
          </w:p>
          <w:p w14:paraId="350E07FD" w14:textId="77777777" w:rsidR="006F4045" w:rsidRDefault="006F4045" w:rsidP="006F4045">
            <w:pPr>
              <w:pStyle w:val="NO"/>
            </w:pPr>
            <w:r>
              <w:t>NOTE 5:</w:t>
            </w:r>
            <w:r>
              <w:tab/>
            </w:r>
            <w:r>
              <w:rPr>
                <w:rFonts w:eastAsia="DengXian"/>
              </w:rPr>
              <w:t xml:space="preserve">Coordination with the </w:t>
            </w:r>
            <w:r>
              <w:t>eLCS-Ph3 study is required, whether the NWDAF needs to provide this or other new analytics ID(s) about LCS should depend on the consolidated conclusion of eLCS-Ph3 study, and how the NWDAF can provide it should be estimated and determined by eNA_ph3 during the normative phase.</w:t>
            </w:r>
          </w:p>
          <w:p w14:paraId="765546BB" w14:textId="77777777" w:rsidR="00FF4A29" w:rsidRDefault="00FF4A29" w:rsidP="00304677">
            <w:pPr>
              <w:pStyle w:val="CRCoverPage"/>
              <w:spacing w:after="0"/>
              <w:ind w:left="100"/>
              <w:rPr>
                <w:noProof/>
              </w:rPr>
            </w:pPr>
          </w:p>
          <w:p w14:paraId="40875B43" w14:textId="77777777" w:rsidR="00304677" w:rsidRDefault="00304677" w:rsidP="00304677">
            <w:pPr>
              <w:pStyle w:val="CRCoverPage"/>
              <w:spacing w:after="0"/>
              <w:ind w:left="100"/>
              <w:rPr>
                <w:noProof/>
              </w:rPr>
            </w:pPr>
            <w:r>
              <w:rPr>
                <w:noProof/>
              </w:rPr>
              <w:t xml:space="preserve">CR provides information on NWDAF </w:t>
            </w:r>
            <w:r w:rsidR="008E540C">
              <w:rPr>
                <w:noProof/>
              </w:rPr>
              <w:t>identifying accuracy of analytics information based on the conclusiong of KI#1</w:t>
            </w:r>
            <w:r w:rsidR="006F2343">
              <w:rPr>
                <w:noProof/>
              </w:rPr>
              <w:t xml:space="preserve"> in FS_eNA_ph3,</w:t>
            </w:r>
          </w:p>
          <w:p w14:paraId="23C4DF66" w14:textId="77777777" w:rsidR="00B7496F" w:rsidRDefault="00B7496F" w:rsidP="00B7496F">
            <w:pPr>
              <w:pStyle w:val="CRCoverPage"/>
              <w:spacing w:after="0"/>
              <w:ind w:left="100"/>
              <w:rPr>
                <w:noProof/>
              </w:rPr>
            </w:pPr>
          </w:p>
          <w:p w14:paraId="52BB1F86" w14:textId="77777777" w:rsidR="006004AE" w:rsidRDefault="006004AE">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77777777" w:rsidR="0031072C" w:rsidRDefault="0031072C">
            <w:pPr>
              <w:pStyle w:val="CRCoverPage"/>
              <w:spacing w:after="0"/>
              <w:ind w:left="100"/>
              <w:rPr>
                <w:noProof/>
              </w:rPr>
            </w:pPr>
            <w:r>
              <w:rPr>
                <w:noProof/>
              </w:rPr>
              <w:t>The CR addresses the following:</w:t>
            </w:r>
          </w:p>
          <w:p w14:paraId="1CC1EE86" w14:textId="77777777" w:rsidR="0031072C" w:rsidRDefault="0031072C">
            <w:pPr>
              <w:pStyle w:val="CRCoverPage"/>
              <w:spacing w:after="0"/>
              <w:ind w:left="100"/>
              <w:rPr>
                <w:noProof/>
              </w:rPr>
            </w:pPr>
            <w:r>
              <w:rPr>
                <w:noProof/>
              </w:rPr>
              <w:t>- How an analytics service consumer requests analytics with finer granularity</w:t>
            </w:r>
          </w:p>
          <w:p w14:paraId="56E83949" w14:textId="77777777" w:rsidR="004B1041" w:rsidRDefault="0031072C">
            <w:pPr>
              <w:pStyle w:val="CRCoverPage"/>
              <w:spacing w:after="0"/>
              <w:ind w:left="100"/>
              <w:rPr>
                <w:noProof/>
              </w:rPr>
            </w:pPr>
            <w:r>
              <w:rPr>
                <w:noProof/>
              </w:rPr>
              <w:t>- What additional input data are included in the location request</w:t>
            </w:r>
            <w:r w:rsidR="00304677">
              <w:rPr>
                <w:noProof/>
              </w:rPr>
              <w:t>.</w:t>
            </w:r>
          </w:p>
          <w:p w14:paraId="25EA7E9C" w14:textId="77777777" w:rsidR="001E41F3" w:rsidRDefault="001E41F3" w:rsidP="004B1041">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7777777" w:rsidR="001E41F3" w:rsidRDefault="00B7496F">
            <w:pPr>
              <w:pStyle w:val="CRCoverPage"/>
              <w:spacing w:after="0"/>
              <w:ind w:left="100"/>
              <w:rPr>
                <w:noProof/>
              </w:rPr>
            </w:pPr>
            <w:r>
              <w:rPr>
                <w:noProof/>
              </w:rPr>
              <w:t xml:space="preserve">Missing </w:t>
            </w:r>
            <w:r w:rsidR="00304677">
              <w:rPr>
                <w:noProof/>
              </w:rPr>
              <w:t>feature</w:t>
            </w:r>
            <w:r>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6A846A2D" w:rsidR="001E41F3" w:rsidRDefault="00A83346">
            <w:pPr>
              <w:pStyle w:val="CRCoverPage"/>
              <w:spacing w:after="0"/>
              <w:ind w:left="100"/>
              <w:rPr>
                <w:noProof/>
              </w:rPr>
            </w:pPr>
            <w:ins w:id="5" w:author="Antoine" w:date="2023-01-12T16:02:00Z">
              <w:r>
                <w:rPr>
                  <w:noProof/>
                </w:rPr>
                <w:t xml:space="preserve">2, </w:t>
              </w:r>
            </w:ins>
            <w:r w:rsidR="00EC28F6">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AF4A194" w14:textId="77777777" w:rsidR="00A83346" w:rsidRPr="005D2CF1" w:rsidRDefault="00A83346" w:rsidP="00A83346">
      <w:pPr>
        <w:pStyle w:val="Heading1"/>
      </w:pPr>
      <w:bookmarkStart w:id="6" w:name="_Toc122419152"/>
      <w:bookmarkStart w:id="7" w:name="_Toc19106280"/>
      <w:bookmarkStart w:id="8" w:name="_Toc27823093"/>
      <w:bookmarkStart w:id="9" w:name="_Toc36126564"/>
      <w:bookmarkStart w:id="10" w:name="_Toc45171716"/>
      <w:bookmarkStart w:id="11" w:name="_Toc51754392"/>
      <w:bookmarkStart w:id="12" w:name="_Toc51756095"/>
      <w:bookmarkStart w:id="13" w:name="_Toc51839040"/>
      <w:r w:rsidRPr="005D2CF1">
        <w:t>2</w:t>
      </w:r>
      <w:r w:rsidRPr="005D2CF1">
        <w:tab/>
        <w:t>References</w:t>
      </w:r>
      <w:bookmarkEnd w:id="6"/>
    </w:p>
    <w:p w14:paraId="75E78CEB" w14:textId="77777777" w:rsidR="00A83346" w:rsidRPr="005D2CF1" w:rsidRDefault="00A83346" w:rsidP="00A83346">
      <w:r w:rsidRPr="005D2CF1">
        <w:t>The following documents contain provisions which, through reference in this text, constitute provisions of the present document.</w:t>
      </w:r>
    </w:p>
    <w:p w14:paraId="4F1611A0" w14:textId="77777777" w:rsidR="00A83346" w:rsidRPr="005D2CF1" w:rsidRDefault="00A83346" w:rsidP="00A83346">
      <w:pPr>
        <w:pStyle w:val="B1"/>
      </w:pPr>
      <w:r w:rsidRPr="005D2CF1">
        <w:t>-</w:t>
      </w:r>
      <w:r w:rsidRPr="005D2CF1">
        <w:tab/>
        <w:t>References are either specific (identified by date of publication, edition number, version number, etc.) or non</w:t>
      </w:r>
      <w:r w:rsidRPr="005D2CF1">
        <w:noBreakHyphen/>
        <w:t>specific.</w:t>
      </w:r>
    </w:p>
    <w:p w14:paraId="1CAF0384" w14:textId="77777777" w:rsidR="00A83346" w:rsidRPr="005D2CF1" w:rsidRDefault="00A83346" w:rsidP="00A83346">
      <w:pPr>
        <w:pStyle w:val="B1"/>
      </w:pPr>
      <w:r w:rsidRPr="005D2CF1">
        <w:t>-</w:t>
      </w:r>
      <w:r w:rsidRPr="005D2CF1">
        <w:tab/>
        <w:t>For a specific reference, subsequent revisions do not apply.</w:t>
      </w:r>
    </w:p>
    <w:p w14:paraId="01269102" w14:textId="77777777" w:rsidR="00A83346" w:rsidRPr="005D2CF1" w:rsidRDefault="00A83346" w:rsidP="00A83346">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F95BA17" w14:textId="77777777" w:rsidR="00A83346" w:rsidRPr="005D2CF1" w:rsidRDefault="00A83346" w:rsidP="00A83346">
      <w:pPr>
        <w:pStyle w:val="EX"/>
      </w:pPr>
      <w:r w:rsidRPr="005D2CF1">
        <w:t>[1]</w:t>
      </w:r>
      <w:r w:rsidRPr="005D2CF1">
        <w:tab/>
        <w:t>3GPP</w:t>
      </w:r>
      <w:r>
        <w:t> </w:t>
      </w:r>
      <w:r w:rsidRPr="005D2CF1">
        <w:t>TR</w:t>
      </w:r>
      <w:r>
        <w:t> </w:t>
      </w:r>
      <w:r w:rsidRPr="005D2CF1">
        <w:t>21.905: "Vocabulary for 3GPP Specifications".</w:t>
      </w:r>
    </w:p>
    <w:p w14:paraId="6E10DF51" w14:textId="77777777" w:rsidR="00A83346" w:rsidRPr="005D2CF1" w:rsidRDefault="00A83346" w:rsidP="00A83346">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8541F5D" w14:textId="77777777" w:rsidR="00A83346" w:rsidRPr="005D2CF1" w:rsidRDefault="00A83346" w:rsidP="00A83346">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E43ECDA" w14:textId="77777777" w:rsidR="00A83346" w:rsidRPr="005D2CF1" w:rsidRDefault="00A83346" w:rsidP="00A83346">
      <w:pPr>
        <w:pStyle w:val="EX"/>
      </w:pPr>
      <w:r w:rsidRPr="005D2CF1">
        <w:t>[4]</w:t>
      </w:r>
      <w:r w:rsidRPr="005D2CF1">
        <w:tab/>
        <w:t>3GPP</w:t>
      </w:r>
      <w:r>
        <w:t> </w:t>
      </w:r>
      <w:r w:rsidRPr="005D2CF1">
        <w:t>TS</w:t>
      </w:r>
      <w:r>
        <w:t> </w:t>
      </w:r>
      <w:r w:rsidRPr="005D2CF1">
        <w:t>23.503: "Policy and Charging Control Framework for the 5G System; Stage 2".</w:t>
      </w:r>
    </w:p>
    <w:p w14:paraId="3EE25EA2" w14:textId="77777777" w:rsidR="00A83346" w:rsidRPr="005D2CF1" w:rsidRDefault="00A83346" w:rsidP="00A83346">
      <w:pPr>
        <w:pStyle w:val="EX"/>
      </w:pPr>
      <w:r w:rsidRPr="005D2CF1">
        <w:t>[5]</w:t>
      </w:r>
      <w:r w:rsidRPr="005D2CF1">
        <w:tab/>
        <w:t>Void.</w:t>
      </w:r>
    </w:p>
    <w:p w14:paraId="0D553503" w14:textId="77777777" w:rsidR="00A83346" w:rsidRPr="005D2CF1" w:rsidRDefault="00A83346" w:rsidP="00A83346">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8DF647F" w14:textId="77777777" w:rsidR="00A83346" w:rsidRPr="005D2CF1" w:rsidRDefault="00A83346" w:rsidP="00A83346">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D1F1CA6" w14:textId="77777777" w:rsidR="00A83346" w:rsidRPr="005D2CF1" w:rsidRDefault="00A83346" w:rsidP="00A83346">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9AF534" w14:textId="77777777" w:rsidR="00A83346" w:rsidRPr="005D2CF1" w:rsidRDefault="00A83346" w:rsidP="00A83346">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CBDB11E" w14:textId="77777777" w:rsidR="00A83346" w:rsidRPr="005D2CF1" w:rsidRDefault="00A83346" w:rsidP="00A83346">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440B4F3" w14:textId="77777777" w:rsidR="00A83346" w:rsidRPr="005D2CF1" w:rsidRDefault="00A83346" w:rsidP="00A83346">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116A9B3B" w14:textId="77777777" w:rsidR="00A83346" w:rsidRPr="005D2CF1" w:rsidRDefault="00A83346" w:rsidP="00A83346">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1D1EED1" w14:textId="77777777" w:rsidR="00A83346" w:rsidRPr="005D2CF1" w:rsidRDefault="00A83346" w:rsidP="00A83346">
      <w:pPr>
        <w:pStyle w:val="EX"/>
      </w:pPr>
      <w:r w:rsidRPr="005D2CF1">
        <w:t>[13]</w:t>
      </w:r>
      <w:r w:rsidRPr="005D2CF1">
        <w:tab/>
        <w:t>Void.</w:t>
      </w:r>
    </w:p>
    <w:p w14:paraId="2DC38D3C" w14:textId="77777777" w:rsidR="00A83346" w:rsidRPr="005D2CF1" w:rsidRDefault="00A83346" w:rsidP="00A83346">
      <w:pPr>
        <w:pStyle w:val="EX"/>
      </w:pPr>
      <w:r w:rsidRPr="005D2CF1">
        <w:t>[14]</w:t>
      </w:r>
      <w:r w:rsidRPr="005D2CF1">
        <w:tab/>
        <w:t>3GPP</w:t>
      </w:r>
      <w:r>
        <w:t> </w:t>
      </w:r>
      <w:r w:rsidRPr="005D2CF1">
        <w:t>TS</w:t>
      </w:r>
      <w:r>
        <w:t> </w:t>
      </w:r>
      <w:r w:rsidRPr="005D2CF1">
        <w:t>38.331: "NR; Radio Resource Control (RRC) protocol specification".</w:t>
      </w:r>
    </w:p>
    <w:p w14:paraId="420E114F" w14:textId="77777777" w:rsidR="00A83346" w:rsidRPr="005D2CF1" w:rsidRDefault="00A83346" w:rsidP="00A83346">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30BAEDB9" w14:textId="77777777" w:rsidR="00A83346" w:rsidRPr="005D2CF1" w:rsidRDefault="00A83346" w:rsidP="00A83346">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3EACE0" w14:textId="77777777" w:rsidR="00A83346" w:rsidRPr="005D2CF1" w:rsidRDefault="00A83346" w:rsidP="00A83346">
      <w:pPr>
        <w:pStyle w:val="EX"/>
      </w:pPr>
      <w:r w:rsidRPr="005D2CF1">
        <w:t>[17]</w:t>
      </w:r>
      <w:r w:rsidRPr="005D2CF1">
        <w:tab/>
        <w:t>3GPP</w:t>
      </w:r>
      <w:r>
        <w:t> </w:t>
      </w:r>
      <w:r w:rsidRPr="005D2CF1">
        <w:t>TS</w:t>
      </w:r>
      <w:r>
        <w:t> </w:t>
      </w:r>
      <w:r w:rsidRPr="005D2CF1">
        <w:t>29.244: "Interface between the Control Plane and the User Plane Nodes".</w:t>
      </w:r>
    </w:p>
    <w:p w14:paraId="157AB89D" w14:textId="77777777" w:rsidR="00A83346" w:rsidRPr="005D2CF1" w:rsidRDefault="00A83346" w:rsidP="00A83346">
      <w:pPr>
        <w:pStyle w:val="EX"/>
      </w:pPr>
      <w:r w:rsidRPr="005D2CF1">
        <w:t>[18]</w:t>
      </w:r>
      <w:r w:rsidRPr="005D2CF1">
        <w:tab/>
        <w:t>3GPP</w:t>
      </w:r>
      <w:r>
        <w:t> </w:t>
      </w:r>
      <w:r w:rsidRPr="005D2CF1">
        <w:t>TS</w:t>
      </w:r>
      <w:r>
        <w:t> </w:t>
      </w:r>
      <w:r w:rsidRPr="005D2CF1">
        <w:t>29.510: "5G System; Network function repository services; Stage 3".</w:t>
      </w:r>
    </w:p>
    <w:p w14:paraId="20090B18" w14:textId="77777777" w:rsidR="00A83346" w:rsidRPr="005D2CF1" w:rsidRDefault="00A83346" w:rsidP="00A83346">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15FB6A11" w14:textId="77777777" w:rsidR="00A83346" w:rsidRPr="005D2CF1" w:rsidRDefault="00A83346" w:rsidP="00A83346">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920D98D" w14:textId="77777777" w:rsidR="00A83346" w:rsidRPr="005D2CF1" w:rsidRDefault="00A83346" w:rsidP="00A83346">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C46EC16" w14:textId="77777777" w:rsidR="00A83346" w:rsidRPr="005D2CF1" w:rsidRDefault="00A83346" w:rsidP="00A83346">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7DBD71E" w14:textId="77777777" w:rsidR="00A83346" w:rsidRPr="005D2CF1" w:rsidRDefault="00A83346" w:rsidP="00A83346">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07D86C8C" w14:textId="77777777" w:rsidR="00A83346" w:rsidRPr="005D2CF1" w:rsidRDefault="00A83346" w:rsidP="00A83346">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4C8F7C0" w14:textId="77777777" w:rsidR="00A83346" w:rsidRPr="005D2CF1" w:rsidRDefault="00A83346" w:rsidP="00A83346">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CD53FC3" w14:textId="77777777" w:rsidR="00A83346" w:rsidRPr="005D2CF1" w:rsidRDefault="00A83346" w:rsidP="00A83346">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1BFC12D4" w14:textId="77777777" w:rsidR="00A83346" w:rsidRPr="005D2CF1" w:rsidRDefault="00A83346" w:rsidP="00A83346">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6B1394" w14:textId="77777777" w:rsidR="00A83346" w:rsidRPr="005D2CF1" w:rsidRDefault="00A83346" w:rsidP="00A83346">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6DACFF6" w14:textId="77777777" w:rsidR="00A83346" w:rsidRPr="005D2CF1" w:rsidRDefault="00A83346" w:rsidP="00A83346">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6368D6DF" w14:textId="77777777" w:rsidR="00A83346" w:rsidRPr="005D2CF1" w:rsidRDefault="00A83346" w:rsidP="00A83346">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808264B" w14:textId="77777777" w:rsidR="00A83346" w:rsidRPr="005D2CF1" w:rsidRDefault="00A83346" w:rsidP="00A83346">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BB1D9B1" w14:textId="77777777" w:rsidR="00A83346" w:rsidRPr="005D2CF1" w:rsidRDefault="00A83346" w:rsidP="00A83346">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0F96252" w14:textId="7FA58A4A" w:rsidR="00A83346" w:rsidRDefault="00A83346" w:rsidP="00A83346">
      <w:pPr>
        <w:pStyle w:val="EX"/>
        <w:rPr>
          <w:ins w:id="14" w:author="Antoine" w:date="2023-01-12T16:03: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CB73531" w14:textId="5C5F6FC7" w:rsidR="00521CBF" w:rsidRPr="005D2CF1" w:rsidRDefault="00521CBF" w:rsidP="00A83346">
      <w:pPr>
        <w:pStyle w:val="EX"/>
        <w:rPr>
          <w:lang w:eastAsia="zh-CN"/>
        </w:rPr>
      </w:pPr>
      <w:ins w:id="15" w:author="Antoine" w:date="2023-01-12T16:03:00Z">
        <w:r>
          <w:rPr>
            <w:lang w:eastAsia="zh-CN"/>
          </w:rPr>
          <w:t>[X]</w:t>
        </w:r>
        <w:r>
          <w:rPr>
            <w:lang w:eastAsia="zh-CN"/>
          </w:rPr>
          <w:tab/>
        </w:r>
        <w:r w:rsidRPr="005D2CF1">
          <w:rPr>
            <w:lang w:eastAsia="zh-CN"/>
          </w:rPr>
          <w:t>3GPP</w:t>
        </w:r>
        <w:r>
          <w:rPr>
            <w:lang w:eastAsia="zh-CN"/>
          </w:rPr>
          <w:t> TS 23.032: "</w:t>
        </w:r>
        <w:r>
          <w:t>Universal Geographical Area Description (GAD)".</w:t>
        </w:r>
      </w:ins>
    </w:p>
    <w:p w14:paraId="306D0E09" w14:textId="4E506611" w:rsidR="00E63D10" w:rsidRPr="00A83346" w:rsidRDefault="00A83346" w:rsidP="008E540C">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2C04091" w14:textId="77777777" w:rsidR="00500BEE" w:rsidRPr="00500BEE" w:rsidRDefault="00500BEE" w:rsidP="00500BEE">
      <w:pPr>
        <w:keepNext/>
        <w:keepLines/>
        <w:spacing w:before="120"/>
        <w:ind w:left="1134" w:hanging="1134"/>
        <w:outlineLvl w:val="2"/>
        <w:rPr>
          <w:rFonts w:ascii="Arial" w:hAnsi="Arial"/>
          <w:sz w:val="28"/>
        </w:rPr>
      </w:pPr>
      <w:bookmarkStart w:id="16" w:name="_Toc114572095"/>
      <w:r w:rsidRPr="00500BEE">
        <w:rPr>
          <w:rFonts w:ascii="Arial" w:hAnsi="Arial"/>
          <w:sz w:val="28"/>
        </w:rPr>
        <w:t>6.7.2</w:t>
      </w:r>
      <w:r w:rsidRPr="00500BEE">
        <w:rPr>
          <w:rFonts w:ascii="Arial" w:hAnsi="Arial"/>
          <w:sz w:val="28"/>
        </w:rPr>
        <w:tab/>
        <w:t>UE mobility analytics</w:t>
      </w:r>
      <w:bookmarkEnd w:id="16"/>
    </w:p>
    <w:p w14:paraId="0479D797" w14:textId="77777777" w:rsidR="00500BEE" w:rsidRPr="00500BEE" w:rsidRDefault="00500BEE" w:rsidP="00500BEE">
      <w:pPr>
        <w:keepNext/>
        <w:keepLines/>
        <w:spacing w:before="120"/>
        <w:ind w:left="1418" w:hanging="1418"/>
        <w:outlineLvl w:val="3"/>
        <w:rPr>
          <w:rFonts w:ascii="Arial" w:hAnsi="Arial"/>
          <w:sz w:val="24"/>
          <w:lang w:eastAsia="zh-CN"/>
        </w:rPr>
      </w:pPr>
      <w:bookmarkStart w:id="17" w:name="_Toc114572096"/>
      <w:r w:rsidRPr="00500BEE">
        <w:rPr>
          <w:rFonts w:ascii="Arial" w:hAnsi="Arial"/>
          <w:sz w:val="24"/>
          <w:lang w:eastAsia="zh-CN"/>
        </w:rPr>
        <w:t>6.7.2.1</w:t>
      </w:r>
      <w:r w:rsidRPr="00500BEE">
        <w:rPr>
          <w:rFonts w:ascii="Arial" w:hAnsi="Arial"/>
          <w:sz w:val="24"/>
          <w:lang w:eastAsia="zh-CN"/>
        </w:rPr>
        <w:tab/>
        <w:t>General</w:t>
      </w:r>
      <w:bookmarkEnd w:id="17"/>
    </w:p>
    <w:p w14:paraId="51507852" w14:textId="77777777" w:rsidR="00500BEE" w:rsidRPr="00500BEE" w:rsidRDefault="00500BEE" w:rsidP="00500BEE">
      <w:pPr>
        <w:rPr>
          <w:lang w:eastAsia="zh-CN"/>
        </w:rPr>
      </w:pPr>
      <w:r w:rsidRPr="00500BEE">
        <w:rPr>
          <w:lang w:eastAsia="zh-CN"/>
        </w:rPr>
        <w:t>NWDAF supporting UE mobility statistics or predictions shall be able to collect UE mobility related information from NF, OAM and to perform data analytics to provide UE mobility statistics or predictions.</w:t>
      </w:r>
    </w:p>
    <w:p w14:paraId="1724D209" w14:textId="77777777" w:rsidR="00500BEE" w:rsidRPr="00500BEE" w:rsidRDefault="00500BEE" w:rsidP="00500BEE">
      <w:pPr>
        <w:rPr>
          <w:lang w:eastAsia="ja-JP"/>
        </w:rPr>
      </w:pPr>
      <w:r w:rsidRPr="00500BEE">
        <w:rPr>
          <w:lang w:eastAsia="ja-JP"/>
        </w:rPr>
        <w:t>The service consumer may be a NF (e.g. AMF, SMF or AF).</w:t>
      </w:r>
    </w:p>
    <w:p w14:paraId="7A9A5A7D" w14:textId="77777777" w:rsidR="00500BEE" w:rsidRPr="00500BEE" w:rsidRDefault="00500BEE" w:rsidP="00500BEE">
      <w:pPr>
        <w:rPr>
          <w:lang w:eastAsia="ja-JP"/>
        </w:rPr>
      </w:pPr>
      <w:r w:rsidRPr="00500BEE">
        <w:rPr>
          <w:lang w:eastAsia="ja-JP"/>
        </w:rPr>
        <w:t>The consumer of these analytics may indicate in the request:</w:t>
      </w:r>
    </w:p>
    <w:p w14:paraId="0E8E6898" w14:textId="77777777" w:rsidR="00500BEE" w:rsidRPr="00500BEE" w:rsidRDefault="00500BEE" w:rsidP="00500BEE">
      <w:pPr>
        <w:ind w:left="568" w:hanging="284"/>
      </w:pPr>
      <w:r w:rsidRPr="00500BEE">
        <w:t>-</w:t>
      </w:r>
      <w:r w:rsidRPr="00500BEE">
        <w:tab/>
        <w:t>Analytics ID = "UE Mobility".</w:t>
      </w:r>
    </w:p>
    <w:p w14:paraId="084F5A60" w14:textId="77777777" w:rsidR="00500BEE" w:rsidRPr="00500BEE" w:rsidRDefault="00500BEE" w:rsidP="00500BEE">
      <w:pPr>
        <w:ind w:left="568" w:hanging="284"/>
      </w:pPr>
      <w:r w:rsidRPr="00500BEE">
        <w:t>-</w:t>
      </w:r>
      <w:r w:rsidRPr="00500BEE">
        <w:tab/>
        <w:t>Target of Analytics Reporting: a single UE (SUPI) or a group of UEs (an Internal Group ID);</w:t>
      </w:r>
    </w:p>
    <w:p w14:paraId="674ACF78" w14:textId="77777777" w:rsidR="00500BEE" w:rsidRPr="00500BEE" w:rsidRDefault="00500BEE" w:rsidP="00500BEE">
      <w:pPr>
        <w:ind w:left="568" w:hanging="284"/>
      </w:pPr>
      <w:r w:rsidRPr="00500BEE">
        <w:t>-</w:t>
      </w:r>
      <w:r w:rsidRPr="00500BEE">
        <w:tab/>
        <w:t>Analytics Filter Information optionally containing:</w:t>
      </w:r>
    </w:p>
    <w:p w14:paraId="3C060A15" w14:textId="0B903AAF" w:rsidR="00500BEE" w:rsidRPr="00500BEE" w:rsidRDefault="00500BEE" w:rsidP="00500BEE">
      <w:pPr>
        <w:ind w:left="851" w:hanging="284"/>
      </w:pPr>
      <w:r w:rsidRPr="00500BEE">
        <w:t>-</w:t>
      </w:r>
      <w:r w:rsidRPr="00500BEE">
        <w:tab/>
        <w:t>Area of Interest (AOI): restricts the scope of the UE mobility analytics to the provided area</w:t>
      </w:r>
      <w:ins w:id="18" w:author="Lenovo DK" w:date="2022-11-04T09:36:00Z">
        <w:r w:rsidR="004E2F2A">
          <w:t>. If the request is for fine</w:t>
        </w:r>
        <w:del w:id="19" w:author="Antoine" w:date="2023-01-12T15:52:00Z">
          <w:r w:rsidR="004E2F2A" w:rsidDel="000155DA">
            <w:delText>r</w:delText>
          </w:r>
        </w:del>
        <w:r w:rsidR="004E2F2A">
          <w:t xml:space="preserve"> granularity location information</w:t>
        </w:r>
      </w:ins>
      <w:ins w:id="20" w:author="Antoine" w:date="2023-01-12T15:46:00Z">
        <w:r w:rsidR="000776A5">
          <w:t xml:space="preserve"> </w:t>
        </w:r>
      </w:ins>
      <w:ins w:id="21" w:author="Antoine" w:date="2023-01-12T15:52:00Z">
        <w:r w:rsidR="000155DA">
          <w:t xml:space="preserve">(i.e. </w:t>
        </w:r>
      </w:ins>
      <w:ins w:id="22" w:author="Antoine" w:date="2023-01-12T15:46:00Z">
        <w:r w:rsidR="000776A5">
          <w:t>with a finer granularity than cell</w:t>
        </w:r>
      </w:ins>
      <w:ins w:id="23" w:author="Antoine" w:date="2023-01-12T15:52:00Z">
        <w:r w:rsidR="000155DA">
          <w:t>)</w:t>
        </w:r>
      </w:ins>
      <w:ins w:id="24" w:author="Antoine" w:date="2023-01-12T15:46:00Z">
        <w:r w:rsidR="000776A5">
          <w:t>,</w:t>
        </w:r>
      </w:ins>
      <w:ins w:id="25" w:author="Antoine" w:date="2023-01-12T15:47:00Z">
        <w:r w:rsidR="00F41259">
          <w:t xml:space="preserve"> the AOI may</w:t>
        </w:r>
      </w:ins>
      <w:ins w:id="26" w:author="Lenovo DK" w:date="2022-11-04T09:49:00Z">
        <w:del w:id="27" w:author="Antoine" w:date="2023-01-12T15:47:00Z">
          <w:r w:rsidR="00046885" w:rsidDel="00F41259">
            <w:delText xml:space="preserve"> a target area can</w:delText>
          </w:r>
        </w:del>
        <w:r w:rsidR="00046885">
          <w:t xml:space="preserve"> be described as sh</w:t>
        </w:r>
      </w:ins>
      <w:ins w:id="28" w:author="Lenovo DK" w:date="2022-11-04T09:50:00Z">
        <w:r w:rsidR="00046885">
          <w:t xml:space="preserve">own in clause 5.5 of </w:t>
        </w:r>
      </w:ins>
      <w:ins w:id="29" w:author="Lenovo DK" w:date="2022-11-04T09:49:00Z">
        <w:r w:rsidR="00046885">
          <w:t>3GPP TS 23.</w:t>
        </w:r>
      </w:ins>
      <w:ins w:id="30" w:author="Lenovo DK" w:date="2022-11-04T09:50:00Z">
        <w:r w:rsidR="00046885">
          <w:t>273</w:t>
        </w:r>
      </w:ins>
      <w:ins w:id="31" w:author="Lenovo DK" w:date="2022-11-04T09:49:00Z">
        <w:r w:rsidR="00046885">
          <w:t> [y]</w:t>
        </w:r>
      </w:ins>
      <w:r w:rsidRPr="00500BEE">
        <w:t>;</w:t>
      </w:r>
    </w:p>
    <w:p w14:paraId="4EBD9926" w14:textId="77777777" w:rsidR="00500BEE" w:rsidRDefault="00500BEE" w:rsidP="00500BEE">
      <w:pPr>
        <w:ind w:left="851" w:hanging="284"/>
        <w:rPr>
          <w:ins w:id="32" w:author="Lenovo DK" w:date="2022-11-04T09:32:00Z"/>
        </w:rPr>
      </w:pPr>
      <w:r w:rsidRPr="00500BEE">
        <w:t>-</w:t>
      </w:r>
      <w:r w:rsidRPr="00500BEE">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5AA9389F" w14:textId="77777777" w:rsidR="004E2F2A" w:rsidRPr="00500BEE" w:rsidRDefault="004E2F2A" w:rsidP="00500BEE">
      <w:pPr>
        <w:ind w:left="851" w:hanging="284"/>
      </w:pPr>
      <w:ins w:id="33" w:author="Lenovo DK" w:date="2022-11-04T09:32:00Z">
        <w:r>
          <w:t>-</w:t>
        </w:r>
        <w:r>
          <w:tab/>
        </w:r>
      </w:ins>
      <w:ins w:id="34" w:author="Lenovo DK" w:date="2022-11-04T09:53:00Z">
        <w:r w:rsidR="0099285E">
          <w:t>Linear distance threshold</w:t>
        </w:r>
      </w:ins>
      <w:ins w:id="35" w:author="Lenovo DK" w:date="2022-11-04T09:42:00Z">
        <w:r w:rsidR="00046885">
          <w:t xml:space="preserve">: </w:t>
        </w:r>
        <w:r w:rsidR="00046885" w:rsidRPr="001216A7">
          <w:rPr>
            <w:lang w:eastAsia="ko-KR"/>
          </w:rPr>
          <w:t>An event where the UE moves by more than some predefined straight line distance from a previous location</w:t>
        </w:r>
        <w:r w:rsidR="00046885">
          <w:t xml:space="preserve"> </w:t>
        </w:r>
      </w:ins>
      <w:ins w:id="36" w:author="Lenovo DK" w:date="2022-11-04T09:33:00Z">
        <w:r>
          <w:rPr>
            <w:rFonts w:eastAsia="DengXian"/>
          </w:rPr>
          <w:t xml:space="preserve">as per 3GPP TS 23.273 [x] </w:t>
        </w:r>
      </w:ins>
    </w:p>
    <w:p w14:paraId="28EE023B" w14:textId="77777777" w:rsidR="00500BEE" w:rsidRPr="00500BEE" w:rsidRDefault="00500BEE" w:rsidP="00500BEE">
      <w:pPr>
        <w:keepLines/>
        <w:ind w:left="1135" w:hanging="851"/>
      </w:pPr>
      <w:r w:rsidRPr="00500BEE">
        <w:t>NOTE 1:</w:t>
      </w:r>
      <w:r w:rsidRPr="00500BEE">
        <w:tab/>
        <w:t>For LADN service, the consumer (e.g. SMF) provides the LADN DNN to refer the LADN service area as the AOI.</w:t>
      </w:r>
    </w:p>
    <w:p w14:paraId="4DD85C70" w14:textId="77777777" w:rsidR="00500BEE" w:rsidRPr="00500BEE" w:rsidRDefault="00500BEE" w:rsidP="00500BEE">
      <w:pPr>
        <w:ind w:left="568" w:hanging="284"/>
      </w:pPr>
      <w:r w:rsidRPr="00500BEE">
        <w:t>-</w:t>
      </w:r>
      <w:r w:rsidRPr="00500BEE">
        <w:tab/>
        <w:t>An Analytics target period indicates the time period over which the statistics or predictions are requested;</w:t>
      </w:r>
    </w:p>
    <w:p w14:paraId="005F07B6" w14:textId="77777777" w:rsidR="00500BEE" w:rsidRPr="00500BEE" w:rsidRDefault="00500BEE" w:rsidP="00500BEE">
      <w:pPr>
        <w:keepLines/>
        <w:ind w:left="1135" w:hanging="851"/>
      </w:pPr>
      <w:r w:rsidRPr="00500BEE">
        <w:lastRenderedPageBreak/>
        <w:t>NOTE 2:</w:t>
      </w:r>
      <w:r w:rsidRPr="00500BEE">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58B78E7B" w14:textId="77777777" w:rsidR="00500BEE" w:rsidRPr="00500BEE" w:rsidRDefault="00500BEE" w:rsidP="00500BEE">
      <w:pPr>
        <w:ind w:left="568" w:hanging="284"/>
      </w:pPr>
      <w:r w:rsidRPr="00500BEE">
        <w:t>-</w:t>
      </w:r>
      <w:r w:rsidRPr="00500BEE">
        <w:tab/>
        <w:t>Optionally, maximum number of objects;</w:t>
      </w:r>
    </w:p>
    <w:p w14:paraId="14E1FBD3" w14:textId="77777777" w:rsidR="00500BEE" w:rsidRPr="00500BEE" w:rsidRDefault="00500BEE" w:rsidP="00500BEE">
      <w:pPr>
        <w:ind w:left="568" w:hanging="284"/>
      </w:pPr>
      <w:r w:rsidRPr="00500BEE">
        <w:t>-</w:t>
      </w:r>
      <w:r w:rsidRPr="00500BEE">
        <w:tab/>
        <w:t>Preferred level of accuracy of the analytics;</w:t>
      </w:r>
    </w:p>
    <w:p w14:paraId="3C86882C" w14:textId="77777777" w:rsidR="00500BEE" w:rsidRPr="00500BEE" w:rsidRDefault="00500BEE" w:rsidP="00500BEE">
      <w:pPr>
        <w:ind w:left="568" w:hanging="284"/>
      </w:pPr>
      <w:r w:rsidRPr="00500BEE">
        <w:t>-</w:t>
      </w:r>
      <w:r w:rsidRPr="00500BEE">
        <w:tab/>
        <w:t>Preferred order of results for the time slot entries: ascending or descending time slot start;</w:t>
      </w:r>
    </w:p>
    <w:p w14:paraId="1022D482" w14:textId="77777777" w:rsidR="00500BEE" w:rsidRPr="00500BEE" w:rsidRDefault="00500BEE" w:rsidP="00500BEE">
      <w:pPr>
        <w:ind w:left="568" w:hanging="284"/>
      </w:pPr>
      <w:r w:rsidRPr="00500BEE">
        <w:t>-</w:t>
      </w:r>
      <w:r w:rsidRPr="00500BEE">
        <w:tab/>
        <w:t>Optionally, preferred granularity of location information: TA level or cell level</w:t>
      </w:r>
      <w:r w:rsidR="004E2F2A">
        <w:t xml:space="preserve"> </w:t>
      </w:r>
      <w:ins w:id="37" w:author="Lenovo DK" w:date="2022-11-04T09:31:00Z">
        <w:r w:rsidR="004E2F2A">
          <w:t>or</w:t>
        </w:r>
      </w:ins>
      <w:ins w:id="38" w:author="Lenovo DK" w:date="2022-11-04T09:43:00Z">
        <w:r w:rsidR="00046885">
          <w:t xml:space="preserve"> accura</w:t>
        </w:r>
      </w:ins>
      <w:ins w:id="39" w:author="Lenovo DK" w:date="2022-11-04T10:29:00Z">
        <w:r w:rsidR="0003738B">
          <w:t>cy based on</w:t>
        </w:r>
      </w:ins>
      <w:ins w:id="40" w:author="Lenovo DK" w:date="2022-11-04T09:31:00Z">
        <w:r w:rsidR="004E2F2A">
          <w:t xml:space="preserve"> LCS QoS </w:t>
        </w:r>
      </w:ins>
      <w:ins w:id="41" w:author="Lenovo DK" w:date="2022-11-04T09:32:00Z">
        <w:r w:rsidR="004E2F2A">
          <w:t>level</w:t>
        </w:r>
      </w:ins>
      <w:r w:rsidRPr="00500BEE">
        <w:t>; and</w:t>
      </w:r>
    </w:p>
    <w:p w14:paraId="233F2E82" w14:textId="77777777" w:rsidR="00500BEE" w:rsidRDefault="00500BEE" w:rsidP="00500BEE">
      <w:pPr>
        <w:ind w:left="568" w:hanging="284"/>
      </w:pPr>
      <w:r w:rsidRPr="00500BEE">
        <w:t>-</w:t>
      </w:r>
      <w:r w:rsidRPr="00500BEE">
        <w:tab/>
        <w:t>In a subscription, the Notification Correlation Id and the Notification Target Address are included.</w:t>
      </w:r>
    </w:p>
    <w:p w14:paraId="49E7FC4E" w14:textId="77777777" w:rsidR="00EC28F6" w:rsidRPr="00500BEE" w:rsidRDefault="00EC28F6" w:rsidP="00500BEE">
      <w:pPr>
        <w:ind w:left="568" w:hanging="284"/>
        <w:rPr>
          <w:b/>
          <w:bCs/>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3C71653" w14:textId="77777777" w:rsidR="00500BEE" w:rsidRPr="00500BEE" w:rsidRDefault="00500BEE" w:rsidP="00500BEE">
      <w:pPr>
        <w:keepNext/>
        <w:keepLines/>
        <w:spacing w:before="120"/>
        <w:ind w:left="1418" w:hanging="1418"/>
        <w:outlineLvl w:val="3"/>
        <w:rPr>
          <w:rFonts w:ascii="Arial" w:hAnsi="Arial"/>
          <w:sz w:val="24"/>
          <w:lang w:eastAsia="zh-CN"/>
        </w:rPr>
      </w:pPr>
      <w:bookmarkStart w:id="42" w:name="_Toc114572097"/>
      <w:r w:rsidRPr="00500BEE">
        <w:rPr>
          <w:rFonts w:ascii="Arial" w:hAnsi="Arial"/>
          <w:sz w:val="24"/>
          <w:lang w:eastAsia="zh-CN"/>
        </w:rPr>
        <w:t>6.7.2.2</w:t>
      </w:r>
      <w:r w:rsidRPr="00500BEE">
        <w:rPr>
          <w:rFonts w:ascii="Arial" w:hAnsi="Arial"/>
          <w:sz w:val="24"/>
          <w:lang w:eastAsia="zh-CN"/>
        </w:rPr>
        <w:tab/>
        <w:t>Input Data</w:t>
      </w:r>
      <w:bookmarkEnd w:id="42"/>
    </w:p>
    <w:p w14:paraId="67B04DC2" w14:textId="77777777" w:rsidR="00500BEE" w:rsidRPr="00500BEE" w:rsidRDefault="00500BEE" w:rsidP="00500BEE">
      <w:pPr>
        <w:rPr>
          <w:lang w:eastAsia="zh-CN"/>
        </w:rPr>
      </w:pPr>
      <w:r w:rsidRPr="00500BEE">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402FC" w14:textId="77777777" w:rsidR="00500BEE" w:rsidRPr="00500BEE" w:rsidRDefault="00500BEE" w:rsidP="00500BEE">
      <w:pPr>
        <w:ind w:left="568" w:hanging="284"/>
      </w:pPr>
      <w:r w:rsidRPr="00500BEE">
        <w:t>-</w:t>
      </w:r>
      <w:r w:rsidRPr="00500BEE">
        <w:tab/>
        <w:t>UE mobility information from OAM is UE location carried in MDT data;</w:t>
      </w:r>
    </w:p>
    <w:p w14:paraId="3C1372E3" w14:textId="77777777" w:rsidR="00500BEE" w:rsidRPr="00500BEE" w:rsidRDefault="00500BEE" w:rsidP="00500BEE">
      <w:pPr>
        <w:ind w:left="568" w:hanging="284"/>
      </w:pPr>
      <w:r w:rsidRPr="00500BEE">
        <w:t>-</w:t>
      </w:r>
      <w:r w:rsidRPr="00500BEE">
        <w:tab/>
        <w:t xml:space="preserve">Network data related to UE mobility from 5GC is </w:t>
      </w:r>
      <w:r w:rsidRPr="00500BEE">
        <w:rPr>
          <w:lang w:eastAsia="zh-CN"/>
        </w:rPr>
        <w:t>UE location information, UE location trends or UE access behaviour trends, as</w:t>
      </w:r>
      <w:r w:rsidRPr="00500BEE">
        <w:t xml:space="preserve"> defined in the Table 6.7.2.2-1;</w:t>
      </w:r>
    </w:p>
    <w:p w14:paraId="512B3353"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6.7.2.2-1</w:t>
      </w:r>
      <w:r w:rsidRPr="00500BEE">
        <w:rPr>
          <w:rFonts w:ascii="Arial" w:hAnsi="Arial"/>
          <w:b/>
        </w:rPr>
        <w:t xml:space="preserve">: </w:t>
      </w:r>
      <w:r w:rsidRPr="00500BEE">
        <w:rPr>
          <w:rFonts w:ascii="Arial" w:hAnsi="Arial"/>
          <w:b/>
          <w:lang w:eastAsia="zh-CN"/>
        </w:rPr>
        <w:t>UE Mobility information collected</w:t>
      </w:r>
      <w:r w:rsidRPr="00500BEE">
        <w:rPr>
          <w:rFonts w:ascii="Arial" w:hAnsi="Arial"/>
          <w:b/>
        </w:rPr>
        <w:t xml:space="preserve"> from </w:t>
      </w:r>
      <w:r w:rsidRPr="00500BEE">
        <w:rPr>
          <w:rFonts w:ascii="Arial" w:hAnsi="Arial"/>
          <w:b/>
          <w:lang w:eastAsia="zh-CN"/>
        </w:rPr>
        <w:t>5GC</w:t>
      </w:r>
      <w:r w:rsidRPr="00500BEE">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500BEE" w:rsidRPr="00500BEE" w14:paraId="0F963487" w14:textId="77777777">
        <w:trPr>
          <w:cantSplit/>
          <w:jc w:val="center"/>
        </w:trPr>
        <w:tc>
          <w:tcPr>
            <w:tcW w:w="3238" w:type="dxa"/>
          </w:tcPr>
          <w:p w14:paraId="015CCE3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827" w:type="dxa"/>
          </w:tcPr>
          <w:p w14:paraId="606016BB"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Source</w:t>
            </w:r>
          </w:p>
        </w:tc>
        <w:tc>
          <w:tcPr>
            <w:tcW w:w="4916" w:type="dxa"/>
          </w:tcPr>
          <w:p w14:paraId="6154DC5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64E86D8B" w14:textId="77777777">
        <w:trPr>
          <w:cantSplit/>
          <w:jc w:val="center"/>
        </w:trPr>
        <w:tc>
          <w:tcPr>
            <w:tcW w:w="3238" w:type="dxa"/>
          </w:tcPr>
          <w:p w14:paraId="1069CBA1"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827" w:type="dxa"/>
          </w:tcPr>
          <w:p w14:paraId="45B595E3"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243FA5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SUPI</w:t>
            </w:r>
          </w:p>
        </w:tc>
      </w:tr>
      <w:tr w:rsidR="00500BEE" w:rsidRPr="00500BEE" w14:paraId="70735863" w14:textId="77777777">
        <w:trPr>
          <w:cantSplit/>
          <w:jc w:val="center"/>
        </w:trPr>
        <w:tc>
          <w:tcPr>
            <w:tcW w:w="3238" w:type="dxa"/>
          </w:tcPr>
          <w:p w14:paraId="43BF4A5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locations (1..max)</w:t>
            </w:r>
          </w:p>
        </w:tc>
        <w:tc>
          <w:tcPr>
            <w:tcW w:w="827" w:type="dxa"/>
          </w:tcPr>
          <w:p w14:paraId="1C937ABE"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lang w:eastAsia="zh-CN"/>
              </w:rPr>
              <w:t>AMF</w:t>
            </w:r>
          </w:p>
        </w:tc>
        <w:tc>
          <w:tcPr>
            <w:tcW w:w="4916" w:type="dxa"/>
          </w:tcPr>
          <w:p w14:paraId="60D8990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positions</w:t>
            </w:r>
          </w:p>
        </w:tc>
      </w:tr>
      <w:tr w:rsidR="00500BEE" w:rsidRPr="00500BEE" w14:paraId="095E0047" w14:textId="77777777">
        <w:trPr>
          <w:cantSplit/>
          <w:jc w:val="center"/>
        </w:trPr>
        <w:tc>
          <w:tcPr>
            <w:tcW w:w="3238" w:type="dxa"/>
          </w:tcPr>
          <w:p w14:paraId="1412CCAC"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827" w:type="dxa"/>
          </w:tcPr>
          <w:p w14:paraId="30429BF5"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0665C5B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TA or cells that the UE enters (NOTE)</w:t>
            </w:r>
          </w:p>
        </w:tc>
      </w:tr>
      <w:tr w:rsidR="00500BEE" w:rsidRPr="00500BEE" w14:paraId="6378797F" w14:textId="77777777">
        <w:trPr>
          <w:cantSplit/>
          <w:jc w:val="center"/>
        </w:trPr>
        <w:tc>
          <w:tcPr>
            <w:tcW w:w="3238" w:type="dxa"/>
          </w:tcPr>
          <w:p w14:paraId="763D69A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w:t>
            </w:r>
            <w:r w:rsidRPr="00500BEE" w:rsidDel="00F324AD">
              <w:rPr>
                <w:rFonts w:ascii="Arial" w:hAnsi="Arial"/>
                <w:sz w:val="18"/>
                <w:lang w:eastAsia="zh-CN"/>
              </w:rPr>
              <w:t xml:space="preserve"> </w:t>
            </w:r>
          </w:p>
        </w:tc>
        <w:tc>
          <w:tcPr>
            <w:tcW w:w="827" w:type="dxa"/>
          </w:tcPr>
          <w:p w14:paraId="2D0A040E" w14:textId="77777777" w:rsidR="00500BEE" w:rsidRPr="00500BEE" w:rsidRDefault="00500BEE" w:rsidP="00500BEE">
            <w:pPr>
              <w:keepNext/>
              <w:keepLines/>
              <w:spacing w:after="0"/>
              <w:jc w:val="center"/>
              <w:rPr>
                <w:rFonts w:ascii="Arial" w:hAnsi="Arial"/>
                <w:sz w:val="18"/>
                <w:lang w:eastAsia="zh-CN"/>
              </w:rPr>
            </w:pPr>
          </w:p>
        </w:tc>
        <w:tc>
          <w:tcPr>
            <w:tcW w:w="4916" w:type="dxa"/>
          </w:tcPr>
          <w:p w14:paraId="744A5A56"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the AMF detects the UE enters this location</w:t>
            </w:r>
          </w:p>
        </w:tc>
      </w:tr>
      <w:tr w:rsidR="0099285E" w:rsidRPr="00500BEE" w14:paraId="4F66028A" w14:textId="77777777">
        <w:trPr>
          <w:cantSplit/>
          <w:jc w:val="center"/>
          <w:ins w:id="43" w:author="Lenovo DK" w:date="2022-11-04T09:51:00Z"/>
        </w:trPr>
        <w:tc>
          <w:tcPr>
            <w:tcW w:w="3238" w:type="dxa"/>
          </w:tcPr>
          <w:p w14:paraId="1FD9D87A" w14:textId="77777777" w:rsidR="0099285E" w:rsidRPr="00500BEE" w:rsidRDefault="0099285E" w:rsidP="00500BEE">
            <w:pPr>
              <w:keepNext/>
              <w:keepLines/>
              <w:spacing w:after="0"/>
              <w:rPr>
                <w:ins w:id="44" w:author="Lenovo DK" w:date="2022-11-04T09:51:00Z"/>
                <w:rFonts w:ascii="Arial" w:hAnsi="Arial"/>
                <w:sz w:val="18"/>
              </w:rPr>
            </w:pPr>
            <w:ins w:id="45" w:author="Lenovo DK" w:date="2022-11-04T09:51:00Z">
              <w:r>
                <w:rPr>
                  <w:rFonts w:ascii="Arial" w:hAnsi="Arial"/>
                  <w:sz w:val="18"/>
                </w:rPr>
                <w:t>Fine</w:t>
              </w:r>
              <w:del w:id="46" w:author="Antoine" w:date="2023-01-12T15:53:00Z">
                <w:r w:rsidDel="00680A65">
                  <w:rPr>
                    <w:rFonts w:ascii="Arial" w:hAnsi="Arial"/>
                    <w:sz w:val="18"/>
                  </w:rPr>
                  <w:delText>r</w:delText>
                </w:r>
              </w:del>
              <w:r>
                <w:rPr>
                  <w:rFonts w:ascii="Arial" w:hAnsi="Arial"/>
                  <w:sz w:val="18"/>
                </w:rPr>
                <w:t xml:space="preserve"> granularity location (1...max)</w:t>
              </w:r>
            </w:ins>
          </w:p>
        </w:tc>
        <w:tc>
          <w:tcPr>
            <w:tcW w:w="827" w:type="dxa"/>
          </w:tcPr>
          <w:p w14:paraId="035283E9" w14:textId="77777777" w:rsidR="0099285E" w:rsidRPr="00500BEE" w:rsidRDefault="0099285E" w:rsidP="00500BEE">
            <w:pPr>
              <w:keepNext/>
              <w:keepLines/>
              <w:spacing w:after="0"/>
              <w:jc w:val="center"/>
              <w:rPr>
                <w:ins w:id="47" w:author="Lenovo DK" w:date="2022-11-04T09:51:00Z"/>
                <w:rFonts w:ascii="Arial" w:hAnsi="Arial"/>
                <w:sz w:val="18"/>
              </w:rPr>
            </w:pPr>
            <w:ins w:id="48" w:author="Lenovo DK" w:date="2022-11-04T09:52:00Z">
              <w:r>
                <w:rPr>
                  <w:rFonts w:ascii="Arial" w:hAnsi="Arial"/>
                  <w:sz w:val="18"/>
                </w:rPr>
                <w:t>GMLC</w:t>
              </w:r>
            </w:ins>
          </w:p>
        </w:tc>
        <w:tc>
          <w:tcPr>
            <w:tcW w:w="4916" w:type="dxa"/>
            <w:tcBorders>
              <w:bottom w:val="single" w:sz="4" w:space="0" w:color="auto"/>
            </w:tcBorders>
          </w:tcPr>
          <w:p w14:paraId="0F9B2EFB" w14:textId="77777777" w:rsidR="0099285E" w:rsidRPr="00500BEE" w:rsidRDefault="0099285E" w:rsidP="00500BEE">
            <w:pPr>
              <w:keepNext/>
              <w:keepLines/>
              <w:spacing w:after="0"/>
              <w:rPr>
                <w:ins w:id="49" w:author="Lenovo DK" w:date="2022-11-04T09:51:00Z"/>
                <w:rFonts w:ascii="Arial" w:hAnsi="Arial"/>
                <w:sz w:val="18"/>
              </w:rPr>
            </w:pPr>
            <w:ins w:id="50" w:author="Lenovo DK" w:date="2022-11-04T09:51:00Z">
              <w:r>
                <w:rPr>
                  <w:rFonts w:ascii="Arial" w:hAnsi="Arial"/>
                  <w:sz w:val="18"/>
                </w:rPr>
                <w:t>UE posi</w:t>
              </w:r>
            </w:ins>
            <w:ins w:id="51" w:author="Lenovo DK" w:date="2022-11-04T09:52:00Z">
              <w:r>
                <w:rPr>
                  <w:rFonts w:ascii="Arial" w:hAnsi="Arial"/>
                  <w:sz w:val="18"/>
                </w:rPr>
                <w:t>tions</w:t>
              </w:r>
            </w:ins>
          </w:p>
        </w:tc>
      </w:tr>
      <w:tr w:rsidR="0099285E" w:rsidRPr="00500BEE" w14:paraId="08E3A6A1" w14:textId="77777777">
        <w:trPr>
          <w:cantSplit/>
          <w:jc w:val="center"/>
          <w:ins w:id="52" w:author="Lenovo DK" w:date="2022-11-04T09:52:00Z"/>
        </w:trPr>
        <w:tc>
          <w:tcPr>
            <w:tcW w:w="3238" w:type="dxa"/>
          </w:tcPr>
          <w:p w14:paraId="177C512F" w14:textId="77777777" w:rsidR="0099285E" w:rsidRPr="00500BEE" w:rsidRDefault="0099285E" w:rsidP="00500BEE">
            <w:pPr>
              <w:keepNext/>
              <w:keepLines/>
              <w:spacing w:after="0"/>
              <w:rPr>
                <w:ins w:id="53" w:author="Lenovo DK" w:date="2022-11-04T09:52:00Z"/>
                <w:rFonts w:ascii="Arial" w:hAnsi="Arial"/>
                <w:sz w:val="18"/>
              </w:rPr>
            </w:pPr>
            <w:ins w:id="54" w:author="Lenovo DK" w:date="2022-11-04T09:52:00Z">
              <w:r>
                <w:rPr>
                  <w:rFonts w:ascii="Arial" w:hAnsi="Arial"/>
                  <w:sz w:val="18"/>
                </w:rPr>
                <w:t>....&gt;UE location</w:t>
              </w:r>
            </w:ins>
          </w:p>
        </w:tc>
        <w:tc>
          <w:tcPr>
            <w:tcW w:w="827" w:type="dxa"/>
          </w:tcPr>
          <w:p w14:paraId="174344E1" w14:textId="77777777" w:rsidR="0099285E" w:rsidRPr="00500BEE" w:rsidRDefault="0099285E" w:rsidP="00500BEE">
            <w:pPr>
              <w:keepNext/>
              <w:keepLines/>
              <w:spacing w:after="0"/>
              <w:jc w:val="center"/>
              <w:rPr>
                <w:ins w:id="55" w:author="Lenovo DK" w:date="2022-11-04T09:52:00Z"/>
                <w:rFonts w:ascii="Arial" w:hAnsi="Arial"/>
                <w:sz w:val="18"/>
              </w:rPr>
            </w:pPr>
          </w:p>
        </w:tc>
        <w:tc>
          <w:tcPr>
            <w:tcW w:w="4916" w:type="dxa"/>
            <w:tcBorders>
              <w:bottom w:val="single" w:sz="4" w:space="0" w:color="auto"/>
            </w:tcBorders>
          </w:tcPr>
          <w:p w14:paraId="0AB62630" w14:textId="397CC7E5" w:rsidR="0099285E" w:rsidRPr="00500BEE" w:rsidRDefault="0099285E" w:rsidP="00500BEE">
            <w:pPr>
              <w:keepNext/>
              <w:keepLines/>
              <w:spacing w:after="0"/>
              <w:rPr>
                <w:ins w:id="56" w:author="Lenovo DK" w:date="2022-11-04T09:52:00Z"/>
                <w:rFonts w:ascii="Arial" w:hAnsi="Arial"/>
                <w:sz w:val="18"/>
              </w:rPr>
            </w:pPr>
            <w:ins w:id="57" w:author="Lenovo DK" w:date="2022-11-04T09:54:00Z">
              <w:r>
                <w:rPr>
                  <w:rFonts w:ascii="Arial" w:hAnsi="Arial"/>
                  <w:sz w:val="18"/>
                </w:rPr>
                <w:t>GAD shape or location coordinates</w:t>
              </w:r>
            </w:ins>
            <w:ins w:id="58" w:author="Antoine" w:date="2023-01-12T16:00:00Z">
              <w:r w:rsidR="00382B37">
                <w:rPr>
                  <w:rFonts w:ascii="Arial" w:hAnsi="Arial"/>
                  <w:sz w:val="18"/>
                </w:rPr>
                <w:t xml:space="preserve"> (see TS 23.032)</w:t>
              </w:r>
            </w:ins>
            <w:ins w:id="59" w:author="Antoine" w:date="2023-01-12T16:03:00Z">
              <w:r w:rsidR="000361BF">
                <w:rPr>
                  <w:rFonts w:ascii="Arial" w:hAnsi="Arial"/>
                  <w:sz w:val="18"/>
                </w:rPr>
                <w:t> [X]</w:t>
              </w:r>
            </w:ins>
          </w:p>
        </w:tc>
      </w:tr>
      <w:tr w:rsidR="0099285E" w:rsidRPr="00500BEE" w14:paraId="026B8D3A" w14:textId="77777777">
        <w:trPr>
          <w:cantSplit/>
          <w:jc w:val="center"/>
          <w:ins w:id="60" w:author="Lenovo DK" w:date="2022-11-04T09:52:00Z"/>
        </w:trPr>
        <w:tc>
          <w:tcPr>
            <w:tcW w:w="3238" w:type="dxa"/>
          </w:tcPr>
          <w:p w14:paraId="207C21E4" w14:textId="1C76B92C" w:rsidR="0099285E" w:rsidRPr="00500BEE" w:rsidRDefault="0099285E" w:rsidP="00500BEE">
            <w:pPr>
              <w:keepNext/>
              <w:keepLines/>
              <w:spacing w:after="0"/>
              <w:rPr>
                <w:ins w:id="61" w:author="Lenovo DK" w:date="2022-11-04T09:52:00Z"/>
                <w:rFonts w:ascii="Arial" w:hAnsi="Arial"/>
                <w:sz w:val="18"/>
              </w:rPr>
            </w:pPr>
            <w:ins w:id="62" w:author="Lenovo DK" w:date="2022-11-04T09:52:00Z">
              <w:r>
                <w:rPr>
                  <w:rFonts w:ascii="Arial" w:hAnsi="Arial"/>
                  <w:sz w:val="18"/>
                </w:rPr>
                <w:t>....&gt;Timesta</w:t>
              </w:r>
            </w:ins>
            <w:ins w:id="63" w:author="Antoine" w:date="2023-01-12T15:53:00Z">
              <w:r w:rsidR="007C6536">
                <w:rPr>
                  <w:rFonts w:ascii="Arial" w:hAnsi="Arial"/>
                  <w:sz w:val="18"/>
                </w:rPr>
                <w:t>m</w:t>
              </w:r>
            </w:ins>
            <w:ins w:id="64" w:author="Lenovo DK" w:date="2022-11-04T09:52:00Z">
              <w:r>
                <w:rPr>
                  <w:rFonts w:ascii="Arial" w:hAnsi="Arial"/>
                  <w:sz w:val="18"/>
                </w:rPr>
                <w:t>p</w:t>
              </w:r>
            </w:ins>
          </w:p>
        </w:tc>
        <w:tc>
          <w:tcPr>
            <w:tcW w:w="827" w:type="dxa"/>
          </w:tcPr>
          <w:p w14:paraId="552CF288" w14:textId="77777777" w:rsidR="0099285E" w:rsidRPr="00500BEE" w:rsidRDefault="0099285E" w:rsidP="00500BEE">
            <w:pPr>
              <w:keepNext/>
              <w:keepLines/>
              <w:spacing w:after="0"/>
              <w:jc w:val="center"/>
              <w:rPr>
                <w:ins w:id="65" w:author="Lenovo DK" w:date="2022-11-04T09:52:00Z"/>
                <w:rFonts w:ascii="Arial" w:hAnsi="Arial"/>
                <w:sz w:val="18"/>
              </w:rPr>
            </w:pPr>
          </w:p>
        </w:tc>
        <w:tc>
          <w:tcPr>
            <w:tcW w:w="4916" w:type="dxa"/>
            <w:tcBorders>
              <w:bottom w:val="single" w:sz="4" w:space="0" w:color="auto"/>
            </w:tcBorders>
          </w:tcPr>
          <w:p w14:paraId="386128EB" w14:textId="2BE0F296" w:rsidR="0099285E" w:rsidRPr="00500BEE" w:rsidRDefault="0099285E" w:rsidP="00500BEE">
            <w:pPr>
              <w:keepNext/>
              <w:keepLines/>
              <w:spacing w:after="0"/>
              <w:rPr>
                <w:ins w:id="66" w:author="Lenovo DK" w:date="2022-11-04T09:52:00Z"/>
                <w:rFonts w:ascii="Arial" w:hAnsi="Arial"/>
                <w:sz w:val="18"/>
              </w:rPr>
            </w:pPr>
            <w:ins w:id="67" w:author="Lenovo DK" w:date="2022-11-04T09:54:00Z">
              <w:r w:rsidRPr="00500BEE">
                <w:rPr>
                  <w:rFonts w:ascii="Arial" w:hAnsi="Arial"/>
                  <w:sz w:val="18"/>
                  <w:lang w:eastAsia="zh-CN"/>
                </w:rPr>
                <w:t>A time stamp</w:t>
              </w:r>
              <w:r>
                <w:rPr>
                  <w:rFonts w:ascii="Arial" w:hAnsi="Arial"/>
                  <w:sz w:val="18"/>
                  <w:lang w:eastAsia="zh-CN"/>
                </w:rPr>
                <w:t xml:space="preserve"> whe</w:t>
              </w:r>
            </w:ins>
            <w:ins w:id="68" w:author="Antoine" w:date="2023-01-12T15:53:00Z">
              <w:r w:rsidR="007C6536">
                <w:rPr>
                  <w:rFonts w:ascii="Arial" w:hAnsi="Arial"/>
                  <w:sz w:val="18"/>
                  <w:lang w:eastAsia="zh-CN"/>
                </w:rPr>
                <w:t>n</w:t>
              </w:r>
            </w:ins>
            <w:ins w:id="69" w:author="Lenovo DK" w:date="2022-11-04T09:54:00Z">
              <w:del w:id="70" w:author="Antoine" w:date="2023-01-12T15:53:00Z">
                <w:r w:rsidDel="007C6536">
                  <w:rPr>
                    <w:rFonts w:ascii="Arial" w:hAnsi="Arial"/>
                    <w:sz w:val="18"/>
                    <w:lang w:eastAsia="zh-CN"/>
                  </w:rPr>
                  <w:delText>re</w:delText>
                </w:r>
              </w:del>
              <w:r>
                <w:rPr>
                  <w:rFonts w:ascii="Arial" w:hAnsi="Arial"/>
                  <w:sz w:val="18"/>
                  <w:lang w:eastAsia="zh-CN"/>
                </w:rPr>
                <w:t xml:space="preserve"> the location was measured</w:t>
              </w:r>
            </w:ins>
          </w:p>
        </w:tc>
      </w:tr>
      <w:tr w:rsidR="0099285E" w:rsidRPr="00500BEE" w14:paraId="157CFB0B" w14:textId="77777777">
        <w:trPr>
          <w:cantSplit/>
          <w:jc w:val="center"/>
          <w:ins w:id="71" w:author="Lenovo DK" w:date="2022-11-04T09:52:00Z"/>
        </w:trPr>
        <w:tc>
          <w:tcPr>
            <w:tcW w:w="3238" w:type="dxa"/>
          </w:tcPr>
          <w:p w14:paraId="731592FA" w14:textId="77777777" w:rsidR="0099285E" w:rsidRPr="00500BEE" w:rsidRDefault="0099285E" w:rsidP="00500BEE">
            <w:pPr>
              <w:keepNext/>
              <w:keepLines/>
              <w:spacing w:after="0"/>
              <w:rPr>
                <w:ins w:id="72" w:author="Lenovo DK" w:date="2022-11-04T09:52:00Z"/>
                <w:rFonts w:ascii="Arial" w:hAnsi="Arial"/>
                <w:sz w:val="18"/>
              </w:rPr>
            </w:pPr>
            <w:ins w:id="73" w:author="Lenovo DK" w:date="2022-11-04T09:53:00Z">
              <w:r>
                <w:rPr>
                  <w:rFonts w:ascii="Arial" w:hAnsi="Arial"/>
                  <w:sz w:val="18"/>
                </w:rPr>
                <w:t>....&gt;LCS QoS</w:t>
              </w:r>
            </w:ins>
          </w:p>
        </w:tc>
        <w:tc>
          <w:tcPr>
            <w:tcW w:w="827" w:type="dxa"/>
          </w:tcPr>
          <w:p w14:paraId="1DB487C5" w14:textId="77777777" w:rsidR="0099285E" w:rsidRPr="00500BEE" w:rsidRDefault="0099285E" w:rsidP="00500BEE">
            <w:pPr>
              <w:keepNext/>
              <w:keepLines/>
              <w:spacing w:after="0"/>
              <w:jc w:val="center"/>
              <w:rPr>
                <w:ins w:id="74" w:author="Lenovo DK" w:date="2022-11-04T09:52:00Z"/>
                <w:rFonts w:ascii="Arial" w:hAnsi="Arial"/>
                <w:sz w:val="18"/>
              </w:rPr>
            </w:pPr>
          </w:p>
        </w:tc>
        <w:tc>
          <w:tcPr>
            <w:tcW w:w="4916" w:type="dxa"/>
            <w:tcBorders>
              <w:bottom w:val="single" w:sz="4" w:space="0" w:color="auto"/>
            </w:tcBorders>
          </w:tcPr>
          <w:p w14:paraId="31C96037" w14:textId="77777777" w:rsidR="0099285E" w:rsidRPr="00500BEE" w:rsidRDefault="0099285E" w:rsidP="00500BEE">
            <w:pPr>
              <w:keepNext/>
              <w:keepLines/>
              <w:spacing w:after="0"/>
              <w:rPr>
                <w:ins w:id="75" w:author="Lenovo DK" w:date="2022-11-04T09:52:00Z"/>
                <w:rFonts w:ascii="Arial" w:hAnsi="Arial"/>
                <w:sz w:val="18"/>
              </w:rPr>
            </w:pPr>
            <w:ins w:id="76" w:author="Lenovo DK" w:date="2022-11-04T09:53:00Z">
              <w:r>
                <w:rPr>
                  <w:rFonts w:ascii="Arial" w:hAnsi="Arial"/>
                  <w:sz w:val="18"/>
                </w:rPr>
                <w:t>The accuracy of the measurement</w:t>
              </w:r>
            </w:ins>
          </w:p>
        </w:tc>
      </w:tr>
      <w:tr w:rsidR="0099285E" w:rsidRPr="00500BEE" w14:paraId="23544C16" w14:textId="77777777">
        <w:trPr>
          <w:cantSplit/>
          <w:jc w:val="center"/>
          <w:ins w:id="77" w:author="Lenovo DK" w:date="2022-11-04T09:53:00Z"/>
        </w:trPr>
        <w:tc>
          <w:tcPr>
            <w:tcW w:w="3238" w:type="dxa"/>
          </w:tcPr>
          <w:p w14:paraId="76B79F66" w14:textId="156E9869" w:rsidR="0099285E" w:rsidRPr="00500BEE" w:rsidRDefault="0099285E" w:rsidP="00500BEE">
            <w:pPr>
              <w:keepNext/>
              <w:keepLines/>
              <w:spacing w:after="0"/>
              <w:rPr>
                <w:ins w:id="78" w:author="Lenovo DK" w:date="2022-11-04T09:53:00Z"/>
                <w:rFonts w:ascii="Arial" w:hAnsi="Arial"/>
                <w:sz w:val="18"/>
              </w:rPr>
            </w:pPr>
            <w:ins w:id="79" w:author="Lenovo DK" w:date="2022-11-04T09:54:00Z">
              <w:r>
                <w:rPr>
                  <w:rFonts w:ascii="Arial" w:hAnsi="Arial"/>
                  <w:sz w:val="18"/>
                </w:rPr>
                <w:t xml:space="preserve">....&gt;Linear distance </w:t>
              </w:r>
              <w:commentRangeStart w:id="80"/>
              <w:del w:id="81" w:author="Antoine" w:date="2023-01-12T16:04:00Z">
                <w:r w:rsidDel="00962119">
                  <w:rPr>
                    <w:rFonts w:ascii="Arial" w:hAnsi="Arial"/>
                    <w:sz w:val="18"/>
                  </w:rPr>
                  <w:delText>threshold</w:delText>
                </w:r>
              </w:del>
            </w:ins>
            <w:commentRangeEnd w:id="80"/>
            <w:r w:rsidR="00962119">
              <w:rPr>
                <w:rStyle w:val="CommentReference"/>
              </w:rPr>
              <w:commentReference w:id="80"/>
            </w:r>
          </w:p>
        </w:tc>
        <w:tc>
          <w:tcPr>
            <w:tcW w:w="827" w:type="dxa"/>
          </w:tcPr>
          <w:p w14:paraId="7D6AF40D" w14:textId="77777777" w:rsidR="0099285E" w:rsidRPr="00500BEE" w:rsidRDefault="0099285E" w:rsidP="00500BEE">
            <w:pPr>
              <w:keepNext/>
              <w:keepLines/>
              <w:spacing w:after="0"/>
              <w:jc w:val="center"/>
              <w:rPr>
                <w:ins w:id="82" w:author="Lenovo DK" w:date="2022-11-04T09:53:00Z"/>
                <w:rFonts w:ascii="Arial" w:hAnsi="Arial"/>
                <w:sz w:val="18"/>
              </w:rPr>
            </w:pPr>
          </w:p>
        </w:tc>
        <w:tc>
          <w:tcPr>
            <w:tcW w:w="4916" w:type="dxa"/>
            <w:tcBorders>
              <w:bottom w:val="single" w:sz="4" w:space="0" w:color="auto"/>
            </w:tcBorders>
          </w:tcPr>
          <w:p w14:paraId="0B219B6D" w14:textId="77777777" w:rsidR="0099285E" w:rsidRPr="00500BEE" w:rsidRDefault="00EC28F6" w:rsidP="00500BEE">
            <w:pPr>
              <w:keepNext/>
              <w:keepLines/>
              <w:spacing w:after="0"/>
              <w:rPr>
                <w:ins w:id="83" w:author="Lenovo DK" w:date="2022-11-04T09:53:00Z"/>
                <w:rFonts w:ascii="Arial" w:hAnsi="Arial"/>
                <w:sz w:val="18"/>
              </w:rPr>
            </w:pPr>
            <w:ins w:id="84" w:author="Lenovo DK" w:date="2022-11-04T10:10:00Z">
              <w:r>
                <w:rPr>
                  <w:rFonts w:ascii="Arial" w:hAnsi="Arial"/>
                  <w:sz w:val="18"/>
                </w:rPr>
                <w:t>The distance travelled by the UE</w:t>
              </w:r>
            </w:ins>
          </w:p>
        </w:tc>
      </w:tr>
      <w:tr w:rsidR="00500BEE" w:rsidRPr="00500BEE" w14:paraId="16FC200B" w14:textId="77777777">
        <w:trPr>
          <w:cantSplit/>
          <w:jc w:val="center"/>
        </w:trPr>
        <w:tc>
          <w:tcPr>
            <w:tcW w:w="3238" w:type="dxa"/>
          </w:tcPr>
          <w:p w14:paraId="73F7B743"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Type Allocation code (TAC)</w:t>
            </w:r>
          </w:p>
        </w:tc>
        <w:tc>
          <w:tcPr>
            <w:tcW w:w="827" w:type="dxa"/>
          </w:tcPr>
          <w:p w14:paraId="013E8C4A" w14:textId="77777777" w:rsidR="00500BEE" w:rsidRPr="00500BEE" w:rsidRDefault="00500BEE" w:rsidP="00500BEE">
            <w:pPr>
              <w:keepNext/>
              <w:keepLines/>
              <w:spacing w:after="0"/>
              <w:jc w:val="center"/>
              <w:rPr>
                <w:rFonts w:ascii="Arial" w:hAnsi="Arial"/>
                <w:sz w:val="18"/>
                <w:lang w:eastAsia="zh-CN"/>
              </w:rPr>
            </w:pPr>
            <w:r w:rsidRPr="00500BEE">
              <w:rPr>
                <w:rFonts w:ascii="Arial" w:hAnsi="Arial"/>
                <w:sz w:val="18"/>
              </w:rPr>
              <w:t>AMF</w:t>
            </w:r>
          </w:p>
        </w:tc>
        <w:tc>
          <w:tcPr>
            <w:tcW w:w="4916" w:type="dxa"/>
            <w:tcBorders>
              <w:bottom w:val="single" w:sz="4" w:space="0" w:color="auto"/>
            </w:tcBorders>
          </w:tcPr>
          <w:p w14:paraId="5798AB9A"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To indicate the terminal model and vendor information of the UE. </w:t>
            </w:r>
            <w:r w:rsidRPr="00500BEE">
              <w:rPr>
                <w:rFonts w:ascii="Arial" w:hAnsi="Arial"/>
                <w:sz w:val="18"/>
                <w:lang w:eastAsia="zh-CN"/>
              </w:rPr>
              <w:t>The UEs with the same TAC may have similar mobility behaviour. The UE whose mobility behaviour is unlike other UEs with the same TAC may be an abnormal one.</w:t>
            </w:r>
          </w:p>
        </w:tc>
      </w:tr>
      <w:tr w:rsidR="00500BEE" w:rsidRPr="00500BEE" w14:paraId="42F3C2A7" w14:textId="77777777">
        <w:trPr>
          <w:cantSplit/>
          <w:jc w:val="center"/>
        </w:trPr>
        <w:tc>
          <w:tcPr>
            <w:tcW w:w="3238" w:type="dxa"/>
          </w:tcPr>
          <w:p w14:paraId="616616EB"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Frequent Mobility Registration Update</w:t>
            </w:r>
          </w:p>
        </w:tc>
        <w:tc>
          <w:tcPr>
            <w:tcW w:w="827" w:type="dxa"/>
          </w:tcPr>
          <w:p w14:paraId="248A15CE" w14:textId="77777777" w:rsidR="00500BEE" w:rsidRPr="00500BEE" w:rsidRDefault="00500BEE" w:rsidP="00500BEE">
            <w:pPr>
              <w:keepNext/>
              <w:keepLines/>
              <w:spacing w:after="0"/>
              <w:jc w:val="center"/>
              <w:rPr>
                <w:rFonts w:ascii="Arial" w:hAnsi="Arial"/>
                <w:sz w:val="18"/>
              </w:rPr>
            </w:pPr>
            <w:r w:rsidRPr="00500BEE">
              <w:rPr>
                <w:rFonts w:ascii="Arial" w:hAnsi="Arial"/>
                <w:sz w:val="18"/>
                <w:lang w:eastAsia="zh-CN"/>
              </w:rPr>
              <w:t>AMF</w:t>
            </w:r>
          </w:p>
        </w:tc>
        <w:tc>
          <w:tcPr>
            <w:tcW w:w="4916" w:type="dxa"/>
            <w:shd w:val="clear" w:color="auto" w:fill="auto"/>
          </w:tcPr>
          <w:p w14:paraId="607350E8"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500BEE" w:rsidRPr="00500BEE" w14:paraId="27DA721D" w14:textId="77777777">
        <w:trPr>
          <w:cantSplit/>
          <w:jc w:val="center"/>
        </w:trPr>
        <w:tc>
          <w:tcPr>
            <w:tcW w:w="3238" w:type="dxa"/>
          </w:tcPr>
          <w:p w14:paraId="1C7F4980" w14:textId="77777777" w:rsidR="00500BEE" w:rsidRPr="00500BEE" w:rsidRDefault="00500BEE" w:rsidP="00500BEE">
            <w:pPr>
              <w:keepNext/>
              <w:keepLines/>
              <w:spacing w:after="0"/>
              <w:rPr>
                <w:rFonts w:ascii="Arial" w:hAnsi="Arial"/>
                <w:sz w:val="18"/>
              </w:rPr>
            </w:pPr>
            <w:r w:rsidRPr="00500BEE">
              <w:rPr>
                <w:rFonts w:ascii="Arial" w:hAnsi="Arial"/>
                <w:sz w:val="18"/>
              </w:rPr>
              <w:t>UE access behaviour trends</w:t>
            </w:r>
          </w:p>
        </w:tc>
        <w:tc>
          <w:tcPr>
            <w:tcW w:w="827" w:type="dxa"/>
          </w:tcPr>
          <w:p w14:paraId="5A337C41"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0432B1C5" w14:textId="77777777" w:rsidR="00500BEE" w:rsidRPr="00500BEE" w:rsidRDefault="00500BEE" w:rsidP="00500BEE">
            <w:pPr>
              <w:keepNext/>
              <w:keepLines/>
              <w:spacing w:after="0"/>
              <w:rPr>
                <w:rFonts w:ascii="Arial" w:hAnsi="Arial"/>
                <w:sz w:val="18"/>
              </w:rPr>
            </w:pPr>
            <w:r w:rsidRPr="00500BEE">
              <w:rPr>
                <w:rFonts w:ascii="Arial" w:hAnsi="Arial"/>
                <w:sz w:val="18"/>
              </w:rPr>
              <w:t>Metrics on UE state transitions (e.g. access, RM and CM states, handover).</w:t>
            </w:r>
          </w:p>
        </w:tc>
      </w:tr>
      <w:tr w:rsidR="00500BEE" w:rsidRPr="00500BEE" w14:paraId="016A7988" w14:textId="77777777">
        <w:trPr>
          <w:cantSplit/>
          <w:jc w:val="center"/>
        </w:trPr>
        <w:tc>
          <w:tcPr>
            <w:tcW w:w="3238" w:type="dxa"/>
          </w:tcPr>
          <w:p w14:paraId="02588813" w14:textId="77777777" w:rsidR="00500BEE" w:rsidRPr="00500BEE" w:rsidRDefault="00500BEE" w:rsidP="00500BEE">
            <w:pPr>
              <w:keepNext/>
              <w:keepLines/>
              <w:spacing w:after="0"/>
              <w:rPr>
                <w:rFonts w:ascii="Arial" w:hAnsi="Arial"/>
                <w:sz w:val="18"/>
              </w:rPr>
            </w:pPr>
            <w:r w:rsidRPr="00500BEE">
              <w:rPr>
                <w:rFonts w:ascii="Arial" w:hAnsi="Arial"/>
                <w:sz w:val="18"/>
              </w:rPr>
              <w:t>UE location trends</w:t>
            </w:r>
          </w:p>
        </w:tc>
        <w:tc>
          <w:tcPr>
            <w:tcW w:w="827" w:type="dxa"/>
          </w:tcPr>
          <w:p w14:paraId="1968E399" w14:textId="77777777" w:rsidR="00500BEE" w:rsidRPr="00500BEE" w:rsidRDefault="00500BEE" w:rsidP="00500BEE">
            <w:pPr>
              <w:keepNext/>
              <w:keepLines/>
              <w:spacing w:after="0"/>
              <w:jc w:val="center"/>
              <w:rPr>
                <w:rFonts w:ascii="Arial" w:hAnsi="Arial"/>
                <w:sz w:val="18"/>
              </w:rPr>
            </w:pPr>
            <w:r w:rsidRPr="00500BEE">
              <w:rPr>
                <w:rFonts w:ascii="Arial" w:hAnsi="Arial"/>
                <w:sz w:val="18"/>
              </w:rPr>
              <w:t>AMF</w:t>
            </w:r>
          </w:p>
        </w:tc>
        <w:tc>
          <w:tcPr>
            <w:tcW w:w="4916" w:type="dxa"/>
          </w:tcPr>
          <w:p w14:paraId="67F01BE1" w14:textId="77777777" w:rsidR="00500BEE" w:rsidRPr="00500BEE" w:rsidRDefault="00500BEE" w:rsidP="00500BEE">
            <w:pPr>
              <w:keepNext/>
              <w:keepLines/>
              <w:spacing w:after="0"/>
              <w:rPr>
                <w:rFonts w:ascii="Arial" w:hAnsi="Arial"/>
                <w:sz w:val="18"/>
              </w:rPr>
            </w:pPr>
            <w:r w:rsidRPr="00500BEE">
              <w:rPr>
                <w:rFonts w:ascii="Arial" w:hAnsi="Arial"/>
                <w:sz w:val="18"/>
              </w:rPr>
              <w:t>Metrics on UE locations.</w:t>
            </w:r>
          </w:p>
        </w:tc>
      </w:tr>
      <w:tr w:rsidR="00500BEE" w:rsidRPr="00500BEE" w14:paraId="5FAB62AB" w14:textId="77777777">
        <w:trPr>
          <w:cantSplit/>
          <w:jc w:val="center"/>
        </w:trPr>
        <w:tc>
          <w:tcPr>
            <w:tcW w:w="8981" w:type="dxa"/>
            <w:gridSpan w:val="3"/>
          </w:tcPr>
          <w:p w14:paraId="6CC5145F"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UE location includes either the last known location or the current location, under the conditions defined in Table 4.15.3.1-1 in TS 23.502 [3].</w:t>
            </w:r>
          </w:p>
        </w:tc>
      </w:tr>
    </w:tbl>
    <w:p w14:paraId="4CF51D8D" w14:textId="77777777" w:rsidR="00500BEE" w:rsidRPr="00500BEE" w:rsidRDefault="00500BEE" w:rsidP="00500BEE">
      <w:pPr>
        <w:spacing w:after="0"/>
      </w:pPr>
    </w:p>
    <w:p w14:paraId="727B857C" w14:textId="77777777" w:rsidR="00500BEE" w:rsidRPr="00500BEE" w:rsidRDefault="00500BEE" w:rsidP="00500BEE">
      <w:pPr>
        <w:ind w:left="568" w:hanging="284"/>
        <w:rPr>
          <w:lang w:eastAsia="zh-CN"/>
        </w:rPr>
      </w:pPr>
      <w:r w:rsidRPr="00500BEE">
        <w:rPr>
          <w:lang w:eastAsia="zh-CN"/>
        </w:rPr>
        <w:t>-</w:t>
      </w:r>
      <w:r w:rsidRPr="00500BEE">
        <w:rPr>
          <w:lang w:eastAsia="zh-CN"/>
        </w:rPr>
        <w:tab/>
        <w:t>Service data related to UE mobility provided by AFs is defined in the Table 6.7.2.2-2;</w:t>
      </w:r>
    </w:p>
    <w:p w14:paraId="07BCC908"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6.7.2.2-2</w:t>
      </w:r>
      <w:r w:rsidRPr="00500BEE">
        <w:rPr>
          <w:rFonts w:ascii="Arial" w:hAnsi="Arial"/>
          <w:b/>
        </w:rPr>
        <w:t xml:space="preserve">: Service Data from AF related to </w:t>
      </w:r>
      <w:r w:rsidRPr="00500BEE">
        <w:rPr>
          <w:rFonts w:ascii="Arial"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500BEE" w:rsidRPr="00500BEE" w14:paraId="3F83F5AA" w14:textId="77777777">
        <w:trPr>
          <w:cantSplit/>
          <w:jc w:val="center"/>
        </w:trPr>
        <w:tc>
          <w:tcPr>
            <w:tcW w:w="2063" w:type="dxa"/>
          </w:tcPr>
          <w:p w14:paraId="7078E96E"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6439" w:type="dxa"/>
          </w:tcPr>
          <w:p w14:paraId="69A023A2"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E630B2A" w14:textId="77777777">
        <w:trPr>
          <w:cantSplit/>
          <w:jc w:val="center"/>
        </w:trPr>
        <w:tc>
          <w:tcPr>
            <w:tcW w:w="2063" w:type="dxa"/>
          </w:tcPr>
          <w:p w14:paraId="44743F3E" w14:textId="77777777" w:rsidR="00500BEE" w:rsidRPr="00500BEE" w:rsidRDefault="00500BEE" w:rsidP="00500BEE">
            <w:pPr>
              <w:keepNext/>
              <w:keepLines/>
              <w:spacing w:after="0"/>
              <w:rPr>
                <w:rFonts w:ascii="Arial" w:hAnsi="Arial"/>
                <w:sz w:val="18"/>
              </w:rPr>
            </w:pPr>
            <w:r w:rsidRPr="00500BEE">
              <w:rPr>
                <w:rFonts w:ascii="Arial" w:hAnsi="Arial"/>
                <w:sz w:val="18"/>
                <w:lang w:eastAsia="zh-CN"/>
              </w:rPr>
              <w:t>UE ID</w:t>
            </w:r>
          </w:p>
        </w:tc>
        <w:tc>
          <w:tcPr>
            <w:tcW w:w="6439" w:type="dxa"/>
          </w:tcPr>
          <w:p w14:paraId="3AAB081D" w14:textId="77777777" w:rsidR="00500BEE" w:rsidRPr="00500BEE" w:rsidRDefault="00500BEE" w:rsidP="00500BEE">
            <w:pPr>
              <w:keepNext/>
              <w:keepLines/>
              <w:spacing w:after="0"/>
              <w:rPr>
                <w:rFonts w:ascii="Arial" w:hAnsi="Arial"/>
                <w:sz w:val="18"/>
                <w:lang w:eastAsia="zh-CN"/>
              </w:rPr>
            </w:pPr>
            <w:r w:rsidRPr="00500BEE">
              <w:rPr>
                <w:rFonts w:ascii="Arial" w:hAnsi="Arial"/>
                <w:sz w:val="18"/>
              </w:rPr>
              <w:t xml:space="preserve">Could be </w:t>
            </w:r>
            <w:r w:rsidRPr="00500BEE">
              <w:rPr>
                <w:rFonts w:ascii="Arial" w:hAnsi="Arial"/>
                <w:sz w:val="18"/>
                <w:lang w:eastAsia="zh-CN"/>
              </w:rPr>
              <w:t>external UE ID (i.e. GPSI)</w:t>
            </w:r>
          </w:p>
        </w:tc>
      </w:tr>
      <w:tr w:rsidR="00500BEE" w:rsidRPr="00500BEE" w14:paraId="6A542650" w14:textId="77777777">
        <w:trPr>
          <w:cantSplit/>
          <w:jc w:val="center"/>
        </w:trPr>
        <w:tc>
          <w:tcPr>
            <w:tcW w:w="2063" w:type="dxa"/>
          </w:tcPr>
          <w:p w14:paraId="48B020CD" w14:textId="77777777" w:rsidR="00500BEE" w:rsidRPr="00500BEE" w:rsidRDefault="00500BEE" w:rsidP="00500BEE">
            <w:pPr>
              <w:keepNext/>
              <w:keepLines/>
              <w:spacing w:after="0"/>
              <w:rPr>
                <w:rFonts w:ascii="Arial" w:hAnsi="Arial"/>
                <w:sz w:val="18"/>
              </w:rPr>
            </w:pPr>
            <w:r w:rsidRPr="00500BEE">
              <w:rPr>
                <w:rFonts w:ascii="Arial" w:hAnsi="Arial"/>
                <w:sz w:val="18"/>
              </w:rPr>
              <w:t>Application ID</w:t>
            </w:r>
          </w:p>
        </w:tc>
        <w:tc>
          <w:tcPr>
            <w:tcW w:w="6439" w:type="dxa"/>
          </w:tcPr>
          <w:p w14:paraId="27E72A72"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I</w:t>
            </w:r>
            <w:r w:rsidRPr="00500BEE">
              <w:rPr>
                <w:rFonts w:ascii="Arial" w:hAnsi="Arial"/>
                <w:sz w:val="18"/>
              </w:rPr>
              <w:t>dentify</w:t>
            </w:r>
            <w:r w:rsidRPr="00500BEE">
              <w:rPr>
                <w:rFonts w:ascii="Arial" w:hAnsi="Arial"/>
                <w:sz w:val="18"/>
                <w:lang w:eastAsia="zh-CN"/>
              </w:rPr>
              <w:t>ing</w:t>
            </w:r>
            <w:r w:rsidRPr="00500BEE">
              <w:rPr>
                <w:rFonts w:ascii="Arial" w:hAnsi="Arial"/>
                <w:sz w:val="18"/>
              </w:rPr>
              <w:t xml:space="preserve"> the </w:t>
            </w:r>
            <w:r w:rsidRPr="00500BEE">
              <w:rPr>
                <w:rFonts w:ascii="Arial" w:hAnsi="Arial"/>
                <w:sz w:val="18"/>
                <w:lang w:eastAsia="zh-CN"/>
              </w:rPr>
              <w:t>application providing this information</w:t>
            </w:r>
          </w:p>
        </w:tc>
      </w:tr>
      <w:tr w:rsidR="00500BEE" w:rsidRPr="00500BEE" w14:paraId="735A3C43" w14:textId="77777777">
        <w:trPr>
          <w:cantSplit/>
          <w:jc w:val="center"/>
        </w:trPr>
        <w:tc>
          <w:tcPr>
            <w:tcW w:w="2063" w:type="dxa"/>
          </w:tcPr>
          <w:p w14:paraId="394EAF2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UE trajectory (1..max)</w:t>
            </w:r>
          </w:p>
        </w:tc>
        <w:tc>
          <w:tcPr>
            <w:tcW w:w="6439" w:type="dxa"/>
          </w:tcPr>
          <w:p w14:paraId="1AA2D1E0"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Timestamped UE positions</w:t>
            </w:r>
          </w:p>
        </w:tc>
      </w:tr>
      <w:tr w:rsidR="00500BEE" w:rsidRPr="00500BEE" w14:paraId="2702F0EA" w14:textId="77777777">
        <w:trPr>
          <w:cantSplit/>
          <w:jc w:val="center"/>
        </w:trPr>
        <w:tc>
          <w:tcPr>
            <w:tcW w:w="2063" w:type="dxa"/>
          </w:tcPr>
          <w:p w14:paraId="67C6D7E4"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&gt;UE location</w:t>
            </w:r>
          </w:p>
        </w:tc>
        <w:tc>
          <w:tcPr>
            <w:tcW w:w="6439" w:type="dxa"/>
          </w:tcPr>
          <w:p w14:paraId="525521EA"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Geographical area that the UE enters</w:t>
            </w:r>
          </w:p>
        </w:tc>
      </w:tr>
      <w:tr w:rsidR="00500BEE" w:rsidRPr="00500BEE" w14:paraId="314A3360" w14:textId="77777777">
        <w:trPr>
          <w:cantSplit/>
          <w:jc w:val="center"/>
        </w:trPr>
        <w:tc>
          <w:tcPr>
            <w:tcW w:w="2063" w:type="dxa"/>
            <w:tcBorders>
              <w:bottom w:val="single" w:sz="4" w:space="0" w:color="auto"/>
            </w:tcBorders>
          </w:tcPr>
          <w:p w14:paraId="36E111DB"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 xml:space="preserve">   &gt;Timestamp </w:t>
            </w:r>
          </w:p>
        </w:tc>
        <w:tc>
          <w:tcPr>
            <w:tcW w:w="6439" w:type="dxa"/>
            <w:tcBorders>
              <w:bottom w:val="single" w:sz="4" w:space="0" w:color="auto"/>
            </w:tcBorders>
          </w:tcPr>
          <w:p w14:paraId="7376D805" w14:textId="77777777" w:rsidR="00500BEE" w:rsidRPr="00500BEE" w:rsidRDefault="00500BEE" w:rsidP="00500BEE">
            <w:pPr>
              <w:keepNext/>
              <w:keepLines/>
              <w:spacing w:after="0"/>
              <w:rPr>
                <w:rFonts w:ascii="Arial" w:hAnsi="Arial"/>
                <w:sz w:val="18"/>
                <w:lang w:eastAsia="zh-CN"/>
              </w:rPr>
            </w:pPr>
            <w:r w:rsidRPr="00500BEE">
              <w:rPr>
                <w:rFonts w:ascii="Arial" w:hAnsi="Arial"/>
                <w:sz w:val="18"/>
                <w:lang w:eastAsia="zh-CN"/>
              </w:rPr>
              <w:t>A time stamp when UE enters this area</w:t>
            </w:r>
          </w:p>
        </w:tc>
      </w:tr>
      <w:tr w:rsidR="00500BEE" w:rsidRPr="00500BEE" w14:paraId="04267474" w14:textId="77777777">
        <w:trPr>
          <w:cantSplit/>
          <w:jc w:val="center"/>
        </w:trPr>
        <w:tc>
          <w:tcPr>
            <w:tcW w:w="8502" w:type="dxa"/>
            <w:gridSpan w:val="2"/>
            <w:shd w:val="clear" w:color="auto" w:fill="auto"/>
          </w:tcPr>
          <w:p w14:paraId="06A1B196" w14:textId="77777777" w:rsidR="00500BEE" w:rsidRPr="00500BEE" w:rsidRDefault="00500BEE" w:rsidP="00500BEE">
            <w:pPr>
              <w:keepNext/>
              <w:keepLines/>
              <w:spacing w:after="0"/>
              <w:ind w:left="851" w:hanging="851"/>
              <w:rPr>
                <w:rFonts w:ascii="Arial" w:hAnsi="Arial"/>
                <w:sz w:val="18"/>
                <w:lang w:eastAsia="zh-CN"/>
              </w:rPr>
            </w:pPr>
            <w:r w:rsidRPr="00500BEE">
              <w:rPr>
                <w:rFonts w:ascii="Arial" w:hAnsi="Arial"/>
                <w:sz w:val="18"/>
                <w:lang w:eastAsia="zh-CN"/>
              </w:rPr>
              <w:t>NOTE:</w:t>
            </w:r>
            <w:r w:rsidRPr="00500BEE">
              <w:rPr>
                <w:rFonts w:ascii="Arial" w:hAnsi="Arial"/>
                <w:sz w:val="18"/>
                <w:lang w:eastAsia="zh-CN"/>
              </w:rPr>
              <w:tab/>
              <w:t>The application ID is optional. If the application ID is omitted, the collected UE mobility information can be applicable to all the applications for the UE.</w:t>
            </w:r>
          </w:p>
        </w:tc>
      </w:tr>
    </w:tbl>
    <w:p w14:paraId="524E3904" w14:textId="77777777" w:rsidR="00500BEE" w:rsidRPr="00500BEE" w:rsidRDefault="00500BEE" w:rsidP="00500BEE">
      <w:pPr>
        <w:spacing w:after="0"/>
        <w:rPr>
          <w:lang w:eastAsia="zh-CN"/>
        </w:rPr>
      </w:pPr>
    </w:p>
    <w:p w14:paraId="1DEE351B" w14:textId="77777777" w:rsidR="00500BEE" w:rsidRPr="00500BEE" w:rsidRDefault="00500BEE" w:rsidP="00500BEE">
      <w:pPr>
        <w:rPr>
          <w:lang w:eastAsia="zh-CN"/>
        </w:rPr>
      </w:pPr>
      <w:r w:rsidRPr="00500BEE">
        <w:rPr>
          <w:lang w:eastAsia="zh-CN"/>
        </w:rPr>
        <w:t>Depending on the requested level of accuracy, data collection may be provided on samples (e.g. spatial subsets of UEs or UE group, temporal subsets of UE location information).</w:t>
      </w:r>
    </w:p>
    <w:p w14:paraId="567820CD" w14:textId="77777777" w:rsidR="00500BEE" w:rsidRDefault="00500BEE" w:rsidP="00500BEE">
      <w:pPr>
        <w:keepLines/>
        <w:ind w:left="1135" w:hanging="851"/>
        <w:rPr>
          <w:lang w:eastAsia="zh-CN"/>
        </w:rPr>
      </w:pPr>
      <w:r w:rsidRPr="00500BEE">
        <w:rPr>
          <w:lang w:eastAsia="zh-CN"/>
        </w:rPr>
        <w:t>NOTE:</w:t>
      </w:r>
      <w:r w:rsidRPr="00500BEE">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98F4A10" w14:textId="77777777" w:rsidR="00EC28F6" w:rsidRPr="00500BEE" w:rsidRDefault="00EC28F6" w:rsidP="00500BEE">
      <w:pPr>
        <w:keepLines/>
        <w:ind w:left="1135" w:hanging="851"/>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9192FBC" w14:textId="77777777" w:rsidR="00500BEE" w:rsidRPr="00500BEE" w:rsidRDefault="00500BEE" w:rsidP="00500BEE">
      <w:pPr>
        <w:keepNext/>
        <w:keepLines/>
        <w:spacing w:before="120"/>
        <w:ind w:left="1418" w:hanging="1418"/>
        <w:outlineLvl w:val="3"/>
        <w:rPr>
          <w:rFonts w:ascii="Arial" w:hAnsi="Arial"/>
          <w:sz w:val="24"/>
          <w:lang w:eastAsia="zh-CN"/>
        </w:rPr>
      </w:pPr>
      <w:bookmarkStart w:id="85" w:name="_Toc114572098"/>
      <w:r w:rsidRPr="00500BEE">
        <w:rPr>
          <w:rFonts w:ascii="Arial" w:hAnsi="Arial"/>
          <w:sz w:val="24"/>
          <w:lang w:eastAsia="zh-CN"/>
        </w:rPr>
        <w:t>6.7.2.3</w:t>
      </w:r>
      <w:r w:rsidRPr="00500BEE">
        <w:rPr>
          <w:rFonts w:ascii="Arial" w:hAnsi="Arial"/>
          <w:sz w:val="24"/>
          <w:lang w:eastAsia="zh-CN"/>
        </w:rPr>
        <w:tab/>
        <w:t>Output Analytics</w:t>
      </w:r>
      <w:bookmarkEnd w:id="85"/>
    </w:p>
    <w:p w14:paraId="06493D08" w14:textId="77777777" w:rsidR="00500BEE" w:rsidRPr="00500BEE" w:rsidRDefault="00500BEE" w:rsidP="00500BEE">
      <w:pPr>
        <w:rPr>
          <w:lang w:eastAsia="zh-CN"/>
        </w:rPr>
      </w:pPr>
      <w:r w:rsidRPr="00500BEE">
        <w:rPr>
          <w:lang w:eastAsia="zh-CN"/>
        </w:rPr>
        <w:t xml:space="preserve">The NWDAF supporting data analytics on UE mobility shall be able to provide UE mobility analytics to consumer NFs or AFs. </w:t>
      </w:r>
      <w:r w:rsidRPr="00500BEE">
        <w:t xml:space="preserve">The </w:t>
      </w:r>
      <w:r w:rsidRPr="00500BEE">
        <w:rPr>
          <w:lang w:eastAsia="zh-CN"/>
        </w:rPr>
        <w:t>analytics results</w:t>
      </w:r>
      <w:r w:rsidRPr="00500BEE">
        <w:t xml:space="preserve"> </w:t>
      </w:r>
      <w:r w:rsidRPr="00500BEE">
        <w:rPr>
          <w:lang w:eastAsia="zh-CN"/>
        </w:rPr>
        <w:t>provided</w:t>
      </w:r>
      <w:r w:rsidRPr="00500BEE">
        <w:t xml:space="preserve"> by the NWDAF</w:t>
      </w:r>
      <w:r w:rsidRPr="00500BEE">
        <w:rPr>
          <w:lang w:eastAsia="zh-CN"/>
        </w:rPr>
        <w:t xml:space="preserve"> could be UE mobility statistics as defined in table 6.7.2.3-1, UE mobility predictions as defined in Table 6.7.2.3-2:</w:t>
      </w:r>
    </w:p>
    <w:p w14:paraId="42B7077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t>Table</w:t>
      </w:r>
      <w:r w:rsidRPr="00500BEE">
        <w:rPr>
          <w:rFonts w:ascii="Arial" w:hAnsi="Arial"/>
          <w:b/>
          <w:lang w:eastAsia="zh-CN"/>
        </w:rPr>
        <w:t xml:space="preserve"> 6.7.2.3-1</w:t>
      </w:r>
      <w:r w:rsidRPr="00500BEE">
        <w:rPr>
          <w:rFonts w:ascii="Arial" w:hAnsi="Arial"/>
          <w:b/>
        </w:rPr>
        <w:t xml:space="preserve">: </w:t>
      </w:r>
      <w:r w:rsidRPr="00500BEE">
        <w:rPr>
          <w:rFonts w:ascii="Arial"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5966"/>
      </w:tblGrid>
      <w:tr w:rsidR="00500BEE" w:rsidRPr="00500BEE" w14:paraId="0FF1E307" w14:textId="77777777">
        <w:trPr>
          <w:jc w:val="center"/>
        </w:trPr>
        <w:tc>
          <w:tcPr>
            <w:tcW w:w="0" w:type="auto"/>
          </w:tcPr>
          <w:p w14:paraId="02A541FC"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5966" w:type="dxa"/>
          </w:tcPr>
          <w:p w14:paraId="18E12269"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49F694E0" w14:textId="77777777">
        <w:trPr>
          <w:jc w:val="center"/>
        </w:trPr>
        <w:tc>
          <w:tcPr>
            <w:tcW w:w="0" w:type="auto"/>
          </w:tcPr>
          <w:p w14:paraId="4D9F3598"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5966" w:type="dxa"/>
          </w:tcPr>
          <w:p w14:paraId="6FD7EEF1"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SUPI (see NOTE 1).</w:t>
            </w:r>
          </w:p>
        </w:tc>
      </w:tr>
      <w:tr w:rsidR="00500BEE" w:rsidRPr="00500BEE" w14:paraId="4D856D31" w14:textId="77777777">
        <w:trPr>
          <w:jc w:val="center"/>
        </w:trPr>
        <w:tc>
          <w:tcPr>
            <w:tcW w:w="0" w:type="auto"/>
          </w:tcPr>
          <w:p w14:paraId="13BA4300"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5966" w:type="dxa"/>
          </w:tcPr>
          <w:p w14:paraId="6BA90082" w14:textId="77777777" w:rsidR="00500BEE" w:rsidRPr="00500BEE" w:rsidRDefault="00500BEE" w:rsidP="00500BEE">
            <w:pPr>
              <w:keepNext/>
              <w:keepLines/>
              <w:spacing w:after="0"/>
              <w:rPr>
                <w:rFonts w:ascii="Arial" w:hAnsi="Arial"/>
                <w:sz w:val="18"/>
              </w:rPr>
            </w:pPr>
            <w:r w:rsidRPr="00500BEE">
              <w:rPr>
                <w:rFonts w:ascii="Arial" w:hAnsi="Arial"/>
                <w:sz w:val="18"/>
              </w:rPr>
              <w:t>List of time slots during the Analytics target period</w:t>
            </w:r>
          </w:p>
        </w:tc>
      </w:tr>
      <w:tr w:rsidR="00500BEE" w:rsidRPr="00500BEE" w14:paraId="0183781E" w14:textId="77777777">
        <w:trPr>
          <w:jc w:val="center"/>
        </w:trPr>
        <w:tc>
          <w:tcPr>
            <w:tcW w:w="0" w:type="auto"/>
          </w:tcPr>
          <w:p w14:paraId="12BAD548"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Time slot start</w:t>
            </w:r>
          </w:p>
        </w:tc>
        <w:tc>
          <w:tcPr>
            <w:tcW w:w="5966" w:type="dxa"/>
          </w:tcPr>
          <w:p w14:paraId="2494F4E3"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within the Analytics target period</w:t>
            </w:r>
          </w:p>
        </w:tc>
      </w:tr>
      <w:tr w:rsidR="00500BEE" w:rsidRPr="00500BEE" w14:paraId="694B270C" w14:textId="77777777">
        <w:trPr>
          <w:jc w:val="center"/>
        </w:trPr>
        <w:tc>
          <w:tcPr>
            <w:tcW w:w="0" w:type="auto"/>
          </w:tcPr>
          <w:p w14:paraId="2BA3CD99"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5966" w:type="dxa"/>
          </w:tcPr>
          <w:p w14:paraId="461330FD"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p>
        </w:tc>
      </w:tr>
      <w:tr w:rsidR="00500BEE" w:rsidRPr="00500BEE" w14:paraId="2628EF0A" w14:textId="77777777">
        <w:trPr>
          <w:jc w:val="center"/>
        </w:trPr>
        <w:tc>
          <w:tcPr>
            <w:tcW w:w="0" w:type="auto"/>
          </w:tcPr>
          <w:p w14:paraId="0325E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5966" w:type="dxa"/>
          </w:tcPr>
          <w:p w14:paraId="5FB46238" w14:textId="77777777" w:rsidR="00500BEE" w:rsidRPr="00500BEE" w:rsidRDefault="00500BEE" w:rsidP="00500BEE">
            <w:pPr>
              <w:keepNext/>
              <w:keepLines/>
              <w:spacing w:after="0"/>
              <w:rPr>
                <w:rFonts w:ascii="Arial" w:hAnsi="Arial"/>
                <w:sz w:val="18"/>
              </w:rPr>
            </w:pPr>
            <w:r w:rsidRPr="00500BEE">
              <w:rPr>
                <w:rFonts w:ascii="Arial" w:hAnsi="Arial"/>
                <w:sz w:val="18"/>
              </w:rPr>
              <w:t>Observed location statistics (see NOTE 2)</w:t>
            </w:r>
          </w:p>
        </w:tc>
      </w:tr>
      <w:tr w:rsidR="00500BEE" w:rsidRPr="00500BEE" w14:paraId="0CF7B6CD" w14:textId="77777777">
        <w:trPr>
          <w:jc w:val="center"/>
        </w:trPr>
        <w:tc>
          <w:tcPr>
            <w:tcW w:w="0" w:type="auto"/>
          </w:tcPr>
          <w:p w14:paraId="0B67244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5966" w:type="dxa"/>
          </w:tcPr>
          <w:p w14:paraId="0EE89DBB" w14:textId="24FE96B0" w:rsidR="00500BEE" w:rsidRPr="00500BEE" w:rsidRDefault="00500BEE" w:rsidP="00500BEE">
            <w:pPr>
              <w:keepNext/>
              <w:keepLines/>
              <w:spacing w:after="0"/>
              <w:rPr>
                <w:rFonts w:ascii="Arial" w:hAnsi="Arial"/>
                <w:sz w:val="18"/>
              </w:rPr>
            </w:pPr>
            <w:r w:rsidRPr="00500BEE">
              <w:rPr>
                <w:rFonts w:ascii="Arial" w:hAnsi="Arial"/>
                <w:sz w:val="18"/>
              </w:rPr>
              <w:t>TA or cells which the UE stays</w:t>
            </w:r>
            <w:ins w:id="86" w:author="Antoine" w:date="2023-01-12T16:10:00Z">
              <w:r w:rsidR="00F22AC5">
                <w:rPr>
                  <w:rFonts w:ascii="Arial" w:hAnsi="Arial"/>
                  <w:sz w:val="18"/>
                </w:rPr>
                <w:t xml:space="preserve"> or location coordinates</w:t>
              </w:r>
            </w:ins>
            <w:r w:rsidRPr="00500BEE">
              <w:rPr>
                <w:rFonts w:ascii="Arial" w:hAnsi="Arial"/>
                <w:sz w:val="18"/>
              </w:rPr>
              <w:t xml:space="preserve"> (see NOTE 3)</w:t>
            </w:r>
            <w:ins w:id="87" w:author="Lenovo DK" w:date="2022-11-04T10:15:00Z">
              <w:del w:id="88" w:author="Antoine" w:date="2023-01-12T16:10:00Z">
                <w:r w:rsidR="00211044" w:rsidDel="00F22AC5">
                  <w:rPr>
                    <w:rFonts w:ascii="Arial" w:hAnsi="Arial"/>
                    <w:sz w:val="18"/>
                  </w:rPr>
                  <w:delText xml:space="preserve"> or location coordinates</w:delText>
                </w:r>
              </w:del>
            </w:ins>
          </w:p>
        </w:tc>
      </w:tr>
      <w:tr w:rsidR="00500BEE" w:rsidRPr="00500BEE" w14:paraId="503C8039" w14:textId="77777777">
        <w:trPr>
          <w:jc w:val="center"/>
        </w:trPr>
        <w:tc>
          <w:tcPr>
            <w:tcW w:w="0" w:type="auto"/>
          </w:tcPr>
          <w:p w14:paraId="162C7BDD"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5966" w:type="dxa"/>
          </w:tcPr>
          <w:p w14:paraId="43989943"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14:paraId="7B9D282B" w14:textId="77777777">
        <w:trPr>
          <w:jc w:val="center"/>
          <w:ins w:id="89" w:author="Lenovo DK r03" w:date="2023-01-17T17:03:00Z"/>
        </w:trPr>
        <w:tc>
          <w:tcPr>
            <w:tcW w:w="0" w:type="auto"/>
          </w:tcPr>
          <w:p w14:paraId="5BB3693C" w14:textId="17753648" w:rsidR="00A473F6" w:rsidRDefault="00A473F6" w:rsidP="00500BEE">
            <w:pPr>
              <w:keepNext/>
              <w:keepLines/>
              <w:spacing w:after="0"/>
              <w:rPr>
                <w:ins w:id="90" w:author="Lenovo DK r03" w:date="2023-01-17T17:03:00Z"/>
                <w:rFonts w:ascii="Arial" w:hAnsi="Arial"/>
                <w:sz w:val="18"/>
              </w:rPr>
            </w:pPr>
            <w:ins w:id="91" w:author="Lenovo DK r03" w:date="2023-01-17T17:03:00Z">
              <w:r>
                <w:rPr>
                  <w:rFonts w:ascii="Arial" w:hAnsi="Arial"/>
                  <w:sz w:val="18"/>
                </w:rPr>
                <w:t>&gt; UE route (1..max)</w:t>
              </w:r>
            </w:ins>
          </w:p>
        </w:tc>
        <w:tc>
          <w:tcPr>
            <w:tcW w:w="5966" w:type="dxa"/>
          </w:tcPr>
          <w:p w14:paraId="0CD8FE36" w14:textId="657B10EC" w:rsidR="00A473F6" w:rsidDel="00F22AC5" w:rsidRDefault="00A473F6" w:rsidP="00500BEE">
            <w:pPr>
              <w:keepNext/>
              <w:keepLines/>
              <w:spacing w:after="0"/>
              <w:rPr>
                <w:ins w:id="92" w:author="Lenovo DK r03" w:date="2023-01-17T17:03:00Z"/>
                <w:rFonts w:ascii="Arial" w:hAnsi="Arial"/>
                <w:sz w:val="18"/>
              </w:rPr>
            </w:pPr>
            <w:ins w:id="93" w:author="Lenovo DK r03" w:date="2023-01-17T17:03:00Z">
              <w:r>
                <w:rPr>
                  <w:rFonts w:ascii="Arial" w:hAnsi="Arial"/>
                  <w:sz w:val="18"/>
                </w:rPr>
                <w:t>Observed UE route statistics</w:t>
              </w:r>
            </w:ins>
          </w:p>
        </w:tc>
      </w:tr>
      <w:tr w:rsidR="00EC28F6" w:rsidRPr="00500BEE" w14:paraId="64F6FC8F" w14:textId="77777777">
        <w:trPr>
          <w:jc w:val="center"/>
          <w:ins w:id="94" w:author="Lenovo DK" w:date="2022-11-04T10:10:00Z"/>
        </w:trPr>
        <w:tc>
          <w:tcPr>
            <w:tcW w:w="0" w:type="auto"/>
          </w:tcPr>
          <w:p w14:paraId="3C0FDF3A" w14:textId="77777777" w:rsidR="00EC28F6" w:rsidRPr="00500BEE" w:rsidRDefault="00EC28F6" w:rsidP="00500BEE">
            <w:pPr>
              <w:keepNext/>
              <w:keepLines/>
              <w:spacing w:after="0"/>
              <w:rPr>
                <w:ins w:id="95" w:author="Lenovo DK" w:date="2022-11-04T10:10:00Z"/>
                <w:rFonts w:ascii="Arial" w:hAnsi="Arial"/>
                <w:sz w:val="18"/>
              </w:rPr>
            </w:pPr>
            <w:ins w:id="96" w:author="Lenovo DK" w:date="2022-11-04T10:10:00Z">
              <w:r>
                <w:rPr>
                  <w:rFonts w:ascii="Arial" w:hAnsi="Arial"/>
                  <w:sz w:val="18"/>
                </w:rPr>
                <w:t xml:space="preserve">  </w:t>
              </w:r>
            </w:ins>
            <w:ins w:id="97" w:author="Lenovo DK" w:date="2022-11-04T10:12:00Z">
              <w:r w:rsidR="00211044">
                <w:rPr>
                  <w:rFonts w:ascii="Arial" w:hAnsi="Arial"/>
                  <w:sz w:val="18"/>
                </w:rPr>
                <w:t xml:space="preserve">    </w:t>
              </w:r>
            </w:ins>
            <w:ins w:id="98" w:author="Lenovo DK" w:date="2022-11-04T10:10:00Z">
              <w:r>
                <w:rPr>
                  <w:rFonts w:ascii="Arial" w:hAnsi="Arial"/>
                  <w:sz w:val="18"/>
                </w:rPr>
                <w:t>&gt;</w:t>
              </w:r>
            </w:ins>
            <w:ins w:id="99" w:author="Lenovo DK" w:date="2022-11-04T10:12:00Z">
              <w:r w:rsidR="00211044">
                <w:rPr>
                  <w:rFonts w:ascii="Arial" w:hAnsi="Arial"/>
                  <w:sz w:val="18"/>
                </w:rPr>
                <w:t>&gt;</w:t>
              </w:r>
            </w:ins>
            <w:ins w:id="100" w:author="Lenovo DK" w:date="2022-11-04T10:10:00Z">
              <w:r>
                <w:rPr>
                  <w:rFonts w:ascii="Arial" w:hAnsi="Arial"/>
                  <w:sz w:val="18"/>
                </w:rPr>
                <w:t xml:space="preserve"> </w:t>
              </w:r>
            </w:ins>
            <w:ins w:id="101" w:author="Lenovo DK" w:date="2022-11-04T10:12:00Z">
              <w:r w:rsidR="00211044">
                <w:rPr>
                  <w:rFonts w:ascii="Arial" w:hAnsi="Arial"/>
                  <w:sz w:val="18"/>
                </w:rPr>
                <w:t>UE route</w:t>
              </w:r>
            </w:ins>
          </w:p>
        </w:tc>
        <w:tc>
          <w:tcPr>
            <w:tcW w:w="5966" w:type="dxa"/>
          </w:tcPr>
          <w:p w14:paraId="47F389B7" w14:textId="5A12664C" w:rsidR="00EC28F6" w:rsidRPr="00500BEE" w:rsidRDefault="00211044" w:rsidP="00500BEE">
            <w:pPr>
              <w:keepNext/>
              <w:keepLines/>
              <w:spacing w:after="0"/>
              <w:rPr>
                <w:ins w:id="102" w:author="Lenovo DK" w:date="2022-11-04T10:10:00Z"/>
                <w:rFonts w:ascii="Arial" w:hAnsi="Arial"/>
                <w:sz w:val="18"/>
              </w:rPr>
            </w:pPr>
            <w:commentRangeStart w:id="103"/>
            <w:ins w:id="104" w:author="Lenovo DK" w:date="2022-11-04T10:13:00Z">
              <w:del w:id="105" w:author="Antoine" w:date="2023-01-12T16:09:00Z">
                <w:r w:rsidDel="00F22AC5">
                  <w:rPr>
                    <w:rFonts w:ascii="Arial" w:hAnsi="Arial"/>
                    <w:sz w:val="18"/>
                  </w:rPr>
                  <w:delText>Location reported by the UE between motion events</w:delText>
                </w:r>
              </w:del>
            </w:ins>
            <w:commentRangeEnd w:id="103"/>
            <w:r w:rsidR="003C679C">
              <w:rPr>
                <w:rStyle w:val="CommentReference"/>
              </w:rPr>
              <w:commentReference w:id="103"/>
            </w:r>
            <w:ins w:id="106" w:author="Antoine" w:date="2023-01-12T16:08:00Z">
              <w:r w:rsidR="00F22AC5">
                <w:rPr>
                  <w:rFonts w:ascii="Arial" w:hAnsi="Arial"/>
                  <w:sz w:val="18"/>
                </w:rPr>
                <w:t>Route of the UE within "UE location" and during the time slot.</w:t>
              </w:r>
            </w:ins>
          </w:p>
        </w:tc>
      </w:tr>
      <w:tr w:rsidR="00A473F6" w:rsidRPr="00500BEE" w14:paraId="45D4BF0D" w14:textId="77777777">
        <w:trPr>
          <w:jc w:val="center"/>
          <w:ins w:id="107" w:author="Lenovo DK r03" w:date="2023-01-17T17:04:00Z"/>
        </w:trPr>
        <w:tc>
          <w:tcPr>
            <w:tcW w:w="0" w:type="auto"/>
          </w:tcPr>
          <w:p w14:paraId="4FDD2D53" w14:textId="541F84CE" w:rsidR="00A473F6" w:rsidRDefault="00A473F6" w:rsidP="00500BEE">
            <w:pPr>
              <w:keepNext/>
              <w:keepLines/>
              <w:spacing w:after="0"/>
              <w:rPr>
                <w:ins w:id="108" w:author="Lenovo DK r03" w:date="2023-01-17T17:04:00Z"/>
                <w:rFonts w:ascii="Arial" w:hAnsi="Arial"/>
                <w:sz w:val="18"/>
              </w:rPr>
            </w:pPr>
            <w:ins w:id="109" w:author="Lenovo DK r03" w:date="2023-01-17T17:04:00Z">
              <w:r>
                <w:rPr>
                  <w:rFonts w:ascii="Arial" w:hAnsi="Arial"/>
                  <w:sz w:val="18"/>
                </w:rPr>
                <w:t xml:space="preserve">      </w:t>
              </w:r>
              <w:r>
                <w:rPr>
                  <w:rFonts w:ascii="Arial" w:hAnsi="Arial"/>
                  <w:sz w:val="18"/>
                </w:rPr>
                <w:t xml:space="preserve">&gt;&gt; </w:t>
              </w:r>
              <w:r>
                <w:rPr>
                  <w:rFonts w:ascii="Arial" w:hAnsi="Arial"/>
                  <w:sz w:val="18"/>
                </w:rPr>
                <w:t>Ra</w:t>
              </w:r>
            </w:ins>
            <w:ins w:id="110" w:author="Lenovo DK r03" w:date="2023-01-17T17:05:00Z">
              <w:r>
                <w:rPr>
                  <w:rFonts w:ascii="Arial" w:hAnsi="Arial"/>
                  <w:sz w:val="18"/>
                </w:rPr>
                <w:t>tio</w:t>
              </w:r>
            </w:ins>
          </w:p>
        </w:tc>
        <w:tc>
          <w:tcPr>
            <w:tcW w:w="5966" w:type="dxa"/>
          </w:tcPr>
          <w:p w14:paraId="7320A131" w14:textId="4D9EE7A5" w:rsidR="00A473F6" w:rsidRDefault="00A473F6" w:rsidP="00500BEE">
            <w:pPr>
              <w:keepNext/>
              <w:keepLines/>
              <w:spacing w:after="0"/>
              <w:rPr>
                <w:ins w:id="111" w:author="Lenovo DK r03" w:date="2023-01-17T17:04:00Z"/>
                <w:rFonts w:ascii="Arial" w:hAnsi="Arial"/>
                <w:sz w:val="18"/>
              </w:rPr>
            </w:pPr>
            <w:ins w:id="112" w:author="Lenovo DK r03" w:date="2023-01-17T17:05:00Z">
              <w:r w:rsidRPr="00500BEE">
                <w:rPr>
                  <w:rFonts w:ascii="Arial" w:hAnsi="Arial"/>
                  <w:sz w:val="18"/>
                </w:rPr>
                <w:t>Percentage of UEs in the group (in the case of a UE group)</w:t>
              </w:r>
            </w:ins>
          </w:p>
        </w:tc>
      </w:tr>
      <w:tr w:rsidR="00A473F6" w:rsidRPr="00500BEE" w14:paraId="1AE70A24" w14:textId="77777777">
        <w:trPr>
          <w:jc w:val="center"/>
          <w:ins w:id="113" w:author="Lenovo DK r03" w:date="2023-01-17T17:04:00Z"/>
        </w:trPr>
        <w:tc>
          <w:tcPr>
            <w:tcW w:w="0" w:type="auto"/>
          </w:tcPr>
          <w:p w14:paraId="62926EE7" w14:textId="4D799018" w:rsidR="00A473F6" w:rsidRDefault="00A473F6" w:rsidP="00500BEE">
            <w:pPr>
              <w:keepNext/>
              <w:keepLines/>
              <w:spacing w:after="0"/>
              <w:rPr>
                <w:ins w:id="114" w:author="Lenovo DK r03" w:date="2023-01-17T17:04:00Z"/>
                <w:rFonts w:ascii="Arial" w:hAnsi="Arial"/>
                <w:sz w:val="18"/>
              </w:rPr>
            </w:pPr>
            <w:ins w:id="115" w:author="Lenovo DK r03" w:date="2023-01-17T17:04:00Z">
              <w:r>
                <w:rPr>
                  <w:rFonts w:ascii="Arial" w:hAnsi="Arial"/>
                  <w:sz w:val="18"/>
                </w:rPr>
                <w:t>&gt; UE mobility trend (1...max)</w:t>
              </w:r>
            </w:ins>
          </w:p>
        </w:tc>
        <w:tc>
          <w:tcPr>
            <w:tcW w:w="5966" w:type="dxa"/>
          </w:tcPr>
          <w:p w14:paraId="26B578C6" w14:textId="2F7C462F" w:rsidR="00A473F6" w:rsidRDefault="00A473F6" w:rsidP="00500BEE">
            <w:pPr>
              <w:keepNext/>
              <w:keepLines/>
              <w:spacing w:after="0"/>
              <w:rPr>
                <w:ins w:id="116" w:author="Lenovo DK r03" w:date="2023-01-17T17:04:00Z"/>
                <w:rFonts w:ascii="Arial" w:hAnsi="Arial"/>
                <w:sz w:val="18"/>
              </w:rPr>
            </w:pPr>
            <w:ins w:id="117" w:author="Lenovo DK r03" w:date="2023-01-17T17:04:00Z">
              <w:r>
                <w:rPr>
                  <w:rFonts w:ascii="Arial" w:hAnsi="Arial"/>
                  <w:sz w:val="18"/>
                </w:rPr>
                <w:t>Observed UE mobility trend</w:t>
              </w:r>
            </w:ins>
          </w:p>
        </w:tc>
      </w:tr>
      <w:tr w:rsidR="00211044" w:rsidRPr="00500BEE" w14:paraId="72B4CC41" w14:textId="77777777">
        <w:trPr>
          <w:jc w:val="center"/>
          <w:ins w:id="118" w:author="Lenovo DK" w:date="2022-11-04T10:13:00Z"/>
        </w:trPr>
        <w:tc>
          <w:tcPr>
            <w:tcW w:w="0" w:type="auto"/>
          </w:tcPr>
          <w:p w14:paraId="7243D3EF" w14:textId="77777777" w:rsidR="00211044" w:rsidRDefault="00211044" w:rsidP="00500BEE">
            <w:pPr>
              <w:keepNext/>
              <w:keepLines/>
              <w:spacing w:after="0"/>
              <w:rPr>
                <w:ins w:id="119" w:author="Lenovo DK" w:date="2022-11-04T10:13:00Z"/>
                <w:rFonts w:ascii="Arial" w:hAnsi="Arial"/>
                <w:sz w:val="18"/>
              </w:rPr>
            </w:pPr>
            <w:ins w:id="120" w:author="Lenovo DK" w:date="2022-11-04T10:13:00Z">
              <w:r>
                <w:rPr>
                  <w:rFonts w:ascii="Arial" w:hAnsi="Arial"/>
                  <w:sz w:val="18"/>
                </w:rPr>
                <w:t xml:space="preserve">      &gt;&gt; UE mobility trend</w:t>
              </w:r>
            </w:ins>
          </w:p>
        </w:tc>
        <w:tc>
          <w:tcPr>
            <w:tcW w:w="5966" w:type="dxa"/>
          </w:tcPr>
          <w:p w14:paraId="2F267DCC" w14:textId="4EAE2ECA" w:rsidR="00211044" w:rsidRDefault="00211044" w:rsidP="00500BEE">
            <w:pPr>
              <w:keepNext/>
              <w:keepLines/>
              <w:spacing w:after="0"/>
              <w:rPr>
                <w:ins w:id="121" w:author="Lenovo DK" w:date="2022-11-04T10:13:00Z"/>
                <w:rFonts w:ascii="Arial" w:hAnsi="Arial"/>
                <w:sz w:val="18"/>
              </w:rPr>
            </w:pPr>
            <w:ins w:id="122" w:author="Lenovo DK" w:date="2022-11-04T10:13:00Z">
              <w:r>
                <w:rPr>
                  <w:rFonts w:ascii="Arial" w:hAnsi="Arial"/>
                  <w:sz w:val="18"/>
                </w:rPr>
                <w:t>Dista</w:t>
              </w:r>
            </w:ins>
            <w:ins w:id="123" w:author="Lenovo DK" w:date="2022-11-04T10:14:00Z">
              <w:r>
                <w:rPr>
                  <w:rFonts w:ascii="Arial" w:hAnsi="Arial"/>
                  <w:sz w:val="18"/>
                </w:rPr>
                <w:t xml:space="preserve">nce travelled </w:t>
              </w:r>
            </w:ins>
            <w:ins w:id="124" w:author="Antoine" w:date="2023-01-12T16:11:00Z">
              <w:r w:rsidR="003232F7">
                <w:rPr>
                  <w:rFonts w:ascii="Arial" w:hAnsi="Arial"/>
                  <w:sz w:val="18"/>
                </w:rPr>
                <w:t>within "UE location" and during the time slot</w:t>
              </w:r>
            </w:ins>
            <w:ins w:id="125" w:author="Antoine" w:date="2023-01-12T16:12:00Z">
              <w:r w:rsidR="001A0B9E">
                <w:rPr>
                  <w:rFonts w:ascii="Arial" w:hAnsi="Arial"/>
                  <w:sz w:val="18"/>
                </w:rPr>
                <w:t>.</w:t>
              </w:r>
            </w:ins>
            <w:ins w:id="126" w:author="Lenovo DK" w:date="2022-11-04T10:14:00Z">
              <w:del w:id="127" w:author="Antoine" w:date="2023-01-12T16:11:00Z">
                <w:r w:rsidDel="003232F7">
                  <w:rPr>
                    <w:rFonts w:ascii="Arial" w:hAnsi="Arial"/>
                    <w:sz w:val="18"/>
                  </w:rPr>
                  <w:delText>between reported location</w:delText>
                </w:r>
              </w:del>
            </w:ins>
            <w:ins w:id="128" w:author="Lenovo DK" w:date="2022-11-04T10:16:00Z">
              <w:del w:id="129" w:author="Antoine" w:date="2023-01-12T16:11:00Z">
                <w:r w:rsidDel="003232F7">
                  <w:rPr>
                    <w:rFonts w:ascii="Arial" w:hAnsi="Arial"/>
                    <w:sz w:val="18"/>
                  </w:rPr>
                  <w:delText>s</w:delText>
                </w:r>
              </w:del>
            </w:ins>
          </w:p>
        </w:tc>
      </w:tr>
      <w:tr w:rsidR="00A473F6" w:rsidRPr="00500BEE" w14:paraId="7AD7DF98" w14:textId="77777777">
        <w:trPr>
          <w:jc w:val="center"/>
          <w:ins w:id="130" w:author="Lenovo DK r03" w:date="2023-01-17T17:05:00Z"/>
        </w:trPr>
        <w:tc>
          <w:tcPr>
            <w:tcW w:w="0" w:type="auto"/>
          </w:tcPr>
          <w:p w14:paraId="7E1EE88E" w14:textId="05E5C0AB" w:rsidR="00A473F6" w:rsidRDefault="00A473F6" w:rsidP="00A473F6">
            <w:pPr>
              <w:keepNext/>
              <w:keepLines/>
              <w:spacing w:after="0"/>
              <w:rPr>
                <w:ins w:id="131" w:author="Lenovo DK r03" w:date="2023-01-17T17:05:00Z"/>
                <w:rFonts w:ascii="Arial" w:hAnsi="Arial"/>
                <w:sz w:val="18"/>
              </w:rPr>
            </w:pPr>
            <w:ins w:id="132" w:author="Lenovo DK r03" w:date="2023-01-17T17:05:00Z">
              <w:r w:rsidRPr="00500BEE">
                <w:rPr>
                  <w:rFonts w:ascii="Arial" w:hAnsi="Arial"/>
                  <w:sz w:val="18"/>
                </w:rPr>
                <w:t xml:space="preserve">      &gt;&gt; Ratio</w:t>
              </w:r>
            </w:ins>
          </w:p>
        </w:tc>
        <w:tc>
          <w:tcPr>
            <w:tcW w:w="5966" w:type="dxa"/>
          </w:tcPr>
          <w:p w14:paraId="02CC835B" w14:textId="5A1D1039" w:rsidR="00A473F6" w:rsidRDefault="00A473F6" w:rsidP="00A473F6">
            <w:pPr>
              <w:keepNext/>
              <w:keepLines/>
              <w:spacing w:after="0"/>
              <w:rPr>
                <w:ins w:id="133" w:author="Lenovo DK r03" w:date="2023-01-17T17:05:00Z"/>
                <w:rFonts w:ascii="Arial" w:hAnsi="Arial"/>
                <w:sz w:val="18"/>
              </w:rPr>
            </w:pPr>
            <w:ins w:id="134" w:author="Lenovo DK r03" w:date="2023-01-17T17:05:00Z">
              <w:r w:rsidRPr="00500BEE">
                <w:rPr>
                  <w:rFonts w:ascii="Arial" w:hAnsi="Arial"/>
                  <w:sz w:val="18"/>
                </w:rPr>
                <w:t>Percentage of UEs in the group (in the case of a UE group)</w:t>
              </w:r>
            </w:ins>
          </w:p>
        </w:tc>
      </w:tr>
    </w:tbl>
    <w:p w14:paraId="1D0CCEF4" w14:textId="77777777" w:rsidR="00500BEE" w:rsidRPr="00500BEE" w:rsidRDefault="00500BEE" w:rsidP="00500BEE">
      <w:pPr>
        <w:spacing w:after="0"/>
        <w:rPr>
          <w:lang w:eastAsia="zh-CN"/>
        </w:rPr>
      </w:pPr>
    </w:p>
    <w:p w14:paraId="0F6C2B81" w14:textId="77777777" w:rsidR="00500BEE" w:rsidRPr="00500BEE" w:rsidRDefault="00500BEE" w:rsidP="00500BEE">
      <w:pPr>
        <w:keepNext/>
        <w:keepLines/>
        <w:spacing w:before="60"/>
        <w:jc w:val="center"/>
        <w:rPr>
          <w:rFonts w:ascii="Arial" w:hAnsi="Arial"/>
          <w:b/>
          <w:lang w:eastAsia="zh-CN"/>
        </w:rPr>
      </w:pPr>
      <w:r w:rsidRPr="00500BEE">
        <w:rPr>
          <w:rFonts w:ascii="Arial" w:hAnsi="Arial"/>
          <w:b/>
        </w:rPr>
        <w:lastRenderedPageBreak/>
        <w:t>Table</w:t>
      </w:r>
      <w:r w:rsidRPr="00500BEE">
        <w:rPr>
          <w:rFonts w:ascii="Arial" w:hAnsi="Arial"/>
          <w:b/>
          <w:lang w:eastAsia="zh-CN"/>
        </w:rPr>
        <w:t xml:space="preserve"> 6.7.2.3-2</w:t>
      </w:r>
      <w:r w:rsidRPr="00500BEE">
        <w:rPr>
          <w:rFonts w:ascii="Arial" w:hAnsi="Arial"/>
          <w:b/>
        </w:rPr>
        <w:t xml:space="preserve">: </w:t>
      </w:r>
      <w:r w:rsidRPr="00500BEE">
        <w:rPr>
          <w:rFonts w:ascii="Arial"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7441"/>
      </w:tblGrid>
      <w:tr w:rsidR="00500BEE" w:rsidRPr="00500BEE" w14:paraId="0393DD3B" w14:textId="77777777">
        <w:trPr>
          <w:jc w:val="center"/>
        </w:trPr>
        <w:tc>
          <w:tcPr>
            <w:tcW w:w="0" w:type="auto"/>
          </w:tcPr>
          <w:p w14:paraId="43CDA491"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Information</w:t>
            </w:r>
          </w:p>
        </w:tc>
        <w:tc>
          <w:tcPr>
            <w:tcW w:w="0" w:type="auto"/>
          </w:tcPr>
          <w:p w14:paraId="432F2B10" w14:textId="77777777" w:rsidR="00500BEE" w:rsidRPr="00500BEE" w:rsidRDefault="00500BEE" w:rsidP="00500BEE">
            <w:pPr>
              <w:keepNext/>
              <w:keepLines/>
              <w:spacing w:after="0"/>
              <w:jc w:val="center"/>
              <w:rPr>
                <w:rFonts w:ascii="Arial" w:hAnsi="Arial"/>
                <w:b/>
                <w:sz w:val="18"/>
              </w:rPr>
            </w:pPr>
            <w:r w:rsidRPr="00500BEE">
              <w:rPr>
                <w:rFonts w:ascii="Arial" w:hAnsi="Arial"/>
                <w:b/>
                <w:sz w:val="18"/>
              </w:rPr>
              <w:t>Description</w:t>
            </w:r>
          </w:p>
        </w:tc>
      </w:tr>
      <w:tr w:rsidR="00500BEE" w:rsidRPr="00500BEE" w14:paraId="06FE1903" w14:textId="77777777">
        <w:trPr>
          <w:jc w:val="center"/>
        </w:trPr>
        <w:tc>
          <w:tcPr>
            <w:tcW w:w="0" w:type="auto"/>
          </w:tcPr>
          <w:p w14:paraId="5A9AE0CC" w14:textId="77777777" w:rsidR="00500BEE" w:rsidRPr="00500BEE" w:rsidRDefault="00500BEE" w:rsidP="00500BEE">
            <w:pPr>
              <w:keepNext/>
              <w:keepLines/>
              <w:spacing w:after="0"/>
              <w:rPr>
                <w:rFonts w:ascii="Arial" w:hAnsi="Arial"/>
                <w:sz w:val="18"/>
              </w:rPr>
            </w:pPr>
            <w:r w:rsidRPr="00500BEE">
              <w:rPr>
                <w:rFonts w:ascii="Arial" w:hAnsi="Arial"/>
                <w:sz w:val="18"/>
              </w:rPr>
              <w:t>UE group ID or UE ID</w:t>
            </w:r>
          </w:p>
        </w:tc>
        <w:tc>
          <w:tcPr>
            <w:tcW w:w="0" w:type="auto"/>
          </w:tcPr>
          <w:p w14:paraId="02AECD14" w14:textId="77777777" w:rsidR="00500BEE" w:rsidRPr="00500BEE" w:rsidRDefault="00500BEE" w:rsidP="00500BEE">
            <w:pPr>
              <w:keepNext/>
              <w:keepLines/>
              <w:spacing w:after="0"/>
              <w:rPr>
                <w:rFonts w:ascii="Arial" w:hAnsi="Arial"/>
                <w:sz w:val="18"/>
              </w:rPr>
            </w:pPr>
            <w:r w:rsidRPr="00500BEE">
              <w:rPr>
                <w:rFonts w:ascii="Arial" w:hAnsi="Arial"/>
                <w:sz w:val="18"/>
              </w:rPr>
              <w:t>Identifies a UE or a group of UEs, e.g. internal group ID defined in TS 23.501 [2] clause 5.9.7, or SUPI (see NOTE).</w:t>
            </w:r>
          </w:p>
        </w:tc>
      </w:tr>
      <w:tr w:rsidR="00500BEE" w:rsidRPr="00500BEE" w14:paraId="4BD64FE7" w14:textId="77777777">
        <w:trPr>
          <w:jc w:val="center"/>
        </w:trPr>
        <w:tc>
          <w:tcPr>
            <w:tcW w:w="0" w:type="auto"/>
          </w:tcPr>
          <w:p w14:paraId="5D124A07" w14:textId="77777777" w:rsidR="00500BEE" w:rsidRPr="00500BEE" w:rsidRDefault="00500BEE" w:rsidP="00500BEE">
            <w:pPr>
              <w:keepNext/>
              <w:keepLines/>
              <w:spacing w:after="0"/>
              <w:rPr>
                <w:rFonts w:ascii="Arial" w:hAnsi="Arial"/>
                <w:sz w:val="18"/>
              </w:rPr>
            </w:pPr>
            <w:r w:rsidRPr="00500BEE">
              <w:rPr>
                <w:rFonts w:ascii="Arial" w:hAnsi="Arial"/>
                <w:sz w:val="18"/>
              </w:rPr>
              <w:t>Time slot entry (1..max)</w:t>
            </w:r>
          </w:p>
        </w:tc>
        <w:tc>
          <w:tcPr>
            <w:tcW w:w="0" w:type="auto"/>
          </w:tcPr>
          <w:p w14:paraId="21AED962" w14:textId="77777777" w:rsidR="00500BEE" w:rsidRPr="00500BEE" w:rsidRDefault="00500BEE" w:rsidP="00500BEE">
            <w:pPr>
              <w:keepNext/>
              <w:keepLines/>
              <w:spacing w:after="0"/>
              <w:rPr>
                <w:rFonts w:ascii="Arial" w:hAnsi="Arial"/>
                <w:sz w:val="18"/>
              </w:rPr>
            </w:pPr>
            <w:r w:rsidRPr="00500BEE">
              <w:rPr>
                <w:rFonts w:ascii="Arial" w:hAnsi="Arial"/>
                <w:sz w:val="18"/>
              </w:rPr>
              <w:t>List of predicted time slots</w:t>
            </w:r>
          </w:p>
        </w:tc>
      </w:tr>
      <w:tr w:rsidR="00500BEE" w:rsidRPr="00500BEE" w14:paraId="6E73948B" w14:textId="77777777">
        <w:trPr>
          <w:jc w:val="center"/>
        </w:trPr>
        <w:tc>
          <w:tcPr>
            <w:tcW w:w="0" w:type="auto"/>
          </w:tcPr>
          <w:p w14:paraId="77C43FCF"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&gt;Time slot start</w:t>
            </w:r>
          </w:p>
        </w:tc>
        <w:tc>
          <w:tcPr>
            <w:tcW w:w="0" w:type="auto"/>
          </w:tcPr>
          <w:p w14:paraId="3ED0E1CF" w14:textId="77777777" w:rsidR="00500BEE" w:rsidRPr="00500BEE" w:rsidRDefault="00500BEE" w:rsidP="00500BEE">
            <w:pPr>
              <w:keepNext/>
              <w:keepLines/>
              <w:spacing w:after="0"/>
              <w:rPr>
                <w:rFonts w:ascii="Arial" w:hAnsi="Arial"/>
                <w:sz w:val="18"/>
              </w:rPr>
            </w:pPr>
            <w:r w:rsidRPr="00500BEE">
              <w:rPr>
                <w:rFonts w:ascii="Arial" w:hAnsi="Arial"/>
                <w:sz w:val="18"/>
              </w:rPr>
              <w:t>Time slot start time within the Analytics target period</w:t>
            </w:r>
          </w:p>
        </w:tc>
      </w:tr>
      <w:tr w:rsidR="00500BEE" w:rsidRPr="00500BEE" w14:paraId="1ACB8343" w14:textId="77777777">
        <w:trPr>
          <w:jc w:val="center"/>
        </w:trPr>
        <w:tc>
          <w:tcPr>
            <w:tcW w:w="0" w:type="auto"/>
          </w:tcPr>
          <w:p w14:paraId="63168A3C"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Duration</w:t>
            </w:r>
          </w:p>
        </w:tc>
        <w:tc>
          <w:tcPr>
            <w:tcW w:w="0" w:type="auto"/>
          </w:tcPr>
          <w:p w14:paraId="72C215CE" w14:textId="77777777" w:rsidR="00500BEE" w:rsidRPr="00500BEE" w:rsidRDefault="00500BEE" w:rsidP="00500BEE">
            <w:pPr>
              <w:keepNext/>
              <w:keepLines/>
              <w:spacing w:after="0"/>
              <w:rPr>
                <w:rFonts w:ascii="Arial" w:hAnsi="Arial"/>
                <w:sz w:val="18"/>
              </w:rPr>
            </w:pPr>
            <w:r w:rsidRPr="00500BEE">
              <w:rPr>
                <w:rFonts w:ascii="Arial" w:hAnsi="Arial"/>
                <w:sz w:val="18"/>
              </w:rPr>
              <w:t>Duration of the time slot</w:t>
            </w:r>
            <w:r w:rsidRPr="00500BEE">
              <w:rPr>
                <w:rFonts w:ascii="Arial" w:hAnsi="Arial"/>
                <w:sz w:val="18"/>
                <w:lang w:eastAsia="zh-CN"/>
              </w:rPr>
              <w:t xml:space="preserve"> </w:t>
            </w:r>
          </w:p>
        </w:tc>
      </w:tr>
      <w:tr w:rsidR="00500BEE" w:rsidRPr="00500BEE" w14:paraId="42CAD84C" w14:textId="77777777">
        <w:trPr>
          <w:jc w:val="center"/>
        </w:trPr>
        <w:tc>
          <w:tcPr>
            <w:tcW w:w="0" w:type="auto"/>
          </w:tcPr>
          <w:p w14:paraId="0C776BE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 UE location (1..max)</w:t>
            </w:r>
          </w:p>
        </w:tc>
        <w:tc>
          <w:tcPr>
            <w:tcW w:w="0" w:type="auto"/>
          </w:tcPr>
          <w:p w14:paraId="5C72FFC4" w14:textId="77777777" w:rsidR="00500BEE" w:rsidRPr="00500BEE" w:rsidRDefault="00500BEE" w:rsidP="00500BEE">
            <w:pPr>
              <w:keepNext/>
              <w:keepLines/>
              <w:spacing w:after="0"/>
              <w:rPr>
                <w:rFonts w:ascii="Arial" w:hAnsi="Arial"/>
                <w:sz w:val="18"/>
              </w:rPr>
            </w:pPr>
            <w:r w:rsidRPr="00500BEE">
              <w:rPr>
                <w:rFonts w:ascii="Arial" w:hAnsi="Arial"/>
                <w:sz w:val="18"/>
              </w:rPr>
              <w:t>Predicted location prediction during the Analytics target period</w:t>
            </w:r>
          </w:p>
        </w:tc>
      </w:tr>
      <w:tr w:rsidR="00500BEE" w:rsidRPr="00500BEE" w14:paraId="5C3575C0" w14:textId="77777777">
        <w:trPr>
          <w:jc w:val="center"/>
        </w:trPr>
        <w:tc>
          <w:tcPr>
            <w:tcW w:w="0" w:type="auto"/>
          </w:tcPr>
          <w:p w14:paraId="7AD8AA22"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UE location</w:t>
            </w:r>
          </w:p>
        </w:tc>
        <w:tc>
          <w:tcPr>
            <w:tcW w:w="0" w:type="auto"/>
          </w:tcPr>
          <w:p w14:paraId="6503C1FA" w14:textId="67F814F8" w:rsidR="00500BEE" w:rsidRPr="00500BEE" w:rsidRDefault="00500BEE" w:rsidP="00500BEE">
            <w:pPr>
              <w:keepNext/>
              <w:keepLines/>
              <w:spacing w:after="0"/>
              <w:rPr>
                <w:rFonts w:ascii="Arial" w:hAnsi="Arial"/>
                <w:sz w:val="18"/>
              </w:rPr>
            </w:pPr>
            <w:r w:rsidRPr="00500BEE">
              <w:rPr>
                <w:rFonts w:ascii="Arial" w:hAnsi="Arial"/>
                <w:sz w:val="18"/>
              </w:rPr>
              <w:t>TA or cells where the UE or UE group may move into</w:t>
            </w:r>
            <w:ins w:id="135" w:author="Antoine" w:date="2023-01-12T16:10:00Z">
              <w:r w:rsidR="00F22AC5">
                <w:rPr>
                  <w:rFonts w:ascii="Arial" w:hAnsi="Arial"/>
                  <w:sz w:val="18"/>
                </w:rPr>
                <w:t xml:space="preserve"> or location coordinates</w:t>
              </w:r>
            </w:ins>
            <w:r w:rsidRPr="00500BEE">
              <w:rPr>
                <w:rFonts w:ascii="Arial" w:hAnsi="Arial"/>
                <w:sz w:val="18"/>
              </w:rPr>
              <w:t xml:space="preserve"> (see NOTE 3)</w:t>
            </w:r>
          </w:p>
        </w:tc>
      </w:tr>
      <w:tr w:rsidR="00500BEE" w:rsidRPr="00500BEE" w14:paraId="13613DCE" w14:textId="77777777">
        <w:trPr>
          <w:jc w:val="center"/>
        </w:trPr>
        <w:tc>
          <w:tcPr>
            <w:tcW w:w="0" w:type="auto"/>
          </w:tcPr>
          <w:p w14:paraId="09F3301A"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Confidence</w:t>
            </w:r>
          </w:p>
        </w:tc>
        <w:tc>
          <w:tcPr>
            <w:tcW w:w="0" w:type="auto"/>
          </w:tcPr>
          <w:p w14:paraId="518917C2" w14:textId="77777777" w:rsidR="00500BEE" w:rsidRPr="00500BEE" w:rsidRDefault="00500BEE" w:rsidP="00500BEE">
            <w:pPr>
              <w:keepNext/>
              <w:keepLines/>
              <w:spacing w:after="0"/>
              <w:rPr>
                <w:rFonts w:ascii="Arial" w:hAnsi="Arial"/>
                <w:sz w:val="18"/>
              </w:rPr>
            </w:pPr>
            <w:r w:rsidRPr="00500BEE">
              <w:rPr>
                <w:rFonts w:ascii="Arial" w:hAnsi="Arial"/>
                <w:sz w:val="18"/>
              </w:rPr>
              <w:t>Confidence of this prediction</w:t>
            </w:r>
          </w:p>
        </w:tc>
      </w:tr>
      <w:tr w:rsidR="00500BEE" w:rsidRPr="00500BEE" w14:paraId="27B21E6F" w14:textId="77777777">
        <w:trPr>
          <w:jc w:val="center"/>
        </w:trPr>
        <w:tc>
          <w:tcPr>
            <w:tcW w:w="0" w:type="auto"/>
          </w:tcPr>
          <w:p w14:paraId="148CB086" w14:textId="77777777" w:rsidR="00500BEE" w:rsidRPr="00500BEE" w:rsidRDefault="00500BEE" w:rsidP="00500BEE">
            <w:pPr>
              <w:keepNext/>
              <w:keepLines/>
              <w:spacing w:after="0"/>
              <w:rPr>
                <w:rFonts w:ascii="Arial" w:hAnsi="Arial"/>
                <w:sz w:val="18"/>
              </w:rPr>
            </w:pPr>
            <w:r w:rsidRPr="00500BEE">
              <w:rPr>
                <w:rFonts w:ascii="Arial" w:hAnsi="Arial"/>
                <w:sz w:val="18"/>
              </w:rPr>
              <w:t xml:space="preserve">      &gt;&gt; Ratio</w:t>
            </w:r>
          </w:p>
        </w:tc>
        <w:tc>
          <w:tcPr>
            <w:tcW w:w="0" w:type="auto"/>
          </w:tcPr>
          <w:p w14:paraId="745CD05B" w14:textId="77777777" w:rsidR="00500BEE" w:rsidRPr="00500BEE" w:rsidRDefault="00500BEE" w:rsidP="00500BEE">
            <w:pPr>
              <w:keepNext/>
              <w:keepLines/>
              <w:spacing w:after="0"/>
              <w:rPr>
                <w:rFonts w:ascii="Arial" w:hAnsi="Arial"/>
                <w:sz w:val="18"/>
              </w:rPr>
            </w:pPr>
            <w:r w:rsidRPr="00500BEE">
              <w:rPr>
                <w:rFonts w:ascii="Arial" w:hAnsi="Arial"/>
                <w:sz w:val="18"/>
              </w:rPr>
              <w:t>Percentage of UEs in the group (in the case of a UE group)</w:t>
            </w:r>
          </w:p>
        </w:tc>
      </w:tr>
      <w:tr w:rsidR="00A473F6" w:rsidRPr="00500BEE" w14:paraId="15AFB2DD" w14:textId="77777777">
        <w:trPr>
          <w:jc w:val="center"/>
          <w:ins w:id="136" w:author="Lenovo DK r03" w:date="2023-01-17T17:05:00Z"/>
        </w:trPr>
        <w:tc>
          <w:tcPr>
            <w:tcW w:w="0" w:type="auto"/>
          </w:tcPr>
          <w:p w14:paraId="0EBF0C78" w14:textId="5465B7C6" w:rsidR="00A473F6" w:rsidRDefault="00A473F6" w:rsidP="00A473F6">
            <w:pPr>
              <w:keepNext/>
              <w:keepLines/>
              <w:spacing w:after="0"/>
              <w:rPr>
                <w:ins w:id="137" w:author="Lenovo DK r03" w:date="2023-01-17T17:05:00Z"/>
                <w:rFonts w:ascii="Arial" w:hAnsi="Arial"/>
                <w:sz w:val="18"/>
              </w:rPr>
            </w:pPr>
            <w:ins w:id="138" w:author="Lenovo DK r03" w:date="2023-01-17T17:05:00Z">
              <w:r>
                <w:rPr>
                  <w:rFonts w:ascii="Arial" w:hAnsi="Arial"/>
                  <w:sz w:val="18"/>
                </w:rPr>
                <w:t>&gt; UE route (1..max)</w:t>
              </w:r>
            </w:ins>
          </w:p>
        </w:tc>
        <w:tc>
          <w:tcPr>
            <w:tcW w:w="0" w:type="auto"/>
          </w:tcPr>
          <w:p w14:paraId="524E0201" w14:textId="44621F61" w:rsidR="00A473F6" w:rsidRDefault="00A473F6" w:rsidP="00A473F6">
            <w:pPr>
              <w:keepNext/>
              <w:keepLines/>
              <w:spacing w:after="0"/>
              <w:rPr>
                <w:ins w:id="139" w:author="Lenovo DK r03" w:date="2023-01-17T17:05:00Z"/>
                <w:rFonts w:ascii="Arial" w:hAnsi="Arial"/>
                <w:sz w:val="18"/>
              </w:rPr>
            </w:pPr>
            <w:ins w:id="140" w:author="Lenovo DK r03" w:date="2023-01-17T17:05:00Z">
              <w:r>
                <w:rPr>
                  <w:rFonts w:ascii="Arial" w:hAnsi="Arial"/>
                  <w:sz w:val="18"/>
                </w:rPr>
                <w:t>Predicted</w:t>
              </w:r>
              <w:r>
                <w:rPr>
                  <w:rFonts w:ascii="Arial" w:hAnsi="Arial"/>
                  <w:sz w:val="18"/>
                </w:rPr>
                <w:t xml:space="preserve"> UE route</w:t>
              </w:r>
            </w:ins>
          </w:p>
        </w:tc>
      </w:tr>
      <w:tr w:rsidR="00A473F6" w:rsidRPr="00500BEE" w14:paraId="1254E56F" w14:textId="77777777">
        <w:trPr>
          <w:jc w:val="center"/>
          <w:ins w:id="141" w:author="Lenovo DK" w:date="2022-11-04T10:15:00Z"/>
        </w:trPr>
        <w:tc>
          <w:tcPr>
            <w:tcW w:w="0" w:type="auto"/>
          </w:tcPr>
          <w:p w14:paraId="77464709" w14:textId="77777777" w:rsidR="00A473F6" w:rsidRPr="00500BEE" w:rsidRDefault="00A473F6" w:rsidP="00A473F6">
            <w:pPr>
              <w:keepNext/>
              <w:keepLines/>
              <w:spacing w:after="0"/>
              <w:rPr>
                <w:ins w:id="142" w:author="Lenovo DK" w:date="2022-11-04T10:15:00Z"/>
                <w:rFonts w:ascii="Arial" w:hAnsi="Arial"/>
                <w:sz w:val="18"/>
              </w:rPr>
            </w:pPr>
            <w:ins w:id="143" w:author="Lenovo DK" w:date="2022-11-04T10:15:00Z">
              <w:r>
                <w:rPr>
                  <w:rFonts w:ascii="Arial" w:hAnsi="Arial"/>
                  <w:sz w:val="18"/>
                </w:rPr>
                <w:t xml:space="preserve">      &gt;&gt; UE route</w:t>
              </w:r>
            </w:ins>
          </w:p>
        </w:tc>
        <w:tc>
          <w:tcPr>
            <w:tcW w:w="0" w:type="auto"/>
          </w:tcPr>
          <w:p w14:paraId="5E2025BE" w14:textId="49EB030C" w:rsidR="00A473F6" w:rsidRPr="00500BEE" w:rsidRDefault="00A473F6" w:rsidP="00A473F6">
            <w:pPr>
              <w:keepNext/>
              <w:keepLines/>
              <w:spacing w:after="0"/>
              <w:rPr>
                <w:ins w:id="144" w:author="Lenovo DK" w:date="2022-11-04T10:15:00Z"/>
                <w:rFonts w:ascii="Arial" w:hAnsi="Arial"/>
                <w:sz w:val="18"/>
              </w:rPr>
            </w:pPr>
            <w:ins w:id="145" w:author="Lenovo DK" w:date="2022-11-04T10:16:00Z">
              <w:r>
                <w:rPr>
                  <w:rFonts w:ascii="Arial" w:hAnsi="Arial"/>
                  <w:sz w:val="18"/>
                </w:rPr>
                <w:t>Predicted route of the UE</w:t>
              </w:r>
            </w:ins>
            <w:ins w:id="146" w:author="Antoine" w:date="2023-01-12T16:09:00Z">
              <w:r>
                <w:rPr>
                  <w:rFonts w:ascii="Arial" w:hAnsi="Arial"/>
                  <w:sz w:val="18"/>
                </w:rPr>
                <w:t xml:space="preserve"> within "UE location" and during the time slot.</w:t>
              </w:r>
            </w:ins>
          </w:p>
        </w:tc>
      </w:tr>
      <w:tr w:rsidR="00A473F6" w:rsidRPr="00500BEE" w14:paraId="7623E412" w14:textId="77777777">
        <w:trPr>
          <w:jc w:val="center"/>
          <w:ins w:id="147" w:author="Lenovo DK r03" w:date="2023-01-17T17:06:00Z"/>
        </w:trPr>
        <w:tc>
          <w:tcPr>
            <w:tcW w:w="0" w:type="auto"/>
          </w:tcPr>
          <w:p w14:paraId="31E70DE6" w14:textId="3A7491BE" w:rsidR="00A473F6" w:rsidRDefault="00A473F6" w:rsidP="00A473F6">
            <w:pPr>
              <w:keepNext/>
              <w:keepLines/>
              <w:spacing w:after="0"/>
              <w:rPr>
                <w:ins w:id="148" w:author="Lenovo DK r03" w:date="2023-01-17T17:06:00Z"/>
                <w:rFonts w:ascii="Arial" w:hAnsi="Arial"/>
                <w:sz w:val="18"/>
              </w:rPr>
            </w:pPr>
            <w:ins w:id="149" w:author="Lenovo DK r03" w:date="2023-01-17T17:06:00Z">
              <w:r w:rsidRPr="00500BEE">
                <w:rPr>
                  <w:rFonts w:ascii="Arial" w:hAnsi="Arial"/>
                  <w:sz w:val="18"/>
                </w:rPr>
                <w:t xml:space="preserve">      &gt;&gt; Ratio</w:t>
              </w:r>
            </w:ins>
          </w:p>
        </w:tc>
        <w:tc>
          <w:tcPr>
            <w:tcW w:w="0" w:type="auto"/>
          </w:tcPr>
          <w:p w14:paraId="080D0274" w14:textId="250803B0" w:rsidR="00A473F6" w:rsidRDefault="00A473F6" w:rsidP="00A473F6">
            <w:pPr>
              <w:keepNext/>
              <w:keepLines/>
              <w:spacing w:after="0"/>
              <w:rPr>
                <w:ins w:id="150" w:author="Lenovo DK r03" w:date="2023-01-17T17:06:00Z"/>
                <w:rFonts w:ascii="Arial" w:hAnsi="Arial"/>
                <w:sz w:val="18"/>
              </w:rPr>
            </w:pPr>
            <w:ins w:id="151" w:author="Lenovo DK r03" w:date="2023-01-17T17:06:00Z">
              <w:r w:rsidRPr="00500BEE">
                <w:rPr>
                  <w:rFonts w:ascii="Arial" w:hAnsi="Arial"/>
                  <w:sz w:val="18"/>
                </w:rPr>
                <w:t>Percentage of UEs in the group (in the case of a UE group)</w:t>
              </w:r>
            </w:ins>
          </w:p>
        </w:tc>
      </w:tr>
      <w:tr w:rsidR="00A473F6" w:rsidRPr="00500BEE" w14:paraId="774254B3" w14:textId="77777777">
        <w:trPr>
          <w:jc w:val="center"/>
          <w:ins w:id="152" w:author="Lenovo DK r03" w:date="2023-01-17T17:07:00Z"/>
        </w:trPr>
        <w:tc>
          <w:tcPr>
            <w:tcW w:w="0" w:type="auto"/>
          </w:tcPr>
          <w:p w14:paraId="3694DD42" w14:textId="1B2F6EBE" w:rsidR="00A473F6" w:rsidRDefault="00A473F6" w:rsidP="00A473F6">
            <w:pPr>
              <w:keepNext/>
              <w:keepLines/>
              <w:spacing w:after="0"/>
              <w:rPr>
                <w:ins w:id="153" w:author="Lenovo DK r03" w:date="2023-01-17T17:07:00Z"/>
                <w:rFonts w:ascii="Arial" w:hAnsi="Arial"/>
                <w:sz w:val="18"/>
              </w:rPr>
            </w:pPr>
            <w:ins w:id="154" w:author="Lenovo DK r03" w:date="2023-01-17T17:07:00Z">
              <w:r>
                <w:rPr>
                  <w:rFonts w:ascii="Arial" w:hAnsi="Arial"/>
                  <w:sz w:val="18"/>
                </w:rPr>
                <w:t>&gt; UE mobility trend (1...max)</w:t>
              </w:r>
            </w:ins>
          </w:p>
        </w:tc>
        <w:tc>
          <w:tcPr>
            <w:tcW w:w="0" w:type="auto"/>
          </w:tcPr>
          <w:p w14:paraId="07F90505" w14:textId="791CAA93" w:rsidR="00A473F6" w:rsidRDefault="00A473F6" w:rsidP="00A473F6">
            <w:pPr>
              <w:keepNext/>
              <w:keepLines/>
              <w:spacing w:after="0"/>
              <w:rPr>
                <w:ins w:id="155" w:author="Lenovo DK r03" w:date="2023-01-17T17:07:00Z"/>
                <w:rFonts w:ascii="Arial" w:hAnsi="Arial"/>
                <w:sz w:val="18"/>
              </w:rPr>
            </w:pPr>
            <w:ins w:id="156" w:author="Lenovo DK r03" w:date="2023-01-17T17:07:00Z">
              <w:r>
                <w:rPr>
                  <w:rFonts w:ascii="Arial" w:hAnsi="Arial"/>
                  <w:sz w:val="18"/>
                </w:rPr>
                <w:t>Predicted</w:t>
              </w:r>
              <w:r>
                <w:rPr>
                  <w:rFonts w:ascii="Arial" w:hAnsi="Arial"/>
                  <w:sz w:val="18"/>
                </w:rPr>
                <w:t xml:space="preserve"> UE mobility trend</w:t>
              </w:r>
            </w:ins>
          </w:p>
        </w:tc>
      </w:tr>
      <w:tr w:rsidR="00A473F6" w:rsidRPr="00500BEE" w14:paraId="7B8D11C1" w14:textId="77777777">
        <w:trPr>
          <w:jc w:val="center"/>
          <w:ins w:id="157" w:author="Lenovo DK" w:date="2022-11-04T10:15:00Z"/>
        </w:trPr>
        <w:tc>
          <w:tcPr>
            <w:tcW w:w="0" w:type="auto"/>
          </w:tcPr>
          <w:p w14:paraId="5DF28D04" w14:textId="77777777" w:rsidR="00A473F6" w:rsidRPr="00500BEE" w:rsidRDefault="00A473F6" w:rsidP="00A473F6">
            <w:pPr>
              <w:keepNext/>
              <w:keepLines/>
              <w:spacing w:after="0"/>
              <w:rPr>
                <w:ins w:id="158" w:author="Lenovo DK" w:date="2022-11-04T10:15:00Z"/>
                <w:rFonts w:ascii="Arial" w:hAnsi="Arial"/>
                <w:sz w:val="18"/>
              </w:rPr>
            </w:pPr>
            <w:ins w:id="159" w:author="Lenovo DK" w:date="2022-11-04T10:15:00Z">
              <w:r>
                <w:rPr>
                  <w:rFonts w:ascii="Arial" w:hAnsi="Arial"/>
                  <w:sz w:val="18"/>
                </w:rPr>
                <w:t xml:space="preserve">      &gt;&gt; UE mobility trend</w:t>
              </w:r>
            </w:ins>
          </w:p>
        </w:tc>
        <w:tc>
          <w:tcPr>
            <w:tcW w:w="0" w:type="auto"/>
          </w:tcPr>
          <w:p w14:paraId="3D18CD69" w14:textId="295BFC31" w:rsidR="00A473F6" w:rsidRPr="00500BEE" w:rsidRDefault="00A473F6" w:rsidP="00A473F6">
            <w:pPr>
              <w:keepNext/>
              <w:keepLines/>
              <w:spacing w:after="0"/>
              <w:rPr>
                <w:ins w:id="160" w:author="Lenovo DK" w:date="2022-11-04T10:15:00Z"/>
                <w:rFonts w:ascii="Arial" w:hAnsi="Arial"/>
                <w:sz w:val="18"/>
              </w:rPr>
            </w:pPr>
            <w:ins w:id="161" w:author="Lenovo DK" w:date="2022-11-04T10:16:00Z">
              <w:r>
                <w:rPr>
                  <w:rFonts w:ascii="Arial" w:hAnsi="Arial"/>
                  <w:sz w:val="18"/>
                </w:rPr>
                <w:t>Predicted distance the UE</w:t>
              </w:r>
            </w:ins>
            <w:ins w:id="162" w:author="Antoine" w:date="2023-01-12T16:11:00Z">
              <w:r>
                <w:rPr>
                  <w:rFonts w:ascii="Arial" w:hAnsi="Arial"/>
                  <w:sz w:val="18"/>
                </w:rPr>
                <w:t xml:space="preserve"> will travel within "UE location" and during the time slot.</w:t>
              </w:r>
            </w:ins>
          </w:p>
        </w:tc>
      </w:tr>
      <w:tr w:rsidR="00A473F6" w:rsidRPr="00500BEE" w14:paraId="7CB8DBF0" w14:textId="77777777">
        <w:trPr>
          <w:jc w:val="center"/>
          <w:ins w:id="163" w:author="Lenovo DK r03" w:date="2023-01-17T17:06:00Z"/>
        </w:trPr>
        <w:tc>
          <w:tcPr>
            <w:tcW w:w="0" w:type="auto"/>
          </w:tcPr>
          <w:p w14:paraId="2AB220EA" w14:textId="7DEB2FBD" w:rsidR="00A473F6" w:rsidRDefault="00A473F6" w:rsidP="00A473F6">
            <w:pPr>
              <w:keepNext/>
              <w:keepLines/>
              <w:spacing w:after="0"/>
              <w:rPr>
                <w:ins w:id="164" w:author="Lenovo DK r03" w:date="2023-01-17T17:06:00Z"/>
                <w:rFonts w:ascii="Arial" w:hAnsi="Arial"/>
                <w:sz w:val="18"/>
              </w:rPr>
            </w:pPr>
            <w:ins w:id="165" w:author="Lenovo DK r03" w:date="2023-01-17T17:07:00Z">
              <w:r w:rsidRPr="00500BEE">
                <w:rPr>
                  <w:rFonts w:ascii="Arial" w:hAnsi="Arial"/>
                  <w:sz w:val="18"/>
                </w:rPr>
                <w:t xml:space="preserve">      &gt;&gt; Ratio</w:t>
              </w:r>
            </w:ins>
          </w:p>
        </w:tc>
        <w:tc>
          <w:tcPr>
            <w:tcW w:w="0" w:type="auto"/>
          </w:tcPr>
          <w:p w14:paraId="0EA57652" w14:textId="42935621" w:rsidR="00A473F6" w:rsidRDefault="00A473F6" w:rsidP="00A473F6">
            <w:pPr>
              <w:keepNext/>
              <w:keepLines/>
              <w:spacing w:after="0"/>
              <w:rPr>
                <w:ins w:id="166" w:author="Lenovo DK r03" w:date="2023-01-17T17:06:00Z"/>
                <w:rFonts w:ascii="Arial" w:hAnsi="Arial"/>
                <w:sz w:val="18"/>
              </w:rPr>
            </w:pPr>
            <w:ins w:id="167" w:author="Lenovo DK r03" w:date="2023-01-17T17:07:00Z">
              <w:r w:rsidRPr="00500BEE">
                <w:rPr>
                  <w:rFonts w:ascii="Arial" w:hAnsi="Arial"/>
                  <w:sz w:val="18"/>
                </w:rPr>
                <w:t>Percentage of UEs in the group (in the case of a UE group)</w:t>
              </w:r>
            </w:ins>
          </w:p>
        </w:tc>
      </w:tr>
    </w:tbl>
    <w:p w14:paraId="6DEF066E" w14:textId="77777777" w:rsidR="00500BEE" w:rsidRPr="00500BEE" w:rsidRDefault="00500BEE" w:rsidP="00500BEE">
      <w:pPr>
        <w:spacing w:after="0"/>
        <w:rPr>
          <w:lang w:eastAsia="zh-CN"/>
        </w:rPr>
      </w:pPr>
    </w:p>
    <w:p w14:paraId="05D6AAC4" w14:textId="77777777" w:rsidR="00500BEE" w:rsidRPr="00500BEE" w:rsidRDefault="00500BEE" w:rsidP="00500BEE">
      <w:pPr>
        <w:keepLines/>
        <w:ind w:left="1135" w:hanging="851"/>
        <w:rPr>
          <w:lang w:eastAsia="zh-CN"/>
        </w:rPr>
      </w:pPr>
      <w:r w:rsidRPr="00500BEE">
        <w:rPr>
          <w:lang w:eastAsia="zh-CN"/>
        </w:rPr>
        <w:t>NOTE:</w:t>
      </w:r>
      <w:r w:rsidRPr="00500BEE">
        <w:rPr>
          <w:lang w:eastAsia="zh-CN"/>
        </w:rPr>
        <w:tab/>
        <w:t>When Target of Analytics Reporting is an individual UE, one UE ID (i.e. SUPI) will be included, the NWDAF will provide the analytics mobility result (i.e. list of (predicted) time slots) to NF service consumer(s) for the UE.</w:t>
      </w:r>
    </w:p>
    <w:p w14:paraId="1761DDF9" w14:textId="77777777" w:rsidR="00500BEE" w:rsidRPr="00500BEE" w:rsidRDefault="00500BEE" w:rsidP="00500BEE">
      <w:pPr>
        <w:keepLines/>
        <w:ind w:left="1135" w:hanging="851"/>
        <w:rPr>
          <w:lang w:eastAsia="zh-CN"/>
        </w:rPr>
      </w:pPr>
      <w:r w:rsidRPr="00500BEE">
        <w:t>NOTE 2:</w:t>
      </w:r>
      <w:r w:rsidRPr="00500BEE">
        <w:tab/>
        <w:t>If Visited AOI(s) was provided in the analytics request/subscription, the UE location provides information on the observed location(s) that the UE or group of UEs had been residing during the Analytics Target Period.</w:t>
      </w:r>
    </w:p>
    <w:p w14:paraId="208D58D9" w14:textId="77777777" w:rsidR="00500BEE" w:rsidRPr="00500BEE" w:rsidRDefault="00500BEE" w:rsidP="00500BEE">
      <w:pPr>
        <w:keepLines/>
        <w:ind w:left="1135" w:hanging="851"/>
        <w:rPr>
          <w:lang w:eastAsia="zh-CN"/>
        </w:rPr>
      </w:pPr>
      <w:r w:rsidRPr="00500BEE">
        <w:t>NOTE 3:</w:t>
      </w:r>
      <w:r w:rsidRPr="00500BEE">
        <w:tab/>
        <w:t>When possible and applicable to the access type, UE location is provided according to the preferred granularity of location information.</w:t>
      </w:r>
    </w:p>
    <w:p w14:paraId="699649EE" w14:textId="77777777" w:rsidR="00500BEE" w:rsidRPr="00500BEE" w:rsidRDefault="00500BEE" w:rsidP="00500BEE">
      <w:pPr>
        <w:rPr>
          <w:lang w:eastAsia="zh-CN"/>
        </w:rPr>
      </w:pPr>
      <w:r w:rsidRPr="00500BEE">
        <w:rPr>
          <w:lang w:eastAsia="zh-CN"/>
        </w:rPr>
        <w:t>The results for UE groups address the group globally. The ratio is the proportion of UEs in the group at a given location at a given time.</w:t>
      </w:r>
    </w:p>
    <w:p w14:paraId="459F2C24" w14:textId="77777777" w:rsidR="00500BEE" w:rsidRPr="00500BEE" w:rsidRDefault="00500BEE" w:rsidP="00500BEE">
      <w:pPr>
        <w:rPr>
          <w:lang w:eastAsia="zh-CN"/>
        </w:rPr>
      </w:pPr>
      <w:r w:rsidRPr="00500BEE">
        <w:rPr>
          <w:lang w:eastAsia="zh-CN"/>
        </w:rPr>
        <w:t xml:space="preserve">The number of time slots and UE locations is limited by the </w:t>
      </w:r>
      <w:r w:rsidRPr="00500BEE">
        <w:t>maximum number of objects provided as part of Analytics Reporting Information</w:t>
      </w:r>
    </w:p>
    <w:p w14:paraId="066D4483" w14:textId="77777777" w:rsidR="00500BEE" w:rsidRDefault="00500BEE" w:rsidP="00500BEE">
      <w:pPr>
        <w:rPr>
          <w:lang w:eastAsia="zh-CN"/>
        </w:rPr>
      </w:pPr>
      <w:r w:rsidRPr="00500BEE">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EA0A7E" w14:textId="77777777" w:rsidR="00BD23F2" w:rsidRPr="00500BEE" w:rsidRDefault="00BD23F2" w:rsidP="00500BEE">
      <w:pPr>
        <w:rPr>
          <w:lang w:eastAsia="zh-CN"/>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14064" w14:textId="77777777" w:rsidR="00500BEE" w:rsidRPr="00500BEE" w:rsidRDefault="00500BEE" w:rsidP="00500BEE">
      <w:pPr>
        <w:keepNext/>
        <w:keepLines/>
        <w:spacing w:before="120"/>
        <w:ind w:left="1418" w:hanging="1418"/>
        <w:outlineLvl w:val="3"/>
        <w:rPr>
          <w:rFonts w:ascii="Arial" w:hAnsi="Arial"/>
          <w:sz w:val="24"/>
          <w:lang w:eastAsia="ko-KR"/>
        </w:rPr>
      </w:pPr>
      <w:bookmarkStart w:id="168" w:name="_Toc114572099"/>
      <w:r w:rsidRPr="00500BEE">
        <w:rPr>
          <w:rFonts w:ascii="Arial" w:hAnsi="Arial"/>
          <w:sz w:val="24"/>
        </w:rPr>
        <w:t>6.7.2.4</w:t>
      </w:r>
      <w:r w:rsidRPr="00500BEE">
        <w:rPr>
          <w:rFonts w:ascii="Arial" w:hAnsi="Arial"/>
          <w:sz w:val="24"/>
        </w:rPr>
        <w:tab/>
      </w:r>
      <w:r w:rsidRPr="00500BEE">
        <w:rPr>
          <w:rFonts w:ascii="Arial" w:hAnsi="Arial"/>
          <w:sz w:val="24"/>
          <w:lang w:eastAsia="ko-KR"/>
        </w:rPr>
        <w:t>Procedures</w:t>
      </w:r>
      <w:bookmarkEnd w:id="168"/>
    </w:p>
    <w:p w14:paraId="06301426" w14:textId="77777777" w:rsidR="00500BEE" w:rsidRPr="00500BEE" w:rsidRDefault="00500BEE" w:rsidP="00500BEE">
      <w:r w:rsidRPr="00500BEE">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7D81A4C8" w14:textId="77777777" w:rsidR="00500BEE" w:rsidRPr="00500BEE" w:rsidRDefault="00500BEE" w:rsidP="00500BEE">
      <w:pPr>
        <w:keepLines/>
        <w:ind w:left="1135" w:hanging="851"/>
      </w:pPr>
      <w:r w:rsidRPr="00500BEE">
        <w:t>NOTE:</w:t>
      </w:r>
      <w:r w:rsidRPr="00500BEE">
        <w:tab/>
        <w:t>In the case of untrusted AF the Target of Analytics Reporting can be a GPSI or an External Group Identifier that is mapped in the 5GC to a SUPI or an Internal Group Identifier.</w:t>
      </w:r>
    </w:p>
    <w:p w14:paraId="719B8896" w14:textId="77777777" w:rsidR="00500BEE" w:rsidRDefault="002C082F" w:rsidP="00500BEE">
      <w:pPr>
        <w:keepNext/>
        <w:keepLines/>
        <w:spacing w:before="60"/>
        <w:jc w:val="center"/>
        <w:rPr>
          <w:rFonts w:ascii="Arial" w:hAnsi="Arial"/>
          <w:b/>
        </w:rPr>
      </w:pPr>
      <w:del w:id="169" w:author="Lenovo DK" w:date="2022-11-04T10:17:00Z">
        <w:r>
          <w:rPr>
            <w:rFonts w:ascii="Arial" w:hAnsi="Arial"/>
            <w:b/>
          </w:rPr>
          <w:lastRenderedPageBreak/>
          <w:pict w14:anchorId="1F5EF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1pt">
              <v:imagedata r:id="rId21" o:title=""/>
            </v:shape>
          </w:pict>
        </w:r>
      </w:del>
    </w:p>
    <w:p w14:paraId="76D3CD1D" w14:textId="77777777" w:rsidR="00BD23F2" w:rsidRDefault="00BD23F2" w:rsidP="00500BEE">
      <w:pPr>
        <w:keepNext/>
        <w:keepLines/>
        <w:spacing w:before="60"/>
        <w:jc w:val="center"/>
        <w:rPr>
          <w:ins w:id="170" w:author="Lenovo DK" w:date="2022-11-04T10:21:00Z"/>
          <w:rFonts w:ascii="Arial" w:hAnsi="Arial"/>
          <w:b/>
        </w:rPr>
      </w:pPr>
    </w:p>
    <w:p w14:paraId="3670BDA8" w14:textId="77777777" w:rsidR="0003738B" w:rsidRPr="00500BEE" w:rsidRDefault="000B0293" w:rsidP="00500BEE">
      <w:pPr>
        <w:keepNext/>
        <w:keepLines/>
        <w:spacing w:before="60"/>
        <w:jc w:val="center"/>
        <w:rPr>
          <w:rFonts w:ascii="Arial" w:hAnsi="Arial"/>
          <w:b/>
        </w:rPr>
      </w:pPr>
      <w:ins w:id="171" w:author="Lenovo DK" w:date="2022-11-04T10:21:00Z">
        <w:r>
          <w:object w:dxaOrig="11831" w:dyaOrig="9850" w14:anchorId="191EB3E5">
            <v:shape id="_x0000_i1026" type="#_x0000_t75" style="width:481.55pt;height:401pt" o:ole="">
              <v:imagedata r:id="rId22" o:title=""/>
            </v:shape>
            <o:OLEObject Type="Embed" ProgID="Visio.Drawing.15" ShapeID="_x0000_i1026" DrawAspect="Content" ObjectID="_1735480513" r:id="rId23"/>
          </w:object>
        </w:r>
      </w:ins>
    </w:p>
    <w:p w14:paraId="1E28B412" w14:textId="76AEFFD0" w:rsidR="00500BEE" w:rsidRPr="00500BEE" w:rsidRDefault="00500BEE" w:rsidP="00500BEE">
      <w:pPr>
        <w:keepLines/>
        <w:spacing w:after="240"/>
        <w:jc w:val="center"/>
        <w:rPr>
          <w:rFonts w:ascii="Arial" w:hAnsi="Arial"/>
          <w:b/>
        </w:rPr>
      </w:pPr>
      <w:r w:rsidRPr="00500BEE">
        <w:rPr>
          <w:rFonts w:ascii="Arial" w:hAnsi="Arial"/>
          <w:b/>
        </w:rPr>
        <w:t xml:space="preserve">Figure 6.7.2.4-1: UE mobility analytics provided to an </w:t>
      </w:r>
      <w:del w:id="172" w:author="Lenovo DK" w:date="2022-11-04T10:32:00Z">
        <w:r w:rsidRPr="00500BEE" w:rsidDel="000B0293">
          <w:rPr>
            <w:rFonts w:ascii="Arial" w:hAnsi="Arial"/>
            <w:b/>
          </w:rPr>
          <w:delText>NF</w:delText>
        </w:r>
      </w:del>
      <w:ins w:id="173" w:author="Antoine" w:date="2023-01-12T16:16:00Z">
        <w:r w:rsidR="00E82D30">
          <w:rPr>
            <w:rFonts w:ascii="Arial" w:hAnsi="Arial"/>
            <w:b/>
          </w:rPr>
          <w:t xml:space="preserve">Analytics </w:t>
        </w:r>
      </w:ins>
      <w:ins w:id="174" w:author="Lenovo DK" w:date="2022-11-04T10:32:00Z">
        <w:r w:rsidR="000B0293">
          <w:rPr>
            <w:rFonts w:ascii="Arial" w:hAnsi="Arial"/>
            <w:b/>
          </w:rPr>
          <w:t>Service Consumer</w:t>
        </w:r>
      </w:ins>
    </w:p>
    <w:p w14:paraId="1A90C872" w14:textId="77777777" w:rsidR="00500BEE" w:rsidRPr="00500BEE" w:rsidRDefault="00500BEE" w:rsidP="00500BEE">
      <w:pPr>
        <w:ind w:left="568" w:hanging="284"/>
        <w:rPr>
          <w:lang w:eastAsia="zh-CN"/>
        </w:rPr>
      </w:pPr>
      <w:r w:rsidRPr="00500BEE">
        <w:rPr>
          <w:lang w:eastAsia="zh-CN"/>
        </w:rPr>
        <w:t>1.</w:t>
      </w:r>
      <w:r w:rsidRPr="00500BEE">
        <w:rPr>
          <w:lang w:eastAsia="zh-CN"/>
        </w:rPr>
        <w:tab/>
        <w:t xml:space="preserve">The NF sends a request (Analytics ID = UE mobility, Target of Analytics Reporting = UE id or Internal Group ID, Analytics Filter Information = AOI, Analytics Reporting Information= Analytics target period) to the serving NWDAF for analytics information on a specific UE or a group of UEs, using either the </w:t>
      </w:r>
      <w:proofErr w:type="spellStart"/>
      <w:r w:rsidRPr="00500BEE">
        <w:rPr>
          <w:lang w:eastAsia="zh-CN"/>
        </w:rPr>
        <w:t>Nnwdaf_AnalyticsInfo</w:t>
      </w:r>
      <w:proofErr w:type="spellEnd"/>
      <w:r w:rsidRPr="00500BEE">
        <w:rPr>
          <w:lang w:eastAsia="zh-CN"/>
        </w:rPr>
        <w:t xml:space="preserve"> or </w:t>
      </w:r>
      <w:proofErr w:type="spellStart"/>
      <w:r w:rsidRPr="00500BEE">
        <w:rPr>
          <w:lang w:eastAsia="zh-CN"/>
        </w:rPr>
        <w:t>Nnwdaf_AnalyticsSubscription</w:t>
      </w:r>
      <w:proofErr w:type="spellEnd"/>
      <w:r w:rsidRPr="00500BEE">
        <w:rPr>
          <w:lang w:eastAsia="zh-CN"/>
        </w:rPr>
        <w:t xml:space="preserve"> service to derive UE mobility information. The NF can request statistics or predictions or both. For LADN service, the NF (i.e. SMF) provides LADN DNN as AOI in the Analytics Filter Information.</w:t>
      </w:r>
    </w:p>
    <w:p w14:paraId="3F666FD7" w14:textId="77777777" w:rsidR="00500BEE" w:rsidRPr="00500BEE" w:rsidRDefault="00500BEE" w:rsidP="00500BEE">
      <w:pPr>
        <w:ind w:left="568" w:hanging="284"/>
        <w:rPr>
          <w:lang w:eastAsia="zh-CN"/>
        </w:rPr>
      </w:pPr>
      <w:r w:rsidRPr="00500BEE">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57DD6E4F" w14:textId="77777777" w:rsidR="00500BEE" w:rsidRPr="00500BEE" w:rsidRDefault="00500BEE" w:rsidP="00500BEE">
      <w:pPr>
        <w:ind w:left="568" w:hanging="284"/>
        <w:rPr>
          <w:lang w:eastAsia="zh-CN"/>
        </w:rPr>
      </w:pPr>
      <w:r w:rsidRPr="00500BEE">
        <w:rPr>
          <w:lang w:eastAsia="zh-CN"/>
        </w:rPr>
        <w:t>2.</w:t>
      </w:r>
      <w:r w:rsidRPr="00500BEE">
        <w:rPr>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4DDB96B" w14:textId="77777777" w:rsidR="00500BEE" w:rsidRPr="00500BEE" w:rsidRDefault="00500BEE" w:rsidP="00500BEE">
      <w:pPr>
        <w:ind w:left="568" w:hanging="284"/>
        <w:rPr>
          <w:lang w:eastAsia="zh-CN"/>
        </w:rPr>
      </w:pPr>
      <w:r w:rsidRPr="00500BEE">
        <w:rPr>
          <w:lang w:eastAsia="zh-CN"/>
        </w:rPr>
        <w:tab/>
        <w:t xml:space="preserve">The NWDAF subscribes the service data for the requested UE(s) from AF(s) in the Table 6.7.2.2-2 by invoking </w:t>
      </w:r>
      <w:proofErr w:type="spellStart"/>
      <w:r w:rsidRPr="00500BEE">
        <w:rPr>
          <w:lang w:eastAsia="zh-CN"/>
        </w:rPr>
        <w:t>Naf_EventExposure_Subscribe</w:t>
      </w:r>
      <w:proofErr w:type="spellEnd"/>
      <w:r w:rsidRPr="00500BEE">
        <w:rPr>
          <w:lang w:eastAsia="zh-CN"/>
        </w:rPr>
        <w:t xml:space="preserve"> service or </w:t>
      </w:r>
      <w:proofErr w:type="spellStart"/>
      <w:r w:rsidRPr="00500BEE">
        <w:rPr>
          <w:lang w:eastAsia="zh-CN"/>
        </w:rPr>
        <w:t>Nnef_EventExposure_Subscribe</w:t>
      </w:r>
      <w:proofErr w:type="spellEnd"/>
      <w:r w:rsidRPr="00500BEE">
        <w:rPr>
          <w:lang w:eastAsia="zh-CN"/>
        </w:rPr>
        <w:t xml:space="preserve"> (if via NEF) using event ID "UE Mobility information" as defined in TS 23.502 [3].</w:t>
      </w:r>
    </w:p>
    <w:p w14:paraId="291F2D37" w14:textId="77777777" w:rsidR="00500BEE" w:rsidRDefault="00500BEE" w:rsidP="00500BEE">
      <w:pPr>
        <w:ind w:left="568" w:hanging="284"/>
        <w:rPr>
          <w:ins w:id="175" w:author="Lenovo DK" w:date="2022-11-04T10:28:00Z"/>
          <w:lang w:eastAsia="zh-CN"/>
        </w:rPr>
      </w:pPr>
      <w:r w:rsidRPr="00500BEE">
        <w:rPr>
          <w:lang w:eastAsia="zh-CN"/>
        </w:rPr>
        <w:tab/>
        <w:t>The NWDAF collects UE mobility information from OAM for the requested UE(s), following the procedure captured in clause 6.2.3.2.</w:t>
      </w:r>
    </w:p>
    <w:p w14:paraId="2C166DAD" w14:textId="7FBAD1D6" w:rsidR="0003738B" w:rsidRPr="00500BEE" w:rsidRDefault="0003738B" w:rsidP="00500BEE">
      <w:pPr>
        <w:ind w:left="568" w:hanging="284"/>
        <w:rPr>
          <w:lang w:eastAsia="zh-CN"/>
        </w:rPr>
      </w:pPr>
      <w:ins w:id="176" w:author="Lenovo DK" w:date="2022-11-04T10:28:00Z">
        <w:r>
          <w:rPr>
            <w:lang w:eastAsia="zh-CN"/>
          </w:rPr>
          <w:lastRenderedPageBreak/>
          <w:tab/>
          <w:t xml:space="preserve">The NWDAF </w:t>
        </w:r>
      </w:ins>
      <w:ins w:id="177" w:author="Antoine" w:date="2023-01-12T16:17:00Z">
        <w:r w:rsidR="007C7627">
          <w:rPr>
            <w:lang w:eastAsia="zh-CN"/>
          </w:rPr>
          <w:t xml:space="preserve">may </w:t>
        </w:r>
      </w:ins>
      <w:ins w:id="178" w:author="Lenovo DK" w:date="2022-11-04T10:28:00Z">
        <w:r>
          <w:rPr>
            <w:lang w:eastAsia="zh-CN"/>
          </w:rPr>
          <w:t>collect</w:t>
        </w:r>
        <w:del w:id="179" w:author="Antoine" w:date="2023-01-12T16:17:00Z">
          <w:r w:rsidDel="007C7627">
            <w:rPr>
              <w:lang w:eastAsia="zh-CN"/>
            </w:rPr>
            <w:delText>s</w:delText>
          </w:r>
        </w:del>
        <w:r>
          <w:rPr>
            <w:lang w:eastAsia="zh-CN"/>
          </w:rPr>
          <w:t xml:space="preserve"> UE locat</w:t>
        </w:r>
      </w:ins>
      <w:ins w:id="180" w:author="Antoine" w:date="2023-01-12T16:16:00Z">
        <w:r w:rsidR="005722D2">
          <w:rPr>
            <w:lang w:eastAsia="zh-CN"/>
          </w:rPr>
          <w:t>i</w:t>
        </w:r>
      </w:ins>
      <w:ins w:id="181" w:author="Lenovo DK" w:date="2022-11-04T10:28:00Z">
        <w:r>
          <w:rPr>
            <w:lang w:eastAsia="zh-CN"/>
          </w:rPr>
          <w:t xml:space="preserve">on information from the GLMC </w:t>
        </w:r>
      </w:ins>
      <w:ins w:id="182" w:author="Lenovo DK" w:date="2022-11-04T10:29:00Z">
        <w:r>
          <w:rPr>
            <w:lang w:eastAsia="zh-CN"/>
          </w:rPr>
          <w:t>if the consumer requested fine</w:t>
        </w:r>
        <w:del w:id="183" w:author="Antoine" w:date="2023-01-12T16:17:00Z">
          <w:r w:rsidDel="007C7627">
            <w:rPr>
              <w:lang w:eastAsia="zh-CN"/>
            </w:rPr>
            <w:delText>r</w:delText>
          </w:r>
        </w:del>
        <w:r>
          <w:rPr>
            <w:lang w:eastAsia="zh-CN"/>
          </w:rPr>
          <w:t xml:space="preserve"> granularity l</w:t>
        </w:r>
      </w:ins>
      <w:ins w:id="184" w:author="Lenovo DK" w:date="2022-11-04T10:30:00Z">
        <w:r>
          <w:rPr>
            <w:lang w:eastAsia="zh-CN"/>
          </w:rPr>
          <w:t>ocation information as per clause 6.7.2.1.</w:t>
        </w:r>
      </w:ins>
    </w:p>
    <w:p w14:paraId="737A3F64" w14:textId="77777777" w:rsidR="00500BEE" w:rsidRPr="00500BEE" w:rsidRDefault="00500BEE" w:rsidP="00500BEE">
      <w:pPr>
        <w:keepLines/>
        <w:ind w:left="1135" w:hanging="851"/>
      </w:pPr>
      <w:r w:rsidRPr="00500BEE">
        <w:t>NOTE 1:</w:t>
      </w:r>
      <w:r w:rsidRPr="00500BEE">
        <w:tab/>
        <w:t>The NWDAF determines the AMF serving the UE or the group of UEs as described in clause 6.2.2.1.</w:t>
      </w:r>
    </w:p>
    <w:p w14:paraId="33DECC5A" w14:textId="77777777" w:rsidR="00500BEE" w:rsidRPr="00500BEE" w:rsidRDefault="00500BEE" w:rsidP="00500BEE">
      <w:pPr>
        <w:ind w:left="568" w:hanging="284"/>
        <w:rPr>
          <w:lang w:eastAsia="zh-CN"/>
        </w:rPr>
      </w:pPr>
      <w:r w:rsidRPr="00500BEE">
        <w:rPr>
          <w:lang w:eastAsia="zh-CN"/>
        </w:rPr>
        <w:t>3.</w:t>
      </w:r>
      <w:r w:rsidRPr="00500BEE">
        <w:rPr>
          <w:lang w:eastAsia="zh-CN"/>
        </w:rPr>
        <w:tab/>
        <w:t>The NWDAF derives requested analytics.</w:t>
      </w:r>
    </w:p>
    <w:p w14:paraId="05525744" w14:textId="77777777" w:rsidR="00500BEE" w:rsidRPr="00500BEE" w:rsidRDefault="00500BEE" w:rsidP="00500BEE">
      <w:pPr>
        <w:ind w:left="568" w:hanging="284"/>
        <w:rPr>
          <w:lang w:eastAsia="zh-CN"/>
        </w:rPr>
      </w:pPr>
      <w:r w:rsidRPr="00500BEE">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42EA7284" w14:textId="77777777" w:rsidR="00500BEE" w:rsidRPr="00500BEE" w:rsidRDefault="00500BEE" w:rsidP="00500BEE">
      <w:pPr>
        <w:keepLines/>
        <w:ind w:left="1135" w:hanging="851"/>
        <w:rPr>
          <w:lang w:eastAsia="zh-CN"/>
        </w:rPr>
      </w:pPr>
      <w:r w:rsidRPr="00500BEE">
        <w:rPr>
          <w:lang w:eastAsia="zh-CN"/>
        </w:rPr>
        <w:t>NOTE 2:</w:t>
      </w:r>
      <w:r w:rsidRPr="00500BEE">
        <w:rPr>
          <w:lang w:eastAsia="zh-CN"/>
        </w:rPr>
        <w:tab/>
        <w:t>If the visited AOI(s) and AOI are covered by different NWDAFs, then consumer in the AOI firstly discovers a NWDAF supporting analytics aggregation capability in the AOI from the NRF, as defined in clause 6.3.13 of TS 23.501 [2].</w:t>
      </w:r>
    </w:p>
    <w:p w14:paraId="37380F3D" w14:textId="77777777" w:rsidR="00500BEE" w:rsidRPr="00500BEE" w:rsidRDefault="00500BEE" w:rsidP="00500BEE">
      <w:pPr>
        <w:ind w:left="568" w:hanging="284"/>
        <w:rPr>
          <w:lang w:eastAsia="zh-CN"/>
        </w:rPr>
      </w:pPr>
      <w:r w:rsidRPr="00500BEE">
        <w:rPr>
          <w:lang w:eastAsia="zh-CN"/>
        </w:rPr>
        <w:t>4.</w:t>
      </w:r>
      <w:r w:rsidRPr="00500BEE">
        <w:rPr>
          <w:lang w:eastAsia="zh-CN"/>
        </w:rPr>
        <w:tab/>
        <w:t xml:space="preserve">The NWDAF provides requested UE mobility analytics to the NF, using either the </w:t>
      </w:r>
      <w:proofErr w:type="spellStart"/>
      <w:r w:rsidRPr="00500BEE">
        <w:rPr>
          <w:lang w:eastAsia="zh-CN"/>
        </w:rPr>
        <w:t>Nnwdaf_AnalyticsInfo_Request</w:t>
      </w:r>
      <w:proofErr w:type="spellEnd"/>
      <w:r w:rsidRPr="00500BEE">
        <w:rPr>
          <w:lang w:eastAsia="zh-CN"/>
        </w:rPr>
        <w:t xml:space="preserve"> response or </w:t>
      </w:r>
      <w:proofErr w:type="spellStart"/>
      <w:r w:rsidRPr="00500BEE">
        <w:rPr>
          <w:lang w:eastAsia="zh-CN"/>
        </w:rPr>
        <w:t>Nnwdaf_AnalyticsSubscription_Notify</w:t>
      </w:r>
      <w:proofErr w:type="spellEnd"/>
      <w:r w:rsidRPr="00500BEE">
        <w:rPr>
          <w:lang w:eastAsia="zh-CN"/>
        </w:rPr>
        <w:t>, depending on the service used in step 1. The details for UE mobility analytics provided by NWDAF are defined in clause 6.7.2.3.</w:t>
      </w:r>
    </w:p>
    <w:p w14:paraId="7CAD7677" w14:textId="77777777" w:rsidR="00500BEE" w:rsidRPr="00500BEE" w:rsidRDefault="00500BEE" w:rsidP="00500BEE">
      <w:pPr>
        <w:ind w:left="568" w:hanging="284"/>
        <w:rPr>
          <w:lang w:eastAsia="zh-CN"/>
        </w:rPr>
      </w:pPr>
      <w:r w:rsidRPr="00500BEE">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25A6B53C" w14:textId="77777777" w:rsidR="00500BEE" w:rsidRPr="00500BEE" w:rsidRDefault="00500BEE" w:rsidP="00500BEE">
      <w:pPr>
        <w:ind w:left="568" w:hanging="284"/>
        <w:rPr>
          <w:lang w:eastAsia="zh-CN"/>
        </w:rPr>
      </w:pPr>
      <w:r w:rsidRPr="00500BEE">
        <w:rPr>
          <w:lang w:eastAsia="zh-CN"/>
        </w:rPr>
        <w:t>5-6.</w:t>
      </w:r>
      <w:r w:rsidRPr="00500BEE">
        <w:rPr>
          <w:lang w:eastAsia="zh-CN"/>
        </w:rPr>
        <w:tab/>
        <w:t>If at step 1, the NF has subscribed to receive notifications for UE mobility analytics, after receiving event notification from the AMFs, AFs</w:t>
      </w:r>
      <w:ins w:id="185" w:author="Lenovo DK" w:date="2022-11-04T10:26:00Z">
        <w:r w:rsidR="0003738B">
          <w:rPr>
            <w:lang w:eastAsia="zh-CN"/>
          </w:rPr>
          <w:t>, GMLC</w:t>
        </w:r>
      </w:ins>
      <w:r w:rsidRPr="00500BEE">
        <w:rPr>
          <w:lang w:eastAsia="zh-CN"/>
        </w:rPr>
        <w:t xml:space="preserve"> and OAM subscribed by NWDAF in step 2, the NWDAF may generate new analytics and provide them to the NF.</w:t>
      </w:r>
    </w:p>
    <w:p w14:paraId="078377F9" w14:textId="77777777" w:rsidR="00FF4A29" w:rsidRDefault="00FF4A29" w:rsidP="008E540C"/>
    <w:bookmarkEnd w:id="7"/>
    <w:bookmarkEnd w:id="8"/>
    <w:bookmarkEnd w:id="9"/>
    <w:bookmarkEnd w:id="10"/>
    <w:bookmarkEnd w:id="11"/>
    <w:bookmarkEnd w:id="12"/>
    <w:bookmarkEnd w:id="13"/>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Antoine" w:date="2023-01-12T16:04:00Z" w:initials="AM">
    <w:p w14:paraId="4C2C37A0" w14:textId="38E3BD44" w:rsidR="00962119" w:rsidRDefault="00962119">
      <w:pPr>
        <w:pStyle w:val="CommentText"/>
      </w:pPr>
      <w:r>
        <w:rPr>
          <w:rStyle w:val="CommentReference"/>
        </w:rPr>
        <w:annotationRef/>
      </w:r>
      <w:r>
        <w:t>The threshold is provided by the consumer, not by the GMLC, right?</w:t>
      </w:r>
    </w:p>
  </w:comment>
  <w:comment w:id="103" w:author="Antoine" w:date="2023-01-12T16:07:00Z" w:initials="AM">
    <w:p w14:paraId="066C3325" w14:textId="091578E1" w:rsidR="003C679C" w:rsidRDefault="003C679C">
      <w:pPr>
        <w:pStyle w:val="CommentText"/>
      </w:pPr>
      <w:r>
        <w:rPr>
          <w:rStyle w:val="CommentReference"/>
        </w:rPr>
        <w:annotationRef/>
      </w:r>
      <w:r>
        <w:t>I don't understand what this mean. Output should be analytics computed by NWDAF, not information reported by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2C37A0" w15:done="0"/>
  <w15:commentEx w15:paraId="066C33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AAE28" w16cex:dateUtc="2023-01-12T15:04:00Z"/>
  <w16cex:commentExtensible w16cex:durableId="276AAEB3" w16cex:dateUtc="2023-01-12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C37A0" w16cid:durableId="276AAE28"/>
  <w16cid:commentId w16cid:paraId="066C3325" w16cid:durableId="276AAEB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6B3F" w14:textId="77777777" w:rsidR="002C082F" w:rsidRDefault="002C082F">
      <w:r>
        <w:separator/>
      </w:r>
    </w:p>
  </w:endnote>
  <w:endnote w:type="continuationSeparator" w:id="0">
    <w:p w14:paraId="6B13AE26" w14:textId="77777777" w:rsidR="002C082F" w:rsidRDefault="002C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2419" w14:textId="77777777" w:rsidR="00B642C7" w:rsidRDefault="00B64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534B" w14:textId="77777777" w:rsidR="00B642C7" w:rsidRDefault="00B642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6A32" w14:textId="77777777" w:rsidR="00B642C7" w:rsidRDefault="00B64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77CB" w14:textId="77777777" w:rsidR="002C082F" w:rsidRDefault="002C082F">
      <w:r>
        <w:separator/>
      </w:r>
    </w:p>
  </w:footnote>
  <w:footnote w:type="continuationSeparator" w:id="0">
    <w:p w14:paraId="06BDA2AC" w14:textId="77777777" w:rsidR="002C082F" w:rsidRDefault="002C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F75A" w14:textId="77777777" w:rsidR="00B642C7" w:rsidRDefault="00B642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DFD8" w14:textId="77777777" w:rsidR="00B642C7" w:rsidRDefault="00B642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C6B4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8CDE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1666B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Antoine">
    <w15:presenceInfo w15:providerId="None" w15:userId="Anto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6238"/>
    <w:rsid w:val="000E7BD6"/>
    <w:rsid w:val="00106C78"/>
    <w:rsid w:val="00107586"/>
    <w:rsid w:val="00107D7F"/>
    <w:rsid w:val="001251E0"/>
    <w:rsid w:val="00145D43"/>
    <w:rsid w:val="00152D70"/>
    <w:rsid w:val="00182F07"/>
    <w:rsid w:val="00187E51"/>
    <w:rsid w:val="00192C46"/>
    <w:rsid w:val="001A0B9E"/>
    <w:rsid w:val="001A1C02"/>
    <w:rsid w:val="001A1DC3"/>
    <w:rsid w:val="001A7B60"/>
    <w:rsid w:val="001B5300"/>
    <w:rsid w:val="001B7A65"/>
    <w:rsid w:val="001E41F3"/>
    <w:rsid w:val="00211044"/>
    <w:rsid w:val="0026004D"/>
    <w:rsid w:val="00264438"/>
    <w:rsid w:val="00275D12"/>
    <w:rsid w:val="002860C4"/>
    <w:rsid w:val="002A01CC"/>
    <w:rsid w:val="002B5741"/>
    <w:rsid w:val="002C082F"/>
    <w:rsid w:val="002F322E"/>
    <w:rsid w:val="00304677"/>
    <w:rsid w:val="00305409"/>
    <w:rsid w:val="00305A7C"/>
    <w:rsid w:val="0031072C"/>
    <w:rsid w:val="00312F45"/>
    <w:rsid w:val="00313F55"/>
    <w:rsid w:val="00316F1E"/>
    <w:rsid w:val="003232F7"/>
    <w:rsid w:val="00382B37"/>
    <w:rsid w:val="003A0111"/>
    <w:rsid w:val="003C679C"/>
    <w:rsid w:val="003E1A36"/>
    <w:rsid w:val="004038E8"/>
    <w:rsid w:val="004242F1"/>
    <w:rsid w:val="00464C12"/>
    <w:rsid w:val="004843BB"/>
    <w:rsid w:val="004B0E08"/>
    <w:rsid w:val="004B1041"/>
    <w:rsid w:val="004B75B7"/>
    <w:rsid w:val="004C4C69"/>
    <w:rsid w:val="004E2F2A"/>
    <w:rsid w:val="00500BEE"/>
    <w:rsid w:val="0051580D"/>
    <w:rsid w:val="00521CBF"/>
    <w:rsid w:val="00524EEE"/>
    <w:rsid w:val="00557C8A"/>
    <w:rsid w:val="005722D2"/>
    <w:rsid w:val="00592D74"/>
    <w:rsid w:val="005A4EEE"/>
    <w:rsid w:val="005B248E"/>
    <w:rsid w:val="005E0FB6"/>
    <w:rsid w:val="005E2C44"/>
    <w:rsid w:val="006004AE"/>
    <w:rsid w:val="00621188"/>
    <w:rsid w:val="006257ED"/>
    <w:rsid w:val="00680A65"/>
    <w:rsid w:val="00695808"/>
    <w:rsid w:val="006B1EB3"/>
    <w:rsid w:val="006B46FB"/>
    <w:rsid w:val="006B4AA5"/>
    <w:rsid w:val="006D4316"/>
    <w:rsid w:val="006D4A29"/>
    <w:rsid w:val="006E21FB"/>
    <w:rsid w:val="006F2343"/>
    <w:rsid w:val="006F4045"/>
    <w:rsid w:val="007026E1"/>
    <w:rsid w:val="00745B39"/>
    <w:rsid w:val="00792342"/>
    <w:rsid w:val="007B512A"/>
    <w:rsid w:val="007C2097"/>
    <w:rsid w:val="007C6536"/>
    <w:rsid w:val="007C7627"/>
    <w:rsid w:val="007D6A07"/>
    <w:rsid w:val="007E2A04"/>
    <w:rsid w:val="007F538E"/>
    <w:rsid w:val="00811BE1"/>
    <w:rsid w:val="00827544"/>
    <w:rsid w:val="008279FA"/>
    <w:rsid w:val="0084254D"/>
    <w:rsid w:val="0084436E"/>
    <w:rsid w:val="008626E7"/>
    <w:rsid w:val="00870EE7"/>
    <w:rsid w:val="00894C04"/>
    <w:rsid w:val="008D6540"/>
    <w:rsid w:val="008E540C"/>
    <w:rsid w:val="008F686C"/>
    <w:rsid w:val="009209A0"/>
    <w:rsid w:val="00935C9B"/>
    <w:rsid w:val="00962119"/>
    <w:rsid w:val="009777D9"/>
    <w:rsid w:val="00991B88"/>
    <w:rsid w:val="00992348"/>
    <w:rsid w:val="0099285E"/>
    <w:rsid w:val="009A579D"/>
    <w:rsid w:val="009E3297"/>
    <w:rsid w:val="009F734F"/>
    <w:rsid w:val="00A246B6"/>
    <w:rsid w:val="00A25773"/>
    <w:rsid w:val="00A27E5E"/>
    <w:rsid w:val="00A35C61"/>
    <w:rsid w:val="00A4081E"/>
    <w:rsid w:val="00A41A00"/>
    <w:rsid w:val="00A4340B"/>
    <w:rsid w:val="00A46979"/>
    <w:rsid w:val="00A473F6"/>
    <w:rsid w:val="00A47E70"/>
    <w:rsid w:val="00A5425E"/>
    <w:rsid w:val="00A645E2"/>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D23F2"/>
    <w:rsid w:val="00BD279D"/>
    <w:rsid w:val="00BD6BB8"/>
    <w:rsid w:val="00C16113"/>
    <w:rsid w:val="00C61FDD"/>
    <w:rsid w:val="00C77755"/>
    <w:rsid w:val="00C95985"/>
    <w:rsid w:val="00CC5026"/>
    <w:rsid w:val="00CF779B"/>
    <w:rsid w:val="00D0015A"/>
    <w:rsid w:val="00D03F9A"/>
    <w:rsid w:val="00D12B3F"/>
    <w:rsid w:val="00D160DF"/>
    <w:rsid w:val="00D824A0"/>
    <w:rsid w:val="00D93BE9"/>
    <w:rsid w:val="00DD4683"/>
    <w:rsid w:val="00DE34CF"/>
    <w:rsid w:val="00E01340"/>
    <w:rsid w:val="00E63D10"/>
    <w:rsid w:val="00E82D30"/>
    <w:rsid w:val="00EA09A6"/>
    <w:rsid w:val="00EC28F6"/>
    <w:rsid w:val="00EC3060"/>
    <w:rsid w:val="00EE7D7C"/>
    <w:rsid w:val="00F025E0"/>
    <w:rsid w:val="00F22AC5"/>
    <w:rsid w:val="00F25D98"/>
    <w:rsid w:val="00F300FB"/>
    <w:rsid w:val="00F41259"/>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10</Pages>
  <Words>3472</Words>
  <Characters>19793</Characters>
  <Application>Microsoft Office Word</Application>
  <DocSecurity>0</DocSecurity>
  <Lines>164</Lines>
  <Paragraphs>46</Paragraphs>
  <ScaleCrop>false</ScaleCrop>
  <HeadingPairs>
    <vt:vector size="6" baseType="variant">
      <vt:variant>
        <vt:lpstr>Titre</vt:lpstr>
      </vt:variant>
      <vt:variant>
        <vt:i4>1</vt:i4>
      </vt:variant>
      <vt:variant>
        <vt:lpstr>Title</vt:lpstr>
      </vt:variant>
      <vt:variant>
        <vt:i4>1</vt:i4>
      </vt:variant>
      <vt:variant>
        <vt:lpstr>Headings</vt:lpstr>
      </vt:variant>
      <vt:variant>
        <vt:i4>2</vt:i4>
      </vt:variant>
    </vt:vector>
  </HeadingPairs>
  <TitlesOfParts>
    <vt:vector size="4" baseType="lpstr">
      <vt:lpstr>3GPP Change Request</vt:lpstr>
      <vt:lpstr>3GPP Change Request</vt:lpstr>
      <vt:lpstr>16 January - 20 January 2023, electronic</vt:lpstr>
      <vt:lpstr>        6.7.2	UE mobility analytics</vt:lpstr>
    </vt:vector>
  </TitlesOfParts>
  <Company>3GPP Support Team</Company>
  <LinksUpToDate>false</LinksUpToDate>
  <CharactersWithSpaces>23219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r03</cp:lastModifiedBy>
  <cp:revision>3</cp:revision>
  <cp:lastPrinted>1900-01-01T00:00:00Z</cp:lastPrinted>
  <dcterms:created xsi:type="dcterms:W3CDTF">2023-01-17T17:03:00Z</dcterms:created>
  <dcterms:modified xsi:type="dcterms:W3CDTF">2023-01-17T17:07:00Z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ies>
</file>