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2EAE0" w14:textId="77777777" w:rsidR="004D41A4" w:rsidRDefault="005A7F24">
      <w:pPr>
        <w:pStyle w:val="CRCoverPage"/>
        <w:tabs>
          <w:tab w:val="right" w:pos="9639"/>
        </w:tabs>
        <w:spacing w:after="0"/>
        <w:rPr>
          <w:b/>
          <w:i/>
          <w:sz w:val="28"/>
          <w:lang w:eastAsia="ko-KR"/>
        </w:rPr>
      </w:pPr>
      <w:r>
        <w:rPr>
          <w:b/>
          <w:sz w:val="24"/>
          <w:lang w:val="en-US"/>
        </w:rPr>
        <w:t>3GPP TSG-WG SA2 Meeting #154-AH-E</w:t>
      </w:r>
      <w:r>
        <w:rPr>
          <w:b/>
          <w:i/>
          <w:sz w:val="28"/>
          <w:lang w:val="en-US"/>
        </w:rPr>
        <w:tab/>
      </w:r>
      <w:r w:rsidR="00191B01" w:rsidRPr="00191B01">
        <w:rPr>
          <w:b/>
          <w:i/>
          <w:sz w:val="28"/>
        </w:rPr>
        <w:t>S2-2300749</w:t>
      </w:r>
    </w:p>
    <w:p w14:paraId="197985A5" w14:textId="77777777" w:rsidR="004D41A4" w:rsidRDefault="005A7F24">
      <w:pPr>
        <w:pStyle w:val="CRCoverPage"/>
        <w:jc w:val="both"/>
        <w:outlineLvl w:val="0"/>
        <w:rPr>
          <w:b/>
          <w:sz w:val="24"/>
        </w:rPr>
      </w:pPr>
      <w:r>
        <w:rPr>
          <w:b/>
          <w:sz w:val="24"/>
        </w:rPr>
        <w:t>Electronic Meeting, Jan 16</w:t>
      </w:r>
      <w:r>
        <w:rPr>
          <w:rFonts w:hint="eastAsia"/>
          <w:b/>
          <w:sz w:val="24"/>
          <w:vertAlign w:val="superscript"/>
          <w:lang w:eastAsia="ko-KR"/>
        </w:rPr>
        <w:t xml:space="preserve">th </w:t>
      </w:r>
      <w:r>
        <w:rPr>
          <w:b/>
          <w:sz w:val="24"/>
        </w:rPr>
        <w:t>– 20</w:t>
      </w:r>
      <w:r>
        <w:rPr>
          <w:rFonts w:hint="eastAsia"/>
          <w:b/>
          <w:sz w:val="24"/>
          <w:vertAlign w:val="superscript"/>
          <w:lang w:eastAsia="ko-KR"/>
        </w:rPr>
        <w:t>th</w:t>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41A4" w14:paraId="7880C069" w14:textId="77777777">
        <w:tc>
          <w:tcPr>
            <w:tcW w:w="9641" w:type="dxa"/>
            <w:gridSpan w:val="9"/>
            <w:tcBorders>
              <w:top w:val="single" w:sz="4" w:space="0" w:color="auto"/>
              <w:left w:val="single" w:sz="4" w:space="0" w:color="auto"/>
              <w:right w:val="single" w:sz="4" w:space="0" w:color="auto"/>
            </w:tcBorders>
          </w:tcPr>
          <w:p w14:paraId="6608BE7D" w14:textId="77777777" w:rsidR="004D41A4" w:rsidRDefault="005A7F24">
            <w:pPr>
              <w:pStyle w:val="CRCoverPage"/>
              <w:spacing w:after="0"/>
              <w:jc w:val="right"/>
              <w:rPr>
                <w:i/>
              </w:rPr>
            </w:pPr>
            <w:r>
              <w:rPr>
                <w:i/>
                <w:sz w:val="14"/>
              </w:rPr>
              <w:t>CR-Form-v12.2</w:t>
            </w:r>
          </w:p>
        </w:tc>
      </w:tr>
      <w:tr w:rsidR="004D41A4" w14:paraId="2299DC0B" w14:textId="77777777">
        <w:tc>
          <w:tcPr>
            <w:tcW w:w="9641" w:type="dxa"/>
            <w:gridSpan w:val="9"/>
            <w:tcBorders>
              <w:left w:val="single" w:sz="4" w:space="0" w:color="auto"/>
              <w:right w:val="single" w:sz="4" w:space="0" w:color="auto"/>
            </w:tcBorders>
          </w:tcPr>
          <w:p w14:paraId="7E6277C6" w14:textId="77777777" w:rsidR="004D41A4" w:rsidRDefault="005A7F24">
            <w:pPr>
              <w:pStyle w:val="CRCoverPage"/>
              <w:spacing w:after="0"/>
              <w:jc w:val="center"/>
            </w:pPr>
            <w:r>
              <w:rPr>
                <w:b/>
                <w:sz w:val="32"/>
              </w:rPr>
              <w:t>CHANGE REQUEST</w:t>
            </w:r>
          </w:p>
        </w:tc>
      </w:tr>
      <w:tr w:rsidR="004D41A4" w14:paraId="7BFAC89E" w14:textId="77777777">
        <w:tc>
          <w:tcPr>
            <w:tcW w:w="9641" w:type="dxa"/>
            <w:gridSpan w:val="9"/>
            <w:tcBorders>
              <w:left w:val="single" w:sz="4" w:space="0" w:color="auto"/>
              <w:right w:val="single" w:sz="4" w:space="0" w:color="auto"/>
            </w:tcBorders>
          </w:tcPr>
          <w:p w14:paraId="039B683E" w14:textId="77777777" w:rsidR="004D41A4" w:rsidRDefault="004D41A4">
            <w:pPr>
              <w:pStyle w:val="CRCoverPage"/>
              <w:spacing w:after="0"/>
              <w:rPr>
                <w:sz w:val="8"/>
                <w:szCs w:val="8"/>
              </w:rPr>
            </w:pPr>
          </w:p>
        </w:tc>
      </w:tr>
      <w:tr w:rsidR="004D41A4" w14:paraId="44D571B8" w14:textId="77777777">
        <w:tc>
          <w:tcPr>
            <w:tcW w:w="142" w:type="dxa"/>
            <w:tcBorders>
              <w:left w:val="single" w:sz="4" w:space="0" w:color="auto"/>
            </w:tcBorders>
          </w:tcPr>
          <w:p w14:paraId="5EEF5B25" w14:textId="77777777" w:rsidR="004D41A4" w:rsidRDefault="004D41A4">
            <w:pPr>
              <w:pStyle w:val="CRCoverPage"/>
              <w:spacing w:after="0"/>
              <w:jc w:val="right"/>
            </w:pPr>
          </w:p>
        </w:tc>
        <w:tc>
          <w:tcPr>
            <w:tcW w:w="1559" w:type="dxa"/>
            <w:shd w:val="pct30" w:color="FFFF00" w:fill="auto"/>
          </w:tcPr>
          <w:p w14:paraId="1F887D20" w14:textId="77777777" w:rsidR="004D41A4" w:rsidRDefault="00293181">
            <w:pPr>
              <w:pStyle w:val="CRCoverPage"/>
              <w:spacing w:after="0"/>
              <w:jc w:val="right"/>
              <w:rPr>
                <w:b/>
                <w:sz w:val="28"/>
              </w:rPr>
            </w:pPr>
            <w:r>
              <w:fldChar w:fldCharType="begin"/>
            </w:r>
            <w:r>
              <w:instrText xml:space="preserve"> DOCPROPERTY  Spec#  \* MERGEFORMAT </w:instrText>
            </w:r>
            <w:r>
              <w:fldChar w:fldCharType="separate"/>
            </w:r>
            <w:r w:rsidR="005A7F24">
              <w:rPr>
                <w:b/>
                <w:sz w:val="28"/>
              </w:rPr>
              <w:t>23</w:t>
            </w:r>
            <w:r>
              <w:rPr>
                <w:b/>
                <w:sz w:val="28"/>
              </w:rPr>
              <w:fldChar w:fldCharType="end"/>
            </w:r>
            <w:r w:rsidR="005A7F24">
              <w:rPr>
                <w:b/>
                <w:sz w:val="28"/>
              </w:rPr>
              <w:t>.548</w:t>
            </w:r>
          </w:p>
        </w:tc>
        <w:tc>
          <w:tcPr>
            <w:tcW w:w="709" w:type="dxa"/>
          </w:tcPr>
          <w:p w14:paraId="5234F091" w14:textId="77777777" w:rsidR="004D41A4" w:rsidRDefault="005A7F24">
            <w:pPr>
              <w:pStyle w:val="CRCoverPage"/>
              <w:spacing w:after="0"/>
              <w:jc w:val="center"/>
            </w:pPr>
            <w:r>
              <w:rPr>
                <w:b/>
                <w:sz w:val="28"/>
              </w:rPr>
              <w:t>CR</w:t>
            </w:r>
          </w:p>
        </w:tc>
        <w:tc>
          <w:tcPr>
            <w:tcW w:w="1276" w:type="dxa"/>
            <w:shd w:val="pct30" w:color="FFFF00" w:fill="auto"/>
          </w:tcPr>
          <w:p w14:paraId="53FDD081" w14:textId="77777777" w:rsidR="004D41A4" w:rsidRDefault="005A7F24">
            <w:pPr>
              <w:pStyle w:val="CRCoverPage"/>
              <w:spacing w:after="0"/>
              <w:rPr>
                <w:lang w:eastAsia="zh-CN"/>
              </w:rPr>
            </w:pPr>
            <w:r>
              <w:rPr>
                <w:b/>
                <w:sz w:val="28"/>
              </w:rPr>
              <w:t>00</w:t>
            </w:r>
            <w:r w:rsidR="00191B01">
              <w:rPr>
                <w:rFonts w:hint="eastAsia"/>
                <w:b/>
                <w:sz w:val="28"/>
                <w:lang w:eastAsia="zh-CN"/>
              </w:rPr>
              <w:t>91</w:t>
            </w:r>
          </w:p>
        </w:tc>
        <w:tc>
          <w:tcPr>
            <w:tcW w:w="709" w:type="dxa"/>
          </w:tcPr>
          <w:p w14:paraId="4B34B8EF" w14:textId="77777777" w:rsidR="004D41A4" w:rsidRDefault="005A7F24">
            <w:pPr>
              <w:pStyle w:val="CRCoverPage"/>
              <w:tabs>
                <w:tab w:val="right" w:pos="625"/>
              </w:tabs>
              <w:spacing w:after="0"/>
              <w:jc w:val="center"/>
            </w:pPr>
            <w:r>
              <w:rPr>
                <w:b/>
                <w:bCs/>
                <w:sz w:val="28"/>
              </w:rPr>
              <w:t>rev</w:t>
            </w:r>
          </w:p>
        </w:tc>
        <w:tc>
          <w:tcPr>
            <w:tcW w:w="992" w:type="dxa"/>
            <w:shd w:val="pct30" w:color="FFFF00" w:fill="auto"/>
          </w:tcPr>
          <w:p w14:paraId="40A77B05" w14:textId="77777777" w:rsidR="004D41A4" w:rsidRDefault="005A7F24">
            <w:pPr>
              <w:pStyle w:val="CRCoverPage"/>
              <w:spacing w:after="0"/>
              <w:rPr>
                <w:b/>
                <w:sz w:val="28"/>
                <w:lang w:eastAsia="ko-KR"/>
              </w:rPr>
            </w:pPr>
            <w:r>
              <w:rPr>
                <w:b/>
                <w:sz w:val="28"/>
                <w:lang w:eastAsia="ko-KR"/>
              </w:rPr>
              <w:t>-</w:t>
            </w:r>
          </w:p>
        </w:tc>
        <w:tc>
          <w:tcPr>
            <w:tcW w:w="2410" w:type="dxa"/>
          </w:tcPr>
          <w:p w14:paraId="7427529E" w14:textId="77777777" w:rsidR="004D41A4" w:rsidRDefault="005A7F24">
            <w:pPr>
              <w:pStyle w:val="CRCoverPage"/>
              <w:tabs>
                <w:tab w:val="right" w:pos="1825"/>
              </w:tabs>
              <w:spacing w:after="0"/>
              <w:jc w:val="center"/>
            </w:pPr>
            <w:r>
              <w:rPr>
                <w:b/>
                <w:sz w:val="28"/>
                <w:szCs w:val="28"/>
              </w:rPr>
              <w:t>Current version:</w:t>
            </w:r>
          </w:p>
        </w:tc>
        <w:tc>
          <w:tcPr>
            <w:tcW w:w="1701" w:type="dxa"/>
            <w:shd w:val="pct30" w:color="FFFF00" w:fill="auto"/>
          </w:tcPr>
          <w:p w14:paraId="23997581" w14:textId="77777777" w:rsidR="004D41A4" w:rsidRDefault="00293181">
            <w:pPr>
              <w:pStyle w:val="CRCoverPage"/>
              <w:spacing w:after="0"/>
              <w:jc w:val="center"/>
              <w:rPr>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5A7F24">
              <w:rPr>
                <w:b/>
                <w:sz w:val="28"/>
              </w:rPr>
              <w:t>18.0.0</w:t>
            </w:r>
            <w:r>
              <w:rPr>
                <w:b/>
                <w:sz w:val="28"/>
              </w:rPr>
              <w:fldChar w:fldCharType="end"/>
            </w:r>
            <w:r>
              <w:rPr>
                <w:b/>
                <w:sz w:val="28"/>
              </w:rPr>
              <w:fldChar w:fldCharType="end"/>
            </w:r>
          </w:p>
        </w:tc>
        <w:tc>
          <w:tcPr>
            <w:tcW w:w="143" w:type="dxa"/>
            <w:tcBorders>
              <w:right w:val="single" w:sz="4" w:space="0" w:color="auto"/>
            </w:tcBorders>
          </w:tcPr>
          <w:p w14:paraId="513DA450" w14:textId="77777777" w:rsidR="004D41A4" w:rsidRDefault="004D41A4">
            <w:pPr>
              <w:pStyle w:val="CRCoverPage"/>
              <w:spacing w:after="0"/>
            </w:pPr>
          </w:p>
        </w:tc>
      </w:tr>
      <w:tr w:rsidR="004D41A4" w14:paraId="69B2AB4B" w14:textId="77777777">
        <w:tc>
          <w:tcPr>
            <w:tcW w:w="9641" w:type="dxa"/>
            <w:gridSpan w:val="9"/>
            <w:tcBorders>
              <w:left w:val="single" w:sz="4" w:space="0" w:color="auto"/>
              <w:right w:val="single" w:sz="4" w:space="0" w:color="auto"/>
            </w:tcBorders>
          </w:tcPr>
          <w:p w14:paraId="4B7885D2" w14:textId="77777777" w:rsidR="004D41A4" w:rsidRDefault="004D41A4">
            <w:pPr>
              <w:pStyle w:val="CRCoverPage"/>
              <w:spacing w:after="0"/>
            </w:pPr>
          </w:p>
        </w:tc>
      </w:tr>
      <w:tr w:rsidR="004D41A4" w14:paraId="042014DF" w14:textId="77777777">
        <w:tc>
          <w:tcPr>
            <w:tcW w:w="9641" w:type="dxa"/>
            <w:gridSpan w:val="9"/>
            <w:tcBorders>
              <w:top w:val="single" w:sz="4" w:space="0" w:color="auto"/>
            </w:tcBorders>
          </w:tcPr>
          <w:p w14:paraId="06624C91" w14:textId="77777777" w:rsidR="004D41A4" w:rsidRDefault="005A7F2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D41A4" w14:paraId="29E976DD" w14:textId="77777777">
        <w:tc>
          <w:tcPr>
            <w:tcW w:w="9641" w:type="dxa"/>
            <w:gridSpan w:val="9"/>
          </w:tcPr>
          <w:p w14:paraId="5DCD5958" w14:textId="77777777" w:rsidR="004D41A4" w:rsidRDefault="004D41A4">
            <w:pPr>
              <w:pStyle w:val="CRCoverPage"/>
              <w:spacing w:after="0"/>
              <w:rPr>
                <w:sz w:val="8"/>
                <w:szCs w:val="8"/>
              </w:rPr>
            </w:pPr>
          </w:p>
        </w:tc>
      </w:tr>
    </w:tbl>
    <w:p w14:paraId="7C81B35B" w14:textId="77777777" w:rsidR="004D41A4" w:rsidRDefault="004D41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41A4" w14:paraId="4C42C74B" w14:textId="77777777">
        <w:tc>
          <w:tcPr>
            <w:tcW w:w="2835" w:type="dxa"/>
          </w:tcPr>
          <w:p w14:paraId="16CA974F" w14:textId="77777777" w:rsidR="004D41A4" w:rsidRDefault="005A7F24">
            <w:pPr>
              <w:pStyle w:val="CRCoverPage"/>
              <w:tabs>
                <w:tab w:val="right" w:pos="2751"/>
              </w:tabs>
              <w:spacing w:after="0"/>
              <w:rPr>
                <w:b/>
                <w:i/>
              </w:rPr>
            </w:pPr>
            <w:r>
              <w:rPr>
                <w:b/>
                <w:i/>
              </w:rPr>
              <w:t>Proposed change affects:</w:t>
            </w:r>
          </w:p>
        </w:tc>
        <w:tc>
          <w:tcPr>
            <w:tcW w:w="1418" w:type="dxa"/>
          </w:tcPr>
          <w:p w14:paraId="751B5EE1" w14:textId="77777777" w:rsidR="004D41A4" w:rsidRDefault="005A7F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3CBE2" w14:textId="77777777" w:rsidR="004D41A4" w:rsidRDefault="004D41A4">
            <w:pPr>
              <w:pStyle w:val="CRCoverPage"/>
              <w:spacing w:after="0"/>
              <w:jc w:val="center"/>
              <w:rPr>
                <w:b/>
                <w:caps/>
              </w:rPr>
            </w:pPr>
          </w:p>
        </w:tc>
        <w:tc>
          <w:tcPr>
            <w:tcW w:w="709" w:type="dxa"/>
            <w:tcBorders>
              <w:left w:val="single" w:sz="4" w:space="0" w:color="auto"/>
            </w:tcBorders>
          </w:tcPr>
          <w:p w14:paraId="3081778B" w14:textId="77777777" w:rsidR="004D41A4" w:rsidRDefault="005A7F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D3CC2F" w14:textId="77777777" w:rsidR="004D41A4" w:rsidRDefault="004D41A4">
            <w:pPr>
              <w:pStyle w:val="CRCoverPage"/>
              <w:spacing w:after="0"/>
              <w:jc w:val="center"/>
              <w:rPr>
                <w:b/>
                <w:caps/>
              </w:rPr>
            </w:pPr>
          </w:p>
        </w:tc>
        <w:tc>
          <w:tcPr>
            <w:tcW w:w="2126" w:type="dxa"/>
          </w:tcPr>
          <w:p w14:paraId="654D2C38" w14:textId="77777777" w:rsidR="004D41A4" w:rsidRDefault="005A7F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65801" w14:textId="77777777" w:rsidR="004D41A4" w:rsidRDefault="004D41A4">
            <w:pPr>
              <w:pStyle w:val="CRCoverPage"/>
              <w:spacing w:after="0"/>
              <w:jc w:val="center"/>
              <w:rPr>
                <w:b/>
                <w:caps/>
              </w:rPr>
            </w:pPr>
          </w:p>
        </w:tc>
        <w:tc>
          <w:tcPr>
            <w:tcW w:w="1418" w:type="dxa"/>
            <w:tcBorders>
              <w:left w:val="nil"/>
            </w:tcBorders>
          </w:tcPr>
          <w:p w14:paraId="748AFB45" w14:textId="77777777" w:rsidR="004D41A4" w:rsidRDefault="005A7F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68F43" w14:textId="77777777" w:rsidR="004D41A4" w:rsidRDefault="005A7F24">
            <w:pPr>
              <w:pStyle w:val="CRCoverPage"/>
              <w:spacing w:after="0"/>
              <w:jc w:val="center"/>
              <w:rPr>
                <w:b/>
                <w:bCs/>
                <w:caps/>
              </w:rPr>
            </w:pPr>
            <w:r>
              <w:rPr>
                <w:b/>
                <w:bCs/>
                <w:caps/>
              </w:rPr>
              <w:t>X</w:t>
            </w:r>
          </w:p>
        </w:tc>
      </w:tr>
    </w:tbl>
    <w:p w14:paraId="38E46CCD" w14:textId="77777777" w:rsidR="004D41A4" w:rsidRDefault="004D41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41A4" w14:paraId="534EF483" w14:textId="77777777">
        <w:tc>
          <w:tcPr>
            <w:tcW w:w="9640" w:type="dxa"/>
            <w:gridSpan w:val="11"/>
          </w:tcPr>
          <w:p w14:paraId="2E2EC52C" w14:textId="77777777" w:rsidR="004D41A4" w:rsidRDefault="004D41A4">
            <w:pPr>
              <w:pStyle w:val="CRCoverPage"/>
              <w:spacing w:after="0"/>
              <w:rPr>
                <w:sz w:val="8"/>
                <w:szCs w:val="8"/>
              </w:rPr>
            </w:pPr>
          </w:p>
        </w:tc>
      </w:tr>
      <w:tr w:rsidR="004D41A4" w14:paraId="72E64AFD" w14:textId="77777777">
        <w:tc>
          <w:tcPr>
            <w:tcW w:w="1843" w:type="dxa"/>
            <w:tcBorders>
              <w:top w:val="single" w:sz="4" w:space="0" w:color="auto"/>
              <w:left w:val="single" w:sz="4" w:space="0" w:color="auto"/>
            </w:tcBorders>
          </w:tcPr>
          <w:p w14:paraId="17072307" w14:textId="77777777" w:rsidR="004D41A4" w:rsidRDefault="005A7F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D78A6E" w14:textId="77777777" w:rsidR="004D41A4" w:rsidRDefault="00FD0877" w:rsidP="00732868">
            <w:pPr>
              <w:pStyle w:val="CRCoverPage"/>
              <w:spacing w:after="0"/>
              <w:ind w:left="100"/>
              <w:rPr>
                <w:lang w:eastAsia="zh-CN"/>
              </w:rPr>
            </w:pPr>
            <w:r w:rsidRPr="00FD0877">
              <w:rPr>
                <w:lang w:eastAsia="ko-KR"/>
              </w:rPr>
              <w:t xml:space="preserve">DNS Query </w:t>
            </w:r>
            <w:r w:rsidR="00732868">
              <w:rPr>
                <w:rFonts w:hint="eastAsia"/>
                <w:lang w:eastAsia="zh-CN"/>
              </w:rPr>
              <w:t>transmission to HPLMN</w:t>
            </w:r>
            <w:r w:rsidRPr="00FD0877">
              <w:rPr>
                <w:lang w:eastAsia="ko-KR"/>
              </w:rPr>
              <w:t xml:space="preserve"> for HR-SBO</w:t>
            </w:r>
            <w:r w:rsidR="00732868">
              <w:rPr>
                <w:rFonts w:hint="eastAsia"/>
                <w:lang w:eastAsia="zh-CN"/>
              </w:rPr>
              <w:t xml:space="preserve"> PDU session</w:t>
            </w:r>
          </w:p>
        </w:tc>
      </w:tr>
      <w:tr w:rsidR="004D41A4" w14:paraId="47F96159" w14:textId="77777777">
        <w:tc>
          <w:tcPr>
            <w:tcW w:w="1843" w:type="dxa"/>
            <w:tcBorders>
              <w:left w:val="single" w:sz="4" w:space="0" w:color="auto"/>
            </w:tcBorders>
          </w:tcPr>
          <w:p w14:paraId="07D7D27C" w14:textId="77777777" w:rsidR="004D41A4" w:rsidRDefault="004D41A4">
            <w:pPr>
              <w:pStyle w:val="CRCoverPage"/>
              <w:spacing w:after="0"/>
              <w:rPr>
                <w:b/>
                <w:i/>
                <w:sz w:val="8"/>
                <w:szCs w:val="8"/>
              </w:rPr>
            </w:pPr>
          </w:p>
        </w:tc>
        <w:tc>
          <w:tcPr>
            <w:tcW w:w="7797" w:type="dxa"/>
            <w:gridSpan w:val="10"/>
            <w:tcBorders>
              <w:right w:val="single" w:sz="4" w:space="0" w:color="auto"/>
            </w:tcBorders>
          </w:tcPr>
          <w:p w14:paraId="7DB29B36" w14:textId="77777777" w:rsidR="004D41A4" w:rsidRDefault="004D41A4">
            <w:pPr>
              <w:pStyle w:val="CRCoverPage"/>
              <w:spacing w:after="0"/>
              <w:rPr>
                <w:sz w:val="8"/>
                <w:szCs w:val="8"/>
              </w:rPr>
            </w:pPr>
          </w:p>
        </w:tc>
      </w:tr>
      <w:tr w:rsidR="004D41A4" w14:paraId="194042AF" w14:textId="77777777">
        <w:tc>
          <w:tcPr>
            <w:tcW w:w="1843" w:type="dxa"/>
            <w:tcBorders>
              <w:left w:val="single" w:sz="4" w:space="0" w:color="auto"/>
            </w:tcBorders>
          </w:tcPr>
          <w:p w14:paraId="4518818D" w14:textId="77777777" w:rsidR="004D41A4" w:rsidRDefault="005A7F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2EDF7A" w14:textId="77777777" w:rsidR="004D41A4" w:rsidRDefault="005A7F24" w:rsidP="00C32BBC">
            <w:pPr>
              <w:pStyle w:val="CRCoverPage"/>
              <w:spacing w:after="0"/>
              <w:ind w:left="100"/>
              <w:rPr>
                <w:rFonts w:eastAsia="SimSun"/>
                <w:lang w:val="en-US" w:eastAsia="zh-CN"/>
              </w:rPr>
            </w:pPr>
            <w:r>
              <w:rPr>
                <w:rFonts w:eastAsia="SimSun" w:hint="eastAsia"/>
                <w:lang w:eastAsia="zh-CN"/>
              </w:rPr>
              <w:t>China</w:t>
            </w:r>
            <w:r>
              <w:rPr>
                <w:rFonts w:eastAsia="SimSun"/>
                <w:lang w:eastAsia="zh-CN"/>
              </w:rPr>
              <w:t xml:space="preserve"> </w:t>
            </w:r>
            <w:r>
              <w:rPr>
                <w:rFonts w:eastAsia="SimSun" w:hint="eastAsia"/>
                <w:lang w:eastAsia="zh-CN"/>
              </w:rPr>
              <w:t>Mobile</w:t>
            </w:r>
            <w:r>
              <w:rPr>
                <w:rFonts w:eastAsia="SimSun"/>
                <w:lang w:val="en-US" w:eastAsia="zh-CN"/>
              </w:rPr>
              <w:t xml:space="preserve">, </w:t>
            </w:r>
          </w:p>
        </w:tc>
      </w:tr>
      <w:tr w:rsidR="004D41A4" w14:paraId="11B46D4B" w14:textId="77777777">
        <w:tc>
          <w:tcPr>
            <w:tcW w:w="1843" w:type="dxa"/>
            <w:tcBorders>
              <w:left w:val="single" w:sz="4" w:space="0" w:color="auto"/>
            </w:tcBorders>
          </w:tcPr>
          <w:p w14:paraId="514AF49C" w14:textId="77777777" w:rsidR="004D41A4" w:rsidRDefault="005A7F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96F7FD" w14:textId="77777777" w:rsidR="004D41A4" w:rsidRDefault="005A7F24">
            <w:pPr>
              <w:pStyle w:val="CRCoverPage"/>
              <w:spacing w:after="0"/>
              <w:ind w:left="100"/>
            </w:pPr>
            <w:r>
              <w:t>SA2</w:t>
            </w:r>
          </w:p>
        </w:tc>
      </w:tr>
      <w:tr w:rsidR="004D41A4" w14:paraId="2984B61B" w14:textId="77777777">
        <w:tc>
          <w:tcPr>
            <w:tcW w:w="1843" w:type="dxa"/>
            <w:tcBorders>
              <w:left w:val="single" w:sz="4" w:space="0" w:color="auto"/>
            </w:tcBorders>
          </w:tcPr>
          <w:p w14:paraId="51D19B8E" w14:textId="77777777" w:rsidR="004D41A4" w:rsidRDefault="004D41A4">
            <w:pPr>
              <w:pStyle w:val="CRCoverPage"/>
              <w:spacing w:after="0"/>
              <w:rPr>
                <w:b/>
                <w:i/>
                <w:sz w:val="8"/>
                <w:szCs w:val="8"/>
              </w:rPr>
            </w:pPr>
          </w:p>
        </w:tc>
        <w:tc>
          <w:tcPr>
            <w:tcW w:w="7797" w:type="dxa"/>
            <w:gridSpan w:val="10"/>
            <w:tcBorders>
              <w:right w:val="single" w:sz="4" w:space="0" w:color="auto"/>
            </w:tcBorders>
          </w:tcPr>
          <w:p w14:paraId="71497119" w14:textId="77777777" w:rsidR="004D41A4" w:rsidRDefault="004D41A4">
            <w:pPr>
              <w:pStyle w:val="CRCoverPage"/>
              <w:spacing w:after="0"/>
              <w:rPr>
                <w:sz w:val="8"/>
                <w:szCs w:val="8"/>
              </w:rPr>
            </w:pPr>
          </w:p>
        </w:tc>
      </w:tr>
      <w:tr w:rsidR="004D41A4" w14:paraId="661B608F" w14:textId="77777777">
        <w:tc>
          <w:tcPr>
            <w:tcW w:w="1843" w:type="dxa"/>
            <w:tcBorders>
              <w:left w:val="single" w:sz="4" w:space="0" w:color="auto"/>
            </w:tcBorders>
          </w:tcPr>
          <w:p w14:paraId="634B048C" w14:textId="77777777" w:rsidR="004D41A4" w:rsidRDefault="005A7F24">
            <w:pPr>
              <w:pStyle w:val="CRCoverPage"/>
              <w:tabs>
                <w:tab w:val="right" w:pos="1759"/>
              </w:tabs>
              <w:spacing w:after="0"/>
              <w:rPr>
                <w:b/>
                <w:i/>
              </w:rPr>
            </w:pPr>
            <w:r>
              <w:rPr>
                <w:b/>
                <w:i/>
              </w:rPr>
              <w:t>Work item code:</w:t>
            </w:r>
          </w:p>
        </w:tc>
        <w:tc>
          <w:tcPr>
            <w:tcW w:w="3686" w:type="dxa"/>
            <w:gridSpan w:val="5"/>
            <w:shd w:val="pct30" w:color="FFFF00" w:fill="auto"/>
          </w:tcPr>
          <w:p w14:paraId="4FFA476D" w14:textId="77777777" w:rsidR="004D41A4" w:rsidRDefault="005A7F24">
            <w:pPr>
              <w:pStyle w:val="CRCoverPage"/>
              <w:spacing w:after="0"/>
              <w:ind w:left="100"/>
            </w:pPr>
            <w:r>
              <w:t>EDGE_</w:t>
            </w:r>
            <w:r>
              <w:rPr>
                <w:rFonts w:hint="eastAsia"/>
                <w:lang w:eastAsia="ko-KR"/>
              </w:rPr>
              <w:t>P</w:t>
            </w:r>
            <w:r>
              <w:t>h2</w:t>
            </w:r>
          </w:p>
        </w:tc>
        <w:tc>
          <w:tcPr>
            <w:tcW w:w="567" w:type="dxa"/>
            <w:tcBorders>
              <w:left w:val="nil"/>
            </w:tcBorders>
          </w:tcPr>
          <w:p w14:paraId="4F92EEE6" w14:textId="77777777" w:rsidR="004D41A4" w:rsidRDefault="004D41A4">
            <w:pPr>
              <w:pStyle w:val="CRCoverPage"/>
              <w:spacing w:after="0"/>
              <w:ind w:right="100"/>
            </w:pPr>
          </w:p>
        </w:tc>
        <w:tc>
          <w:tcPr>
            <w:tcW w:w="1417" w:type="dxa"/>
            <w:gridSpan w:val="3"/>
            <w:tcBorders>
              <w:left w:val="nil"/>
            </w:tcBorders>
          </w:tcPr>
          <w:p w14:paraId="52E3C046" w14:textId="77777777" w:rsidR="004D41A4" w:rsidRDefault="005A7F24">
            <w:pPr>
              <w:pStyle w:val="CRCoverPage"/>
              <w:spacing w:after="0"/>
              <w:jc w:val="right"/>
            </w:pPr>
            <w:r>
              <w:rPr>
                <w:b/>
                <w:i/>
              </w:rPr>
              <w:t>Date:</w:t>
            </w:r>
          </w:p>
        </w:tc>
        <w:tc>
          <w:tcPr>
            <w:tcW w:w="2127" w:type="dxa"/>
            <w:tcBorders>
              <w:right w:val="single" w:sz="4" w:space="0" w:color="auto"/>
            </w:tcBorders>
            <w:shd w:val="pct30" w:color="FFFF00" w:fill="auto"/>
          </w:tcPr>
          <w:p w14:paraId="06542BA7" w14:textId="77777777" w:rsidR="004D41A4" w:rsidRDefault="005A7F24">
            <w:pPr>
              <w:pStyle w:val="CRCoverPage"/>
              <w:spacing w:after="0"/>
              <w:ind w:left="100"/>
            </w:pPr>
            <w:r>
              <w:t>2023-01-09</w:t>
            </w:r>
          </w:p>
        </w:tc>
      </w:tr>
      <w:tr w:rsidR="004D41A4" w14:paraId="422C1C26" w14:textId="77777777">
        <w:tc>
          <w:tcPr>
            <w:tcW w:w="1843" w:type="dxa"/>
            <w:tcBorders>
              <w:left w:val="single" w:sz="4" w:space="0" w:color="auto"/>
            </w:tcBorders>
          </w:tcPr>
          <w:p w14:paraId="4354454F" w14:textId="77777777" w:rsidR="004D41A4" w:rsidRDefault="004D41A4">
            <w:pPr>
              <w:pStyle w:val="CRCoverPage"/>
              <w:spacing w:after="0"/>
              <w:rPr>
                <w:b/>
                <w:i/>
                <w:sz w:val="8"/>
                <w:szCs w:val="8"/>
              </w:rPr>
            </w:pPr>
          </w:p>
        </w:tc>
        <w:tc>
          <w:tcPr>
            <w:tcW w:w="1986" w:type="dxa"/>
            <w:gridSpan w:val="4"/>
          </w:tcPr>
          <w:p w14:paraId="12F3CF1A" w14:textId="77777777" w:rsidR="004D41A4" w:rsidRDefault="004D41A4">
            <w:pPr>
              <w:pStyle w:val="CRCoverPage"/>
              <w:spacing w:after="0"/>
              <w:rPr>
                <w:sz w:val="8"/>
                <w:szCs w:val="8"/>
              </w:rPr>
            </w:pPr>
          </w:p>
        </w:tc>
        <w:tc>
          <w:tcPr>
            <w:tcW w:w="2267" w:type="dxa"/>
            <w:gridSpan w:val="2"/>
          </w:tcPr>
          <w:p w14:paraId="2E5CE566" w14:textId="77777777" w:rsidR="004D41A4" w:rsidRDefault="004D41A4">
            <w:pPr>
              <w:pStyle w:val="CRCoverPage"/>
              <w:spacing w:after="0"/>
              <w:rPr>
                <w:sz w:val="8"/>
                <w:szCs w:val="8"/>
              </w:rPr>
            </w:pPr>
          </w:p>
        </w:tc>
        <w:tc>
          <w:tcPr>
            <w:tcW w:w="1417" w:type="dxa"/>
            <w:gridSpan w:val="3"/>
          </w:tcPr>
          <w:p w14:paraId="3CD94270" w14:textId="77777777" w:rsidR="004D41A4" w:rsidRDefault="004D41A4">
            <w:pPr>
              <w:pStyle w:val="CRCoverPage"/>
              <w:spacing w:after="0"/>
              <w:rPr>
                <w:sz w:val="8"/>
                <w:szCs w:val="8"/>
              </w:rPr>
            </w:pPr>
          </w:p>
        </w:tc>
        <w:tc>
          <w:tcPr>
            <w:tcW w:w="2127" w:type="dxa"/>
            <w:tcBorders>
              <w:right w:val="single" w:sz="4" w:space="0" w:color="auto"/>
            </w:tcBorders>
          </w:tcPr>
          <w:p w14:paraId="75D687FE" w14:textId="77777777" w:rsidR="004D41A4" w:rsidRDefault="004D41A4">
            <w:pPr>
              <w:pStyle w:val="CRCoverPage"/>
              <w:spacing w:after="0"/>
              <w:rPr>
                <w:sz w:val="8"/>
                <w:szCs w:val="8"/>
              </w:rPr>
            </w:pPr>
          </w:p>
        </w:tc>
      </w:tr>
      <w:tr w:rsidR="004D41A4" w14:paraId="4A91988D" w14:textId="77777777">
        <w:trPr>
          <w:cantSplit/>
        </w:trPr>
        <w:tc>
          <w:tcPr>
            <w:tcW w:w="1843" w:type="dxa"/>
            <w:tcBorders>
              <w:left w:val="single" w:sz="4" w:space="0" w:color="auto"/>
            </w:tcBorders>
          </w:tcPr>
          <w:p w14:paraId="3140C7D4" w14:textId="77777777" w:rsidR="004D41A4" w:rsidRDefault="005A7F24">
            <w:pPr>
              <w:pStyle w:val="CRCoverPage"/>
              <w:tabs>
                <w:tab w:val="right" w:pos="1759"/>
              </w:tabs>
              <w:spacing w:after="0"/>
              <w:rPr>
                <w:b/>
                <w:i/>
              </w:rPr>
            </w:pPr>
            <w:r>
              <w:rPr>
                <w:b/>
                <w:i/>
              </w:rPr>
              <w:t>Category:</w:t>
            </w:r>
          </w:p>
        </w:tc>
        <w:tc>
          <w:tcPr>
            <w:tcW w:w="851" w:type="dxa"/>
            <w:shd w:val="pct30" w:color="FFFF00" w:fill="auto"/>
          </w:tcPr>
          <w:p w14:paraId="1D3EEAAE" w14:textId="77777777" w:rsidR="004D41A4" w:rsidRDefault="005A7F24">
            <w:pPr>
              <w:pStyle w:val="CRCoverPage"/>
              <w:spacing w:after="0"/>
              <w:ind w:left="100" w:right="-609"/>
              <w:rPr>
                <w:b/>
              </w:rPr>
            </w:pPr>
            <w:r>
              <w:t>B</w:t>
            </w:r>
          </w:p>
        </w:tc>
        <w:tc>
          <w:tcPr>
            <w:tcW w:w="3402" w:type="dxa"/>
            <w:gridSpan w:val="5"/>
            <w:tcBorders>
              <w:left w:val="nil"/>
            </w:tcBorders>
          </w:tcPr>
          <w:p w14:paraId="11BDE6D0" w14:textId="77777777" w:rsidR="004D41A4" w:rsidRDefault="004D41A4">
            <w:pPr>
              <w:pStyle w:val="CRCoverPage"/>
              <w:spacing w:after="0"/>
            </w:pPr>
          </w:p>
        </w:tc>
        <w:tc>
          <w:tcPr>
            <w:tcW w:w="1417" w:type="dxa"/>
            <w:gridSpan w:val="3"/>
            <w:tcBorders>
              <w:left w:val="nil"/>
            </w:tcBorders>
          </w:tcPr>
          <w:p w14:paraId="3D4C659F" w14:textId="77777777" w:rsidR="004D41A4" w:rsidRDefault="005A7F24">
            <w:pPr>
              <w:pStyle w:val="CRCoverPage"/>
              <w:spacing w:after="0"/>
              <w:jc w:val="right"/>
              <w:rPr>
                <w:b/>
                <w:i/>
              </w:rPr>
            </w:pPr>
            <w:r>
              <w:rPr>
                <w:b/>
                <w:i/>
              </w:rPr>
              <w:t>Release:</w:t>
            </w:r>
          </w:p>
        </w:tc>
        <w:tc>
          <w:tcPr>
            <w:tcW w:w="2127" w:type="dxa"/>
            <w:tcBorders>
              <w:right w:val="single" w:sz="4" w:space="0" w:color="auto"/>
            </w:tcBorders>
            <w:shd w:val="pct30" w:color="FFFF00" w:fill="auto"/>
          </w:tcPr>
          <w:p w14:paraId="36E3571C" w14:textId="77777777" w:rsidR="004D41A4" w:rsidRDefault="005A7F24">
            <w:pPr>
              <w:pStyle w:val="CRCoverPage"/>
              <w:spacing w:after="0"/>
              <w:ind w:left="100"/>
            </w:pPr>
            <w:r>
              <w:t>Rel-18</w:t>
            </w:r>
          </w:p>
        </w:tc>
      </w:tr>
      <w:tr w:rsidR="004D41A4" w14:paraId="0ECE35B7" w14:textId="77777777">
        <w:tc>
          <w:tcPr>
            <w:tcW w:w="1843" w:type="dxa"/>
            <w:tcBorders>
              <w:left w:val="single" w:sz="4" w:space="0" w:color="auto"/>
              <w:bottom w:val="single" w:sz="4" w:space="0" w:color="auto"/>
            </w:tcBorders>
          </w:tcPr>
          <w:p w14:paraId="4E9628B9" w14:textId="77777777" w:rsidR="004D41A4" w:rsidRDefault="004D41A4">
            <w:pPr>
              <w:pStyle w:val="CRCoverPage"/>
              <w:spacing w:after="0"/>
              <w:rPr>
                <w:b/>
                <w:i/>
              </w:rPr>
            </w:pPr>
          </w:p>
        </w:tc>
        <w:tc>
          <w:tcPr>
            <w:tcW w:w="4677" w:type="dxa"/>
            <w:gridSpan w:val="8"/>
            <w:tcBorders>
              <w:bottom w:val="single" w:sz="4" w:space="0" w:color="auto"/>
            </w:tcBorders>
          </w:tcPr>
          <w:p w14:paraId="71A51054" w14:textId="77777777" w:rsidR="004D41A4" w:rsidRDefault="005A7F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05F86" w14:textId="77777777" w:rsidR="004D41A4" w:rsidRDefault="005A7F2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0D7F01" w14:textId="77777777" w:rsidR="004D41A4" w:rsidRDefault="005A7F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D41A4" w14:paraId="4E31EDB3" w14:textId="77777777">
        <w:tc>
          <w:tcPr>
            <w:tcW w:w="1843" w:type="dxa"/>
          </w:tcPr>
          <w:p w14:paraId="17EF539F" w14:textId="77777777" w:rsidR="004D41A4" w:rsidRDefault="004D41A4">
            <w:pPr>
              <w:pStyle w:val="CRCoverPage"/>
              <w:spacing w:after="0"/>
              <w:rPr>
                <w:b/>
                <w:i/>
                <w:sz w:val="8"/>
                <w:szCs w:val="8"/>
              </w:rPr>
            </w:pPr>
          </w:p>
        </w:tc>
        <w:tc>
          <w:tcPr>
            <w:tcW w:w="7797" w:type="dxa"/>
            <w:gridSpan w:val="10"/>
          </w:tcPr>
          <w:p w14:paraId="5367BFB2" w14:textId="77777777" w:rsidR="004D41A4" w:rsidRDefault="004D41A4">
            <w:pPr>
              <w:pStyle w:val="CRCoverPage"/>
              <w:spacing w:after="0"/>
              <w:rPr>
                <w:sz w:val="8"/>
                <w:szCs w:val="8"/>
              </w:rPr>
            </w:pPr>
          </w:p>
        </w:tc>
      </w:tr>
      <w:tr w:rsidR="004D41A4" w14:paraId="09F21F42" w14:textId="77777777">
        <w:tc>
          <w:tcPr>
            <w:tcW w:w="2694" w:type="dxa"/>
            <w:gridSpan w:val="2"/>
            <w:tcBorders>
              <w:top w:val="single" w:sz="4" w:space="0" w:color="auto"/>
              <w:left w:val="single" w:sz="4" w:space="0" w:color="auto"/>
            </w:tcBorders>
          </w:tcPr>
          <w:p w14:paraId="6C78C44A" w14:textId="77777777" w:rsidR="004D41A4" w:rsidRDefault="005A7F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0F4A09" w14:textId="77777777" w:rsidR="00A42B66" w:rsidRDefault="00A42B66" w:rsidP="007B1EA5">
            <w:pPr>
              <w:pStyle w:val="CRCoverPage"/>
              <w:spacing w:after="0"/>
              <w:rPr>
                <w:lang w:eastAsia="zh-CN"/>
              </w:rPr>
            </w:pPr>
            <w:r>
              <w:rPr>
                <w:rFonts w:hint="eastAsia"/>
                <w:lang w:eastAsia="zh-CN"/>
              </w:rPr>
              <w:t>It is unclear how to handle the DNS query which needs to be sent to HPLMN</w:t>
            </w:r>
            <w:r>
              <w:rPr>
                <w:lang w:eastAsia="zh-CN"/>
              </w:rPr>
              <w:t xml:space="preserve">, </w:t>
            </w:r>
            <w:r>
              <w:rPr>
                <w:rFonts w:hint="eastAsia"/>
                <w:lang w:eastAsia="zh-CN"/>
              </w:rPr>
              <w:t xml:space="preserve">while the UE has only the V-EASDF address as the DNS server address and DNS query can only be transmitted to V-EASDF. </w:t>
            </w:r>
          </w:p>
          <w:p w14:paraId="15981E8D" w14:textId="57C3952B" w:rsidR="00A42B66" w:rsidDel="00523FED" w:rsidRDefault="00A42B66" w:rsidP="007B1EA5">
            <w:pPr>
              <w:pStyle w:val="CRCoverPage"/>
              <w:spacing w:after="0"/>
              <w:rPr>
                <w:del w:id="1" w:author="LTHM1" w:date="2023-01-16T10:27:00Z"/>
                <w:lang w:eastAsia="zh-CN"/>
              </w:rPr>
            </w:pPr>
            <w:del w:id="2" w:author="LTHM1" w:date="2023-01-16T10:27:00Z">
              <w:r w:rsidDel="00523FED">
                <w:rPr>
                  <w:rFonts w:hint="eastAsia"/>
                  <w:lang w:eastAsia="zh-CN"/>
                </w:rPr>
                <w:delText xml:space="preserve">In this paper, it is </w:delText>
              </w:r>
              <w:r w:rsidDel="00523FED">
                <w:rPr>
                  <w:lang w:eastAsia="zh-CN"/>
                </w:rPr>
                <w:delText>proposed</w:delText>
              </w:r>
              <w:r w:rsidDel="00523FED">
                <w:rPr>
                  <w:rFonts w:hint="eastAsia"/>
                  <w:lang w:eastAsia="zh-CN"/>
                </w:rPr>
                <w:delText xml:space="preserve"> to let the ULCL UPF or V-UPF modify the DNS query target IP address to the H-DNS </w:delText>
              </w:r>
              <w:r w:rsidDel="00523FED">
                <w:rPr>
                  <w:lang w:eastAsia="zh-CN"/>
                </w:rPr>
                <w:delText>server</w:delText>
              </w:r>
              <w:r w:rsidDel="00523FED">
                <w:rPr>
                  <w:rFonts w:hint="eastAsia"/>
                  <w:lang w:eastAsia="zh-CN"/>
                </w:rPr>
                <w:delText xml:space="preserve"> address. </w:delText>
              </w:r>
            </w:del>
          </w:p>
          <w:p w14:paraId="07D8D4A1" w14:textId="66AF74ED" w:rsidR="00A42B66" w:rsidDel="00523FED" w:rsidRDefault="00A42B66" w:rsidP="007B1EA5">
            <w:pPr>
              <w:pStyle w:val="CRCoverPage"/>
              <w:spacing w:after="0"/>
              <w:rPr>
                <w:del w:id="3" w:author="LTHM1" w:date="2023-01-16T10:27:00Z"/>
                <w:lang w:eastAsia="zh-CN"/>
              </w:rPr>
            </w:pPr>
            <w:del w:id="4" w:author="LTHM1" w:date="2023-01-16T10:27:00Z">
              <w:r w:rsidDel="00523FED">
                <w:rPr>
                  <w:rFonts w:hint="eastAsia"/>
                  <w:lang w:eastAsia="zh-CN"/>
                </w:rPr>
                <w:delText xml:space="preserve">- for ULCL UPF, </w:delText>
              </w:r>
              <w:r w:rsidR="00366203" w:rsidDel="00523FED">
                <w:rPr>
                  <w:rFonts w:hint="eastAsia"/>
                  <w:lang w:eastAsia="zh-CN"/>
                </w:rPr>
                <w:delText>based on the offloading policy, the ULCL UPF will find which DNS query should be sent to HPLMN. ULCL UPF update the DNS query target IP address and send the DNS query to H-UPF through V-UPF.</w:delText>
              </w:r>
            </w:del>
          </w:p>
          <w:p w14:paraId="2461C9F4" w14:textId="61CDB9A1" w:rsidR="00366203" w:rsidDel="00523FED" w:rsidRDefault="00366203" w:rsidP="00366203">
            <w:pPr>
              <w:pStyle w:val="CRCoverPage"/>
              <w:spacing w:after="0"/>
              <w:rPr>
                <w:del w:id="5" w:author="LTHM1" w:date="2023-01-16T10:27:00Z"/>
                <w:lang w:eastAsia="ko-KR"/>
              </w:rPr>
            </w:pPr>
            <w:del w:id="6" w:author="LTHM1" w:date="2023-01-16T10:27:00Z">
              <w:r w:rsidDel="00523FED">
                <w:rPr>
                  <w:rFonts w:hint="eastAsia"/>
                  <w:lang w:eastAsia="zh-CN"/>
                </w:rPr>
                <w:delText>- for V-UPF, based on r17 method, optionD, it is PSA UPF to do the address update, so we propose to use V-UPF to update the DNS query target IP address, and send the DNS query to H-UPF through N9.</w:delText>
              </w:r>
            </w:del>
          </w:p>
          <w:p w14:paraId="568D6896" w14:textId="77777777" w:rsidR="004D41A4" w:rsidRDefault="004D41A4" w:rsidP="00523FED">
            <w:pPr>
              <w:pStyle w:val="CRCoverPage"/>
              <w:spacing w:after="0"/>
              <w:rPr>
                <w:lang w:eastAsia="ko-KR"/>
              </w:rPr>
            </w:pPr>
          </w:p>
        </w:tc>
      </w:tr>
      <w:tr w:rsidR="004D41A4" w14:paraId="04B9692C" w14:textId="77777777">
        <w:tc>
          <w:tcPr>
            <w:tcW w:w="2694" w:type="dxa"/>
            <w:gridSpan w:val="2"/>
            <w:tcBorders>
              <w:left w:val="single" w:sz="4" w:space="0" w:color="auto"/>
            </w:tcBorders>
          </w:tcPr>
          <w:p w14:paraId="28A5D582" w14:textId="77777777" w:rsidR="004D41A4" w:rsidRDefault="004D41A4">
            <w:pPr>
              <w:pStyle w:val="CRCoverPage"/>
              <w:spacing w:after="0"/>
              <w:rPr>
                <w:b/>
                <w:i/>
                <w:sz w:val="8"/>
                <w:szCs w:val="8"/>
                <w:lang w:eastAsia="zh-CN"/>
              </w:rPr>
            </w:pPr>
          </w:p>
        </w:tc>
        <w:tc>
          <w:tcPr>
            <w:tcW w:w="6946" w:type="dxa"/>
            <w:gridSpan w:val="9"/>
            <w:tcBorders>
              <w:right w:val="single" w:sz="4" w:space="0" w:color="auto"/>
            </w:tcBorders>
          </w:tcPr>
          <w:p w14:paraId="7CFCAE58" w14:textId="77777777" w:rsidR="004D41A4" w:rsidRDefault="004D41A4">
            <w:pPr>
              <w:pStyle w:val="CRCoverPage"/>
              <w:spacing w:after="0"/>
              <w:rPr>
                <w:sz w:val="8"/>
                <w:szCs w:val="8"/>
                <w:lang w:eastAsia="zh-CN"/>
              </w:rPr>
            </w:pPr>
          </w:p>
        </w:tc>
      </w:tr>
      <w:tr w:rsidR="004D41A4" w14:paraId="7E158C75" w14:textId="77777777">
        <w:tc>
          <w:tcPr>
            <w:tcW w:w="2694" w:type="dxa"/>
            <w:gridSpan w:val="2"/>
            <w:tcBorders>
              <w:left w:val="single" w:sz="4" w:space="0" w:color="auto"/>
            </w:tcBorders>
          </w:tcPr>
          <w:p w14:paraId="5804728F" w14:textId="77777777" w:rsidR="004D41A4" w:rsidRDefault="005A7F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ABACEB" w14:textId="77777777" w:rsidR="004D41A4" w:rsidRDefault="00366203" w:rsidP="007B1EA5">
            <w:pPr>
              <w:pStyle w:val="CRCoverPage"/>
              <w:spacing w:after="0"/>
              <w:ind w:left="100" w:hangingChars="50" w:hanging="100"/>
              <w:rPr>
                <w:lang w:eastAsia="zh-CN"/>
              </w:rPr>
            </w:pPr>
            <w:r>
              <w:rPr>
                <w:rFonts w:hint="eastAsia"/>
                <w:lang w:eastAsia="zh-CN"/>
              </w:rPr>
              <w:t>Two methods to support the DNS query which intent to HPLMN sent to V-UPF and H-UPF through GTP-U tunnel in HR-SBO PDU session.</w:t>
            </w:r>
            <w:r w:rsidR="005A7F24">
              <w:rPr>
                <w:rFonts w:hint="eastAsia"/>
                <w:lang w:eastAsia="zh-CN"/>
              </w:rPr>
              <w:t xml:space="preserve"> </w:t>
            </w:r>
          </w:p>
        </w:tc>
      </w:tr>
      <w:tr w:rsidR="004D41A4" w14:paraId="6D720BA0" w14:textId="77777777">
        <w:tc>
          <w:tcPr>
            <w:tcW w:w="2694" w:type="dxa"/>
            <w:gridSpan w:val="2"/>
            <w:tcBorders>
              <w:left w:val="single" w:sz="4" w:space="0" w:color="auto"/>
            </w:tcBorders>
          </w:tcPr>
          <w:p w14:paraId="1BBA6396" w14:textId="77777777" w:rsidR="004D41A4" w:rsidRDefault="004D41A4">
            <w:pPr>
              <w:pStyle w:val="CRCoverPage"/>
              <w:spacing w:after="0"/>
              <w:rPr>
                <w:b/>
                <w:i/>
                <w:sz w:val="8"/>
                <w:szCs w:val="8"/>
              </w:rPr>
            </w:pPr>
          </w:p>
        </w:tc>
        <w:tc>
          <w:tcPr>
            <w:tcW w:w="6946" w:type="dxa"/>
            <w:gridSpan w:val="9"/>
            <w:tcBorders>
              <w:right w:val="single" w:sz="4" w:space="0" w:color="auto"/>
            </w:tcBorders>
          </w:tcPr>
          <w:p w14:paraId="588B275D" w14:textId="77777777" w:rsidR="004D41A4" w:rsidRDefault="004D41A4">
            <w:pPr>
              <w:pStyle w:val="CRCoverPage"/>
              <w:spacing w:after="0"/>
              <w:rPr>
                <w:sz w:val="8"/>
                <w:szCs w:val="8"/>
              </w:rPr>
            </w:pPr>
          </w:p>
        </w:tc>
      </w:tr>
      <w:tr w:rsidR="004D41A4" w14:paraId="14EB10D9" w14:textId="77777777">
        <w:tc>
          <w:tcPr>
            <w:tcW w:w="2694" w:type="dxa"/>
            <w:gridSpan w:val="2"/>
            <w:tcBorders>
              <w:left w:val="single" w:sz="4" w:space="0" w:color="auto"/>
              <w:bottom w:val="single" w:sz="4" w:space="0" w:color="auto"/>
            </w:tcBorders>
          </w:tcPr>
          <w:p w14:paraId="4B34E818" w14:textId="77777777" w:rsidR="004D41A4" w:rsidRDefault="005A7F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B8BB02" w14:textId="77777777" w:rsidR="004D41A4" w:rsidRDefault="00366203" w:rsidP="00DF1FC1">
            <w:pPr>
              <w:pStyle w:val="CRCoverPage"/>
              <w:spacing w:after="0"/>
              <w:rPr>
                <w:lang w:eastAsia="zh-CN"/>
              </w:rPr>
            </w:pPr>
            <w:r>
              <w:rPr>
                <w:lang w:eastAsia="zh-CN"/>
              </w:rPr>
              <w:t>C</w:t>
            </w:r>
            <w:r>
              <w:rPr>
                <w:rFonts w:hint="eastAsia"/>
                <w:lang w:eastAsia="zh-CN"/>
              </w:rPr>
              <w:t xml:space="preserve">urrently it is not clear how the DNS query </w:t>
            </w:r>
            <w:r w:rsidR="00DF1FC1">
              <w:rPr>
                <w:rFonts w:hint="eastAsia"/>
                <w:lang w:eastAsia="zh-CN"/>
              </w:rPr>
              <w:t xml:space="preserve">transmitted to HPLMN, while </w:t>
            </w:r>
            <w:r>
              <w:rPr>
                <w:rFonts w:hint="eastAsia"/>
                <w:lang w:eastAsia="zh-CN"/>
              </w:rPr>
              <w:t>which should be handled by H-DNS.</w:t>
            </w:r>
          </w:p>
        </w:tc>
      </w:tr>
      <w:tr w:rsidR="004D41A4" w14:paraId="2A5932A9" w14:textId="77777777">
        <w:tc>
          <w:tcPr>
            <w:tcW w:w="2694" w:type="dxa"/>
            <w:gridSpan w:val="2"/>
          </w:tcPr>
          <w:p w14:paraId="18F2157F" w14:textId="77777777" w:rsidR="004D41A4" w:rsidRDefault="004D41A4">
            <w:pPr>
              <w:pStyle w:val="CRCoverPage"/>
              <w:spacing w:after="0"/>
              <w:rPr>
                <w:b/>
                <w:i/>
                <w:sz w:val="8"/>
                <w:szCs w:val="8"/>
              </w:rPr>
            </w:pPr>
          </w:p>
        </w:tc>
        <w:tc>
          <w:tcPr>
            <w:tcW w:w="6946" w:type="dxa"/>
            <w:gridSpan w:val="9"/>
          </w:tcPr>
          <w:p w14:paraId="1A2F799D" w14:textId="77777777" w:rsidR="004D41A4" w:rsidRDefault="004D41A4">
            <w:pPr>
              <w:pStyle w:val="CRCoverPage"/>
              <w:spacing w:after="0"/>
              <w:rPr>
                <w:sz w:val="8"/>
                <w:szCs w:val="8"/>
              </w:rPr>
            </w:pPr>
          </w:p>
        </w:tc>
      </w:tr>
      <w:tr w:rsidR="004D41A4" w14:paraId="2E87A9AD" w14:textId="77777777">
        <w:tc>
          <w:tcPr>
            <w:tcW w:w="2694" w:type="dxa"/>
            <w:gridSpan w:val="2"/>
            <w:tcBorders>
              <w:top w:val="single" w:sz="4" w:space="0" w:color="auto"/>
              <w:left w:val="single" w:sz="4" w:space="0" w:color="auto"/>
            </w:tcBorders>
          </w:tcPr>
          <w:p w14:paraId="3AF940D5" w14:textId="77777777" w:rsidR="004D41A4" w:rsidRDefault="005A7F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38F124" w14:textId="77777777" w:rsidR="004D41A4" w:rsidRDefault="005A7F24" w:rsidP="00FD0877">
            <w:pPr>
              <w:pStyle w:val="CRCoverPage"/>
              <w:spacing w:after="0"/>
            </w:pPr>
            <w:r>
              <w:t xml:space="preserve"> 6.7.2.</w:t>
            </w:r>
            <w:r w:rsidR="00FD0877">
              <w:t>x</w:t>
            </w:r>
            <w:r>
              <w:t xml:space="preserve"> (new)</w:t>
            </w:r>
          </w:p>
        </w:tc>
      </w:tr>
      <w:tr w:rsidR="004D41A4" w14:paraId="0999A288" w14:textId="77777777">
        <w:tc>
          <w:tcPr>
            <w:tcW w:w="2694" w:type="dxa"/>
            <w:gridSpan w:val="2"/>
            <w:tcBorders>
              <w:left w:val="single" w:sz="4" w:space="0" w:color="auto"/>
            </w:tcBorders>
          </w:tcPr>
          <w:p w14:paraId="25852326" w14:textId="77777777" w:rsidR="004D41A4" w:rsidRDefault="004D41A4">
            <w:pPr>
              <w:pStyle w:val="CRCoverPage"/>
              <w:spacing w:after="0"/>
              <w:rPr>
                <w:b/>
                <w:i/>
                <w:sz w:val="8"/>
                <w:szCs w:val="8"/>
              </w:rPr>
            </w:pPr>
          </w:p>
        </w:tc>
        <w:tc>
          <w:tcPr>
            <w:tcW w:w="6946" w:type="dxa"/>
            <w:gridSpan w:val="9"/>
            <w:tcBorders>
              <w:right w:val="single" w:sz="4" w:space="0" w:color="auto"/>
            </w:tcBorders>
          </w:tcPr>
          <w:p w14:paraId="7FA21F59" w14:textId="77777777" w:rsidR="004D41A4" w:rsidRDefault="004D41A4">
            <w:pPr>
              <w:pStyle w:val="CRCoverPage"/>
              <w:spacing w:after="0"/>
              <w:rPr>
                <w:sz w:val="8"/>
                <w:szCs w:val="8"/>
              </w:rPr>
            </w:pPr>
          </w:p>
        </w:tc>
      </w:tr>
      <w:tr w:rsidR="004D41A4" w14:paraId="52DFAC11" w14:textId="77777777">
        <w:tc>
          <w:tcPr>
            <w:tcW w:w="2694" w:type="dxa"/>
            <w:gridSpan w:val="2"/>
            <w:tcBorders>
              <w:left w:val="single" w:sz="4" w:space="0" w:color="auto"/>
            </w:tcBorders>
          </w:tcPr>
          <w:p w14:paraId="65FCDEFF" w14:textId="77777777" w:rsidR="004D41A4" w:rsidRDefault="004D4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3C131" w14:textId="77777777" w:rsidR="004D41A4" w:rsidRDefault="005A7F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7457F" w14:textId="77777777" w:rsidR="004D41A4" w:rsidRDefault="005A7F24">
            <w:pPr>
              <w:pStyle w:val="CRCoverPage"/>
              <w:spacing w:after="0"/>
              <w:jc w:val="center"/>
              <w:rPr>
                <w:b/>
                <w:caps/>
              </w:rPr>
            </w:pPr>
            <w:r>
              <w:rPr>
                <w:b/>
                <w:caps/>
              </w:rPr>
              <w:t>N</w:t>
            </w:r>
          </w:p>
        </w:tc>
        <w:tc>
          <w:tcPr>
            <w:tcW w:w="2977" w:type="dxa"/>
            <w:gridSpan w:val="4"/>
          </w:tcPr>
          <w:p w14:paraId="2FD20B07" w14:textId="77777777" w:rsidR="004D41A4" w:rsidRDefault="004D41A4">
            <w:pPr>
              <w:pStyle w:val="CRCoverPage"/>
              <w:tabs>
                <w:tab w:val="right" w:pos="2893"/>
              </w:tabs>
              <w:spacing w:after="0"/>
            </w:pPr>
          </w:p>
        </w:tc>
        <w:tc>
          <w:tcPr>
            <w:tcW w:w="3401" w:type="dxa"/>
            <w:gridSpan w:val="3"/>
            <w:tcBorders>
              <w:right w:val="single" w:sz="4" w:space="0" w:color="auto"/>
            </w:tcBorders>
            <w:shd w:val="clear" w:color="FFFF00" w:fill="auto"/>
          </w:tcPr>
          <w:p w14:paraId="27FDE8FB" w14:textId="77777777" w:rsidR="004D41A4" w:rsidRDefault="004D41A4">
            <w:pPr>
              <w:pStyle w:val="CRCoverPage"/>
              <w:spacing w:after="0"/>
              <w:ind w:left="99"/>
            </w:pPr>
          </w:p>
        </w:tc>
      </w:tr>
      <w:tr w:rsidR="004D41A4" w14:paraId="717DA8C0" w14:textId="77777777">
        <w:tc>
          <w:tcPr>
            <w:tcW w:w="2694" w:type="dxa"/>
            <w:gridSpan w:val="2"/>
            <w:tcBorders>
              <w:left w:val="single" w:sz="4" w:space="0" w:color="auto"/>
            </w:tcBorders>
          </w:tcPr>
          <w:p w14:paraId="69D8DB92" w14:textId="77777777" w:rsidR="004D41A4" w:rsidRDefault="005A7F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6C503F" w14:textId="77777777"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F636B" w14:textId="77777777" w:rsidR="004D41A4" w:rsidRDefault="005A7F24">
            <w:pPr>
              <w:pStyle w:val="CRCoverPage"/>
              <w:spacing w:after="0"/>
              <w:jc w:val="center"/>
              <w:rPr>
                <w:b/>
                <w:caps/>
              </w:rPr>
            </w:pPr>
            <w:r>
              <w:rPr>
                <w:b/>
                <w:caps/>
              </w:rPr>
              <w:t>x</w:t>
            </w:r>
          </w:p>
        </w:tc>
        <w:tc>
          <w:tcPr>
            <w:tcW w:w="2977" w:type="dxa"/>
            <w:gridSpan w:val="4"/>
          </w:tcPr>
          <w:p w14:paraId="35A5D43E" w14:textId="77777777" w:rsidR="004D41A4" w:rsidRDefault="005A7F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C163B" w14:textId="77777777" w:rsidR="004D41A4" w:rsidRDefault="005A7F24">
            <w:pPr>
              <w:pStyle w:val="CRCoverPage"/>
              <w:spacing w:after="0"/>
              <w:ind w:left="99"/>
            </w:pPr>
            <w:r>
              <w:t>TS/TR ….CR</w:t>
            </w:r>
          </w:p>
        </w:tc>
      </w:tr>
      <w:tr w:rsidR="004D41A4" w14:paraId="6CBFE037" w14:textId="77777777">
        <w:tc>
          <w:tcPr>
            <w:tcW w:w="2694" w:type="dxa"/>
            <w:gridSpan w:val="2"/>
            <w:tcBorders>
              <w:left w:val="single" w:sz="4" w:space="0" w:color="auto"/>
            </w:tcBorders>
          </w:tcPr>
          <w:p w14:paraId="7CBFCD59" w14:textId="77777777" w:rsidR="004D41A4" w:rsidRDefault="005A7F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35DC6C" w14:textId="77777777"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5F645" w14:textId="77777777" w:rsidR="004D41A4" w:rsidRDefault="005A7F24">
            <w:pPr>
              <w:pStyle w:val="CRCoverPage"/>
              <w:spacing w:after="0"/>
              <w:jc w:val="center"/>
              <w:rPr>
                <w:b/>
                <w:caps/>
              </w:rPr>
            </w:pPr>
            <w:r>
              <w:rPr>
                <w:b/>
                <w:caps/>
              </w:rPr>
              <w:t>X</w:t>
            </w:r>
          </w:p>
        </w:tc>
        <w:tc>
          <w:tcPr>
            <w:tcW w:w="2977" w:type="dxa"/>
            <w:gridSpan w:val="4"/>
          </w:tcPr>
          <w:p w14:paraId="22D5A982" w14:textId="77777777" w:rsidR="004D41A4" w:rsidRDefault="005A7F24">
            <w:pPr>
              <w:pStyle w:val="CRCoverPage"/>
              <w:spacing w:after="0"/>
            </w:pPr>
            <w:r>
              <w:t xml:space="preserve"> Test specifications</w:t>
            </w:r>
          </w:p>
        </w:tc>
        <w:tc>
          <w:tcPr>
            <w:tcW w:w="3401" w:type="dxa"/>
            <w:gridSpan w:val="3"/>
            <w:tcBorders>
              <w:right w:val="single" w:sz="4" w:space="0" w:color="auto"/>
            </w:tcBorders>
            <w:shd w:val="pct30" w:color="FFFF00" w:fill="auto"/>
          </w:tcPr>
          <w:p w14:paraId="79D49E0A" w14:textId="77777777" w:rsidR="004D41A4" w:rsidRDefault="005A7F24">
            <w:pPr>
              <w:pStyle w:val="CRCoverPage"/>
              <w:spacing w:after="0"/>
              <w:ind w:left="99"/>
            </w:pPr>
            <w:r>
              <w:t xml:space="preserve">TS/TR ... CR ... </w:t>
            </w:r>
          </w:p>
        </w:tc>
      </w:tr>
      <w:tr w:rsidR="004D41A4" w14:paraId="1D08E5EE" w14:textId="77777777">
        <w:tc>
          <w:tcPr>
            <w:tcW w:w="2694" w:type="dxa"/>
            <w:gridSpan w:val="2"/>
            <w:tcBorders>
              <w:left w:val="single" w:sz="4" w:space="0" w:color="auto"/>
            </w:tcBorders>
          </w:tcPr>
          <w:p w14:paraId="18097E1E" w14:textId="77777777" w:rsidR="004D41A4" w:rsidRDefault="005A7F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37FA2C" w14:textId="77777777"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54971" w14:textId="77777777" w:rsidR="004D41A4" w:rsidRDefault="005A7F24">
            <w:pPr>
              <w:pStyle w:val="CRCoverPage"/>
              <w:spacing w:after="0"/>
              <w:jc w:val="center"/>
              <w:rPr>
                <w:b/>
                <w:caps/>
              </w:rPr>
            </w:pPr>
            <w:r>
              <w:rPr>
                <w:b/>
                <w:caps/>
              </w:rPr>
              <w:t>X</w:t>
            </w:r>
          </w:p>
        </w:tc>
        <w:tc>
          <w:tcPr>
            <w:tcW w:w="2977" w:type="dxa"/>
            <w:gridSpan w:val="4"/>
          </w:tcPr>
          <w:p w14:paraId="515F5DA0" w14:textId="77777777" w:rsidR="004D41A4" w:rsidRDefault="005A7F24">
            <w:pPr>
              <w:pStyle w:val="CRCoverPage"/>
              <w:spacing w:after="0"/>
            </w:pPr>
            <w:r>
              <w:t xml:space="preserve"> O&amp;M Specifications</w:t>
            </w:r>
          </w:p>
        </w:tc>
        <w:tc>
          <w:tcPr>
            <w:tcW w:w="3401" w:type="dxa"/>
            <w:gridSpan w:val="3"/>
            <w:tcBorders>
              <w:right w:val="single" w:sz="4" w:space="0" w:color="auto"/>
            </w:tcBorders>
            <w:shd w:val="pct30" w:color="FFFF00" w:fill="auto"/>
          </w:tcPr>
          <w:p w14:paraId="52979A57" w14:textId="77777777" w:rsidR="004D41A4" w:rsidRDefault="005A7F24">
            <w:pPr>
              <w:pStyle w:val="CRCoverPage"/>
              <w:spacing w:after="0"/>
              <w:ind w:left="99"/>
            </w:pPr>
            <w:r>
              <w:t xml:space="preserve">TS/TR ... CR ... </w:t>
            </w:r>
          </w:p>
        </w:tc>
      </w:tr>
      <w:tr w:rsidR="004D41A4" w14:paraId="68A56382" w14:textId="77777777">
        <w:tc>
          <w:tcPr>
            <w:tcW w:w="2694" w:type="dxa"/>
            <w:gridSpan w:val="2"/>
            <w:tcBorders>
              <w:left w:val="single" w:sz="4" w:space="0" w:color="auto"/>
            </w:tcBorders>
          </w:tcPr>
          <w:p w14:paraId="7969ABA2" w14:textId="77777777" w:rsidR="004D41A4" w:rsidRDefault="004D41A4">
            <w:pPr>
              <w:pStyle w:val="CRCoverPage"/>
              <w:spacing w:after="0"/>
              <w:rPr>
                <w:b/>
                <w:i/>
              </w:rPr>
            </w:pPr>
          </w:p>
        </w:tc>
        <w:tc>
          <w:tcPr>
            <w:tcW w:w="6946" w:type="dxa"/>
            <w:gridSpan w:val="9"/>
            <w:tcBorders>
              <w:right w:val="single" w:sz="4" w:space="0" w:color="auto"/>
            </w:tcBorders>
          </w:tcPr>
          <w:p w14:paraId="65EA4D53" w14:textId="77777777" w:rsidR="004D41A4" w:rsidRDefault="004D41A4">
            <w:pPr>
              <w:pStyle w:val="CRCoverPage"/>
              <w:spacing w:after="0"/>
            </w:pPr>
          </w:p>
        </w:tc>
      </w:tr>
      <w:tr w:rsidR="004D41A4" w14:paraId="3477F290" w14:textId="77777777">
        <w:tc>
          <w:tcPr>
            <w:tcW w:w="2694" w:type="dxa"/>
            <w:gridSpan w:val="2"/>
            <w:tcBorders>
              <w:left w:val="single" w:sz="4" w:space="0" w:color="auto"/>
              <w:bottom w:val="single" w:sz="4" w:space="0" w:color="auto"/>
            </w:tcBorders>
          </w:tcPr>
          <w:p w14:paraId="2BE763D2" w14:textId="77777777" w:rsidR="004D41A4" w:rsidRDefault="005A7F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ED30D9" w14:textId="77777777" w:rsidR="004D41A4" w:rsidRDefault="004D41A4">
            <w:pPr>
              <w:pStyle w:val="CRCoverPage"/>
              <w:spacing w:after="0"/>
              <w:ind w:left="100"/>
            </w:pPr>
          </w:p>
        </w:tc>
      </w:tr>
      <w:tr w:rsidR="004D41A4" w14:paraId="0988B617" w14:textId="77777777">
        <w:tc>
          <w:tcPr>
            <w:tcW w:w="2694" w:type="dxa"/>
            <w:gridSpan w:val="2"/>
            <w:tcBorders>
              <w:top w:val="single" w:sz="4" w:space="0" w:color="auto"/>
              <w:bottom w:val="single" w:sz="4" w:space="0" w:color="auto"/>
            </w:tcBorders>
          </w:tcPr>
          <w:p w14:paraId="78A15035" w14:textId="77777777" w:rsidR="004D41A4" w:rsidRDefault="004D4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8EEF8C" w14:textId="77777777" w:rsidR="004D41A4" w:rsidRDefault="004D41A4">
            <w:pPr>
              <w:pStyle w:val="CRCoverPage"/>
              <w:spacing w:after="0"/>
              <w:ind w:left="100"/>
              <w:rPr>
                <w:sz w:val="8"/>
                <w:szCs w:val="8"/>
              </w:rPr>
            </w:pPr>
          </w:p>
        </w:tc>
      </w:tr>
      <w:tr w:rsidR="004D41A4" w14:paraId="5EA18107" w14:textId="77777777">
        <w:tc>
          <w:tcPr>
            <w:tcW w:w="2694" w:type="dxa"/>
            <w:gridSpan w:val="2"/>
            <w:tcBorders>
              <w:top w:val="single" w:sz="4" w:space="0" w:color="auto"/>
              <w:left w:val="single" w:sz="4" w:space="0" w:color="auto"/>
              <w:bottom w:val="single" w:sz="4" w:space="0" w:color="auto"/>
            </w:tcBorders>
          </w:tcPr>
          <w:p w14:paraId="5CBE36DE" w14:textId="77777777" w:rsidR="004D41A4" w:rsidRDefault="005A7F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4BCA6E" w14:textId="77777777" w:rsidR="004D41A4" w:rsidRDefault="004D41A4">
            <w:pPr>
              <w:pStyle w:val="CRCoverPage"/>
              <w:spacing w:after="0"/>
              <w:ind w:left="100"/>
            </w:pPr>
          </w:p>
        </w:tc>
      </w:tr>
    </w:tbl>
    <w:p w14:paraId="74DFC3AE" w14:textId="77777777" w:rsidR="004D41A4" w:rsidRDefault="004D41A4">
      <w:pPr>
        <w:pStyle w:val="CRCoverPage"/>
        <w:spacing w:after="0"/>
        <w:rPr>
          <w:sz w:val="8"/>
          <w:szCs w:val="8"/>
        </w:rPr>
      </w:pPr>
    </w:p>
    <w:p w14:paraId="4762D7C2" w14:textId="77777777" w:rsidR="004D41A4" w:rsidRDefault="004D41A4">
      <w:pPr>
        <w:sectPr w:rsidR="004D41A4">
          <w:headerReference w:type="even" r:id="rId13"/>
          <w:footnotePr>
            <w:numRestart w:val="eachSect"/>
          </w:footnotePr>
          <w:pgSz w:w="11907" w:h="16840"/>
          <w:pgMar w:top="1418" w:right="1134" w:bottom="1134" w:left="1134" w:header="680" w:footer="567" w:gutter="0"/>
          <w:cols w:space="720"/>
        </w:sectPr>
      </w:pPr>
    </w:p>
    <w:p w14:paraId="35FBF688" w14:textId="77777777" w:rsidR="004D41A4" w:rsidRDefault="005A7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66367693"/>
      <w:bookmarkStart w:id="8" w:name="_Toc69743750"/>
      <w:bookmarkStart w:id="9" w:name="_Toc81492172"/>
      <w:bookmarkStart w:id="10" w:name="_Toc81492736"/>
      <w:bookmarkStart w:id="11" w:name="_Toc81816497"/>
      <w:bookmarkStart w:id="12" w:name="_Toc114672285"/>
      <w:bookmarkStart w:id="13" w:name="_Toc66367631"/>
      <w:bookmarkStart w:id="14" w:name="_Toc73950241"/>
      <w:bookmarkStart w:id="15" w:name="_Toc73524661"/>
      <w:bookmarkStart w:id="16" w:name="_Toc66367630"/>
      <w:bookmarkStart w:id="17" w:name="_Toc73527565"/>
      <w:bookmarkStart w:id="18" w:name="_Toc81492173"/>
      <w:bookmarkStart w:id="19" w:name="_Toc81816498"/>
      <w:bookmarkStart w:id="20" w:name="_Toc73950242"/>
      <w:bookmarkStart w:id="21" w:name="_Toc66367694"/>
      <w:bookmarkStart w:id="22" w:name="_Toc69743751"/>
      <w:bookmarkStart w:id="23" w:name="_Toc73524662"/>
      <w:bookmarkStart w:id="24" w:name="_Toc73527566"/>
      <w:bookmarkStart w:id="25" w:name="_Toc81492737"/>
      <w:bookmarkStart w:id="26" w:name="_Toc114672286"/>
      <w:r>
        <w:rPr>
          <w:rFonts w:ascii="Arial" w:hAnsi="Arial" w:cs="Arial"/>
          <w:color w:val="FF0000"/>
          <w:sz w:val="28"/>
          <w:szCs w:val="28"/>
          <w:lang w:val="en-US"/>
        </w:rPr>
        <w:lastRenderedPageBreak/>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w:t>
      </w:r>
      <w:r w:rsidR="00CB1933">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E2D9D12" w14:textId="3EA650B6" w:rsidR="004D41A4" w:rsidRDefault="005A7F24" w:rsidP="00CB1933">
      <w:pPr>
        <w:pStyle w:val="Heading4"/>
        <w:rPr>
          <w:ins w:id="27" w:author="LTHM1" w:date="2023-01-16T10:28:00Z"/>
          <w:rFonts w:eastAsia="SimSun"/>
          <w:lang w:eastAsia="zh-CN"/>
        </w:rPr>
      </w:pPr>
      <w:r w:rsidRPr="00CB1933">
        <w:rPr>
          <w:rFonts w:eastAsia="SimSun"/>
        </w:rPr>
        <w:t>6.7.2.</w:t>
      </w:r>
      <w:r w:rsidR="00C32BBC" w:rsidRPr="00CB1933">
        <w:rPr>
          <w:rFonts w:eastAsia="SimSun"/>
        </w:rPr>
        <w:t>x</w:t>
      </w:r>
      <w:r w:rsidRPr="00CB1933">
        <w:rPr>
          <w:rFonts w:eastAsia="SimSun"/>
        </w:rPr>
        <w:tab/>
      </w:r>
      <w:r w:rsidR="00CB1933" w:rsidRPr="00CB1933">
        <w:rPr>
          <w:rFonts w:eastAsia="SimSun"/>
        </w:rPr>
        <w:t>DNS Query routing</w:t>
      </w:r>
      <w:r w:rsidR="002A4D2D">
        <w:rPr>
          <w:rFonts w:eastAsia="SimSun" w:hint="eastAsia"/>
          <w:lang w:eastAsia="zh-CN"/>
        </w:rPr>
        <w:t xml:space="preserve"> to HPLMN</w:t>
      </w:r>
      <w:r w:rsidR="00CB1933" w:rsidRPr="00CB1933">
        <w:rPr>
          <w:rFonts w:eastAsia="SimSun"/>
        </w:rPr>
        <w:t xml:space="preserve"> for HR-SBO</w:t>
      </w:r>
      <w:r w:rsidR="002A4D2D">
        <w:rPr>
          <w:rFonts w:eastAsia="SimSun" w:hint="eastAsia"/>
          <w:lang w:eastAsia="zh-CN"/>
        </w:rPr>
        <w:t xml:space="preserve"> PDU session</w:t>
      </w:r>
    </w:p>
    <w:p w14:paraId="61F018F5" w14:textId="62338F74" w:rsidR="00523FED" w:rsidRDefault="00523FED" w:rsidP="00523FED">
      <w:pPr>
        <w:rPr>
          <w:ins w:id="28" w:author="LTHM1" w:date="2023-01-16T10:29:00Z"/>
        </w:rPr>
      </w:pPr>
      <w:ins w:id="29" w:author="LTHM1" w:date="2023-01-16T10:28:00Z">
        <w:r>
          <w:t>DNS requests sent by UE but not targeting a FQDN eligible to VPLMN offload</w:t>
        </w:r>
        <w:r>
          <w:t xml:space="preserve"> are</w:t>
        </w:r>
        <w:r>
          <w:t xml:space="preserve"> sent to </w:t>
        </w:r>
        <w:r>
          <w:t xml:space="preserve">the </w:t>
        </w:r>
        <w:r>
          <w:t>V-EASDF</w:t>
        </w:r>
        <w:r>
          <w:t xml:space="preserve">; </w:t>
        </w:r>
      </w:ins>
      <w:ins w:id="30" w:author="LTHM1" w:date="2023-01-16T10:38:00Z">
        <w:r>
          <w:t>as configured by the V-SMF, t</w:t>
        </w:r>
      </w:ins>
      <w:ins w:id="31" w:author="LTHM1" w:date="2023-01-16T10:28:00Z">
        <w:r>
          <w:t xml:space="preserve">he </w:t>
        </w:r>
      </w:ins>
      <w:ins w:id="32" w:author="LTHM1" w:date="2023-01-16T10:29:00Z">
        <w:r>
          <w:t xml:space="preserve">V-EASDF </w:t>
        </w:r>
      </w:ins>
      <w:ins w:id="33" w:author="LTHM1" w:date="2023-01-16T10:28:00Z">
        <w:r>
          <w:t>forward</w:t>
        </w:r>
      </w:ins>
      <w:ins w:id="34" w:author="LTHM1" w:date="2023-01-16T10:29:00Z">
        <w:r>
          <w:t>s</w:t>
        </w:r>
      </w:ins>
      <w:ins w:id="35" w:author="LTHM1" w:date="2023-01-16T10:28:00Z">
        <w:r>
          <w:t xml:space="preserve"> </w:t>
        </w:r>
      </w:ins>
      <w:ins w:id="36" w:author="LTHM1" w:date="2023-01-16T10:29:00Z">
        <w:r>
          <w:t>these requests to</w:t>
        </w:r>
      </w:ins>
      <w:ins w:id="37" w:author="LTHM1" w:date="2023-01-16T10:28:00Z">
        <w:r>
          <w:t xml:space="preserve"> the DNS server in HPLMN</w:t>
        </w:r>
      </w:ins>
      <w:ins w:id="38" w:author="LTHM1" w:date="2023-01-16T10:38:00Z">
        <w:r>
          <w:t>.</w:t>
        </w:r>
      </w:ins>
    </w:p>
    <w:p w14:paraId="498A0ABC" w14:textId="6F134229" w:rsidR="00523FED" w:rsidRDefault="00523FED" w:rsidP="00523FED">
      <w:pPr>
        <w:pStyle w:val="NO"/>
        <w:rPr>
          <w:ins w:id="39" w:author="LTHM1" w:date="2023-01-16T10:39:00Z"/>
        </w:rPr>
      </w:pPr>
      <w:ins w:id="40" w:author="LTHM1" w:date="2023-01-16T10:29:00Z">
        <w:r>
          <w:t xml:space="preserve">NOTE: </w:t>
        </w:r>
      </w:ins>
      <w:ins w:id="41" w:author="LTHM1" w:date="2023-01-16T10:30:00Z">
        <w:r>
          <w:tab/>
        </w:r>
      </w:ins>
      <w:ins w:id="42" w:author="LTHM1" w:date="2023-01-16T10:29:00Z">
        <w:r>
          <w:t xml:space="preserve">The </w:t>
        </w:r>
      </w:ins>
      <w:ins w:id="43" w:author="LTHM1" w:date="2023-01-16T10:28:00Z">
        <w:r>
          <w:t xml:space="preserve">address </w:t>
        </w:r>
      </w:ins>
      <w:ins w:id="44" w:author="LTHM1" w:date="2023-01-16T10:30:00Z">
        <w:r>
          <w:t xml:space="preserve">of </w:t>
        </w:r>
        <w:r>
          <w:t xml:space="preserve">the DNS server in HPLMN </w:t>
        </w:r>
      </w:ins>
      <w:ins w:id="45" w:author="LTHM1" w:date="2023-01-16T10:38:00Z">
        <w:r>
          <w:t>is</w:t>
        </w:r>
      </w:ins>
      <w:ins w:id="46" w:author="LTHM1" w:date="2023-01-16T10:30:00Z">
        <w:r>
          <w:t xml:space="preserve"> </w:t>
        </w:r>
      </w:ins>
      <w:ins w:id="47" w:author="LTHM1" w:date="2023-01-16T10:28:00Z">
        <w:r>
          <w:t xml:space="preserve">provided </w:t>
        </w:r>
      </w:ins>
      <w:ins w:id="48" w:author="LTHM1" w:date="2023-01-16T10:30:00Z">
        <w:r>
          <w:t xml:space="preserve">by the </w:t>
        </w:r>
        <w:r>
          <w:t xml:space="preserve">H-SMF </w:t>
        </w:r>
      </w:ins>
      <w:ins w:id="49" w:author="LTHM1" w:date="2023-01-16T10:28:00Z">
        <w:r>
          <w:t>to the V-SMF at PDU Session establishment</w:t>
        </w:r>
      </w:ins>
      <w:ins w:id="50" w:author="LTHM1" w:date="2023-01-16T10:30:00Z">
        <w:r>
          <w:t xml:space="preserve"> and then by V-SMF to V-EASDF as defined in clause</w:t>
        </w:r>
      </w:ins>
      <w:ins w:id="51" w:author="LTHM1" w:date="2023-01-16T10:37:00Z">
        <w:r>
          <w:t xml:space="preserve"> </w:t>
        </w:r>
        <w:r>
          <w:t>6.7.2.2</w:t>
        </w:r>
      </w:ins>
    </w:p>
    <w:p w14:paraId="50DE03BF" w14:textId="40730942" w:rsidR="00523FED" w:rsidRDefault="00523FED" w:rsidP="00523FED">
      <w:pPr>
        <w:pStyle w:val="NO"/>
        <w:rPr>
          <w:ins w:id="52" w:author="LTHM1" w:date="2023-01-16T10:28:00Z"/>
        </w:rPr>
      </w:pPr>
      <w:ins w:id="53" w:author="LTHM1" w:date="2023-01-16T10:39:00Z">
        <w:r>
          <w:t xml:space="preserve">NOTE: </w:t>
        </w:r>
        <w:r>
          <w:tab/>
        </w:r>
        <w:r>
          <w:t>the V-EASDF</w:t>
        </w:r>
        <w:r>
          <w:t xml:space="preserve"> terminates DNS security with the UE</w:t>
        </w:r>
      </w:ins>
    </w:p>
    <w:p w14:paraId="0D733CD9" w14:textId="572D71E4" w:rsidR="00523FED" w:rsidRPr="00523FED" w:rsidRDefault="00523FED" w:rsidP="00523FED">
      <w:pPr>
        <w:pStyle w:val="EditorsNote"/>
        <w:rPr>
          <w:lang w:eastAsia="zh-CN"/>
        </w:rPr>
      </w:pPr>
      <w:ins w:id="54" w:author="LTHM1" w:date="2023-01-16T10:40:00Z">
        <w:r>
          <w:rPr>
            <w:highlight w:val="yellow"/>
            <w:lang w:eastAsia="zh-CN"/>
          </w:rPr>
          <w:t xml:space="preserve">Editor’s Note/ </w:t>
        </w:r>
        <w:r w:rsidRPr="008C29BA">
          <w:rPr>
            <w:highlight w:val="yellow"/>
            <w:lang w:eastAsia="zh-CN"/>
          </w:rPr>
          <w:t xml:space="preserve">it is also FFS whether </w:t>
        </w:r>
      </w:ins>
      <w:ins w:id="55" w:author="LTHM1" w:date="2023-01-16T10:41:00Z">
        <w:r>
          <w:t>V-EASDF forward</w:t>
        </w:r>
        <w:r>
          <w:t>ing</w:t>
        </w:r>
        <w:r>
          <w:t xml:space="preserve"> these requests to the DNS server in HPLMN</w:t>
        </w:r>
        <w:r w:rsidRPr="008C29BA">
          <w:rPr>
            <w:highlight w:val="yellow"/>
            <w:lang w:eastAsia="zh-CN"/>
          </w:rPr>
          <w:t xml:space="preserve"> </w:t>
        </w:r>
      </w:ins>
      <w:ins w:id="56" w:author="LTHM1" w:date="2023-01-16T10:40:00Z">
        <w:r w:rsidRPr="008C29BA">
          <w:rPr>
            <w:highlight w:val="yellow"/>
            <w:lang w:eastAsia="zh-CN"/>
          </w:rPr>
          <w:t>raises security issues at the internal DNS server of the HPLMN to need to receive DNS requests that may come from an externa network</w:t>
        </w:r>
      </w:ins>
    </w:p>
    <w:p w14:paraId="56EF70F6" w14:textId="67CEFB38" w:rsidR="00394246" w:rsidRDefault="009E19D6" w:rsidP="00631156">
      <w:pPr>
        <w:jc w:val="center"/>
        <w:rPr>
          <w:rFonts w:eastAsia="SimSun"/>
          <w:lang w:eastAsia="zh-CN"/>
        </w:rPr>
      </w:pPr>
      <w:del w:id="57" w:author="LTHM1" w:date="2023-01-16T10:27:00Z">
        <w:r w:rsidDel="00523FED">
          <w:object w:dxaOrig="12516" w:dyaOrig="6240" w14:anchorId="239B8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40.25pt" o:ole="">
              <v:imagedata r:id="rId14" o:title=""/>
            </v:shape>
            <o:OLEObject Type="Embed" ProgID="Visio.Drawing.15" ShapeID="_x0000_i1025" DrawAspect="Content" ObjectID="_1735372837" r:id="rId15"/>
          </w:object>
        </w:r>
      </w:del>
    </w:p>
    <w:p w14:paraId="3ACD7AC3" w14:textId="118E7330" w:rsidR="004D41A4" w:rsidDel="00523FED" w:rsidRDefault="005A7F24">
      <w:pPr>
        <w:pStyle w:val="TF"/>
        <w:rPr>
          <w:del w:id="58" w:author="LTHM1" w:date="2023-01-16T10:27:00Z"/>
        </w:rPr>
      </w:pPr>
      <w:del w:id="59" w:author="LTHM1" w:date="2023-01-16T10:27:00Z">
        <w:r w:rsidDel="00523FED">
          <w:delText>Figure 6.7.2.</w:delText>
        </w:r>
        <w:r w:rsidR="00CB1933" w:rsidDel="00523FED">
          <w:delText>X</w:delText>
        </w:r>
        <w:r w:rsidDel="00523FED">
          <w:delText xml:space="preserve">-1. Procedure for </w:delText>
        </w:r>
        <w:r w:rsidR="00CB1933" w:rsidRPr="00CB1933" w:rsidDel="00523FED">
          <w:delText>DNS Query routing for HPLMN services for HR-SBO</w:delText>
        </w:r>
      </w:del>
    </w:p>
    <w:p w14:paraId="77EB6C2B" w14:textId="1A202F79" w:rsidR="004D41A4" w:rsidDel="00523FED" w:rsidRDefault="00CB1933">
      <w:pPr>
        <w:pStyle w:val="B1"/>
        <w:numPr>
          <w:ilvl w:val="0"/>
          <w:numId w:val="4"/>
        </w:numPr>
        <w:rPr>
          <w:del w:id="60" w:author="LTHM1" w:date="2023-01-16T10:27:00Z"/>
        </w:rPr>
      </w:pPr>
      <w:del w:id="61" w:author="LTHM1" w:date="2023-01-16T10:27:00Z">
        <w:r w:rsidDel="00523FED">
          <w:delText>T</w:delText>
        </w:r>
        <w:r w:rsidR="005A7F24" w:rsidDel="00523FED">
          <w:delText xml:space="preserve">he DNS query sent by the UE reaches the UL CL/BP. </w:delText>
        </w:r>
        <w:r w:rsidR="008F66D1" w:rsidDel="00523FED">
          <w:rPr>
            <w:rFonts w:hint="eastAsia"/>
            <w:lang w:eastAsia="zh-CN"/>
          </w:rPr>
          <w:delText xml:space="preserve">Before this procedure, the HR-SBO PDU session has been established and ULCL/BP is also inserted. The related offloading </w:delText>
        </w:r>
        <w:r w:rsidR="008F66D1" w:rsidDel="00523FED">
          <w:rPr>
            <w:lang w:eastAsia="zh-CN"/>
          </w:rPr>
          <w:delText xml:space="preserve">policies, H-DNS address, </w:delText>
        </w:r>
        <w:r w:rsidR="008F66D1" w:rsidDel="00523FED">
          <w:rPr>
            <w:rFonts w:hint="eastAsia"/>
            <w:lang w:eastAsia="zh-CN"/>
          </w:rPr>
          <w:delText>are sent from H-SMF to V-SMF and configured in ULCL/BP UPF or V-UPF.</w:delText>
        </w:r>
      </w:del>
    </w:p>
    <w:p w14:paraId="1DA1ABF4" w14:textId="1EC35D76" w:rsidR="00CB1933" w:rsidDel="00523FED" w:rsidRDefault="00CB1933" w:rsidP="00CB1933">
      <w:pPr>
        <w:pStyle w:val="B1"/>
        <w:ind w:left="284" w:firstLine="0"/>
        <w:rPr>
          <w:del w:id="62" w:author="LTHM1" w:date="2023-01-16T10:27:00Z"/>
        </w:rPr>
      </w:pPr>
      <w:del w:id="63" w:author="LTHM1" w:date="2023-01-16T10:27:00Z">
        <w:r w:rsidDel="00523FED">
          <w:delText>2a.</w:delText>
        </w:r>
        <w:r w:rsidDel="00523FED">
          <w:tab/>
        </w:r>
        <w:r w:rsidDel="00523FED">
          <w:tab/>
        </w:r>
        <w:r w:rsidR="00BB6B03" w:rsidDel="00523FED">
          <w:rPr>
            <w:rFonts w:hint="eastAsia"/>
            <w:lang w:eastAsia="zh-CN"/>
          </w:rPr>
          <w:delText xml:space="preserve">If the </w:delText>
        </w:r>
        <w:r w:rsidR="00BB6B03" w:rsidDel="00523FED">
          <w:rPr>
            <w:lang w:eastAsia="zh-CN"/>
          </w:rPr>
          <w:delText>offloading</w:delText>
        </w:r>
        <w:r w:rsidR="00BB6B03" w:rsidDel="00523FED">
          <w:rPr>
            <w:rFonts w:hint="eastAsia"/>
            <w:lang w:eastAsia="zh-CN"/>
          </w:rPr>
          <w:delText xml:space="preserve"> policies, H-DNS address configured in ULCL/BP UPF,</w:delText>
        </w:r>
        <w:r w:rsidRPr="00CB1933" w:rsidDel="00523FED">
          <w:delText xml:space="preserve"> </w:delText>
        </w:r>
        <w:r w:rsidR="00BB6B03" w:rsidDel="00523FED">
          <w:rPr>
            <w:rFonts w:hint="eastAsia"/>
            <w:lang w:eastAsia="zh-CN"/>
          </w:rPr>
          <w:delText xml:space="preserve">when ULCL/BP </w:delText>
        </w:r>
        <w:r w:rsidRPr="00CB1933" w:rsidDel="00523FED">
          <w:delText>UPF detects the target FQDN of the DN</w:delText>
        </w:r>
        <w:r w:rsidDel="00523FED">
          <w:delText>S query is not part of the FQDN</w:delText>
        </w:r>
        <w:r w:rsidR="00BB6B03" w:rsidDel="00523FED">
          <w:rPr>
            <w:rFonts w:hint="eastAsia"/>
            <w:lang w:eastAsia="zh-CN"/>
          </w:rPr>
          <w:delText>(s)</w:delText>
        </w:r>
        <w:r w:rsidR="00FD0877" w:rsidDel="00523FED">
          <w:delText xml:space="preserve"> which authorized by H-SMF to do local traffic routing in VPLMN</w:delText>
        </w:r>
        <w:r w:rsidDel="00523FED">
          <w:rPr>
            <w:rFonts w:hint="eastAsia"/>
            <w:lang w:eastAsia="zh-CN"/>
          </w:rPr>
          <w:delText>,</w:delText>
        </w:r>
        <w:r w:rsidDel="00523FED">
          <w:rPr>
            <w:lang w:eastAsia="zh-CN"/>
          </w:rPr>
          <w:delText xml:space="preserve"> </w:delText>
        </w:r>
        <w:r w:rsidR="00BB6B03" w:rsidDel="00523FED">
          <w:rPr>
            <w:rFonts w:hint="eastAsia"/>
            <w:lang w:eastAsia="zh-CN"/>
          </w:rPr>
          <w:delText>the</w:delText>
        </w:r>
        <w:r w:rsidR="00BB6B03" w:rsidRPr="00BB6B03" w:rsidDel="00523FED">
          <w:rPr>
            <w:rFonts w:hint="eastAsia"/>
            <w:lang w:eastAsia="zh-CN"/>
          </w:rPr>
          <w:delText xml:space="preserve"> </w:delText>
        </w:r>
        <w:r w:rsidR="00BB6B03" w:rsidDel="00523FED">
          <w:rPr>
            <w:rFonts w:hint="eastAsia"/>
            <w:lang w:eastAsia="zh-CN"/>
          </w:rPr>
          <w:delText xml:space="preserve">ULCL/BP UPF </w:delText>
        </w:r>
        <w:r w:rsidRPr="00CB1933" w:rsidDel="00523FED">
          <w:delText xml:space="preserve">modifies the </w:delText>
        </w:r>
        <w:r w:rsidR="00FD0877" w:rsidDel="00523FED">
          <w:delText>t</w:delText>
        </w:r>
        <w:r w:rsidR="00FD0877" w:rsidRPr="00FD0877" w:rsidDel="00523FED">
          <w:delText xml:space="preserve">he </w:delText>
        </w:r>
        <w:r w:rsidR="00BB6B03" w:rsidDel="00523FED">
          <w:rPr>
            <w:rFonts w:hint="eastAsia"/>
            <w:lang w:eastAsia="zh-CN"/>
          </w:rPr>
          <w:delText>DNS Query</w:delText>
        </w:r>
        <w:r w:rsidR="00BB6B03" w:rsidDel="00523FED">
          <w:rPr>
            <w:lang w:eastAsia="zh-CN"/>
          </w:rPr>
          <w:delText>’</w:delText>
        </w:r>
        <w:r w:rsidR="00BB6B03" w:rsidDel="00523FED">
          <w:rPr>
            <w:rFonts w:hint="eastAsia"/>
            <w:lang w:eastAsia="zh-CN"/>
          </w:rPr>
          <w:delText>s</w:delText>
        </w:r>
        <w:r w:rsidR="00FD0877" w:rsidRPr="00FD0877" w:rsidDel="00523FED">
          <w:delText xml:space="preserve"> destination IP address (corresponding to V-EASDF) to the </w:delText>
        </w:r>
        <w:r w:rsidR="00BB6B03" w:rsidDel="00523FED">
          <w:rPr>
            <w:rFonts w:hint="eastAsia"/>
            <w:lang w:eastAsia="zh-CN"/>
          </w:rPr>
          <w:delText>address of H-</w:delText>
        </w:r>
        <w:r w:rsidR="00FD0877" w:rsidRPr="00FD0877" w:rsidDel="00523FED">
          <w:delText>DNS server</w:delText>
        </w:r>
        <w:r w:rsidDel="00523FED">
          <w:delText>.</w:delText>
        </w:r>
      </w:del>
    </w:p>
    <w:p w14:paraId="5E4E6CB5" w14:textId="6905E066" w:rsidR="00CB1933" w:rsidDel="00523FED" w:rsidRDefault="00CB1933" w:rsidP="00CB1933">
      <w:pPr>
        <w:pStyle w:val="B1"/>
        <w:ind w:left="284" w:firstLine="0"/>
        <w:rPr>
          <w:del w:id="64" w:author="LTHM1" w:date="2023-01-16T10:27:00Z"/>
        </w:rPr>
      </w:pPr>
      <w:del w:id="65" w:author="LTHM1" w:date="2023-01-16T10:27:00Z">
        <w:r w:rsidDel="00523FED">
          <w:delText>3a.</w:delText>
        </w:r>
        <w:r w:rsidDel="00523FED">
          <w:tab/>
        </w:r>
        <w:r w:rsidDel="00523FED">
          <w:tab/>
        </w:r>
        <w:r w:rsidRPr="00CB1933" w:rsidDel="00523FED">
          <w:delText>The UL CL/BP UPF sends the</w:delText>
        </w:r>
        <w:r w:rsidR="00FD0877" w:rsidDel="00523FED">
          <w:delText xml:space="preserve"> DNS request to the DNS server</w:delText>
        </w:r>
        <w:r w:rsidRPr="00CB1933" w:rsidDel="00523FED">
          <w:delText xml:space="preserve"> of HPLMN via V-UPF and H-UPF</w:delText>
        </w:r>
        <w:r w:rsidR="007B1EA5" w:rsidDel="00523FED">
          <w:delText>(</w:delText>
        </w:r>
        <w:r w:rsidRPr="00CB1933" w:rsidDel="00523FED">
          <w:delText>through N9)</w:delText>
        </w:r>
        <w:r w:rsidR="00FD0877" w:rsidDel="00523FED">
          <w:delText xml:space="preserve">. </w:delText>
        </w:r>
      </w:del>
    </w:p>
    <w:p w14:paraId="01AD3705" w14:textId="58247662" w:rsidR="00FD0877" w:rsidDel="00523FED" w:rsidRDefault="00FD0877" w:rsidP="00FD0877">
      <w:pPr>
        <w:pStyle w:val="B1"/>
        <w:ind w:left="284" w:firstLine="0"/>
        <w:rPr>
          <w:del w:id="66" w:author="LTHM1" w:date="2023-01-16T10:27:00Z"/>
          <w:lang w:eastAsia="zh-CN"/>
        </w:rPr>
      </w:pPr>
      <w:del w:id="67" w:author="LTHM1" w:date="2023-01-16T10:27:00Z">
        <w:r w:rsidDel="00523FED">
          <w:delText>2b.</w:delText>
        </w:r>
        <w:r w:rsidDel="00523FED">
          <w:tab/>
        </w:r>
        <w:r w:rsidDel="00523FED">
          <w:tab/>
        </w:r>
        <w:r w:rsidR="00BB6B03" w:rsidDel="00523FED">
          <w:rPr>
            <w:rFonts w:hint="eastAsia"/>
            <w:lang w:eastAsia="zh-CN"/>
          </w:rPr>
          <w:delText xml:space="preserve">If the </w:delText>
        </w:r>
        <w:r w:rsidR="00BB6B03" w:rsidDel="00523FED">
          <w:rPr>
            <w:lang w:eastAsia="zh-CN"/>
          </w:rPr>
          <w:delText>offloading</w:delText>
        </w:r>
        <w:r w:rsidR="00BB6B03" w:rsidDel="00523FED">
          <w:rPr>
            <w:rFonts w:hint="eastAsia"/>
            <w:lang w:eastAsia="zh-CN"/>
          </w:rPr>
          <w:delText xml:space="preserve"> policies configured in ULCL/BP UPF, and H-DNS address configured inV-UPF, when the </w:delText>
        </w:r>
        <w:r w:rsidRPr="00CB1933" w:rsidDel="00523FED">
          <w:delText>ULCL/BP UPF detects the target FQDN of the DN</w:delText>
        </w:r>
        <w:r w:rsidDel="00523FED">
          <w:delText>S query is not part of the FQDN</w:delText>
        </w:r>
        <w:r w:rsidR="00BB6B03" w:rsidDel="00523FED">
          <w:rPr>
            <w:rFonts w:hint="eastAsia"/>
            <w:lang w:eastAsia="zh-CN"/>
          </w:rPr>
          <w:delText>(s)</w:delText>
        </w:r>
        <w:r w:rsidRPr="00FD0877" w:rsidDel="00523FED">
          <w:delText xml:space="preserve"> </w:delText>
        </w:r>
        <w:r w:rsidDel="00523FED">
          <w:delText>which authorized by H-SMF to do local traffic routing in VPLMN</w:delText>
        </w:r>
        <w:r w:rsidDel="00523FED">
          <w:rPr>
            <w:rFonts w:hint="eastAsia"/>
            <w:lang w:eastAsia="zh-CN"/>
          </w:rPr>
          <w:delText>,</w:delText>
        </w:r>
        <w:r w:rsidDel="00523FED">
          <w:rPr>
            <w:lang w:eastAsia="zh-CN"/>
          </w:rPr>
          <w:delText xml:space="preserve"> </w:delText>
        </w:r>
        <w:r w:rsidR="00BB6B03" w:rsidDel="00523FED">
          <w:rPr>
            <w:rFonts w:hint="eastAsia"/>
            <w:lang w:eastAsia="zh-CN"/>
          </w:rPr>
          <w:delText>the</w:delText>
        </w:r>
        <w:r w:rsidR="00BB6B03" w:rsidRPr="00BB6B03" w:rsidDel="00523FED">
          <w:rPr>
            <w:rFonts w:hint="eastAsia"/>
            <w:lang w:eastAsia="zh-CN"/>
          </w:rPr>
          <w:delText xml:space="preserve"> </w:delText>
        </w:r>
        <w:r w:rsidR="00BB6B03" w:rsidDel="00523FED">
          <w:rPr>
            <w:rFonts w:hint="eastAsia"/>
            <w:lang w:eastAsia="zh-CN"/>
          </w:rPr>
          <w:delText xml:space="preserve">ULCL/BP UPF </w:delText>
        </w:r>
        <w:r w:rsidDel="00523FED">
          <w:rPr>
            <w:lang w:eastAsia="zh-CN"/>
          </w:rPr>
          <w:delText>sends the DNS Query to V-UPF</w:delText>
        </w:r>
        <w:r w:rsidR="00BB6B03" w:rsidDel="00523FED">
          <w:rPr>
            <w:rFonts w:hint="eastAsia"/>
            <w:lang w:eastAsia="zh-CN"/>
          </w:rPr>
          <w:delText>.</w:delText>
        </w:r>
      </w:del>
    </w:p>
    <w:p w14:paraId="6D24776E" w14:textId="4AE9595E" w:rsidR="00FD0877" w:rsidDel="00523FED" w:rsidRDefault="00FD0877" w:rsidP="00FD0877">
      <w:pPr>
        <w:pStyle w:val="B1"/>
        <w:ind w:left="284" w:firstLine="0"/>
        <w:rPr>
          <w:del w:id="68" w:author="LTHM1" w:date="2023-01-16T10:27:00Z"/>
          <w:lang w:eastAsia="zh-CN"/>
        </w:rPr>
      </w:pPr>
      <w:del w:id="69" w:author="LTHM1" w:date="2023-01-16T10:27:00Z">
        <w:r w:rsidDel="00523FED">
          <w:rPr>
            <w:lang w:eastAsia="zh-CN"/>
          </w:rPr>
          <w:delText>3</w:delText>
        </w:r>
        <w:r w:rsidDel="00523FED">
          <w:rPr>
            <w:rFonts w:hint="eastAsia"/>
            <w:lang w:eastAsia="zh-CN"/>
          </w:rPr>
          <w:delText>b</w:delText>
        </w:r>
        <w:r w:rsidDel="00523FED">
          <w:rPr>
            <w:lang w:eastAsia="zh-CN"/>
          </w:rPr>
          <w:delText xml:space="preserve">. </w:delText>
        </w:r>
        <w:r w:rsidDel="00523FED">
          <w:rPr>
            <w:lang w:eastAsia="zh-CN"/>
          </w:rPr>
          <w:tab/>
        </w:r>
        <w:r w:rsidRPr="00FD0877" w:rsidDel="00523FED">
          <w:rPr>
            <w:lang w:eastAsia="zh-CN"/>
          </w:rPr>
          <w:delText xml:space="preserve">V-UPF sends the DNS </w:delText>
        </w:r>
        <w:r w:rsidR="00BB6B03" w:rsidDel="00523FED">
          <w:rPr>
            <w:rFonts w:hint="eastAsia"/>
            <w:lang w:eastAsia="zh-CN"/>
          </w:rPr>
          <w:delText xml:space="preserve">Query </w:delText>
        </w:r>
        <w:r w:rsidRPr="00FD0877" w:rsidDel="00523FED">
          <w:rPr>
            <w:lang w:eastAsia="zh-CN"/>
          </w:rPr>
          <w:delText xml:space="preserve">to the DNS server of HPLMN via H-UPF (through N9), </w:delText>
        </w:r>
        <w:r w:rsidR="00BB6B03" w:rsidDel="00523FED">
          <w:rPr>
            <w:rFonts w:hint="eastAsia"/>
            <w:lang w:eastAsia="zh-CN"/>
          </w:rPr>
          <w:delText>with</w:delText>
        </w:r>
        <w:r w:rsidRPr="00FD0877" w:rsidDel="00523FED">
          <w:rPr>
            <w:lang w:eastAsia="zh-CN"/>
          </w:rPr>
          <w:delText xml:space="preserve"> modifying the </w:delText>
        </w:r>
        <w:r w:rsidR="00BB6B03" w:rsidRPr="00FD0877" w:rsidDel="00523FED">
          <w:rPr>
            <w:lang w:eastAsia="zh-CN"/>
          </w:rPr>
          <w:delText xml:space="preserve">DNS </w:delText>
        </w:r>
        <w:r w:rsidR="00BB6B03" w:rsidDel="00523FED">
          <w:rPr>
            <w:rFonts w:hint="eastAsia"/>
            <w:lang w:eastAsia="zh-CN"/>
          </w:rPr>
          <w:delText xml:space="preserve">Query </w:delText>
        </w:r>
        <w:r w:rsidRPr="00FD0877" w:rsidDel="00523FED">
          <w:rPr>
            <w:lang w:eastAsia="zh-CN"/>
          </w:rPr>
          <w:delText xml:space="preserve">'s destination IP address (corresponding to V-EASDF) to </w:delText>
        </w:r>
        <w:r w:rsidR="00BB6B03" w:rsidRPr="00FD0877" w:rsidDel="00523FED">
          <w:delText xml:space="preserve">the </w:delText>
        </w:r>
        <w:r w:rsidR="00BB6B03" w:rsidDel="00523FED">
          <w:rPr>
            <w:rFonts w:hint="eastAsia"/>
            <w:lang w:eastAsia="zh-CN"/>
          </w:rPr>
          <w:delText>address of H-</w:delText>
        </w:r>
        <w:r w:rsidR="00BB6B03" w:rsidRPr="00FD0877" w:rsidDel="00523FED">
          <w:delText>DNS server</w:delText>
        </w:r>
        <w:r w:rsidR="00BB6B03" w:rsidDel="00523FED">
          <w:rPr>
            <w:rFonts w:hint="eastAsia"/>
            <w:lang w:eastAsia="zh-CN"/>
          </w:rPr>
          <w:delText>.</w:delText>
        </w:r>
      </w:del>
    </w:p>
    <w:p w14:paraId="2B06B525" w14:textId="6D85BCBB" w:rsidR="004D41A4" w:rsidDel="00523FED" w:rsidRDefault="00FD0877" w:rsidP="00FD0877">
      <w:pPr>
        <w:pStyle w:val="B1"/>
        <w:ind w:left="284" w:firstLine="0"/>
        <w:rPr>
          <w:del w:id="70" w:author="LTHM1" w:date="2023-01-16T10:27:00Z"/>
          <w:lang w:eastAsia="zh-CN"/>
        </w:rPr>
      </w:pPr>
      <w:del w:id="71" w:author="LTHM1" w:date="2023-01-16T10:27:00Z">
        <w:r w:rsidDel="00523FED">
          <w:rPr>
            <w:lang w:eastAsia="zh-CN"/>
          </w:rPr>
          <w:delText xml:space="preserve">4. </w:delText>
        </w:r>
        <w:r w:rsidDel="00523FED">
          <w:rPr>
            <w:lang w:eastAsia="zh-CN"/>
          </w:rPr>
          <w:tab/>
        </w:r>
        <w:r w:rsidDel="00523FED">
          <w:rPr>
            <w:lang w:eastAsia="zh-CN"/>
          </w:rPr>
          <w:tab/>
          <w:delText>DNS server in HPLMN send</w:delText>
        </w:r>
        <w:r w:rsidR="00140941" w:rsidDel="00523FED">
          <w:rPr>
            <w:rFonts w:hint="eastAsia"/>
            <w:lang w:eastAsia="zh-CN"/>
          </w:rPr>
          <w:delText>s</w:delText>
        </w:r>
        <w:r w:rsidDel="00523FED">
          <w:rPr>
            <w:lang w:eastAsia="zh-CN"/>
          </w:rPr>
          <w:delText xml:space="preserve"> the DNS response </w:delText>
        </w:r>
        <w:r w:rsidR="00140941" w:rsidDel="00523FED">
          <w:rPr>
            <w:rFonts w:hint="eastAsia"/>
            <w:lang w:eastAsia="zh-CN"/>
          </w:rPr>
          <w:delText xml:space="preserve">back </w:delText>
        </w:r>
        <w:r w:rsidDel="00523FED">
          <w:rPr>
            <w:lang w:eastAsia="zh-CN"/>
          </w:rPr>
          <w:delText>to UE.</w:delText>
        </w:r>
      </w:del>
    </w:p>
    <w:p w14:paraId="3B601280" w14:textId="77777777" w:rsidR="004D41A4" w:rsidRDefault="004D41A4">
      <w:pPr>
        <w:spacing w:after="0"/>
      </w:pPr>
    </w:p>
    <w:p w14:paraId="6FB28BF8" w14:textId="77777777" w:rsidR="004D41A4" w:rsidRDefault="004D41A4">
      <w:pPr>
        <w:spacing w:after="0"/>
      </w:pPr>
    </w:p>
    <w:p w14:paraId="2FB09045" w14:textId="77777777" w:rsidR="004D41A4" w:rsidRDefault="005A7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4D41A4" w:rsidSect="00A1128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70EF" w14:textId="77777777" w:rsidR="00293181" w:rsidRDefault="00293181">
      <w:pPr>
        <w:spacing w:after="0"/>
      </w:pPr>
      <w:r>
        <w:separator/>
      </w:r>
    </w:p>
  </w:endnote>
  <w:endnote w:type="continuationSeparator" w:id="0">
    <w:p w14:paraId="5435FB79" w14:textId="77777777" w:rsidR="00293181" w:rsidRDefault="00293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A31" w14:textId="77777777" w:rsidR="00293181" w:rsidRDefault="00293181">
      <w:pPr>
        <w:spacing w:after="0"/>
      </w:pPr>
      <w:r>
        <w:separator/>
      </w:r>
    </w:p>
  </w:footnote>
  <w:footnote w:type="continuationSeparator" w:id="0">
    <w:p w14:paraId="1F41173B" w14:textId="77777777" w:rsidR="00293181" w:rsidRDefault="00293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BD1B6" w14:textId="77777777" w:rsidR="004D41A4" w:rsidRDefault="005A7F24">
    <w:r>
      <w:t xml:space="preserve">Page </w:t>
    </w:r>
    <w:r w:rsidR="00A11288">
      <w:fldChar w:fldCharType="begin"/>
    </w:r>
    <w:r>
      <w:instrText>PAGE</w:instrText>
    </w:r>
    <w:r w:rsidR="00A11288">
      <w:fldChar w:fldCharType="separate"/>
    </w:r>
    <w:r>
      <w:t>1</w:t>
    </w:r>
    <w:r w:rsidR="00A1128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2CDF9" w14:textId="77777777" w:rsidR="004D41A4" w:rsidRDefault="004D41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16A27" w14:textId="77777777" w:rsidR="004D41A4" w:rsidRDefault="005A7F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6D3F" w14:textId="77777777" w:rsidR="004D41A4" w:rsidRDefault="004D41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AF3259C"/>
    <w:multiLevelType w:val="multilevel"/>
    <w:tmpl w:val="1AF3259C"/>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590"/>
    <w:rsid w:val="000021BE"/>
    <w:rsid w:val="00007219"/>
    <w:rsid w:val="00011E10"/>
    <w:rsid w:val="00022E4A"/>
    <w:rsid w:val="0003433A"/>
    <w:rsid w:val="000402FC"/>
    <w:rsid w:val="00051C03"/>
    <w:rsid w:val="00060825"/>
    <w:rsid w:val="00060C96"/>
    <w:rsid w:val="00063262"/>
    <w:rsid w:val="00081098"/>
    <w:rsid w:val="00084628"/>
    <w:rsid w:val="00087511"/>
    <w:rsid w:val="00093917"/>
    <w:rsid w:val="00093CE9"/>
    <w:rsid w:val="00095198"/>
    <w:rsid w:val="00095990"/>
    <w:rsid w:val="000A0CA6"/>
    <w:rsid w:val="000A17E8"/>
    <w:rsid w:val="000A6394"/>
    <w:rsid w:val="000B7C64"/>
    <w:rsid w:val="000B7FED"/>
    <w:rsid w:val="000C038A"/>
    <w:rsid w:val="000C4096"/>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0941"/>
    <w:rsid w:val="001417E2"/>
    <w:rsid w:val="00145D43"/>
    <w:rsid w:val="00146D0B"/>
    <w:rsid w:val="00172E33"/>
    <w:rsid w:val="0018218D"/>
    <w:rsid w:val="00185D0F"/>
    <w:rsid w:val="00191B01"/>
    <w:rsid w:val="00192C46"/>
    <w:rsid w:val="001A08B3"/>
    <w:rsid w:val="001A0B04"/>
    <w:rsid w:val="001A118A"/>
    <w:rsid w:val="001A1C76"/>
    <w:rsid w:val="001A2CA0"/>
    <w:rsid w:val="001A6085"/>
    <w:rsid w:val="001A7B60"/>
    <w:rsid w:val="001B2B40"/>
    <w:rsid w:val="001B4C0B"/>
    <w:rsid w:val="001B52F0"/>
    <w:rsid w:val="001B7A65"/>
    <w:rsid w:val="001C1A40"/>
    <w:rsid w:val="001D0DD6"/>
    <w:rsid w:val="001D278E"/>
    <w:rsid w:val="001D37C4"/>
    <w:rsid w:val="001D7EC8"/>
    <w:rsid w:val="001E41F3"/>
    <w:rsid w:val="001E6C6B"/>
    <w:rsid w:val="001F6A9F"/>
    <w:rsid w:val="00204492"/>
    <w:rsid w:val="00211FDA"/>
    <w:rsid w:val="00212B74"/>
    <w:rsid w:val="002227A4"/>
    <w:rsid w:val="002273B8"/>
    <w:rsid w:val="002353F8"/>
    <w:rsid w:val="00237918"/>
    <w:rsid w:val="00246FCF"/>
    <w:rsid w:val="0025587E"/>
    <w:rsid w:val="0026004D"/>
    <w:rsid w:val="002640DD"/>
    <w:rsid w:val="0026531C"/>
    <w:rsid w:val="00265DB2"/>
    <w:rsid w:val="00266290"/>
    <w:rsid w:val="00273FBA"/>
    <w:rsid w:val="0027553C"/>
    <w:rsid w:val="00275D12"/>
    <w:rsid w:val="00284FEB"/>
    <w:rsid w:val="002860C4"/>
    <w:rsid w:val="00290483"/>
    <w:rsid w:val="00291827"/>
    <w:rsid w:val="00293181"/>
    <w:rsid w:val="0029514D"/>
    <w:rsid w:val="00295B7F"/>
    <w:rsid w:val="00296EE7"/>
    <w:rsid w:val="002A156E"/>
    <w:rsid w:val="002A3401"/>
    <w:rsid w:val="002A4D2D"/>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66203"/>
    <w:rsid w:val="0037048E"/>
    <w:rsid w:val="00374DD4"/>
    <w:rsid w:val="00394246"/>
    <w:rsid w:val="003A2DF1"/>
    <w:rsid w:val="003B299D"/>
    <w:rsid w:val="003B7DFD"/>
    <w:rsid w:val="003C1B82"/>
    <w:rsid w:val="003C491B"/>
    <w:rsid w:val="003D06EF"/>
    <w:rsid w:val="003D5779"/>
    <w:rsid w:val="003D5F47"/>
    <w:rsid w:val="003D6961"/>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EB9"/>
    <w:rsid w:val="00465DCE"/>
    <w:rsid w:val="00466BCD"/>
    <w:rsid w:val="0047142F"/>
    <w:rsid w:val="00472039"/>
    <w:rsid w:val="00472558"/>
    <w:rsid w:val="00476906"/>
    <w:rsid w:val="004B18FC"/>
    <w:rsid w:val="004B2D21"/>
    <w:rsid w:val="004B5B03"/>
    <w:rsid w:val="004B75B7"/>
    <w:rsid w:val="004C33E0"/>
    <w:rsid w:val="004D41A4"/>
    <w:rsid w:val="004E1743"/>
    <w:rsid w:val="004E5540"/>
    <w:rsid w:val="004F14D6"/>
    <w:rsid w:val="004F354D"/>
    <w:rsid w:val="004F39B1"/>
    <w:rsid w:val="004F3BE2"/>
    <w:rsid w:val="004F4318"/>
    <w:rsid w:val="005001B9"/>
    <w:rsid w:val="00503DCB"/>
    <w:rsid w:val="0051580D"/>
    <w:rsid w:val="00516363"/>
    <w:rsid w:val="005178DE"/>
    <w:rsid w:val="00523179"/>
    <w:rsid w:val="00523FED"/>
    <w:rsid w:val="00536970"/>
    <w:rsid w:val="00536A3C"/>
    <w:rsid w:val="00542468"/>
    <w:rsid w:val="005447B4"/>
    <w:rsid w:val="005450BA"/>
    <w:rsid w:val="00546504"/>
    <w:rsid w:val="00547111"/>
    <w:rsid w:val="005621C6"/>
    <w:rsid w:val="005651EE"/>
    <w:rsid w:val="00582AFB"/>
    <w:rsid w:val="00583FE2"/>
    <w:rsid w:val="00592D74"/>
    <w:rsid w:val="00593111"/>
    <w:rsid w:val="0059462A"/>
    <w:rsid w:val="0059550A"/>
    <w:rsid w:val="005A7F24"/>
    <w:rsid w:val="005E28C8"/>
    <w:rsid w:val="005E2C44"/>
    <w:rsid w:val="005E3B9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31156"/>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2868"/>
    <w:rsid w:val="00736D41"/>
    <w:rsid w:val="00737E30"/>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18CD"/>
    <w:rsid w:val="007A3257"/>
    <w:rsid w:val="007A5A7D"/>
    <w:rsid w:val="007B1EA5"/>
    <w:rsid w:val="007B4F77"/>
    <w:rsid w:val="007B512A"/>
    <w:rsid w:val="007C2097"/>
    <w:rsid w:val="007C3C88"/>
    <w:rsid w:val="007D0886"/>
    <w:rsid w:val="007D33B3"/>
    <w:rsid w:val="007D6A07"/>
    <w:rsid w:val="007D6D78"/>
    <w:rsid w:val="007E2F50"/>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4EB2"/>
    <w:rsid w:val="008D25DE"/>
    <w:rsid w:val="008E0223"/>
    <w:rsid w:val="008E6B88"/>
    <w:rsid w:val="008E7397"/>
    <w:rsid w:val="008F263C"/>
    <w:rsid w:val="008F3789"/>
    <w:rsid w:val="008F5EF1"/>
    <w:rsid w:val="008F66D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D77DF"/>
    <w:rsid w:val="009E19D6"/>
    <w:rsid w:val="009E2072"/>
    <w:rsid w:val="009E3297"/>
    <w:rsid w:val="009E654D"/>
    <w:rsid w:val="009E6BF0"/>
    <w:rsid w:val="009F0687"/>
    <w:rsid w:val="009F126A"/>
    <w:rsid w:val="009F734F"/>
    <w:rsid w:val="00A11288"/>
    <w:rsid w:val="00A246B6"/>
    <w:rsid w:val="00A2482F"/>
    <w:rsid w:val="00A42B66"/>
    <w:rsid w:val="00A46A34"/>
    <w:rsid w:val="00A46F9D"/>
    <w:rsid w:val="00A47E70"/>
    <w:rsid w:val="00A50CF0"/>
    <w:rsid w:val="00A511F4"/>
    <w:rsid w:val="00A60F50"/>
    <w:rsid w:val="00A618B9"/>
    <w:rsid w:val="00A7671C"/>
    <w:rsid w:val="00A76796"/>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2FB7"/>
    <w:rsid w:val="00AF5102"/>
    <w:rsid w:val="00AF7594"/>
    <w:rsid w:val="00B066B3"/>
    <w:rsid w:val="00B106CB"/>
    <w:rsid w:val="00B10D29"/>
    <w:rsid w:val="00B15C2E"/>
    <w:rsid w:val="00B16A13"/>
    <w:rsid w:val="00B258BB"/>
    <w:rsid w:val="00B260EF"/>
    <w:rsid w:val="00B37247"/>
    <w:rsid w:val="00B442F6"/>
    <w:rsid w:val="00B459F6"/>
    <w:rsid w:val="00B51B46"/>
    <w:rsid w:val="00B67636"/>
    <w:rsid w:val="00B67B97"/>
    <w:rsid w:val="00B76DFC"/>
    <w:rsid w:val="00B80B1A"/>
    <w:rsid w:val="00B8339B"/>
    <w:rsid w:val="00B90AFC"/>
    <w:rsid w:val="00B91BE7"/>
    <w:rsid w:val="00B95FBE"/>
    <w:rsid w:val="00B968C8"/>
    <w:rsid w:val="00BA39BB"/>
    <w:rsid w:val="00BA3EC5"/>
    <w:rsid w:val="00BA51D9"/>
    <w:rsid w:val="00BA5267"/>
    <w:rsid w:val="00BB0513"/>
    <w:rsid w:val="00BB5DFC"/>
    <w:rsid w:val="00BB6B03"/>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32BBC"/>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1933"/>
    <w:rsid w:val="00CB5640"/>
    <w:rsid w:val="00CB7737"/>
    <w:rsid w:val="00CC1F96"/>
    <w:rsid w:val="00CC5026"/>
    <w:rsid w:val="00CC68D0"/>
    <w:rsid w:val="00CC6B16"/>
    <w:rsid w:val="00CD15BB"/>
    <w:rsid w:val="00CD332B"/>
    <w:rsid w:val="00CE52C8"/>
    <w:rsid w:val="00CE7B17"/>
    <w:rsid w:val="00CF10F7"/>
    <w:rsid w:val="00D02AB7"/>
    <w:rsid w:val="00D03F9A"/>
    <w:rsid w:val="00D06D51"/>
    <w:rsid w:val="00D07A9E"/>
    <w:rsid w:val="00D162AE"/>
    <w:rsid w:val="00D202A2"/>
    <w:rsid w:val="00D2249F"/>
    <w:rsid w:val="00D22A20"/>
    <w:rsid w:val="00D24991"/>
    <w:rsid w:val="00D35E87"/>
    <w:rsid w:val="00D3619C"/>
    <w:rsid w:val="00D4025B"/>
    <w:rsid w:val="00D46BEC"/>
    <w:rsid w:val="00D50255"/>
    <w:rsid w:val="00D54213"/>
    <w:rsid w:val="00D54816"/>
    <w:rsid w:val="00D56948"/>
    <w:rsid w:val="00D56A2C"/>
    <w:rsid w:val="00D6566F"/>
    <w:rsid w:val="00D66520"/>
    <w:rsid w:val="00D722EA"/>
    <w:rsid w:val="00D84480"/>
    <w:rsid w:val="00DA13DB"/>
    <w:rsid w:val="00DA2EE3"/>
    <w:rsid w:val="00DA40DF"/>
    <w:rsid w:val="00DB1C3E"/>
    <w:rsid w:val="00DB57E3"/>
    <w:rsid w:val="00DB6CF6"/>
    <w:rsid w:val="00DB74AC"/>
    <w:rsid w:val="00DC4F2D"/>
    <w:rsid w:val="00DD3BCA"/>
    <w:rsid w:val="00DE247F"/>
    <w:rsid w:val="00DE34CF"/>
    <w:rsid w:val="00DF1FC1"/>
    <w:rsid w:val="00E0071B"/>
    <w:rsid w:val="00E04D03"/>
    <w:rsid w:val="00E10F8D"/>
    <w:rsid w:val="00E13F3D"/>
    <w:rsid w:val="00E227F1"/>
    <w:rsid w:val="00E24B22"/>
    <w:rsid w:val="00E2527A"/>
    <w:rsid w:val="00E26252"/>
    <w:rsid w:val="00E27360"/>
    <w:rsid w:val="00E30C85"/>
    <w:rsid w:val="00E34898"/>
    <w:rsid w:val="00E45050"/>
    <w:rsid w:val="00E52EA1"/>
    <w:rsid w:val="00E53F47"/>
    <w:rsid w:val="00E624A1"/>
    <w:rsid w:val="00E67B0F"/>
    <w:rsid w:val="00E72CF8"/>
    <w:rsid w:val="00E81453"/>
    <w:rsid w:val="00E85ED4"/>
    <w:rsid w:val="00E87D1D"/>
    <w:rsid w:val="00E90FE5"/>
    <w:rsid w:val="00E941FF"/>
    <w:rsid w:val="00EB09B7"/>
    <w:rsid w:val="00EB1456"/>
    <w:rsid w:val="00EB19F3"/>
    <w:rsid w:val="00EB2849"/>
    <w:rsid w:val="00EB40E4"/>
    <w:rsid w:val="00EC58F3"/>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AA0"/>
    <w:rsid w:val="00F723CA"/>
    <w:rsid w:val="00F742D0"/>
    <w:rsid w:val="00F813F1"/>
    <w:rsid w:val="00F87238"/>
    <w:rsid w:val="00F92350"/>
    <w:rsid w:val="00F95E12"/>
    <w:rsid w:val="00FA21D2"/>
    <w:rsid w:val="00FA41C8"/>
    <w:rsid w:val="00FA6AE3"/>
    <w:rsid w:val="00FB6386"/>
    <w:rsid w:val="00FB7CA8"/>
    <w:rsid w:val="00FC6881"/>
    <w:rsid w:val="00FD05DD"/>
    <w:rsid w:val="00FD0877"/>
    <w:rsid w:val="00FD4055"/>
    <w:rsid w:val="00FE5682"/>
    <w:rsid w:val="00FE6D3C"/>
    <w:rsid w:val="72246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FD68"/>
  <w15:docId w15:val="{B35B1C07-6724-424E-B9BC-70256D8DB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288"/>
    <w:pPr>
      <w:spacing w:after="180"/>
    </w:pPr>
    <w:rPr>
      <w:rFonts w:ascii="Times New Roman" w:hAnsi="Times New Roman"/>
      <w:lang w:val="en-GB" w:eastAsia="en-US"/>
    </w:rPr>
  </w:style>
  <w:style w:type="paragraph" w:styleId="Heading1">
    <w:name w:val="heading 1"/>
    <w:next w:val="Normal"/>
    <w:qFormat/>
    <w:rsid w:val="00A1128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A11288"/>
    <w:pPr>
      <w:pBdr>
        <w:top w:val="none" w:sz="0" w:space="0" w:color="auto"/>
      </w:pBdr>
      <w:spacing w:before="180"/>
      <w:outlineLvl w:val="1"/>
    </w:pPr>
    <w:rPr>
      <w:sz w:val="32"/>
    </w:rPr>
  </w:style>
  <w:style w:type="paragraph" w:styleId="Heading3">
    <w:name w:val="heading 3"/>
    <w:basedOn w:val="Heading2"/>
    <w:next w:val="Normal"/>
    <w:link w:val="Heading3Char"/>
    <w:qFormat/>
    <w:rsid w:val="00A11288"/>
    <w:pPr>
      <w:spacing w:before="120"/>
      <w:outlineLvl w:val="2"/>
    </w:pPr>
    <w:rPr>
      <w:sz w:val="28"/>
    </w:rPr>
  </w:style>
  <w:style w:type="paragraph" w:styleId="Heading4">
    <w:name w:val="heading 4"/>
    <w:basedOn w:val="Heading3"/>
    <w:next w:val="Normal"/>
    <w:link w:val="Heading4Char"/>
    <w:qFormat/>
    <w:rsid w:val="00A11288"/>
    <w:pPr>
      <w:ind w:left="1418" w:hanging="1418"/>
      <w:outlineLvl w:val="3"/>
    </w:pPr>
    <w:rPr>
      <w:sz w:val="24"/>
    </w:rPr>
  </w:style>
  <w:style w:type="paragraph" w:styleId="Heading5">
    <w:name w:val="heading 5"/>
    <w:basedOn w:val="Heading4"/>
    <w:next w:val="Normal"/>
    <w:qFormat/>
    <w:rsid w:val="00A11288"/>
    <w:pPr>
      <w:ind w:left="1701" w:hanging="1701"/>
      <w:outlineLvl w:val="4"/>
    </w:pPr>
    <w:rPr>
      <w:sz w:val="22"/>
    </w:rPr>
  </w:style>
  <w:style w:type="paragraph" w:styleId="Heading6">
    <w:name w:val="heading 6"/>
    <w:basedOn w:val="H6"/>
    <w:next w:val="Normal"/>
    <w:qFormat/>
    <w:rsid w:val="00A11288"/>
    <w:pPr>
      <w:outlineLvl w:val="5"/>
    </w:pPr>
  </w:style>
  <w:style w:type="paragraph" w:styleId="Heading7">
    <w:name w:val="heading 7"/>
    <w:basedOn w:val="H6"/>
    <w:next w:val="Normal"/>
    <w:qFormat/>
    <w:rsid w:val="00A11288"/>
    <w:pPr>
      <w:outlineLvl w:val="6"/>
    </w:pPr>
  </w:style>
  <w:style w:type="paragraph" w:styleId="Heading8">
    <w:name w:val="heading 8"/>
    <w:basedOn w:val="Heading1"/>
    <w:next w:val="Normal"/>
    <w:qFormat/>
    <w:rsid w:val="00A11288"/>
    <w:pPr>
      <w:ind w:left="0" w:firstLine="0"/>
      <w:outlineLvl w:val="7"/>
    </w:pPr>
  </w:style>
  <w:style w:type="paragraph" w:styleId="Heading9">
    <w:name w:val="heading 9"/>
    <w:basedOn w:val="Heading8"/>
    <w:next w:val="Normal"/>
    <w:qFormat/>
    <w:rsid w:val="00A11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A112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A11288"/>
    <w:pPr>
      <w:ind w:left="1985" w:hanging="1985"/>
      <w:outlineLvl w:val="9"/>
    </w:pPr>
    <w:rPr>
      <w:sz w:val="20"/>
    </w:rPr>
  </w:style>
  <w:style w:type="paragraph" w:styleId="List3">
    <w:name w:val="List 3"/>
    <w:basedOn w:val="List2"/>
    <w:rsid w:val="00A11288"/>
    <w:pPr>
      <w:ind w:left="1135"/>
    </w:pPr>
  </w:style>
  <w:style w:type="paragraph" w:styleId="List2">
    <w:name w:val="List 2"/>
    <w:basedOn w:val="List"/>
    <w:rsid w:val="00A11288"/>
    <w:pPr>
      <w:ind w:left="851"/>
    </w:pPr>
  </w:style>
  <w:style w:type="paragraph" w:styleId="List">
    <w:name w:val="List"/>
    <w:basedOn w:val="Normal"/>
    <w:rsid w:val="00A11288"/>
    <w:pPr>
      <w:ind w:left="568" w:hanging="284"/>
    </w:pPr>
  </w:style>
  <w:style w:type="paragraph" w:styleId="TOC7">
    <w:name w:val="toc 7"/>
    <w:basedOn w:val="TOC6"/>
    <w:next w:val="Normal"/>
    <w:uiPriority w:val="39"/>
    <w:rsid w:val="00A11288"/>
    <w:pPr>
      <w:ind w:left="2268" w:hanging="2268"/>
    </w:pPr>
  </w:style>
  <w:style w:type="paragraph" w:styleId="TOC6">
    <w:name w:val="toc 6"/>
    <w:basedOn w:val="TOC5"/>
    <w:next w:val="Normal"/>
    <w:uiPriority w:val="39"/>
    <w:rsid w:val="00A11288"/>
    <w:pPr>
      <w:ind w:left="1985" w:hanging="1985"/>
    </w:pPr>
  </w:style>
  <w:style w:type="paragraph" w:styleId="TOC5">
    <w:name w:val="toc 5"/>
    <w:basedOn w:val="TOC4"/>
    <w:next w:val="Normal"/>
    <w:uiPriority w:val="39"/>
    <w:rsid w:val="00A11288"/>
    <w:pPr>
      <w:ind w:left="1701" w:hanging="1701"/>
    </w:pPr>
  </w:style>
  <w:style w:type="paragraph" w:styleId="TOC4">
    <w:name w:val="toc 4"/>
    <w:basedOn w:val="TOC3"/>
    <w:next w:val="Normal"/>
    <w:uiPriority w:val="39"/>
    <w:rsid w:val="00A11288"/>
    <w:pPr>
      <w:ind w:left="1418" w:hanging="1418"/>
    </w:pPr>
  </w:style>
  <w:style w:type="paragraph" w:styleId="TOC3">
    <w:name w:val="toc 3"/>
    <w:basedOn w:val="TOC2"/>
    <w:next w:val="Normal"/>
    <w:uiPriority w:val="39"/>
    <w:rsid w:val="00A11288"/>
    <w:pPr>
      <w:ind w:left="1134" w:hanging="1134"/>
    </w:pPr>
  </w:style>
  <w:style w:type="paragraph" w:styleId="TOC2">
    <w:name w:val="toc 2"/>
    <w:basedOn w:val="TOC1"/>
    <w:next w:val="Normal"/>
    <w:uiPriority w:val="39"/>
    <w:rsid w:val="00A11288"/>
    <w:pPr>
      <w:keepNext w:val="0"/>
      <w:spacing w:before="0"/>
      <w:ind w:left="851" w:hanging="851"/>
    </w:pPr>
    <w:rPr>
      <w:sz w:val="20"/>
    </w:rPr>
  </w:style>
  <w:style w:type="paragraph" w:styleId="TOC1">
    <w:name w:val="toc 1"/>
    <w:next w:val="Normal"/>
    <w:uiPriority w:val="39"/>
    <w:rsid w:val="00A11288"/>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rsid w:val="00A11288"/>
    <w:pPr>
      <w:ind w:left="851"/>
    </w:pPr>
  </w:style>
  <w:style w:type="paragraph" w:styleId="ListNumber">
    <w:name w:val="List Number"/>
    <w:basedOn w:val="List"/>
    <w:rsid w:val="00A11288"/>
  </w:style>
  <w:style w:type="paragraph" w:styleId="TableofAuthorities">
    <w:name w:val="table of authorities"/>
    <w:basedOn w:val="Normal"/>
    <w:next w:val="Normal"/>
    <w:rsid w:val="00A11288"/>
    <w:pPr>
      <w:spacing w:after="0"/>
      <w:ind w:left="200" w:hanging="200"/>
    </w:pPr>
  </w:style>
  <w:style w:type="paragraph" w:styleId="NoteHeading">
    <w:name w:val="Note Heading"/>
    <w:basedOn w:val="Normal"/>
    <w:next w:val="Normal"/>
    <w:link w:val="NoteHeadingChar"/>
    <w:rsid w:val="00A11288"/>
    <w:pPr>
      <w:spacing w:after="0"/>
    </w:pPr>
  </w:style>
  <w:style w:type="paragraph" w:styleId="ListBullet4">
    <w:name w:val="List Bullet 4"/>
    <w:basedOn w:val="ListBullet3"/>
    <w:rsid w:val="00A11288"/>
    <w:pPr>
      <w:ind w:left="1418"/>
    </w:pPr>
  </w:style>
  <w:style w:type="paragraph" w:styleId="ListBullet3">
    <w:name w:val="List Bullet 3"/>
    <w:basedOn w:val="ListBullet2"/>
    <w:rsid w:val="00A11288"/>
    <w:pPr>
      <w:ind w:left="1135"/>
    </w:pPr>
  </w:style>
  <w:style w:type="paragraph" w:styleId="ListBullet2">
    <w:name w:val="List Bullet 2"/>
    <w:basedOn w:val="ListBullet"/>
    <w:rsid w:val="00A11288"/>
    <w:pPr>
      <w:ind w:left="851"/>
    </w:pPr>
  </w:style>
  <w:style w:type="paragraph" w:styleId="ListBullet">
    <w:name w:val="List Bullet"/>
    <w:basedOn w:val="List"/>
    <w:rsid w:val="00A11288"/>
  </w:style>
  <w:style w:type="paragraph" w:styleId="Index8">
    <w:name w:val="index 8"/>
    <w:basedOn w:val="Normal"/>
    <w:next w:val="Normal"/>
    <w:rsid w:val="00A11288"/>
    <w:pPr>
      <w:spacing w:after="0"/>
      <w:ind w:left="1600" w:hanging="200"/>
    </w:pPr>
  </w:style>
  <w:style w:type="paragraph" w:styleId="E-mailSignature">
    <w:name w:val="E-mail Signature"/>
    <w:basedOn w:val="Normal"/>
    <w:link w:val="E-mailSignatureChar"/>
    <w:rsid w:val="00A11288"/>
    <w:pPr>
      <w:spacing w:after="0"/>
    </w:pPr>
  </w:style>
  <w:style w:type="paragraph" w:styleId="NormalIndent">
    <w:name w:val="Normal Indent"/>
    <w:basedOn w:val="Normal"/>
    <w:rsid w:val="00A11288"/>
    <w:pPr>
      <w:ind w:left="720"/>
    </w:pPr>
  </w:style>
  <w:style w:type="paragraph" w:styleId="Caption">
    <w:name w:val="caption"/>
    <w:basedOn w:val="Normal"/>
    <w:next w:val="Normal"/>
    <w:semiHidden/>
    <w:unhideWhenUsed/>
    <w:qFormat/>
    <w:rsid w:val="00A11288"/>
    <w:pPr>
      <w:spacing w:after="200"/>
    </w:pPr>
    <w:rPr>
      <w:i/>
      <w:iCs/>
      <w:color w:val="1F497D" w:themeColor="text2"/>
      <w:sz w:val="18"/>
      <w:szCs w:val="18"/>
    </w:rPr>
  </w:style>
  <w:style w:type="paragraph" w:styleId="Index5">
    <w:name w:val="index 5"/>
    <w:basedOn w:val="Normal"/>
    <w:next w:val="Normal"/>
    <w:rsid w:val="00A11288"/>
    <w:pPr>
      <w:spacing w:after="0"/>
      <w:ind w:left="1000" w:hanging="200"/>
    </w:pPr>
  </w:style>
  <w:style w:type="paragraph" w:styleId="EnvelopeAddress">
    <w:name w:val="envelope address"/>
    <w:basedOn w:val="Normal"/>
    <w:rsid w:val="00A112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sid w:val="00A11288"/>
    <w:pPr>
      <w:shd w:val="clear" w:color="auto" w:fill="000080"/>
    </w:pPr>
    <w:rPr>
      <w:rFonts w:ascii="Tahoma" w:hAnsi="Tahoma" w:cs="Tahoma"/>
    </w:rPr>
  </w:style>
  <w:style w:type="paragraph" w:styleId="TOAHeading">
    <w:name w:val="toa heading"/>
    <w:basedOn w:val="Normal"/>
    <w:next w:val="Normal"/>
    <w:rsid w:val="00A11288"/>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sid w:val="00A11288"/>
  </w:style>
  <w:style w:type="paragraph" w:styleId="Index6">
    <w:name w:val="index 6"/>
    <w:basedOn w:val="Normal"/>
    <w:next w:val="Normal"/>
    <w:rsid w:val="00A11288"/>
    <w:pPr>
      <w:spacing w:after="0"/>
      <w:ind w:left="1200" w:hanging="200"/>
    </w:pPr>
  </w:style>
  <w:style w:type="paragraph" w:styleId="Salutation">
    <w:name w:val="Salutation"/>
    <w:basedOn w:val="Normal"/>
    <w:next w:val="Normal"/>
    <w:link w:val="SalutationChar"/>
    <w:rsid w:val="00A11288"/>
  </w:style>
  <w:style w:type="paragraph" w:styleId="BodyText3">
    <w:name w:val="Body Text 3"/>
    <w:basedOn w:val="Normal"/>
    <w:link w:val="BodyText3Char"/>
    <w:rsid w:val="00A11288"/>
    <w:pPr>
      <w:spacing w:after="120"/>
    </w:pPr>
    <w:rPr>
      <w:sz w:val="16"/>
      <w:szCs w:val="16"/>
    </w:rPr>
  </w:style>
  <w:style w:type="paragraph" w:styleId="Closing">
    <w:name w:val="Closing"/>
    <w:basedOn w:val="Normal"/>
    <w:link w:val="ClosingChar"/>
    <w:rsid w:val="00A11288"/>
    <w:pPr>
      <w:spacing w:after="0"/>
      <w:ind w:left="4252"/>
    </w:pPr>
  </w:style>
  <w:style w:type="paragraph" w:styleId="BodyText">
    <w:name w:val="Body Text"/>
    <w:basedOn w:val="Normal"/>
    <w:link w:val="BodyTextChar"/>
    <w:rsid w:val="00A11288"/>
    <w:pPr>
      <w:overflowPunct w:val="0"/>
      <w:autoSpaceDE w:val="0"/>
      <w:autoSpaceDN w:val="0"/>
      <w:adjustRightInd w:val="0"/>
      <w:spacing w:after="120"/>
      <w:textAlignment w:val="baseline"/>
    </w:pPr>
    <w:rPr>
      <w:rFonts w:eastAsia="SimSun"/>
      <w:color w:val="000000"/>
      <w:lang w:eastAsia="ja-JP"/>
    </w:rPr>
  </w:style>
  <w:style w:type="paragraph" w:styleId="BodyTextIndent">
    <w:name w:val="Body Text Indent"/>
    <w:basedOn w:val="Normal"/>
    <w:link w:val="BodyTextIndentChar"/>
    <w:rsid w:val="00A11288"/>
    <w:pPr>
      <w:spacing w:after="120"/>
      <w:ind w:left="283"/>
    </w:pPr>
  </w:style>
  <w:style w:type="paragraph" w:styleId="ListNumber3">
    <w:name w:val="List Number 3"/>
    <w:basedOn w:val="Normal"/>
    <w:rsid w:val="00A11288"/>
    <w:pPr>
      <w:numPr>
        <w:numId w:val="1"/>
      </w:numPr>
      <w:contextualSpacing/>
    </w:pPr>
  </w:style>
  <w:style w:type="paragraph" w:styleId="ListContinue">
    <w:name w:val="List Continue"/>
    <w:basedOn w:val="Normal"/>
    <w:rsid w:val="00A11288"/>
    <w:pPr>
      <w:spacing w:after="120"/>
      <w:ind w:left="283"/>
      <w:contextualSpacing/>
    </w:pPr>
  </w:style>
  <w:style w:type="paragraph" w:styleId="BlockText">
    <w:name w:val="Block Text"/>
    <w:basedOn w:val="Normal"/>
    <w:rsid w:val="00A112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rsid w:val="00A11288"/>
    <w:pPr>
      <w:spacing w:after="0"/>
    </w:pPr>
    <w:rPr>
      <w:i/>
      <w:iCs/>
    </w:rPr>
  </w:style>
  <w:style w:type="paragraph" w:styleId="Index4">
    <w:name w:val="index 4"/>
    <w:basedOn w:val="Normal"/>
    <w:next w:val="Normal"/>
    <w:rsid w:val="00A11288"/>
    <w:pPr>
      <w:spacing w:after="0"/>
      <w:ind w:left="800" w:hanging="200"/>
    </w:pPr>
  </w:style>
  <w:style w:type="paragraph" w:styleId="PlainText">
    <w:name w:val="Plain Text"/>
    <w:basedOn w:val="Normal"/>
    <w:link w:val="PlainTextChar"/>
    <w:rsid w:val="00A11288"/>
    <w:pPr>
      <w:spacing w:after="0"/>
    </w:pPr>
    <w:rPr>
      <w:rFonts w:ascii="Consolas" w:hAnsi="Consolas"/>
      <w:sz w:val="21"/>
      <w:szCs w:val="21"/>
    </w:rPr>
  </w:style>
  <w:style w:type="paragraph" w:styleId="ListBullet5">
    <w:name w:val="List Bullet 5"/>
    <w:basedOn w:val="ListBullet4"/>
    <w:rsid w:val="00A11288"/>
    <w:pPr>
      <w:ind w:left="1702"/>
    </w:pPr>
  </w:style>
  <w:style w:type="paragraph" w:styleId="ListNumber4">
    <w:name w:val="List Number 4"/>
    <w:basedOn w:val="Normal"/>
    <w:rsid w:val="00A11288"/>
    <w:pPr>
      <w:numPr>
        <w:numId w:val="2"/>
      </w:numPr>
      <w:contextualSpacing/>
    </w:pPr>
  </w:style>
  <w:style w:type="paragraph" w:styleId="TOC8">
    <w:name w:val="toc 8"/>
    <w:basedOn w:val="TOC1"/>
    <w:next w:val="Normal"/>
    <w:uiPriority w:val="39"/>
    <w:rsid w:val="00A11288"/>
    <w:pPr>
      <w:spacing w:before="180"/>
      <w:ind w:left="2693" w:hanging="2693"/>
    </w:pPr>
    <w:rPr>
      <w:b/>
    </w:rPr>
  </w:style>
  <w:style w:type="paragraph" w:styleId="Index3">
    <w:name w:val="index 3"/>
    <w:basedOn w:val="Normal"/>
    <w:next w:val="Normal"/>
    <w:rsid w:val="00A11288"/>
    <w:pPr>
      <w:spacing w:after="0"/>
      <w:ind w:left="600" w:hanging="200"/>
    </w:pPr>
  </w:style>
  <w:style w:type="paragraph" w:styleId="Date">
    <w:name w:val="Date"/>
    <w:basedOn w:val="Normal"/>
    <w:next w:val="Normal"/>
    <w:link w:val="DateChar"/>
    <w:rsid w:val="00A11288"/>
  </w:style>
  <w:style w:type="paragraph" w:styleId="BodyTextIndent2">
    <w:name w:val="Body Text Indent 2"/>
    <w:basedOn w:val="Normal"/>
    <w:link w:val="BodyTextIndent2Char"/>
    <w:rsid w:val="00A11288"/>
    <w:pPr>
      <w:spacing w:after="120" w:line="480" w:lineRule="auto"/>
      <w:ind w:left="283"/>
    </w:pPr>
  </w:style>
  <w:style w:type="paragraph" w:styleId="EndnoteText">
    <w:name w:val="endnote text"/>
    <w:basedOn w:val="Normal"/>
    <w:link w:val="EndnoteTextChar"/>
    <w:rsid w:val="00A11288"/>
    <w:pPr>
      <w:spacing w:after="0"/>
    </w:pPr>
  </w:style>
  <w:style w:type="paragraph" w:styleId="ListContinue5">
    <w:name w:val="List Continue 5"/>
    <w:basedOn w:val="Normal"/>
    <w:rsid w:val="00A11288"/>
    <w:pPr>
      <w:spacing w:after="120"/>
      <w:ind w:left="1415"/>
      <w:contextualSpacing/>
    </w:pPr>
  </w:style>
  <w:style w:type="paragraph" w:styleId="BalloonText">
    <w:name w:val="Balloon Text"/>
    <w:basedOn w:val="Normal"/>
    <w:link w:val="BalloonTextChar"/>
    <w:rsid w:val="00A11288"/>
    <w:rPr>
      <w:rFonts w:ascii="Tahoma" w:hAnsi="Tahoma" w:cs="Tahoma"/>
      <w:sz w:val="16"/>
      <w:szCs w:val="16"/>
    </w:rPr>
  </w:style>
  <w:style w:type="paragraph" w:styleId="Footer">
    <w:name w:val="footer"/>
    <w:basedOn w:val="Header"/>
    <w:rsid w:val="00A11288"/>
    <w:pPr>
      <w:jc w:val="center"/>
    </w:pPr>
    <w:rPr>
      <w:i/>
    </w:rPr>
  </w:style>
  <w:style w:type="paragraph" w:styleId="Header">
    <w:name w:val="header"/>
    <w:rsid w:val="00A11288"/>
    <w:pPr>
      <w:widowControl w:val="0"/>
    </w:pPr>
    <w:rPr>
      <w:rFonts w:ascii="Arial" w:hAnsi="Arial"/>
      <w:b/>
      <w:sz w:val="18"/>
      <w:lang w:val="en-GB" w:eastAsia="en-US"/>
    </w:rPr>
  </w:style>
  <w:style w:type="paragraph" w:styleId="EnvelopeReturn">
    <w:name w:val="envelope return"/>
    <w:basedOn w:val="Normal"/>
    <w:rsid w:val="00A11288"/>
    <w:pPr>
      <w:spacing w:after="0"/>
    </w:pPr>
    <w:rPr>
      <w:rFonts w:asciiTheme="majorHAnsi" w:eastAsiaTheme="majorEastAsia" w:hAnsiTheme="majorHAnsi" w:cstheme="majorBidi"/>
    </w:rPr>
  </w:style>
  <w:style w:type="paragraph" w:styleId="Signature">
    <w:name w:val="Signature"/>
    <w:basedOn w:val="Normal"/>
    <w:link w:val="SignatureChar"/>
    <w:rsid w:val="00A11288"/>
    <w:pPr>
      <w:spacing w:after="0"/>
      <w:ind w:left="4252"/>
    </w:pPr>
  </w:style>
  <w:style w:type="paragraph" w:styleId="ListContinue4">
    <w:name w:val="List Continue 4"/>
    <w:basedOn w:val="Normal"/>
    <w:rsid w:val="00A11288"/>
    <w:pPr>
      <w:spacing w:after="120"/>
      <w:ind w:left="1132"/>
      <w:contextualSpacing/>
    </w:pPr>
  </w:style>
  <w:style w:type="paragraph" w:styleId="IndexHeading">
    <w:name w:val="index heading"/>
    <w:basedOn w:val="Normal"/>
    <w:next w:val="Index1"/>
    <w:rsid w:val="00A11288"/>
    <w:rPr>
      <w:rFonts w:asciiTheme="majorHAnsi" w:eastAsiaTheme="majorEastAsia" w:hAnsiTheme="majorHAnsi" w:cstheme="majorBidi"/>
      <w:b/>
      <w:bCs/>
    </w:rPr>
  </w:style>
  <w:style w:type="paragraph" w:styleId="Index1">
    <w:name w:val="index 1"/>
    <w:basedOn w:val="Normal"/>
    <w:next w:val="Normal"/>
    <w:rsid w:val="00A11288"/>
    <w:pPr>
      <w:keepLines/>
      <w:spacing w:after="0"/>
    </w:pPr>
  </w:style>
  <w:style w:type="paragraph" w:styleId="Subtitle">
    <w:name w:val="Subtitle"/>
    <w:basedOn w:val="Normal"/>
    <w:next w:val="Normal"/>
    <w:link w:val="SubtitleChar"/>
    <w:qFormat/>
    <w:rsid w:val="00A11288"/>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rsid w:val="00A11288"/>
    <w:pPr>
      <w:numPr>
        <w:numId w:val="3"/>
      </w:numPr>
      <w:contextualSpacing/>
    </w:pPr>
  </w:style>
  <w:style w:type="paragraph" w:styleId="FootnoteText">
    <w:name w:val="footnote text"/>
    <w:basedOn w:val="Normal"/>
    <w:link w:val="FootnoteTextChar"/>
    <w:rsid w:val="00A11288"/>
    <w:pPr>
      <w:keepLines/>
      <w:spacing w:after="0"/>
      <w:ind w:left="454" w:hanging="454"/>
    </w:pPr>
    <w:rPr>
      <w:sz w:val="16"/>
    </w:rPr>
  </w:style>
  <w:style w:type="paragraph" w:styleId="List5">
    <w:name w:val="List 5"/>
    <w:basedOn w:val="List4"/>
    <w:rsid w:val="00A11288"/>
    <w:pPr>
      <w:ind w:left="1702"/>
    </w:pPr>
  </w:style>
  <w:style w:type="paragraph" w:styleId="List4">
    <w:name w:val="List 4"/>
    <w:basedOn w:val="List3"/>
    <w:rsid w:val="00A11288"/>
    <w:pPr>
      <w:ind w:left="1418"/>
    </w:pPr>
  </w:style>
  <w:style w:type="paragraph" w:styleId="BodyTextIndent3">
    <w:name w:val="Body Text Indent 3"/>
    <w:basedOn w:val="Normal"/>
    <w:link w:val="BodyTextIndent3Char"/>
    <w:rsid w:val="00A11288"/>
    <w:pPr>
      <w:spacing w:after="120"/>
      <w:ind w:left="283"/>
    </w:pPr>
    <w:rPr>
      <w:sz w:val="16"/>
      <w:szCs w:val="16"/>
    </w:rPr>
  </w:style>
  <w:style w:type="paragraph" w:styleId="Index7">
    <w:name w:val="index 7"/>
    <w:basedOn w:val="Normal"/>
    <w:next w:val="Normal"/>
    <w:rsid w:val="00A11288"/>
    <w:pPr>
      <w:spacing w:after="0"/>
      <w:ind w:left="1400" w:hanging="200"/>
    </w:pPr>
  </w:style>
  <w:style w:type="paragraph" w:styleId="Index9">
    <w:name w:val="index 9"/>
    <w:basedOn w:val="Normal"/>
    <w:next w:val="Normal"/>
    <w:rsid w:val="00A11288"/>
    <w:pPr>
      <w:spacing w:after="0"/>
      <w:ind w:left="1800" w:hanging="200"/>
    </w:pPr>
  </w:style>
  <w:style w:type="paragraph" w:styleId="TableofFigures">
    <w:name w:val="table of figures"/>
    <w:basedOn w:val="Normal"/>
    <w:next w:val="Normal"/>
    <w:rsid w:val="00A11288"/>
    <w:pPr>
      <w:spacing w:after="0"/>
    </w:pPr>
  </w:style>
  <w:style w:type="paragraph" w:styleId="TOC9">
    <w:name w:val="toc 9"/>
    <w:basedOn w:val="TOC8"/>
    <w:next w:val="Normal"/>
    <w:uiPriority w:val="39"/>
    <w:rsid w:val="00A11288"/>
    <w:pPr>
      <w:ind w:left="1418" w:hanging="1418"/>
    </w:pPr>
  </w:style>
  <w:style w:type="paragraph" w:styleId="BodyText2">
    <w:name w:val="Body Text 2"/>
    <w:basedOn w:val="Normal"/>
    <w:link w:val="BodyText2Char"/>
    <w:rsid w:val="00A11288"/>
    <w:pPr>
      <w:spacing w:after="120" w:line="480" w:lineRule="auto"/>
    </w:pPr>
  </w:style>
  <w:style w:type="paragraph" w:styleId="ListContinue2">
    <w:name w:val="List Continue 2"/>
    <w:basedOn w:val="Normal"/>
    <w:rsid w:val="00A11288"/>
    <w:pPr>
      <w:spacing w:after="120"/>
      <w:ind w:left="566"/>
      <w:contextualSpacing/>
    </w:pPr>
  </w:style>
  <w:style w:type="paragraph" w:styleId="MessageHeader">
    <w:name w:val="Message Header"/>
    <w:basedOn w:val="Normal"/>
    <w:link w:val="MessageHeaderChar"/>
    <w:rsid w:val="00A112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rsid w:val="00A11288"/>
    <w:pPr>
      <w:spacing w:after="0"/>
    </w:pPr>
    <w:rPr>
      <w:rFonts w:ascii="Consolas" w:hAnsi="Consolas"/>
    </w:rPr>
  </w:style>
  <w:style w:type="paragraph" w:styleId="NormalWeb">
    <w:name w:val="Normal (Web)"/>
    <w:basedOn w:val="Normal"/>
    <w:rsid w:val="00A11288"/>
    <w:rPr>
      <w:sz w:val="24"/>
      <w:szCs w:val="24"/>
    </w:rPr>
  </w:style>
  <w:style w:type="paragraph" w:styleId="ListContinue3">
    <w:name w:val="List Continue 3"/>
    <w:basedOn w:val="Normal"/>
    <w:rsid w:val="00A11288"/>
    <w:pPr>
      <w:spacing w:after="120"/>
      <w:ind w:left="849"/>
      <w:contextualSpacing/>
    </w:pPr>
  </w:style>
  <w:style w:type="paragraph" w:styleId="Index2">
    <w:name w:val="index 2"/>
    <w:basedOn w:val="Index1"/>
    <w:next w:val="Normal"/>
    <w:rsid w:val="00A11288"/>
    <w:pPr>
      <w:ind w:left="284"/>
    </w:pPr>
  </w:style>
  <w:style w:type="paragraph" w:styleId="Title">
    <w:name w:val="Title"/>
    <w:basedOn w:val="Normal"/>
    <w:next w:val="Normal"/>
    <w:link w:val="TitleChar"/>
    <w:qFormat/>
    <w:rsid w:val="00A11288"/>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sid w:val="00A11288"/>
    <w:rPr>
      <w:b/>
      <w:bCs/>
    </w:rPr>
  </w:style>
  <w:style w:type="paragraph" w:styleId="BodyTextFirstIndent">
    <w:name w:val="Body Text First Indent"/>
    <w:basedOn w:val="BodyText"/>
    <w:link w:val="BodyTextFirstIndentChar"/>
    <w:rsid w:val="00A11288"/>
    <w:pPr>
      <w:overflowPunct/>
      <w:autoSpaceDE/>
      <w:autoSpaceDN/>
      <w:adjustRightInd/>
      <w:spacing w:after="180"/>
      <w:ind w:firstLine="360"/>
      <w:textAlignment w:val="auto"/>
    </w:pPr>
    <w:rPr>
      <w:rFonts w:eastAsia="Times New Roman"/>
      <w:color w:val="auto"/>
      <w:lang w:eastAsia="en-US"/>
    </w:rPr>
  </w:style>
  <w:style w:type="paragraph" w:styleId="BodyTextFirstIndent2">
    <w:name w:val="Body Text First Indent 2"/>
    <w:basedOn w:val="BodyTextIndent"/>
    <w:link w:val="BodyTextFirstIndent2Char"/>
    <w:rsid w:val="00A11288"/>
    <w:pPr>
      <w:spacing w:after="180"/>
      <w:ind w:left="360" w:firstLine="360"/>
    </w:pPr>
  </w:style>
  <w:style w:type="table" w:styleId="TableGrid">
    <w:name w:val="Table Grid"/>
    <w:basedOn w:val="TableNormal"/>
    <w:rsid w:val="00A112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A11288"/>
    <w:rPr>
      <w:color w:val="800080"/>
      <w:u w:val="single"/>
    </w:rPr>
  </w:style>
  <w:style w:type="character" w:styleId="Hyperlink">
    <w:name w:val="Hyperlink"/>
    <w:uiPriority w:val="99"/>
    <w:rsid w:val="00A11288"/>
    <w:rPr>
      <w:color w:val="0000FF"/>
      <w:u w:val="single"/>
    </w:rPr>
  </w:style>
  <w:style w:type="character" w:styleId="CommentReference">
    <w:name w:val="annotation reference"/>
    <w:rsid w:val="00A11288"/>
    <w:rPr>
      <w:sz w:val="16"/>
    </w:rPr>
  </w:style>
  <w:style w:type="character" w:styleId="FootnoteReference">
    <w:name w:val="footnote reference"/>
    <w:semiHidden/>
    <w:rsid w:val="00A11288"/>
    <w:rPr>
      <w:b/>
      <w:position w:val="6"/>
      <w:sz w:val="16"/>
    </w:rPr>
  </w:style>
  <w:style w:type="paragraph" w:customStyle="1" w:styleId="ZT">
    <w:name w:val="ZT"/>
    <w:rsid w:val="00A1128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A11288"/>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rsid w:val="00A11288"/>
    <w:pPr>
      <w:outlineLvl w:val="9"/>
    </w:pPr>
  </w:style>
  <w:style w:type="paragraph" w:customStyle="1" w:styleId="TAH">
    <w:name w:val="TAH"/>
    <w:basedOn w:val="TAC"/>
    <w:link w:val="TAHCar"/>
    <w:rsid w:val="00A11288"/>
    <w:rPr>
      <w:b/>
    </w:rPr>
  </w:style>
  <w:style w:type="paragraph" w:customStyle="1" w:styleId="TAC">
    <w:name w:val="TAC"/>
    <w:basedOn w:val="TAL"/>
    <w:rsid w:val="00A11288"/>
    <w:pPr>
      <w:jc w:val="center"/>
    </w:pPr>
  </w:style>
  <w:style w:type="paragraph" w:customStyle="1" w:styleId="TAL">
    <w:name w:val="TAL"/>
    <w:basedOn w:val="Normal"/>
    <w:link w:val="TALChar"/>
    <w:rsid w:val="00A11288"/>
    <w:pPr>
      <w:keepNext/>
      <w:keepLines/>
      <w:spacing w:after="0"/>
    </w:pPr>
    <w:rPr>
      <w:rFonts w:ascii="Arial" w:hAnsi="Arial"/>
      <w:sz w:val="18"/>
    </w:rPr>
  </w:style>
  <w:style w:type="paragraph" w:customStyle="1" w:styleId="TF">
    <w:name w:val="TF"/>
    <w:basedOn w:val="TH"/>
    <w:link w:val="TFChar"/>
    <w:qFormat/>
    <w:rsid w:val="00A11288"/>
    <w:pPr>
      <w:keepNext w:val="0"/>
      <w:spacing w:before="0" w:after="240"/>
    </w:pPr>
  </w:style>
  <w:style w:type="paragraph" w:customStyle="1" w:styleId="TH">
    <w:name w:val="TH"/>
    <w:basedOn w:val="Normal"/>
    <w:link w:val="THChar"/>
    <w:qFormat/>
    <w:rsid w:val="00A11288"/>
    <w:pPr>
      <w:keepNext/>
      <w:keepLines/>
      <w:spacing w:before="60"/>
      <w:jc w:val="center"/>
    </w:pPr>
    <w:rPr>
      <w:rFonts w:ascii="Arial" w:hAnsi="Arial"/>
      <w:b/>
    </w:rPr>
  </w:style>
  <w:style w:type="paragraph" w:customStyle="1" w:styleId="NO">
    <w:name w:val="NO"/>
    <w:basedOn w:val="Normal"/>
    <w:link w:val="NOZchn"/>
    <w:qFormat/>
    <w:rsid w:val="00A11288"/>
    <w:pPr>
      <w:keepLines/>
      <w:ind w:left="1135" w:hanging="851"/>
    </w:pPr>
  </w:style>
  <w:style w:type="paragraph" w:customStyle="1" w:styleId="EX">
    <w:name w:val="EX"/>
    <w:basedOn w:val="Normal"/>
    <w:link w:val="EXChar"/>
    <w:rsid w:val="00A11288"/>
    <w:pPr>
      <w:keepLines/>
      <w:ind w:left="1702" w:hanging="1418"/>
    </w:pPr>
  </w:style>
  <w:style w:type="paragraph" w:customStyle="1" w:styleId="FP">
    <w:name w:val="FP"/>
    <w:basedOn w:val="Normal"/>
    <w:rsid w:val="00A11288"/>
    <w:pPr>
      <w:spacing w:after="0"/>
    </w:pPr>
  </w:style>
  <w:style w:type="paragraph" w:customStyle="1" w:styleId="LD">
    <w:name w:val="LD"/>
    <w:rsid w:val="00A11288"/>
    <w:pPr>
      <w:keepNext/>
      <w:keepLines/>
      <w:spacing w:line="180" w:lineRule="exact"/>
    </w:pPr>
    <w:rPr>
      <w:rFonts w:ascii="MS LineDraw" w:hAnsi="MS LineDraw"/>
      <w:lang w:val="en-GB" w:eastAsia="en-US"/>
    </w:rPr>
  </w:style>
  <w:style w:type="paragraph" w:customStyle="1" w:styleId="NW">
    <w:name w:val="NW"/>
    <w:basedOn w:val="NO"/>
    <w:rsid w:val="00A11288"/>
    <w:pPr>
      <w:spacing w:after="0"/>
    </w:pPr>
  </w:style>
  <w:style w:type="paragraph" w:customStyle="1" w:styleId="EW">
    <w:name w:val="EW"/>
    <w:basedOn w:val="EX"/>
    <w:rsid w:val="00A11288"/>
    <w:pPr>
      <w:spacing w:after="0"/>
    </w:pPr>
  </w:style>
  <w:style w:type="paragraph" w:customStyle="1" w:styleId="EQ">
    <w:name w:val="EQ"/>
    <w:basedOn w:val="Normal"/>
    <w:next w:val="Normal"/>
    <w:rsid w:val="00A11288"/>
    <w:pPr>
      <w:keepLines/>
      <w:tabs>
        <w:tab w:val="center" w:pos="4536"/>
        <w:tab w:val="right" w:pos="9072"/>
      </w:tabs>
    </w:pPr>
  </w:style>
  <w:style w:type="paragraph" w:customStyle="1" w:styleId="NF">
    <w:name w:val="NF"/>
    <w:basedOn w:val="NO"/>
    <w:rsid w:val="00A11288"/>
    <w:pPr>
      <w:keepNext/>
      <w:spacing w:after="0"/>
    </w:pPr>
    <w:rPr>
      <w:rFonts w:ascii="Arial" w:hAnsi="Arial"/>
      <w:sz w:val="18"/>
    </w:rPr>
  </w:style>
  <w:style w:type="paragraph" w:customStyle="1" w:styleId="PL">
    <w:name w:val="PL"/>
    <w:rsid w:val="00A11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A11288"/>
    <w:pPr>
      <w:jc w:val="right"/>
    </w:pPr>
  </w:style>
  <w:style w:type="paragraph" w:customStyle="1" w:styleId="TAN">
    <w:name w:val="TAN"/>
    <w:basedOn w:val="TAL"/>
    <w:link w:val="TANChar"/>
    <w:rsid w:val="00A11288"/>
    <w:pPr>
      <w:ind w:left="851" w:hanging="851"/>
    </w:pPr>
  </w:style>
  <w:style w:type="paragraph" w:customStyle="1" w:styleId="ZA">
    <w:name w:val="ZA"/>
    <w:rsid w:val="00A1128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1128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11288"/>
    <w:pPr>
      <w:framePr w:wrap="notBeside" w:vAnchor="page" w:hAnchor="margin" w:y="15764"/>
      <w:widowControl w:val="0"/>
    </w:pPr>
    <w:rPr>
      <w:rFonts w:ascii="Arial" w:hAnsi="Arial"/>
      <w:sz w:val="32"/>
      <w:lang w:val="en-GB" w:eastAsia="en-US"/>
    </w:rPr>
  </w:style>
  <w:style w:type="paragraph" w:customStyle="1" w:styleId="ZU">
    <w:name w:val="ZU"/>
    <w:rsid w:val="00A1128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11288"/>
    <w:pPr>
      <w:framePr w:wrap="notBeside" w:y="16161"/>
    </w:pPr>
  </w:style>
  <w:style w:type="character" w:customStyle="1" w:styleId="ZGSM">
    <w:name w:val="ZGSM"/>
    <w:rsid w:val="00A11288"/>
  </w:style>
  <w:style w:type="paragraph" w:customStyle="1" w:styleId="ZG">
    <w:name w:val="ZG"/>
    <w:rsid w:val="00A1128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A11288"/>
    <w:rPr>
      <w:color w:val="FF0000"/>
    </w:rPr>
  </w:style>
  <w:style w:type="paragraph" w:customStyle="1" w:styleId="B1">
    <w:name w:val="B1"/>
    <w:basedOn w:val="List"/>
    <w:link w:val="B1Char"/>
    <w:qFormat/>
    <w:rsid w:val="00A11288"/>
  </w:style>
  <w:style w:type="paragraph" w:customStyle="1" w:styleId="B2">
    <w:name w:val="B2"/>
    <w:basedOn w:val="List2"/>
    <w:link w:val="B2Char"/>
    <w:rsid w:val="00A11288"/>
  </w:style>
  <w:style w:type="paragraph" w:customStyle="1" w:styleId="B3">
    <w:name w:val="B3"/>
    <w:basedOn w:val="List3"/>
    <w:rsid w:val="00A11288"/>
  </w:style>
  <w:style w:type="paragraph" w:customStyle="1" w:styleId="B4">
    <w:name w:val="B4"/>
    <w:basedOn w:val="List4"/>
    <w:rsid w:val="00A11288"/>
  </w:style>
  <w:style w:type="paragraph" w:customStyle="1" w:styleId="B5">
    <w:name w:val="B5"/>
    <w:basedOn w:val="List5"/>
    <w:rsid w:val="00A11288"/>
  </w:style>
  <w:style w:type="paragraph" w:customStyle="1" w:styleId="ZTD">
    <w:name w:val="ZTD"/>
    <w:basedOn w:val="ZB"/>
    <w:rsid w:val="00A11288"/>
    <w:pPr>
      <w:framePr w:hRule="auto" w:wrap="notBeside" w:y="852"/>
    </w:pPr>
    <w:rPr>
      <w:i w:val="0"/>
      <w:sz w:val="40"/>
    </w:rPr>
  </w:style>
  <w:style w:type="paragraph" w:customStyle="1" w:styleId="CRCoverPage">
    <w:name w:val="CR Cover Page"/>
    <w:rsid w:val="00A11288"/>
    <w:pPr>
      <w:spacing w:after="120"/>
    </w:pPr>
    <w:rPr>
      <w:rFonts w:ascii="Arial" w:hAnsi="Arial"/>
      <w:lang w:val="en-GB" w:eastAsia="en-US"/>
    </w:rPr>
  </w:style>
  <w:style w:type="paragraph" w:customStyle="1" w:styleId="tdoc-header">
    <w:name w:val="tdoc-header"/>
    <w:rsid w:val="00A11288"/>
    <w:rPr>
      <w:rFonts w:ascii="Arial" w:hAnsi="Arial"/>
      <w:sz w:val="24"/>
      <w:lang w:val="en-GB" w:eastAsia="en-US"/>
    </w:rPr>
  </w:style>
  <w:style w:type="character" w:customStyle="1" w:styleId="B1Char">
    <w:name w:val="B1 Char"/>
    <w:link w:val="B1"/>
    <w:qFormat/>
    <w:rsid w:val="00A11288"/>
    <w:rPr>
      <w:rFonts w:ascii="Times New Roman" w:hAnsi="Times New Roman"/>
      <w:lang w:val="en-GB" w:eastAsia="en-US"/>
    </w:rPr>
  </w:style>
  <w:style w:type="character" w:customStyle="1" w:styleId="NOZchn">
    <w:name w:val="NO Zchn"/>
    <w:link w:val="NO"/>
    <w:rsid w:val="00A11288"/>
    <w:rPr>
      <w:rFonts w:ascii="Times New Roman" w:hAnsi="Times New Roman"/>
      <w:lang w:val="en-GB" w:eastAsia="en-US"/>
    </w:rPr>
  </w:style>
  <w:style w:type="character" w:customStyle="1" w:styleId="TALChar">
    <w:name w:val="TAL Char"/>
    <w:link w:val="TAL"/>
    <w:rsid w:val="00A11288"/>
    <w:rPr>
      <w:rFonts w:ascii="Arial" w:hAnsi="Arial"/>
      <w:sz w:val="18"/>
      <w:lang w:val="en-GB" w:eastAsia="en-US"/>
    </w:rPr>
  </w:style>
  <w:style w:type="character" w:customStyle="1" w:styleId="TAHCar">
    <w:name w:val="TAH Car"/>
    <w:link w:val="TAH"/>
    <w:rsid w:val="00A11288"/>
    <w:rPr>
      <w:rFonts w:ascii="Arial" w:hAnsi="Arial"/>
      <w:b/>
      <w:sz w:val="18"/>
      <w:lang w:val="en-GB" w:eastAsia="en-US"/>
    </w:rPr>
  </w:style>
  <w:style w:type="character" w:customStyle="1" w:styleId="THChar">
    <w:name w:val="TH Char"/>
    <w:link w:val="TH"/>
    <w:qFormat/>
    <w:rsid w:val="00A11288"/>
    <w:rPr>
      <w:rFonts w:ascii="Arial" w:hAnsi="Arial"/>
      <w:b/>
      <w:lang w:val="en-GB" w:eastAsia="en-US"/>
    </w:rPr>
  </w:style>
  <w:style w:type="character" w:customStyle="1" w:styleId="B2Char">
    <w:name w:val="B2 Char"/>
    <w:link w:val="B2"/>
    <w:rsid w:val="00A11288"/>
    <w:rPr>
      <w:rFonts w:ascii="Times New Roman" w:hAnsi="Times New Roman"/>
      <w:lang w:val="en-GB" w:eastAsia="en-US"/>
    </w:rPr>
  </w:style>
  <w:style w:type="paragraph" w:customStyle="1" w:styleId="1">
    <w:name w:val="修订1"/>
    <w:hidden/>
    <w:uiPriority w:val="99"/>
    <w:semiHidden/>
    <w:rsid w:val="00A11288"/>
    <w:rPr>
      <w:rFonts w:ascii="Times New Roman" w:hAnsi="Times New Roman"/>
      <w:lang w:val="en-GB" w:eastAsia="en-US"/>
    </w:rPr>
  </w:style>
  <w:style w:type="paragraph" w:customStyle="1" w:styleId="TAJ">
    <w:name w:val="TAJ"/>
    <w:basedOn w:val="TH"/>
    <w:rsid w:val="00A11288"/>
  </w:style>
  <w:style w:type="paragraph" w:customStyle="1" w:styleId="Guidance">
    <w:name w:val="Guidance"/>
    <w:basedOn w:val="Normal"/>
    <w:rsid w:val="00A11288"/>
    <w:rPr>
      <w:i/>
      <w:color w:val="0000FF"/>
    </w:rPr>
  </w:style>
  <w:style w:type="character" w:customStyle="1" w:styleId="BalloonTextChar">
    <w:name w:val="Balloon Text Char"/>
    <w:link w:val="BalloonText"/>
    <w:rsid w:val="00A11288"/>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A11288"/>
    <w:rPr>
      <w:color w:val="605E5C"/>
      <w:shd w:val="clear" w:color="auto" w:fill="E1DFDD"/>
    </w:rPr>
  </w:style>
  <w:style w:type="character" w:customStyle="1" w:styleId="DocumentMapChar">
    <w:name w:val="Document Map Char"/>
    <w:basedOn w:val="DefaultParagraphFont"/>
    <w:link w:val="DocumentMap"/>
    <w:rsid w:val="00A11288"/>
    <w:rPr>
      <w:rFonts w:ascii="Tahoma" w:hAnsi="Tahoma" w:cs="Tahoma"/>
      <w:shd w:val="clear" w:color="auto" w:fill="000080"/>
      <w:lang w:val="en-GB" w:eastAsia="en-US"/>
    </w:rPr>
  </w:style>
  <w:style w:type="paragraph" w:customStyle="1" w:styleId="TOC10">
    <w:name w:val="TOC 标题1"/>
    <w:basedOn w:val="Heading1"/>
    <w:next w:val="Normal"/>
    <w:uiPriority w:val="39"/>
    <w:semiHidden/>
    <w:unhideWhenUsed/>
    <w:qFormat/>
    <w:rsid w:val="00A1128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11288"/>
    <w:rPr>
      <w:rFonts w:ascii="Times New Roman" w:hAnsi="Times New Roman"/>
      <w:color w:val="FF0000"/>
      <w:lang w:val="en-GB" w:eastAsia="en-US"/>
    </w:rPr>
  </w:style>
  <w:style w:type="character" w:customStyle="1" w:styleId="TFChar">
    <w:name w:val="TF Char"/>
    <w:link w:val="TF"/>
    <w:qFormat/>
    <w:rsid w:val="00A11288"/>
    <w:rPr>
      <w:rFonts w:ascii="Arial" w:hAnsi="Arial"/>
      <w:b/>
      <w:lang w:val="en-GB" w:eastAsia="en-US"/>
    </w:rPr>
  </w:style>
  <w:style w:type="character" w:customStyle="1" w:styleId="CommentTextChar">
    <w:name w:val="Comment Text Char"/>
    <w:basedOn w:val="DefaultParagraphFont"/>
    <w:link w:val="CommentText"/>
    <w:rsid w:val="00A11288"/>
    <w:rPr>
      <w:rFonts w:ascii="Times New Roman" w:hAnsi="Times New Roman"/>
      <w:lang w:val="en-GB" w:eastAsia="en-US"/>
    </w:rPr>
  </w:style>
  <w:style w:type="character" w:customStyle="1" w:styleId="CommentSubjectChar">
    <w:name w:val="Comment Subject Char"/>
    <w:basedOn w:val="CommentTextChar"/>
    <w:link w:val="CommentSubject"/>
    <w:rsid w:val="00A11288"/>
    <w:rPr>
      <w:rFonts w:ascii="Times New Roman" w:hAnsi="Times New Roman"/>
      <w:b/>
      <w:bCs/>
      <w:lang w:val="en-GB" w:eastAsia="en-US"/>
    </w:rPr>
  </w:style>
  <w:style w:type="character" w:customStyle="1" w:styleId="EXChar">
    <w:name w:val="EX Char"/>
    <w:link w:val="EX"/>
    <w:locked/>
    <w:rsid w:val="00A11288"/>
    <w:rPr>
      <w:rFonts w:ascii="Times New Roman" w:hAnsi="Times New Roman"/>
      <w:lang w:val="en-GB" w:eastAsia="en-US"/>
    </w:rPr>
  </w:style>
  <w:style w:type="character" w:customStyle="1" w:styleId="BodyTextChar">
    <w:name w:val="Body Text Char"/>
    <w:basedOn w:val="DefaultParagraphFont"/>
    <w:link w:val="BodyText"/>
    <w:rsid w:val="00A11288"/>
    <w:rPr>
      <w:rFonts w:ascii="Times New Roman" w:eastAsia="SimSun" w:hAnsi="Times New Roman"/>
      <w:color w:val="000000"/>
      <w:lang w:val="en-GB" w:eastAsia="ja-JP"/>
    </w:rPr>
  </w:style>
  <w:style w:type="character" w:customStyle="1" w:styleId="NOChar">
    <w:name w:val="NO Char"/>
    <w:rsid w:val="00A11288"/>
    <w:rPr>
      <w:lang w:val="en-GB" w:eastAsia="en-US"/>
    </w:rPr>
  </w:style>
  <w:style w:type="character" w:customStyle="1" w:styleId="TANChar">
    <w:name w:val="TAN Char"/>
    <w:link w:val="TAN"/>
    <w:rsid w:val="00A11288"/>
    <w:rPr>
      <w:rFonts w:ascii="Arial" w:hAnsi="Arial"/>
      <w:sz w:val="18"/>
      <w:lang w:val="en-GB" w:eastAsia="en-US"/>
    </w:rPr>
  </w:style>
  <w:style w:type="character" w:customStyle="1" w:styleId="Heading4Char">
    <w:name w:val="Heading 4 Char"/>
    <w:link w:val="Heading4"/>
    <w:rsid w:val="00A11288"/>
    <w:rPr>
      <w:rFonts w:ascii="Arial" w:hAnsi="Arial"/>
      <w:sz w:val="24"/>
      <w:lang w:val="en-GB" w:eastAsia="en-US"/>
    </w:rPr>
  </w:style>
  <w:style w:type="paragraph" w:customStyle="1" w:styleId="10">
    <w:name w:val="书目1"/>
    <w:basedOn w:val="Normal"/>
    <w:next w:val="Normal"/>
    <w:uiPriority w:val="37"/>
    <w:semiHidden/>
    <w:unhideWhenUsed/>
    <w:rsid w:val="00A11288"/>
  </w:style>
  <w:style w:type="character" w:customStyle="1" w:styleId="BodyText2Char">
    <w:name w:val="Body Text 2 Char"/>
    <w:basedOn w:val="DefaultParagraphFont"/>
    <w:link w:val="BodyText2"/>
    <w:rsid w:val="00A11288"/>
    <w:rPr>
      <w:rFonts w:ascii="Times New Roman" w:hAnsi="Times New Roman"/>
      <w:lang w:val="en-GB" w:eastAsia="en-US"/>
    </w:rPr>
  </w:style>
  <w:style w:type="character" w:customStyle="1" w:styleId="BodyText3Char">
    <w:name w:val="Body Text 3 Char"/>
    <w:basedOn w:val="DefaultParagraphFont"/>
    <w:link w:val="BodyText3"/>
    <w:rsid w:val="00A11288"/>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sid w:val="00A11288"/>
    <w:rPr>
      <w:rFonts w:ascii="Times New Roman" w:eastAsia="SimSun" w:hAnsi="Times New Roman"/>
      <w:color w:val="000000"/>
      <w:lang w:val="en-GB" w:eastAsia="en-US"/>
    </w:rPr>
  </w:style>
  <w:style w:type="character" w:customStyle="1" w:styleId="BodyTextIndentChar">
    <w:name w:val="Body Text Indent Char"/>
    <w:basedOn w:val="DefaultParagraphFont"/>
    <w:link w:val="BodyTextIndent"/>
    <w:rsid w:val="00A11288"/>
    <w:rPr>
      <w:rFonts w:ascii="Times New Roman" w:hAnsi="Times New Roman"/>
      <w:lang w:val="en-GB" w:eastAsia="en-US"/>
    </w:rPr>
  </w:style>
  <w:style w:type="character" w:customStyle="1" w:styleId="BodyTextFirstIndent2Char">
    <w:name w:val="Body Text First Indent 2 Char"/>
    <w:basedOn w:val="BodyTextIndentChar"/>
    <w:link w:val="BodyTextFirstIndent2"/>
    <w:rsid w:val="00A11288"/>
    <w:rPr>
      <w:rFonts w:ascii="Times New Roman" w:hAnsi="Times New Roman"/>
      <w:lang w:val="en-GB" w:eastAsia="en-US"/>
    </w:rPr>
  </w:style>
  <w:style w:type="character" w:customStyle="1" w:styleId="BodyTextIndent2Char">
    <w:name w:val="Body Text Indent 2 Char"/>
    <w:basedOn w:val="DefaultParagraphFont"/>
    <w:link w:val="BodyTextIndent2"/>
    <w:rsid w:val="00A11288"/>
    <w:rPr>
      <w:rFonts w:ascii="Times New Roman" w:hAnsi="Times New Roman"/>
      <w:lang w:val="en-GB" w:eastAsia="en-US"/>
    </w:rPr>
  </w:style>
  <w:style w:type="character" w:customStyle="1" w:styleId="BodyTextIndent3Char">
    <w:name w:val="Body Text Indent 3 Char"/>
    <w:basedOn w:val="DefaultParagraphFont"/>
    <w:link w:val="BodyTextIndent3"/>
    <w:rsid w:val="00A11288"/>
    <w:rPr>
      <w:rFonts w:ascii="Times New Roman" w:hAnsi="Times New Roman"/>
      <w:sz w:val="16"/>
      <w:szCs w:val="16"/>
      <w:lang w:val="en-GB" w:eastAsia="en-US"/>
    </w:rPr>
  </w:style>
  <w:style w:type="character" w:customStyle="1" w:styleId="ClosingChar">
    <w:name w:val="Closing Char"/>
    <w:basedOn w:val="DefaultParagraphFont"/>
    <w:link w:val="Closing"/>
    <w:rsid w:val="00A11288"/>
    <w:rPr>
      <w:rFonts w:ascii="Times New Roman" w:hAnsi="Times New Roman"/>
      <w:lang w:val="en-GB" w:eastAsia="en-US"/>
    </w:rPr>
  </w:style>
  <w:style w:type="character" w:customStyle="1" w:styleId="DateChar">
    <w:name w:val="Date Char"/>
    <w:basedOn w:val="DefaultParagraphFont"/>
    <w:link w:val="Date"/>
    <w:rsid w:val="00A11288"/>
    <w:rPr>
      <w:rFonts w:ascii="Times New Roman" w:hAnsi="Times New Roman"/>
      <w:lang w:val="en-GB" w:eastAsia="en-US"/>
    </w:rPr>
  </w:style>
  <w:style w:type="character" w:customStyle="1" w:styleId="E-mailSignatureChar">
    <w:name w:val="E-mail Signature Char"/>
    <w:basedOn w:val="DefaultParagraphFont"/>
    <w:link w:val="E-mailSignature"/>
    <w:rsid w:val="00A11288"/>
    <w:rPr>
      <w:rFonts w:ascii="Times New Roman" w:hAnsi="Times New Roman"/>
      <w:lang w:val="en-GB" w:eastAsia="en-US"/>
    </w:rPr>
  </w:style>
  <w:style w:type="character" w:customStyle="1" w:styleId="EndnoteTextChar">
    <w:name w:val="Endnote Text Char"/>
    <w:basedOn w:val="DefaultParagraphFont"/>
    <w:link w:val="EndnoteText"/>
    <w:rsid w:val="00A11288"/>
    <w:rPr>
      <w:rFonts w:ascii="Times New Roman" w:hAnsi="Times New Roman"/>
      <w:lang w:val="en-GB" w:eastAsia="en-US"/>
    </w:rPr>
  </w:style>
  <w:style w:type="character" w:customStyle="1" w:styleId="FootnoteTextChar">
    <w:name w:val="Footnote Text Char"/>
    <w:basedOn w:val="DefaultParagraphFont"/>
    <w:link w:val="FootnoteText"/>
    <w:rsid w:val="00A11288"/>
    <w:rPr>
      <w:rFonts w:ascii="Times New Roman" w:hAnsi="Times New Roman"/>
      <w:sz w:val="16"/>
      <w:lang w:val="en-GB" w:eastAsia="en-US"/>
    </w:rPr>
  </w:style>
  <w:style w:type="character" w:customStyle="1" w:styleId="HTMLAddressChar">
    <w:name w:val="HTML Address Char"/>
    <w:basedOn w:val="DefaultParagraphFont"/>
    <w:link w:val="HTMLAddress"/>
    <w:rsid w:val="00A11288"/>
    <w:rPr>
      <w:rFonts w:ascii="Times New Roman" w:hAnsi="Times New Roman"/>
      <w:i/>
      <w:iCs/>
      <w:lang w:val="en-GB" w:eastAsia="en-US"/>
    </w:rPr>
  </w:style>
  <w:style w:type="character" w:customStyle="1" w:styleId="HTMLPreformattedChar">
    <w:name w:val="HTML Preformatted Char"/>
    <w:basedOn w:val="DefaultParagraphFont"/>
    <w:link w:val="HTMLPreformatted"/>
    <w:rsid w:val="00A11288"/>
    <w:rPr>
      <w:rFonts w:ascii="Consolas" w:hAnsi="Consolas"/>
      <w:lang w:val="en-GB" w:eastAsia="en-US"/>
    </w:rPr>
  </w:style>
  <w:style w:type="paragraph" w:styleId="IntenseQuote">
    <w:name w:val="Intense Quote"/>
    <w:basedOn w:val="Normal"/>
    <w:next w:val="Normal"/>
    <w:link w:val="IntenseQuoteChar"/>
    <w:uiPriority w:val="30"/>
    <w:qFormat/>
    <w:rsid w:val="00A112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11288"/>
    <w:rPr>
      <w:rFonts w:ascii="Times New Roman" w:hAnsi="Times New Roman"/>
      <w:i/>
      <w:iCs/>
      <w:color w:val="4F81BD" w:themeColor="accent1"/>
      <w:lang w:val="en-GB" w:eastAsia="en-US"/>
    </w:rPr>
  </w:style>
  <w:style w:type="paragraph" w:styleId="ListParagraph">
    <w:name w:val="List Paragraph"/>
    <w:basedOn w:val="Normal"/>
    <w:uiPriority w:val="34"/>
    <w:qFormat/>
    <w:rsid w:val="00A11288"/>
    <w:pPr>
      <w:ind w:left="720"/>
      <w:contextualSpacing/>
    </w:pPr>
  </w:style>
  <w:style w:type="character" w:customStyle="1" w:styleId="MacroTextChar">
    <w:name w:val="Macro Text Char"/>
    <w:basedOn w:val="DefaultParagraphFont"/>
    <w:link w:val="MacroText"/>
    <w:rsid w:val="00A11288"/>
    <w:rPr>
      <w:rFonts w:ascii="Consolas" w:hAnsi="Consolas"/>
      <w:lang w:val="en-GB" w:eastAsia="en-US"/>
    </w:rPr>
  </w:style>
  <w:style w:type="character" w:customStyle="1" w:styleId="MessageHeaderChar">
    <w:name w:val="Message Header Char"/>
    <w:basedOn w:val="DefaultParagraphFont"/>
    <w:link w:val="MessageHeader"/>
    <w:rsid w:val="00A112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11288"/>
    <w:rPr>
      <w:rFonts w:ascii="Times New Roman" w:hAnsi="Times New Roman"/>
      <w:lang w:val="en-GB" w:eastAsia="en-US"/>
    </w:rPr>
  </w:style>
  <w:style w:type="character" w:customStyle="1" w:styleId="NoteHeadingChar">
    <w:name w:val="Note Heading Char"/>
    <w:basedOn w:val="DefaultParagraphFont"/>
    <w:link w:val="NoteHeading"/>
    <w:rsid w:val="00A11288"/>
    <w:rPr>
      <w:rFonts w:ascii="Times New Roman" w:hAnsi="Times New Roman"/>
      <w:lang w:val="en-GB" w:eastAsia="en-US"/>
    </w:rPr>
  </w:style>
  <w:style w:type="character" w:customStyle="1" w:styleId="PlainTextChar">
    <w:name w:val="Plain Text Char"/>
    <w:basedOn w:val="DefaultParagraphFont"/>
    <w:link w:val="PlainText"/>
    <w:rsid w:val="00A11288"/>
    <w:rPr>
      <w:rFonts w:ascii="Consolas" w:hAnsi="Consolas"/>
      <w:sz w:val="21"/>
      <w:szCs w:val="21"/>
      <w:lang w:val="en-GB" w:eastAsia="en-US"/>
    </w:rPr>
  </w:style>
  <w:style w:type="paragraph" w:styleId="Quote">
    <w:name w:val="Quote"/>
    <w:basedOn w:val="Normal"/>
    <w:next w:val="Normal"/>
    <w:link w:val="QuoteChar"/>
    <w:uiPriority w:val="29"/>
    <w:qFormat/>
    <w:rsid w:val="00A112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11288"/>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sid w:val="00A11288"/>
    <w:rPr>
      <w:rFonts w:ascii="Times New Roman" w:hAnsi="Times New Roman"/>
      <w:lang w:val="en-GB" w:eastAsia="en-US"/>
    </w:rPr>
  </w:style>
  <w:style w:type="character" w:customStyle="1" w:styleId="SignatureChar">
    <w:name w:val="Signature Char"/>
    <w:basedOn w:val="DefaultParagraphFont"/>
    <w:link w:val="Signature"/>
    <w:rsid w:val="00A11288"/>
    <w:rPr>
      <w:rFonts w:ascii="Times New Roman" w:hAnsi="Times New Roman"/>
      <w:lang w:val="en-GB" w:eastAsia="en-US"/>
    </w:rPr>
  </w:style>
  <w:style w:type="character" w:customStyle="1" w:styleId="SubtitleChar">
    <w:name w:val="Subtitle Char"/>
    <w:basedOn w:val="DefaultParagraphFont"/>
    <w:link w:val="Subtitle"/>
    <w:rsid w:val="00A11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A11288"/>
    <w:rPr>
      <w:rFonts w:asciiTheme="majorHAnsi" w:eastAsiaTheme="majorEastAsia" w:hAnsiTheme="majorHAnsi" w:cstheme="majorBidi"/>
      <w:spacing w:val="-10"/>
      <w:kern w:val="28"/>
      <w:sz w:val="56"/>
      <w:szCs w:val="56"/>
      <w:lang w:val="en-GB" w:eastAsia="en-US"/>
    </w:rPr>
  </w:style>
  <w:style w:type="character" w:customStyle="1" w:styleId="Heading3Char">
    <w:name w:val="Heading 3 Char"/>
    <w:basedOn w:val="DefaultParagraphFont"/>
    <w:link w:val="Heading3"/>
    <w:rsid w:val="00A11288"/>
    <w:rPr>
      <w:rFonts w:ascii="Arial" w:hAnsi="Arial"/>
      <w:sz w:val="28"/>
      <w:lang w:val="en-GB" w:eastAsia="en-US"/>
    </w:rPr>
  </w:style>
  <w:style w:type="character" w:customStyle="1" w:styleId="Heading2Char">
    <w:name w:val="Heading 2 Char"/>
    <w:basedOn w:val="DefaultParagraphFont"/>
    <w:link w:val="Heading2"/>
    <w:rsid w:val="00A1128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550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C20D93D-C72A-4F61-8280-8F169BBEC0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722</Words>
  <Characters>4118</Characters>
  <Application>Microsoft Office Word</Application>
  <DocSecurity>0</DocSecurity>
  <Lines>34</Lines>
  <Paragraphs>9</Paragraphs>
  <ScaleCrop>false</ScaleCrop>
  <Company>3GPP Support Team</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LTHM1</cp:lastModifiedBy>
  <cp:revision>3</cp:revision>
  <cp:lastPrinted>1899-12-31T23:00:00Z</cp:lastPrinted>
  <dcterms:created xsi:type="dcterms:W3CDTF">2023-01-09T09:30:00Z</dcterms:created>
  <dcterms:modified xsi:type="dcterms:W3CDTF">2023-01-16T09:41:00Z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y fmtid="{D5CDD505-2E9C-101B-9397-08002B2CF9AE}" pid="28" name="KSOProductBuildVer">
    <vt:lpwstr>2052-11.8.2.10912</vt:lpwstr>
  </property>
  <property fmtid="{D5CDD505-2E9C-101B-9397-08002B2CF9AE}" pid="29" name="ICV">
    <vt:lpwstr>BCC1E3A1D19E43ADB41367C52CCCA14C</vt:lpwstr>
  </property>
</Properties>
</file>