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6AE9F3D"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ins w:id="0" w:author="Apostolis-r08" w:date="2023-01-18T16:08:00Z">
        <w:r w:rsidR="00272FF5">
          <w:rPr>
            <w:rFonts w:eastAsia="SimSun"/>
            <w:b/>
            <w:i/>
            <w:noProof/>
            <w:sz w:val="28"/>
          </w:rPr>
          <w:t>r0</w:t>
        </w:r>
      </w:ins>
      <w:ins w:id="1" w:author="Apostolis-r09" w:date="2023-01-18T16:59:00Z">
        <w:r w:rsidR="00060805">
          <w:rPr>
            <w:rFonts w:eastAsia="SimSun"/>
            <w:b/>
            <w:i/>
            <w:noProof/>
            <w:sz w:val="28"/>
          </w:rPr>
          <w:t>9</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2" w:name="_Hlt497126619"/>
            <w:r w:rsidRPr="009C0720">
              <w:rPr>
                <w:rFonts w:cs="Arial"/>
                <w:b/>
                <w:i/>
                <w:noProof/>
              </w:rPr>
              <w:t>L</w:t>
            </w:r>
            <w:bookmarkEnd w:id="2"/>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7E65A3C"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3" w:author="Apostolis-r03" w:date="2023-01-17T10:34:00Z">
              <w:r w:rsidR="00585FDA" w:rsidRPr="00845225">
                <w:rPr>
                  <w:noProof/>
                  <w:highlight w:val="cyan"/>
                  <w:rPrChange w:id="4" w:author="Apostolis-r03" w:date="2023-01-17T10:59:00Z">
                    <w:rPr>
                      <w:noProof/>
                    </w:rPr>
                  </w:rPrChange>
                </w:rPr>
                <w:t>, Apple, CableLabs,  HPE, US Cellular, NICT, KPN, F5</w:t>
              </w:r>
            </w:ins>
            <w:ins w:id="5" w:author="Apostolis-r06" w:date="2023-01-18T10:42:00Z">
              <w:r w:rsidR="00EB4969">
                <w:rPr>
                  <w:noProof/>
                </w:rPr>
                <w:t>, LG Electronics</w:t>
              </w:r>
            </w:ins>
            <w:ins w:id="6" w:author="Apostolis-r08" w:date="2023-01-18T16:08:00Z">
              <w:r w:rsidR="00272FF5">
                <w:rPr>
                  <w:noProof/>
                </w:rPr>
                <w:t xml:space="preserve">, </w:t>
              </w:r>
              <w:r w:rsidR="00272FF5" w:rsidRPr="00272FF5">
                <w:rPr>
                  <w:noProof/>
                </w:rPr>
                <w:t>Deutsche Telekom</w:t>
              </w:r>
            </w:ins>
            <w:ins w:id="7" w:author="Apostolis-r08" w:date="2023-01-18T16:09:00Z">
              <w:r w:rsidR="00272FF5">
                <w:rPr>
                  <w:noProof/>
                </w:rPr>
                <w:t>, Ericsson</w:t>
              </w:r>
            </w:ins>
            <w:ins w:id="8" w:author="Apostolis-r09" w:date="2023-01-18T16:59:00Z">
              <w:r w:rsidR="00060805">
                <w:rPr>
                  <w:noProof/>
                </w:rPr>
                <w:t xml:space="preserve">, </w:t>
              </w:r>
              <w:r w:rsidR="00060805" w:rsidRPr="00060805">
                <w:rPr>
                  <w:noProof/>
                </w:rPr>
                <w:t>Huawei</w:t>
              </w:r>
              <w:r w:rsidR="00060805">
                <w:rPr>
                  <w:noProof/>
                </w:rPr>
                <w:t>,</w:t>
              </w:r>
              <w:r w:rsidR="00060805" w:rsidRPr="00060805">
                <w:rPr>
                  <w:noProof/>
                </w:rPr>
                <w:t xml:space="preserve"> HiSilicon</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9" w:name="_Toc517082226"/>
    </w:p>
    <w:p w14:paraId="7E04FD0D" w14:textId="77777777" w:rsidR="00B13B71" w:rsidRDefault="00B13B71" w:rsidP="00B13B71">
      <w:pPr>
        <w:pStyle w:val="Heading2"/>
      </w:pPr>
      <w:bookmarkStart w:id="10" w:name="_Toc27846418"/>
      <w:bookmarkStart w:id="11" w:name="_Toc36187542"/>
      <w:bookmarkStart w:id="12" w:name="_Toc45183446"/>
      <w:bookmarkStart w:id="13" w:name="_Toc47342288"/>
      <w:bookmarkStart w:id="14" w:name="_Toc51768986"/>
      <w:bookmarkStart w:id="15" w:name="_Toc122440058"/>
      <w:bookmarkStart w:id="16" w:name="_Toc36187793"/>
      <w:bookmarkStart w:id="17" w:name="_Toc45183697"/>
      <w:bookmarkStart w:id="18" w:name="_Toc47342539"/>
      <w:bookmarkStart w:id="19" w:name="_Toc51769239"/>
      <w:bookmarkStart w:id="20" w:name="_Toc114665233"/>
      <w:bookmarkStart w:id="21" w:name="_Toc20150082"/>
      <w:bookmarkStart w:id="22" w:name="_Toc27846881"/>
      <w:bookmarkStart w:id="23" w:name="_Toc36188012"/>
      <w:bookmarkStart w:id="24" w:name="_Toc45183917"/>
      <w:bookmarkStart w:id="25" w:name="_Toc47342759"/>
      <w:bookmarkStart w:id="26" w:name="_Toc51769460"/>
      <w:bookmarkStart w:id="27" w:name="_Toc114665481"/>
      <w:bookmarkEnd w:id="9"/>
      <w:r>
        <w:t>3.2</w:t>
      </w:r>
      <w:r>
        <w:tab/>
        <w:t>Abbreviations</w:t>
      </w:r>
      <w:bookmarkEnd w:id="10"/>
      <w:bookmarkEnd w:id="11"/>
      <w:bookmarkEnd w:id="12"/>
      <w:bookmarkEnd w:id="13"/>
      <w:bookmarkEnd w:id="14"/>
      <w:bookmarkEnd w:id="15"/>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8" w:author="Apostolis-r00" w:date="2023-01-04T18:43:00Z"/>
        </w:rPr>
      </w:pPr>
      <w:r>
        <w:t>ML</w:t>
      </w:r>
      <w:r>
        <w:tab/>
        <w:t>Machine Learning</w:t>
      </w:r>
    </w:p>
    <w:p w14:paraId="392577FD" w14:textId="0E5A4485" w:rsidR="00F53208" w:rsidRDefault="00F53208" w:rsidP="00B13B71">
      <w:pPr>
        <w:pStyle w:val="EW"/>
      </w:pPr>
      <w:ins w:id="29" w:author="Apostolis-r00" w:date="2023-01-04T18:43:00Z">
        <w:r>
          <w:t>MPQUIC</w:t>
        </w:r>
        <w:r>
          <w:tab/>
          <w:t>Multi</w:t>
        </w:r>
      </w:ins>
      <w:ins w:id="30" w:author="Apostolis-r00" w:date="2023-01-09T16:02:00Z">
        <w:r w:rsidR="00E34CB1">
          <w:t>-P</w:t>
        </w:r>
      </w:ins>
      <w:ins w:id="31"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32" w:name="_Toc20149624"/>
      <w:bookmarkStart w:id="33" w:name="_Toc27846415"/>
      <w:bookmarkStart w:id="34" w:name="_Toc36187539"/>
      <w:bookmarkStart w:id="35" w:name="_Toc45183443"/>
      <w:bookmarkStart w:id="36" w:name="_Toc47342285"/>
      <w:bookmarkStart w:id="37" w:name="_Toc51768983"/>
      <w:bookmarkStart w:id="38" w:name="_Toc122440055"/>
      <w:r>
        <w:t>2</w:t>
      </w:r>
      <w:r>
        <w:tab/>
        <w:t>References</w:t>
      </w:r>
      <w:bookmarkEnd w:id="32"/>
      <w:bookmarkEnd w:id="33"/>
      <w:bookmarkEnd w:id="34"/>
      <w:bookmarkEnd w:id="35"/>
      <w:bookmarkEnd w:id="36"/>
      <w:bookmarkEnd w:id="37"/>
      <w:bookmarkEnd w:id="38"/>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9" w:author="Apostolis-r00" w:date="2023-01-04T18:35:00Z"/>
        </w:rPr>
      </w:pPr>
      <w:ins w:id="40" w:author="Apostolis-r00" w:date="2023-01-04T18:32:00Z">
        <w:r>
          <w:t>[x1]</w:t>
        </w:r>
        <w:r>
          <w:tab/>
        </w:r>
      </w:ins>
      <w:ins w:id="41" w:author="Apostolis-r00" w:date="2023-01-04T18:35:00Z">
        <w:r w:rsidR="00F53208">
          <w:t>IETF RFC 9000: "QUIC: A UDP-Based Multiplexed and Secure Transport".</w:t>
        </w:r>
      </w:ins>
    </w:p>
    <w:p w14:paraId="0799C5BF" w14:textId="5B1BA53B" w:rsidR="00F53208" w:rsidRDefault="00F53208" w:rsidP="00F53208">
      <w:pPr>
        <w:pStyle w:val="EX"/>
        <w:rPr>
          <w:ins w:id="42" w:author="Apostolis-r00" w:date="2023-01-04T18:35:00Z"/>
        </w:rPr>
      </w:pPr>
      <w:ins w:id="43" w:author="Apostolis-r00" w:date="2023-01-04T18:35:00Z">
        <w:r>
          <w:t>[</w:t>
        </w:r>
      </w:ins>
      <w:ins w:id="44" w:author="Apostolis-r00" w:date="2023-01-04T18:36:00Z">
        <w:r>
          <w:t>x2</w:t>
        </w:r>
      </w:ins>
      <w:ins w:id="45" w:author="Apostolis-r00" w:date="2023-01-04T18:35:00Z">
        <w:r>
          <w:t>]</w:t>
        </w:r>
        <w:r>
          <w:tab/>
          <w:t>IETF RFC 9001: "Using TLS to Secure QUIC".</w:t>
        </w:r>
      </w:ins>
    </w:p>
    <w:p w14:paraId="3143D660" w14:textId="7EC43FBE" w:rsidR="00F53208" w:rsidRDefault="00F53208" w:rsidP="00F53208">
      <w:pPr>
        <w:pStyle w:val="EX"/>
        <w:rPr>
          <w:ins w:id="46" w:author="Apostolis-r00" w:date="2023-01-04T18:35:00Z"/>
        </w:rPr>
      </w:pPr>
      <w:ins w:id="47" w:author="Apostolis-r00" w:date="2023-01-04T18:35:00Z">
        <w:r>
          <w:t>[</w:t>
        </w:r>
      </w:ins>
      <w:ins w:id="48" w:author="Apostolis-r00" w:date="2023-01-04T18:36:00Z">
        <w:r>
          <w:t>x3</w:t>
        </w:r>
      </w:ins>
      <w:ins w:id="49" w:author="Apostolis-r00" w:date="2023-01-04T18:35:00Z">
        <w:r>
          <w:t>]</w:t>
        </w:r>
        <w:r>
          <w:tab/>
          <w:t>IETF RFC 9002: "QUIC Loss Detection and Congestion Control".</w:t>
        </w:r>
      </w:ins>
    </w:p>
    <w:p w14:paraId="1283FE3D" w14:textId="248CAEA1" w:rsidR="00F53208" w:rsidRDefault="00F53208" w:rsidP="00F53208">
      <w:pPr>
        <w:pStyle w:val="EX"/>
        <w:rPr>
          <w:ins w:id="50" w:author="Apostolis-r00" w:date="2023-01-04T18:35:00Z"/>
        </w:rPr>
      </w:pPr>
      <w:ins w:id="51" w:author="Apostolis-r00" w:date="2023-01-04T18:35:00Z">
        <w:r>
          <w:t>[</w:t>
        </w:r>
      </w:ins>
      <w:ins w:id="52" w:author="Apostolis-r00" w:date="2023-01-04T18:36:00Z">
        <w:r>
          <w:t>x4</w:t>
        </w:r>
      </w:ins>
      <w:ins w:id="53" w:author="Apostolis-r00" w:date="2023-01-04T18:35:00Z">
        <w:r>
          <w:t>]</w:t>
        </w:r>
        <w:r>
          <w:tab/>
          <w:t>IETF RFC 9221: "An Unreliable Datagram Extension to QUIC".</w:t>
        </w:r>
      </w:ins>
    </w:p>
    <w:p w14:paraId="2367B1C4" w14:textId="3540C7B1" w:rsidR="00F53208" w:rsidRDefault="00F53208" w:rsidP="00F53208">
      <w:pPr>
        <w:pStyle w:val="EX"/>
        <w:rPr>
          <w:ins w:id="54" w:author="Apostolis-r00" w:date="2023-01-04T18:35:00Z"/>
          <w:rFonts w:eastAsia="SimSun"/>
        </w:rPr>
      </w:pPr>
      <w:ins w:id="55" w:author="Apostolis-r00" w:date="2023-01-04T18:35:00Z">
        <w:r>
          <w:rPr>
            <w:rFonts w:eastAsia="SimSun"/>
          </w:rPr>
          <w:t>[</w:t>
        </w:r>
      </w:ins>
      <w:ins w:id="56" w:author="Apostolis-r00" w:date="2023-01-04T18:36:00Z">
        <w:r>
          <w:rPr>
            <w:rFonts w:eastAsia="SimSun"/>
          </w:rPr>
          <w:t>x</w:t>
        </w:r>
      </w:ins>
      <w:ins w:id="57" w:author="Apostolis-r00" w:date="2023-01-04T18:37:00Z">
        <w:r>
          <w:rPr>
            <w:rFonts w:eastAsia="SimSun"/>
          </w:rPr>
          <w:t>5</w:t>
        </w:r>
      </w:ins>
      <w:ins w:id="58"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9" w:author="Apostolis-r00" w:date="2023-01-04T18:35:00Z"/>
          <w:rFonts w:eastAsia="SimSun"/>
        </w:rPr>
      </w:pPr>
      <w:ins w:id="60" w:author="Apostolis-r00" w:date="2023-01-04T18:35:00Z">
        <w:r>
          <w:rPr>
            <w:rFonts w:eastAsia="SimSun"/>
          </w:rPr>
          <w:t>[</w:t>
        </w:r>
      </w:ins>
      <w:ins w:id="61" w:author="Apostolis-r00" w:date="2023-01-04T18:36:00Z">
        <w:r>
          <w:rPr>
            <w:rFonts w:eastAsia="SimSun"/>
          </w:rPr>
          <w:t>x</w:t>
        </w:r>
      </w:ins>
      <w:ins w:id="62" w:author="Apostolis-r00" w:date="2023-01-04T18:37:00Z">
        <w:r>
          <w:rPr>
            <w:rFonts w:eastAsia="SimSun"/>
          </w:rPr>
          <w:t>6</w:t>
        </w:r>
      </w:ins>
      <w:ins w:id="63"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64" w:author="Apostolis-r00" w:date="2023-01-04T18:35:00Z"/>
          <w:rFonts w:eastAsia="SimSun"/>
        </w:rPr>
      </w:pPr>
      <w:ins w:id="65" w:author="Apostolis-r00" w:date="2023-01-04T18:35:00Z">
        <w:r>
          <w:rPr>
            <w:rFonts w:eastAsia="SimSun"/>
          </w:rPr>
          <w:t>[</w:t>
        </w:r>
      </w:ins>
      <w:ins w:id="66" w:author="Apostolis-r00" w:date="2023-01-04T18:36:00Z">
        <w:r>
          <w:rPr>
            <w:rFonts w:eastAsia="SimSun"/>
          </w:rPr>
          <w:t>x</w:t>
        </w:r>
      </w:ins>
      <w:ins w:id="67" w:author="Apostolis-r00" w:date="2023-01-04T18:37:00Z">
        <w:r>
          <w:rPr>
            <w:rFonts w:eastAsia="SimSun"/>
          </w:rPr>
          <w:t>7</w:t>
        </w:r>
      </w:ins>
      <w:ins w:id="68"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9" w:author="Apostolis-r00" w:date="2023-01-04T18:35:00Z"/>
          <w:rFonts w:eastAsia="SimSun"/>
        </w:rPr>
      </w:pPr>
      <w:ins w:id="70" w:author="Apostolis-r00" w:date="2023-01-04T18:35:00Z">
        <w:r>
          <w:rPr>
            <w:rFonts w:eastAsia="SimSun"/>
          </w:rPr>
          <w:t>[</w:t>
        </w:r>
      </w:ins>
      <w:ins w:id="71" w:author="Apostolis-r00" w:date="2023-01-04T18:36:00Z">
        <w:r>
          <w:rPr>
            <w:rFonts w:eastAsia="SimSun"/>
          </w:rPr>
          <w:t>x</w:t>
        </w:r>
      </w:ins>
      <w:ins w:id="72" w:author="Apostolis-r00" w:date="2023-01-04T18:37:00Z">
        <w:r>
          <w:rPr>
            <w:rFonts w:eastAsia="SimSun"/>
          </w:rPr>
          <w:t>8</w:t>
        </w:r>
      </w:ins>
      <w:ins w:id="73" w:author="Apostolis-r00" w:date="2023-01-04T18:35:00Z">
        <w:r>
          <w:rPr>
            <w:rFonts w:eastAsia="SimSun"/>
          </w:rPr>
          <w:t>]</w:t>
        </w:r>
        <w:r>
          <w:rPr>
            <w:rFonts w:eastAsia="SimSun"/>
          </w:rPr>
          <w:tab/>
          <w:t>IETF RFC 9220: "Bootstrapping WebSockets with HTTP/3".</w:t>
        </w:r>
      </w:ins>
    </w:p>
    <w:p w14:paraId="23EC4595" w14:textId="11FD0359" w:rsidR="00F53208" w:rsidRDefault="00F53208" w:rsidP="00F53208">
      <w:pPr>
        <w:pStyle w:val="EX"/>
        <w:rPr>
          <w:ins w:id="74" w:author="Apostolis-r00" w:date="2023-01-04T18:37:00Z"/>
        </w:rPr>
      </w:pPr>
      <w:ins w:id="75" w:author="Apostolis-r00" w:date="2023-01-04T18:37:00Z">
        <w:r>
          <w:t>[x9]</w:t>
        </w:r>
        <w:r>
          <w:tab/>
          <w:t>draft-ietf-quic-multipath: "Multipath Extension for QUIC".</w:t>
        </w:r>
      </w:ins>
    </w:p>
    <w:p w14:paraId="3A362BB6" w14:textId="77777777" w:rsidR="00F53208" w:rsidRDefault="00F53208" w:rsidP="00F53208">
      <w:pPr>
        <w:pStyle w:val="EditorsNote"/>
        <w:rPr>
          <w:ins w:id="76" w:author="Apostolis-r00" w:date="2023-01-04T18:37:00Z"/>
        </w:rPr>
      </w:pPr>
      <w:ins w:id="77"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8"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9" w:name="_Toc20149657"/>
      <w:bookmarkStart w:id="80" w:name="_Toc27846448"/>
      <w:bookmarkStart w:id="81" w:name="_Toc36187572"/>
      <w:bookmarkStart w:id="82" w:name="_Toc45183476"/>
      <w:bookmarkStart w:id="83" w:name="_Toc47342318"/>
      <w:bookmarkStart w:id="84" w:name="_Toc51769016"/>
      <w:bookmarkStart w:id="85" w:name="_Toc122440088"/>
      <w:bookmarkEnd w:id="16"/>
      <w:bookmarkEnd w:id="17"/>
      <w:bookmarkEnd w:id="18"/>
      <w:bookmarkEnd w:id="19"/>
      <w:bookmarkEnd w:id="20"/>
      <w:bookmarkEnd w:id="21"/>
      <w:bookmarkEnd w:id="22"/>
      <w:bookmarkEnd w:id="23"/>
      <w:bookmarkEnd w:id="24"/>
      <w:bookmarkEnd w:id="25"/>
      <w:bookmarkEnd w:id="26"/>
      <w:bookmarkEnd w:id="27"/>
      <w:r>
        <w:lastRenderedPageBreak/>
        <w:t>4.2.10</w:t>
      </w:r>
      <w:r>
        <w:tab/>
        <w:t>Architecture Reference Model for ATSSS Support</w:t>
      </w:r>
      <w:bookmarkEnd w:id="79"/>
      <w:bookmarkEnd w:id="80"/>
      <w:bookmarkEnd w:id="81"/>
      <w:bookmarkEnd w:id="82"/>
      <w:bookmarkEnd w:id="83"/>
      <w:bookmarkEnd w:id="84"/>
      <w:bookmarkEnd w:id="85"/>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6" w:author="Apostolis-r00" w:date="2023-01-04T18:28:00Z">
        <w:r w:rsidDel="000041D9">
          <w:delText xml:space="preserve">e.g. </w:delText>
        </w:r>
      </w:del>
      <w:ins w:id="87" w:author="Apostolis-r00" w:date="2023-01-04T18:28:00Z">
        <w:r w:rsidR="000041D9">
          <w:t xml:space="preserve">i.e., </w:t>
        </w:r>
      </w:ins>
      <w:ins w:id="88" w:author="Apostolis-r00" w:date="2023-01-04T18:26:00Z">
        <w:r w:rsidR="000041D9">
          <w:t xml:space="preserve">the </w:t>
        </w:r>
      </w:ins>
      <w:r>
        <w:t>MPTCP functionality</w:t>
      </w:r>
      <w:ins w:id="89" w:author="Apostolis-r00" w:date="2023-01-04T18:27:00Z">
        <w:r w:rsidR="000041D9">
          <w:t>, the MPQUIC functionality</w:t>
        </w:r>
      </w:ins>
      <w:r>
        <w:t xml:space="preserve"> and</w:t>
      </w:r>
      <w:del w:id="90" w:author="Apostolis-r00" w:date="2023-01-04T18:28:00Z">
        <w:r w:rsidDel="000041D9">
          <w:delText>/or</w:delText>
        </w:r>
      </w:del>
      <w:r>
        <w:t xml:space="preserve"> </w:t>
      </w:r>
      <w:ins w:id="91"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92" w:author="Apostolis-r00" w:date="2023-01-04T18:30:00Z"/>
        </w:rPr>
      </w:pPr>
      <w:r>
        <w:t>-</w:t>
      </w:r>
      <w:r>
        <w:tab/>
        <w:t xml:space="preserve">The UPF may support </w:t>
      </w:r>
      <w:ins w:id="93" w:author="Apostolis-r00" w:date="2023-01-04T18:30:00Z">
        <w:r w:rsidR="000041D9">
          <w:t xml:space="preserve">the </w:t>
        </w:r>
      </w:ins>
      <w:r>
        <w:t>MPTCP Proxy functionality, which communicates with the MPTCP functionality in the UE by using the MPTCP protocol (IETF RFC 8684 [81])</w:t>
      </w:r>
      <w:ins w:id="94" w:author="Apostolis-r00" w:date="2023-01-04T18:46:00Z">
        <w:r w:rsidR="005F79C8">
          <w:t xml:space="preserve">, as defined in clause </w:t>
        </w:r>
      </w:ins>
      <w:ins w:id="95" w:author="Apostolis-r00" w:date="2023-01-06T15:19:00Z">
        <w:r w:rsidR="00C47D4B">
          <w:t>5.32.6.2.1</w:t>
        </w:r>
      </w:ins>
      <w:r>
        <w:t>.</w:t>
      </w:r>
    </w:p>
    <w:p w14:paraId="59D92508" w14:textId="4E8C8841" w:rsidR="000041D9" w:rsidRDefault="000041D9">
      <w:pPr>
        <w:pStyle w:val="B1"/>
      </w:pPr>
      <w:ins w:id="96" w:author="Apostolis-r00" w:date="2023-01-04T18:30:00Z">
        <w:r>
          <w:t>-</w:t>
        </w:r>
        <w:r>
          <w:tab/>
          <w:t xml:space="preserve">The UPF may support the MPQUIC Proxy functionality, which communicates with the MPQUIC functionality in the UE by using the QUIC protocol </w:t>
        </w:r>
      </w:ins>
      <w:ins w:id="97" w:author="Apostolis-r00" w:date="2023-01-04T18:45:00Z">
        <w:r w:rsidR="005F79C8">
          <w:t>[</w:t>
        </w:r>
        <w:r w:rsidR="005F79C8" w:rsidRPr="00C61D64">
          <w:rPr>
            <w:highlight w:val="yellow"/>
            <w:rPrChange w:id="98" w:author="Apostolis-r00" w:date="2023-01-09T12:10:00Z">
              <w:rPr/>
            </w:rPrChange>
          </w:rPr>
          <w:t>x1</w:t>
        </w:r>
      </w:ins>
      <w:ins w:id="99" w:author="Apostolis-r00" w:date="2023-01-06T15:19:00Z">
        <w:r w:rsidR="00C47D4B" w:rsidRPr="00C61D64">
          <w:rPr>
            <w:highlight w:val="yellow"/>
            <w:rPrChange w:id="100" w:author="Apostolis-r00" w:date="2023-01-09T12:10:00Z">
              <w:rPr/>
            </w:rPrChange>
          </w:rPr>
          <w:t>-x3</w:t>
        </w:r>
      </w:ins>
      <w:ins w:id="101" w:author="Apostolis-r00" w:date="2023-01-04T18:45:00Z">
        <w:r w:rsidR="005F79C8">
          <w:t>]</w:t>
        </w:r>
      </w:ins>
      <w:ins w:id="102" w:author="Apostolis-r00" w:date="2023-01-04T18:46:00Z">
        <w:r w:rsidR="005F79C8">
          <w:t xml:space="preserve"> and</w:t>
        </w:r>
      </w:ins>
      <w:ins w:id="103" w:author="Apostolis-r00" w:date="2023-01-04T18:45:00Z">
        <w:r w:rsidR="005F79C8">
          <w:t xml:space="preserve"> its mu</w:t>
        </w:r>
      </w:ins>
      <w:ins w:id="104" w:author="Apostolis-r00" w:date="2023-01-04T18:46:00Z">
        <w:r w:rsidR="005F79C8">
          <w:t xml:space="preserve">ltipath extensions </w:t>
        </w:r>
      </w:ins>
      <w:ins w:id="105" w:author="Apostolis-r00" w:date="2023-01-04T18:47:00Z">
        <w:r w:rsidR="005F79C8">
          <w:t>[</w:t>
        </w:r>
        <w:r w:rsidR="005F79C8" w:rsidRPr="00C61D64">
          <w:rPr>
            <w:highlight w:val="yellow"/>
            <w:rPrChange w:id="106" w:author="Apostolis-r00" w:date="2023-01-09T12:10:00Z">
              <w:rPr/>
            </w:rPrChange>
          </w:rPr>
          <w:t>x9</w:t>
        </w:r>
        <w:r w:rsidR="005F79C8">
          <w:t>]</w:t>
        </w:r>
      </w:ins>
      <w:ins w:id="107" w:author="Apostolis-r00" w:date="2023-01-04T18:46:00Z">
        <w:r w:rsidR="005F79C8">
          <w:t>, as defined in clause</w:t>
        </w:r>
      </w:ins>
      <w:ins w:id="108" w:author="Apostolis-r00" w:date="2023-01-06T15:19:00Z">
        <w:r w:rsidR="00C47D4B">
          <w:t xml:space="preserve"> 5.32.6.2.2</w:t>
        </w:r>
      </w:ins>
      <w:ins w:id="109"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10" w:author="Apostolis-r00" w:date="2023-01-04T18:18:00Z"/>
          <w:rFonts w:eastAsia="Times New Roman"/>
          <w:lang w:eastAsia="en-GB"/>
        </w:rPr>
      </w:pPr>
      <w:del w:id="111"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83.9pt" o:ole="">
              <v:imagedata r:id="rId13" o:title=""/>
            </v:shape>
            <o:OLEObject Type="Embed" ProgID="Visio.Drawing.11" ShapeID="_x0000_i1025" DrawAspect="Content" ObjectID="_1735567550" r:id="rId14"/>
          </w:object>
        </w:r>
      </w:del>
    </w:p>
    <w:p w14:paraId="587B5CE9" w14:textId="57D067EF" w:rsidR="006D6FDA" w:rsidRDefault="000041D9" w:rsidP="006D6FDA">
      <w:pPr>
        <w:pStyle w:val="TH"/>
        <w:rPr>
          <w:ins w:id="112" w:author="Apostolis-r06" w:date="2023-01-18T10:44:00Z"/>
        </w:rPr>
      </w:pPr>
      <w:ins w:id="113" w:author="Apostolis-r00" w:date="2023-01-04T18:25:00Z">
        <w:del w:id="114" w:author="Apostolis-r06" w:date="2023-01-18T10:44:00Z">
          <w:r w:rsidDel="00EB4969">
            <w:object w:dxaOrig="9001" w:dyaOrig="4241" w14:anchorId="62E461BB">
              <v:shape id="_x0000_i1026" type="#_x0000_t75" style="width:450.2pt;height:211pt" o:ole="">
                <v:imagedata r:id="rId15" o:title=""/>
              </v:shape>
              <o:OLEObject Type="Embed" ProgID="Visio.Drawing.15" ShapeID="_x0000_i1026" DrawAspect="Content" ObjectID="_1735567551" r:id="rId16"/>
            </w:object>
          </w:r>
        </w:del>
      </w:ins>
    </w:p>
    <w:p w14:paraId="713020AD" w14:textId="2CA75C81" w:rsidR="00EB4969" w:rsidRDefault="00EB4969" w:rsidP="006D6FDA">
      <w:pPr>
        <w:pStyle w:val="TH"/>
      </w:pPr>
      <w:ins w:id="115" w:author="Apostolis-r06" w:date="2023-01-18T10:44:00Z">
        <w:r>
          <w:rPr>
            <w:rFonts w:ascii="Times New Roman" w:hAnsi="Times New Roman"/>
          </w:rPr>
          <w:object w:dxaOrig="9000" w:dyaOrig="4220" w14:anchorId="48DBA074">
            <v:shape id="_x0000_i1027" type="#_x0000_t75" style="width:450.2pt;height:211pt" o:ole="">
              <v:imagedata r:id="rId17" o:title=""/>
            </v:shape>
            <o:OLEObject Type="Embed" ProgID="Visio.Drawing.15" ShapeID="_x0000_i1027" DrawAspect="Content" ObjectID="_1735567552" r:id="rId18"/>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lastRenderedPageBreak/>
        <w:t>NOTE 3:</w:t>
      </w:r>
      <w:r>
        <w:tab/>
      </w:r>
      <w:del w:id="116" w:author="Apostolis-r00" w:date="2023-01-06T15:22:00Z">
        <w:r w:rsidDel="003C6079">
          <w:delText>A</w:delText>
        </w:r>
      </w:del>
      <w:ins w:id="117" w:author="Apostolis-r00" w:date="2023-01-06T15:22:00Z">
        <w:r w:rsidR="003C6079">
          <w:t>The</w:t>
        </w:r>
      </w:ins>
      <w:r>
        <w:t xml:space="preserve"> UPF </w:t>
      </w:r>
      <w:ins w:id="118" w:author="Apostolis-r00" w:date="2023-01-06T15:23:00Z">
        <w:r w:rsidR="003C6079">
          <w:t xml:space="preserve">shown in Figure 4.2.10-1 </w:t>
        </w:r>
      </w:ins>
      <w:del w:id="119"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20" w:author="Apostolis-r00" w:date="2023-01-06T15:24:00Z">
        <w:r w:rsidR="003C6079">
          <w:t xml:space="preserve">, </w:t>
        </w:r>
        <w:r w:rsidR="00E70C2B">
          <w:t xml:space="preserve">the </w:t>
        </w:r>
        <w:r w:rsidR="003C6079">
          <w:t xml:space="preserve">MPQUIC </w:t>
        </w:r>
      </w:ins>
      <w:ins w:id="121" w:author="Apostolis-r00" w:date="2023-01-09T16:03:00Z">
        <w:r w:rsidR="007D49C6">
          <w:t xml:space="preserve">Proxy </w:t>
        </w:r>
      </w:ins>
      <w:ins w:id="122" w:author="Apostolis-r00" w:date="2023-01-06T15:24:00Z">
        <w:r w:rsidR="003C6079">
          <w:t>functionality</w:t>
        </w:r>
      </w:ins>
      <w:r>
        <w:t xml:space="preserve"> and the PMF are located in the H-UPF.</w:t>
      </w:r>
    </w:p>
    <w:p w14:paraId="115D2B86" w14:textId="54C85E8E" w:rsidR="006D6FDA" w:rsidRDefault="006D6FDA" w:rsidP="006D6FDA">
      <w:pPr>
        <w:pStyle w:val="TH"/>
        <w:rPr>
          <w:ins w:id="123" w:author="Apostolis-r00" w:date="2023-01-06T15:24:00Z"/>
          <w:rFonts w:eastAsia="Times New Roman"/>
          <w:lang w:eastAsia="en-GB"/>
        </w:rPr>
      </w:pPr>
      <w:del w:id="124" w:author="Apostolis-r00" w:date="2023-01-06T15:24:00Z">
        <w:r w:rsidDel="003C6079">
          <w:rPr>
            <w:rFonts w:eastAsia="Times New Roman"/>
            <w:lang w:eastAsia="en-GB"/>
          </w:rPr>
          <w:object w:dxaOrig="9610" w:dyaOrig="3980" w14:anchorId="65BBCCA5">
            <v:shape id="_x0000_i1028" type="#_x0000_t75" style="width:480.5pt;height:198.2pt" o:ole="">
              <v:imagedata r:id="rId19" o:title=""/>
            </v:shape>
            <o:OLEObject Type="Embed" ProgID="Visio.Drawing.11" ShapeID="_x0000_i1028" DrawAspect="Content" ObjectID="_1735567553" r:id="rId20"/>
          </w:object>
        </w:r>
      </w:del>
    </w:p>
    <w:p w14:paraId="3AD8ADB5" w14:textId="211B74FC" w:rsidR="003C6079" w:rsidRDefault="00BF4B6B" w:rsidP="006D6FDA">
      <w:pPr>
        <w:pStyle w:val="TH"/>
        <w:rPr>
          <w:ins w:id="125" w:author="Apostolis-r06" w:date="2023-01-18T10:45:00Z"/>
        </w:rPr>
      </w:pPr>
      <w:del w:id="126" w:author="Apostolis-r00" w:date="2023-01-06T15:45:00Z">
        <w:r w:rsidDel="00DD31ED">
          <w:fldChar w:fldCharType="begin"/>
        </w:r>
        <w:r w:rsidDel="00DD31ED">
          <w:fldChar w:fldCharType="end"/>
        </w:r>
      </w:del>
      <w:ins w:id="127" w:author="Apostolis-r00" w:date="2023-01-06T15:46:00Z">
        <w:del w:id="128" w:author="Apostolis-r06" w:date="2023-01-18T10:45:00Z">
          <w:r w:rsidR="00DD31ED" w:rsidDel="00EB4969">
            <w:object w:dxaOrig="11484" w:dyaOrig="4741" w14:anchorId="5742AC6D">
              <v:shape id="_x0000_i1029" type="#_x0000_t75" style="width:481.9pt;height:198.55pt" o:ole="">
                <v:imagedata r:id="rId21" o:title=""/>
              </v:shape>
              <o:OLEObject Type="Embed" ProgID="Visio.Drawing.15" ShapeID="_x0000_i1029" DrawAspect="Content" ObjectID="_1735567554" r:id="rId22"/>
            </w:object>
          </w:r>
        </w:del>
      </w:ins>
    </w:p>
    <w:p w14:paraId="3563B5D9" w14:textId="6A00BA60" w:rsidR="00EB4969" w:rsidRDefault="00EB4969" w:rsidP="006D6FDA">
      <w:pPr>
        <w:pStyle w:val="TH"/>
      </w:pPr>
      <w:ins w:id="129" w:author="Apostolis-r06" w:date="2023-01-18T10:45:00Z">
        <w:r>
          <w:rPr>
            <w:rFonts w:ascii="Times New Roman" w:hAnsi="Times New Roman"/>
          </w:rPr>
          <w:object w:dxaOrig="9640" w:dyaOrig="3970" w14:anchorId="60B3BA58">
            <v:shape id="_x0000_i1030" type="#_x0000_t75" style="width:481.9pt;height:198.2pt" o:ole="">
              <v:imagedata r:id="rId23" o:title=""/>
            </v:shape>
            <o:OLEObject Type="Embed" ProgID="Visio.Drawing.15" ShapeID="_x0000_i1030" DrawAspect="Content" ObjectID="_1735567555" r:id="rId24"/>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30" w:author="Apostolis-r00" w:date="2023-01-06T15:24:00Z">
        <w:r w:rsidR="00E70C2B">
          <w:t>,</w:t>
        </w:r>
      </w:ins>
      <w:r>
        <w:t xml:space="preserve"> the UE is registered to different PLMNs). In this case, the MPTCP Proxy functionality</w:t>
      </w:r>
      <w:ins w:id="131"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32" w:author="Apostolis-r00" w:date="2023-01-06T15:25:00Z"/>
          <w:rFonts w:eastAsia="Times New Roman"/>
          <w:lang w:eastAsia="en-GB"/>
        </w:rPr>
      </w:pPr>
      <w:del w:id="133" w:author="Apostolis-r00" w:date="2023-01-06T15:25:00Z">
        <w:r w:rsidDel="00E70C2B">
          <w:rPr>
            <w:rFonts w:eastAsia="Times New Roman"/>
            <w:lang w:eastAsia="en-GB"/>
          </w:rPr>
          <w:object w:dxaOrig="9610" w:dyaOrig="4610" w14:anchorId="70A6C43C">
            <v:shape id="_x0000_i1031" type="#_x0000_t75" style="width:480.5pt;height:230.95pt" o:ole="">
              <v:imagedata r:id="rId25" o:title=""/>
            </v:shape>
            <o:OLEObject Type="Embed" ProgID="Visio.Drawing.11" ShapeID="_x0000_i1031" DrawAspect="Content" ObjectID="_1735567556" r:id="rId26"/>
          </w:object>
        </w:r>
      </w:del>
    </w:p>
    <w:p w14:paraId="292B4050" w14:textId="60896A1D" w:rsidR="00E70C2B" w:rsidRDefault="00E70C2B" w:rsidP="006D6FDA">
      <w:pPr>
        <w:pStyle w:val="TH"/>
        <w:rPr>
          <w:ins w:id="134" w:author="Apostolis-r06" w:date="2023-01-18T10:45:00Z"/>
        </w:rPr>
      </w:pPr>
      <w:del w:id="135"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36" w:author="Apostolis-r00" w:date="2023-01-06T15:48:00Z">
        <w:del w:id="137" w:author="Apostolis-r06" w:date="2023-01-18T10:45:00Z">
          <w:r w:rsidR="00DD31ED" w:rsidDel="00EB4969">
            <w:object w:dxaOrig="11484" w:dyaOrig="5436" w14:anchorId="49D1471B">
              <v:shape id="_x0000_i1032" type="#_x0000_t75" style="width:481.9pt;height:227.75pt" o:ole="">
                <v:imagedata r:id="rId27" o:title=""/>
              </v:shape>
              <o:OLEObject Type="Embed" ProgID="Visio.Drawing.15" ShapeID="_x0000_i1032" DrawAspect="Content" ObjectID="_1735567557" r:id="rId28"/>
            </w:object>
          </w:r>
        </w:del>
      </w:ins>
    </w:p>
    <w:p w14:paraId="12B8C89C" w14:textId="4FD117C5" w:rsidR="00EB4969" w:rsidRDefault="00EB4969" w:rsidP="006D6FDA">
      <w:pPr>
        <w:pStyle w:val="TH"/>
      </w:pPr>
      <w:ins w:id="138" w:author="Apostolis-r06" w:date="2023-01-18T10:45:00Z">
        <w:r>
          <w:rPr>
            <w:rFonts w:ascii="Times New Roman" w:hAnsi="Times New Roman"/>
          </w:rPr>
          <w:object w:dxaOrig="9640" w:dyaOrig="4550" w14:anchorId="312E1464">
            <v:shape id="_x0000_i1033" type="#_x0000_t75" style="width:481.9pt;height:227.75pt" o:ole="">
              <v:imagedata r:id="rId29" o:title=""/>
            </v:shape>
            <o:OLEObject Type="Embed" ProgID="Visio.Drawing.15" ShapeID="_x0000_i1033" DrawAspect="Content" ObjectID="_1735567558" r:id="rId30"/>
          </w:object>
        </w:r>
      </w:ins>
    </w:p>
    <w:p w14:paraId="223D12E3" w14:textId="77777777" w:rsidR="006D6FDA" w:rsidRDefault="006D6FDA" w:rsidP="006D6FDA">
      <w:pPr>
        <w:pStyle w:val="TF"/>
      </w:pPr>
      <w:r>
        <w:lastRenderedPageBreak/>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39" w:name="_Toc122440342"/>
      <w:bookmarkStart w:id="140" w:name="_Toc27846933"/>
      <w:bookmarkStart w:id="141" w:name="_Toc36188064"/>
      <w:bookmarkStart w:id="142" w:name="_Toc45183969"/>
      <w:bookmarkStart w:id="143" w:name="_Toc47342811"/>
      <w:bookmarkStart w:id="144" w:name="_Toc51769513"/>
      <w:bookmarkStart w:id="145" w:name="_Toc122440673"/>
      <w:r>
        <w:t>5.8.2.11.8</w:t>
      </w:r>
      <w:r>
        <w:tab/>
        <w:t>Multi-Access Rule</w:t>
      </w:r>
      <w:bookmarkEnd w:id="139"/>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46"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47"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48" w:author="Apostolis-r00" w:date="2023-01-09T18:13:00Z"/>
              </w:rPr>
            </w:pPr>
            <w:ins w:id="149"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50" w:author="Apostolis-r00" w:date="2023-01-09T18:13:00Z"/>
              </w:rPr>
            </w:pPr>
            <w:ins w:id="151" w:author="Apostolis-r00" w:date="2023-01-09T18:14:00Z">
              <w:r>
                <w:t xml:space="preserve">Identifies the transport mode (see clause </w:t>
              </w:r>
              <w:r w:rsidRPr="00385139">
                <w:t>5.32.6.2.2.1</w:t>
              </w:r>
              <w:r>
                <w:t xml:space="preserve">) that should be used for the matching traffic, when the Steering </w:t>
              </w:r>
            </w:ins>
            <w:ins w:id="152" w:author="Apostolis-r00" w:date="2023-01-09T18:17:00Z">
              <w:r w:rsidR="00167C1C">
                <w:t>f</w:t>
              </w:r>
            </w:ins>
            <w:ins w:id="153" w:author="Apostolis-r00" w:date="2023-01-09T18:14:00Z">
              <w:r>
                <w:t xml:space="preserve">unctionality is </w:t>
              </w:r>
            </w:ins>
            <w:ins w:id="154" w:author="Apostolis-r00" w:date="2023-01-09T18:18:00Z">
              <w:r w:rsidR="00167C1C">
                <w:t xml:space="preserve">the </w:t>
              </w:r>
            </w:ins>
            <w:ins w:id="155"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56" w:author="Apostolis-r03" w:date="2023-01-17T12:33:00Z"/>
                <w:rFonts w:eastAsia="SimSun"/>
                <w:highlight w:val="cyan"/>
                <w:rPrChange w:id="157" w:author="Apostolis-r03" w:date="2023-01-17T12:33:00Z">
                  <w:rPr>
                    <w:ins w:id="158" w:author="Apostolis-r03" w:date="2023-01-17T12:33:00Z"/>
                    <w:rFonts w:eastAsia="SimSun"/>
                  </w:rPr>
                </w:rPrChange>
              </w:rPr>
            </w:pPr>
            <w:ins w:id="159" w:author="Apostolis-r03" w:date="2023-01-17T12:33:00Z">
              <w:r w:rsidRPr="00FD1C81">
                <w:rPr>
                  <w:rFonts w:eastAsia="SimSun"/>
                  <w:highlight w:val="cyan"/>
                  <w:rPrChange w:id="160" w:author="Apostolis-r03" w:date="2023-01-17T12:33:00Z">
                    <w:rPr>
                      <w:rFonts w:eastAsia="SimSun"/>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61" w:author="Apostolis-r00" w:date="2023-01-09T18:13:00Z"/>
              </w:rPr>
            </w:pPr>
            <w:ins w:id="162" w:author="Apostolis-r00" w:date="2023-01-09T18:19:00Z">
              <w:del w:id="163" w:author="Apostolis-r03" w:date="2023-01-17T12:33:00Z">
                <w:r w:rsidRPr="00FD1C81" w:rsidDel="00FD1C81">
                  <w:rPr>
                    <w:rFonts w:eastAsia="SimSun"/>
                    <w:highlight w:val="cyan"/>
                    <w:rPrChange w:id="164" w:author="Apostolis-r03" w:date="2023-01-17T12:33:00Z">
                      <w:rPr>
                        <w:rFonts w:eastAsia="SimSun"/>
                      </w:rPr>
                    </w:rPrChange>
                  </w:rPr>
                  <w:delText xml:space="preserve">When the Transport Mode is not provided </w:delText>
                </w:r>
              </w:del>
            </w:ins>
            <w:ins w:id="165" w:author="Apostolis-r00" w:date="2023-01-09T18:20:00Z">
              <w:del w:id="166" w:author="Apostolis-r03" w:date="2023-01-17T12:33:00Z">
                <w:r w:rsidRPr="00FD1C81" w:rsidDel="00FD1C81">
                  <w:rPr>
                    <w:rFonts w:eastAsia="SimSun"/>
                    <w:highlight w:val="cyan"/>
                    <w:rPrChange w:id="167" w:author="Apostolis-r03" w:date="2023-01-17T12:33:00Z">
                      <w:rPr>
                        <w:rFonts w:eastAsia="SimSun"/>
                      </w:rPr>
                    </w:rPrChange>
                  </w:rPr>
                  <w:delText xml:space="preserve">within the MAR and the Steering functionality is the MPQUIC </w:delText>
                </w:r>
              </w:del>
            </w:ins>
            <w:ins w:id="168" w:author="Apostolis-r00" w:date="2023-01-09T18:21:00Z">
              <w:del w:id="169" w:author="Apostolis-r03" w:date="2023-01-17T12:33:00Z">
                <w:r w:rsidR="00956015" w:rsidRPr="00FD1C81" w:rsidDel="00FD1C81">
                  <w:rPr>
                    <w:rFonts w:eastAsia="SimSun"/>
                    <w:highlight w:val="cyan"/>
                    <w:rPrChange w:id="170" w:author="Apostolis-r03" w:date="2023-01-17T12:33:00Z">
                      <w:rPr>
                        <w:rFonts w:eastAsia="SimSun"/>
                      </w:rPr>
                    </w:rPrChange>
                  </w:rPr>
                  <w:delText>functionality</w:delText>
                </w:r>
              </w:del>
            </w:ins>
            <w:ins w:id="171" w:author="Apostolis-r00" w:date="2023-01-09T18:19:00Z">
              <w:del w:id="172" w:author="Apostolis-r03" w:date="2023-01-17T12:33:00Z">
                <w:r w:rsidRPr="00FD1C81" w:rsidDel="00FD1C81">
                  <w:rPr>
                    <w:rFonts w:eastAsia="SimSun"/>
                    <w:highlight w:val="cyan"/>
                    <w:rPrChange w:id="173" w:author="Apostolis-r03" w:date="2023-01-17T12:33:00Z">
                      <w:rPr>
                        <w:rFonts w:eastAsia="SimSun"/>
                      </w:rPr>
                    </w:rPrChange>
                  </w:rPr>
                  <w:delText>,</w:delText>
                </w:r>
              </w:del>
            </w:ins>
            <w:ins w:id="174" w:author="Apostolis-r00" w:date="2023-01-09T18:20:00Z">
              <w:del w:id="175" w:author="Apostolis-r03" w:date="2023-01-17T12:33:00Z">
                <w:r w:rsidRPr="00FD1C81" w:rsidDel="00FD1C81">
                  <w:rPr>
                    <w:rFonts w:eastAsia="SimSun"/>
                    <w:highlight w:val="cyan"/>
                    <w:rPrChange w:id="176" w:author="Apostolis-r03" w:date="2023-01-17T12:33:00Z">
                      <w:rPr>
                        <w:rFonts w:eastAsia="SimSun"/>
                      </w:rPr>
                    </w:rPrChange>
                  </w:rPr>
                  <w:delText xml:space="preserve"> then</w:delText>
                </w:r>
              </w:del>
            </w:ins>
            <w:ins w:id="177" w:author="Apostolis-r00" w:date="2023-01-09T18:19:00Z">
              <w:del w:id="178" w:author="Apostolis-r03" w:date="2023-01-17T12:33:00Z">
                <w:r w:rsidRPr="00FD1C81" w:rsidDel="00FD1C81">
                  <w:rPr>
                    <w:rFonts w:eastAsia="SimSun"/>
                    <w:highlight w:val="cyan"/>
                    <w:rPrChange w:id="179" w:author="Apostolis-r03" w:date="2023-01-17T12:33:00Z">
                      <w:rPr>
                        <w:rFonts w:eastAsia="SimSun"/>
                      </w:rPr>
                    </w:rPrChange>
                  </w:rPr>
                  <w:delText xml:space="preserve"> </w:delText>
                </w:r>
              </w:del>
            </w:ins>
            <w:ins w:id="180" w:author="Apostolis-r00" w:date="2023-01-09T18:21:00Z">
              <w:del w:id="181" w:author="Apostolis-r03" w:date="2023-01-17T12:33:00Z">
                <w:r w:rsidRPr="00FD1C81" w:rsidDel="00FD1C81">
                  <w:rPr>
                    <w:rFonts w:eastAsia="SimSun"/>
                    <w:highlight w:val="cyan"/>
                    <w:rPrChange w:id="182" w:author="Apostolis-r03" w:date="2023-01-17T12:33:00Z">
                      <w:rPr>
                        <w:rFonts w:eastAsia="SimSun"/>
                      </w:rPr>
                    </w:rPrChange>
                  </w:rPr>
                  <w:delText xml:space="preserve">the </w:delText>
                </w:r>
              </w:del>
            </w:ins>
            <w:ins w:id="183" w:author="Apostolis-r00" w:date="2023-01-09T18:19:00Z">
              <w:del w:id="184" w:author="Apostolis-r03" w:date="2023-01-17T12:33:00Z">
                <w:r w:rsidRPr="00FD1C81" w:rsidDel="00FD1C81">
                  <w:rPr>
                    <w:rFonts w:eastAsia="SimSun"/>
                    <w:highlight w:val="cyan"/>
                    <w:rPrChange w:id="185" w:author="Apostolis-r03" w:date="2023-01-17T12:33:00Z">
                      <w:rPr>
                        <w:rFonts w:eastAsia="SimSun"/>
                      </w:rPr>
                    </w:rPrChange>
                  </w:rPr>
                  <w:delText>Datagram mode 2</w:delText>
                </w:r>
              </w:del>
            </w:ins>
            <w:ins w:id="186" w:author="HuaweiUser1" w:date="2023-01-16T16:13:00Z">
              <w:del w:id="187" w:author="Apostolis-r03" w:date="2023-01-17T12:33:00Z">
                <w:r w:rsidR="00417924" w:rsidRPr="00FD1C81" w:rsidDel="00FD1C81">
                  <w:rPr>
                    <w:rFonts w:eastAsia="SimSun"/>
                    <w:highlight w:val="cyan"/>
                    <w:rPrChange w:id="188" w:author="Apostolis-r03" w:date="2023-01-17T12:33:00Z">
                      <w:rPr>
                        <w:rFonts w:eastAsia="SimSun"/>
                      </w:rPr>
                    </w:rPrChange>
                  </w:rPr>
                  <w:delText>1</w:delText>
                </w:r>
              </w:del>
            </w:ins>
            <w:ins w:id="189" w:author="Apostolis-r00" w:date="2023-01-09T18:19:00Z">
              <w:del w:id="190" w:author="Apostolis-r03" w:date="2023-01-17T12:33:00Z">
                <w:r w:rsidRPr="00FD1C81" w:rsidDel="00FD1C81">
                  <w:rPr>
                    <w:rFonts w:eastAsia="SimSun"/>
                    <w:highlight w:val="cyan"/>
                    <w:rPrChange w:id="191" w:author="Apostolis-r03" w:date="2023-01-17T12:33:00Z">
                      <w:rPr>
                        <w:rFonts w:eastAsia="SimSun"/>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lastRenderedPageBreak/>
        <w:t>5.32</w:t>
      </w:r>
      <w:r>
        <w:tab/>
        <w:t>Support for ATSSS</w:t>
      </w:r>
      <w:bookmarkEnd w:id="140"/>
      <w:bookmarkEnd w:id="141"/>
      <w:bookmarkEnd w:id="142"/>
      <w:bookmarkEnd w:id="143"/>
      <w:bookmarkEnd w:id="144"/>
      <w:bookmarkEnd w:id="145"/>
    </w:p>
    <w:p w14:paraId="7BD34FEA" w14:textId="77777777" w:rsidR="005F79C8" w:rsidRDefault="005F79C8" w:rsidP="005F79C8">
      <w:pPr>
        <w:pStyle w:val="Heading3"/>
      </w:pPr>
      <w:bookmarkStart w:id="192" w:name="_Toc20150132"/>
      <w:bookmarkStart w:id="193" w:name="_Toc27846934"/>
      <w:bookmarkStart w:id="194" w:name="_Toc36188065"/>
      <w:bookmarkStart w:id="195" w:name="_Toc45183970"/>
      <w:bookmarkStart w:id="196" w:name="_Toc47342812"/>
      <w:bookmarkStart w:id="197" w:name="_Toc51769514"/>
      <w:bookmarkStart w:id="198" w:name="_Toc122440674"/>
      <w:r>
        <w:t>5.32.1</w:t>
      </w:r>
      <w:r>
        <w:tab/>
        <w:t>General</w:t>
      </w:r>
      <w:bookmarkEnd w:id="192"/>
      <w:bookmarkEnd w:id="193"/>
      <w:bookmarkEnd w:id="194"/>
      <w:bookmarkEnd w:id="195"/>
      <w:bookmarkEnd w:id="196"/>
      <w:bookmarkEnd w:id="197"/>
      <w:bookmarkEnd w:id="198"/>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99"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200"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201"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202"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203"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204" w:author="Apostolis-r00" w:date="2023-01-06T15:54:00Z">
        <w:r w:rsidR="007F74D8">
          <w:t>,</w:t>
        </w:r>
      </w:ins>
      <w:r>
        <w:t xml:space="preserve"> or network slice enables consistent behaviour. In the case of non-homogenous support of ATSSS in a PLMN/slice (i.e.</w:t>
      </w:r>
      <w:ins w:id="205"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206" w:author="Apostolis-r00" w:date="2023-01-06T15:54:00Z">
        <w:r w:rsidR="007F74D8">
          <w:t>,</w:t>
        </w:r>
      </w:ins>
      <w:r>
        <w:t xml:space="preserve"> for the 3GPP access</w:t>
      </w:r>
      <w:ins w:id="207"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lastRenderedPageBreak/>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For traffic on 3GPP access, the SMF may update N4 rules and QoS rules/EPS bearer contexts on the UE to take into account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Heading3"/>
      </w:pPr>
      <w:bookmarkStart w:id="208" w:name="_Toc20150133"/>
      <w:bookmarkStart w:id="209" w:name="_Toc27846935"/>
      <w:bookmarkStart w:id="210" w:name="_Toc36188066"/>
      <w:bookmarkStart w:id="211" w:name="_Toc45183971"/>
      <w:bookmarkStart w:id="212" w:name="_Toc47342813"/>
      <w:bookmarkStart w:id="213" w:name="_Toc51769515"/>
      <w:bookmarkStart w:id="214" w:name="_Toc122440675"/>
      <w:r>
        <w:t>5.32.2</w:t>
      </w:r>
      <w:r>
        <w:tab/>
        <w:t>Multi Access PDU Sessions</w:t>
      </w:r>
      <w:bookmarkEnd w:id="208"/>
      <w:bookmarkEnd w:id="209"/>
      <w:bookmarkEnd w:id="210"/>
      <w:bookmarkEnd w:id="211"/>
      <w:bookmarkEnd w:id="212"/>
      <w:bookmarkEnd w:id="213"/>
      <w:bookmarkEnd w:id="214"/>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15"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16" w:author="Apostolis-r00" w:date="2023-01-06T16:19:00Z"/>
        </w:rPr>
      </w:pPr>
      <w:r>
        <w:t>-</w:t>
      </w:r>
      <w:r>
        <w:tab/>
        <w:t xml:space="preserve">If the UE indicates it is capable of supporting </w:t>
      </w:r>
    </w:p>
    <w:p w14:paraId="7BD933C5" w14:textId="77777777" w:rsidR="00751BB9" w:rsidRDefault="00751BB9" w:rsidP="00751BB9">
      <w:pPr>
        <w:pStyle w:val="B3"/>
        <w:rPr>
          <w:ins w:id="217" w:author="Apostolis-r00" w:date="2023-01-06T16:19:00Z"/>
        </w:rPr>
      </w:pPr>
      <w:ins w:id="218"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19"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20" w:author="Apostolis-r00" w:date="2023-01-06T16:17:00Z"/>
        </w:rPr>
      </w:pPr>
      <w:r>
        <w:t>-</w:t>
      </w:r>
      <w:r>
        <w:tab/>
        <w:t xml:space="preserve">If the UE indicates it is capable of supporting </w:t>
      </w:r>
    </w:p>
    <w:p w14:paraId="283FA8FC" w14:textId="77777777" w:rsidR="00751BB9" w:rsidRDefault="00751BB9" w:rsidP="00751BB9">
      <w:pPr>
        <w:pStyle w:val="B3"/>
        <w:rPr>
          <w:ins w:id="221" w:author="Apostolis-r00" w:date="2023-01-06T16:18:00Z"/>
        </w:rPr>
      </w:pPr>
      <w:ins w:id="222" w:author="Apostolis-r00" w:date="2023-01-06T16:17:00Z">
        <w:r>
          <w:t>-</w:t>
        </w:r>
        <w:r>
          <w:tab/>
        </w:r>
      </w:ins>
      <w:r w:rsidR="005F79C8">
        <w:t>the MPTCP functionality with any steering mode and the ATSSS-LL functionality with only the Active-Standby steering mode (as specified in clause 5.32.6.1)</w:t>
      </w:r>
      <w:ins w:id="223" w:author="Apostolis-r00" w:date="2023-01-06T16:18:00Z">
        <w:r>
          <w:t>; or</w:t>
        </w:r>
      </w:ins>
    </w:p>
    <w:p w14:paraId="05FDB4EF" w14:textId="6465EF37" w:rsidR="00751BB9" w:rsidRDefault="00751BB9" w:rsidP="00751BB9">
      <w:pPr>
        <w:pStyle w:val="B3"/>
        <w:rPr>
          <w:ins w:id="224" w:author="Apostolis-r00" w:date="2023-01-06T16:18:00Z"/>
        </w:rPr>
      </w:pPr>
      <w:ins w:id="225" w:author="Apostolis-r00" w:date="2023-01-06T16:18:00Z">
        <w:r>
          <w:lastRenderedPageBreak/>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226" w:author="Apostolis-r00" w:date="2023-01-06T16:19:00Z">
          <w:pPr>
            <w:pStyle w:val="B2"/>
          </w:pPr>
        </w:pPrChange>
      </w:pPr>
      <w:r>
        <w:t xml:space="preserve">and the network accepts to activate these functionalities, then the network provides MPTCP proxy information to UE, and allocates to UE </w:t>
      </w:r>
      <w:ins w:id="227" w:author="Apostolis-r00" w:date="2023-01-06T16:20:00Z">
        <w:r w:rsidR="00751BB9">
          <w:t xml:space="preserve">(a) </w:t>
        </w:r>
      </w:ins>
      <w:r>
        <w:t xml:space="preserve">one IP address/prefix for the MA PDU session (as defined in clause 5.8.2.2) and </w:t>
      </w:r>
      <w:ins w:id="228" w:author="Apostolis-r00" w:date="2023-01-06T16:20:00Z">
        <w:r w:rsidR="00751BB9">
          <w:t xml:space="preserve">(b) </w:t>
        </w:r>
      </w:ins>
      <w:r>
        <w:t>two additional IP addresses/prefixes, called "</w:t>
      </w:r>
      <w:ins w:id="229" w:author="Apostolis-r00" w:date="2023-01-06T19:05:00Z">
        <w:r w:rsidR="00FA6EA4">
          <w:t xml:space="preserve">MPTCP </w:t>
        </w:r>
      </w:ins>
      <w:r>
        <w:t>link-specific multipath" addresses. Further details are provided in clause 5.32.6.2</w:t>
      </w:r>
      <w:ins w:id="230" w:author="Apostolis-r00" w:date="2023-01-06T16:05:00Z">
        <w:r w:rsidR="00D53040">
          <w:t>.1</w:t>
        </w:r>
      </w:ins>
      <w:r>
        <w:t>. In addition, the network may provide to UE Measurement Assistance Information and shall provide to UE one or more ATSSS rules</w:t>
      </w:r>
      <w:ins w:id="231" w:author="Apostolis-r00" w:date="2023-01-06T16:23:00Z">
        <w:r w:rsidR="00751BB9">
          <w:t>.</w:t>
        </w:r>
      </w:ins>
      <w:r>
        <w:t xml:space="preserve"> </w:t>
      </w:r>
      <w:del w:id="232" w:author="Apostolis-r00" w:date="2023-01-06T16:23:00Z">
        <w:r w:rsidDel="00751BB9">
          <w:delText xml:space="preserve">including </w:delText>
        </w:r>
      </w:del>
      <w:ins w:id="233"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34" w:author="Apostolis-r00" w:date="2023-01-06T16:02:00Z"/>
        </w:rPr>
      </w:pPr>
      <w:del w:id="235"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36" w:author="Apostolis-r00" w:date="2023-01-06T16:24:00Z"/>
        </w:rPr>
      </w:pPr>
      <w:ins w:id="237" w:author="Apostolis-r00" w:date="2023-01-06T16:02:00Z">
        <w:r>
          <w:t>-</w:t>
        </w:r>
        <w:r>
          <w:tab/>
        </w:r>
      </w:ins>
      <w:ins w:id="238" w:author="Apostolis-r00" w:date="2023-01-06T16:24:00Z">
        <w:r w:rsidR="00751BB9">
          <w:t xml:space="preserve">If the UE indicates it is capable of supporting </w:t>
        </w:r>
      </w:ins>
    </w:p>
    <w:p w14:paraId="04416B3E" w14:textId="33B4761E" w:rsidR="00751BB9" w:rsidRDefault="00751BB9" w:rsidP="00751BB9">
      <w:pPr>
        <w:pStyle w:val="B3"/>
        <w:rPr>
          <w:ins w:id="239" w:author="Apostolis-r00" w:date="2023-01-06T16:24:00Z"/>
        </w:rPr>
      </w:pPr>
      <w:ins w:id="240"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41" w:author="Apostolis-r00" w:date="2023-01-06T16:24:00Z"/>
        </w:rPr>
      </w:pPr>
      <w:ins w:id="242"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43" w:author="Apostolis-r00" w:date="2023-01-06T16:24:00Z"/>
        </w:rPr>
      </w:pPr>
      <w:ins w:id="244" w:author="Apostolis-r00" w:date="2023-01-06T16:24:00Z">
        <w:r>
          <w:t>and the network accepts to activate these functionalities, then the network provides MP</w:t>
        </w:r>
      </w:ins>
      <w:ins w:id="245" w:author="Apostolis-r00" w:date="2023-01-06T16:25:00Z">
        <w:r>
          <w:t>QUIC</w:t>
        </w:r>
      </w:ins>
      <w:ins w:id="246" w:author="Apostolis-r00" w:date="2023-01-06T16:24:00Z">
        <w:r>
          <w:t xml:space="preserve"> proxy information to UE, and allocates to UE (a) one IP address/prefix for the MA PDU session (as defined in clause 5.8.2.2) and (b) two additional IP addresses/prefixes, called "</w:t>
        </w:r>
      </w:ins>
      <w:ins w:id="247" w:author="Apostolis-r00" w:date="2023-01-06T19:06:00Z">
        <w:r w:rsidR="00FA6EA4">
          <w:t xml:space="preserve">MPQUIC </w:t>
        </w:r>
      </w:ins>
      <w:ins w:id="248" w:author="Apostolis-r00" w:date="2023-01-06T16:24:00Z">
        <w:r>
          <w:t>link-specific multipath" addresses. Further details are provided in clause 5.32.6.2.</w:t>
        </w:r>
      </w:ins>
      <w:ins w:id="249" w:author="Apostolis-r00" w:date="2023-01-06T16:25:00Z">
        <w:r>
          <w:t>2</w:t>
        </w:r>
      </w:ins>
      <w:ins w:id="250"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51" w:author="Apostolis-r00" w:date="2023-01-06T16:25:00Z">
        <w:r>
          <w:t>QUIC</w:t>
        </w:r>
      </w:ins>
      <w:ins w:id="252" w:author="Apostolis-r00" w:date="2023-01-06T16:24:00Z">
        <w:r>
          <w:t xml:space="preserve"> traffic. The ATSSS rule for non-MP</w:t>
        </w:r>
      </w:ins>
      <w:ins w:id="253" w:author="Apostolis-r00" w:date="2023-01-06T16:25:00Z">
        <w:r>
          <w:t>QUIC</w:t>
        </w:r>
      </w:ins>
      <w:ins w:id="254" w:author="Apostolis-r00" w:date="2023-01-06T16:24:00Z">
        <w:r>
          <w:t xml:space="preserve"> traffic shall use the ATSSS-LL functionality and the Active-Standby Steering Mode to indicate how the non-MP</w:t>
        </w:r>
      </w:ins>
      <w:ins w:id="255" w:author="Apostolis-r00" w:date="2023-01-06T16:26:00Z">
        <w:r>
          <w:t>QUIC</w:t>
        </w:r>
      </w:ins>
      <w:ins w:id="256"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57" w:author="Apostolis-r00" w:date="2023-01-06T16:31:00Z"/>
        </w:rPr>
      </w:pPr>
      <w:ins w:id="258" w:author="Apostolis-r00" w:date="2023-01-06T16:31:00Z">
        <w:r>
          <w:t>-</w:t>
        </w:r>
        <w:r>
          <w:tab/>
          <w:t xml:space="preserve">If the UE indicates it is capable of supporting </w:t>
        </w:r>
      </w:ins>
    </w:p>
    <w:p w14:paraId="618E1483" w14:textId="781B56BF" w:rsidR="00D209CE" w:rsidRDefault="00D209CE" w:rsidP="00D209CE">
      <w:pPr>
        <w:pStyle w:val="B3"/>
        <w:rPr>
          <w:ins w:id="259" w:author="Apostolis-r00" w:date="2023-01-06T16:31:00Z"/>
        </w:rPr>
      </w:pPr>
      <w:ins w:id="260" w:author="Apostolis-r00" w:date="2023-01-06T16:31:00Z">
        <w:r>
          <w:t>-</w:t>
        </w:r>
        <w:r>
          <w:tab/>
          <w:t>the MPTCP functionality with any steering mode</w:t>
        </w:r>
      </w:ins>
      <w:ins w:id="261" w:author="Apostolis-r00" w:date="2023-01-06T16:32:00Z">
        <w:r>
          <w:t xml:space="preserve">, and </w:t>
        </w:r>
      </w:ins>
      <w:ins w:id="262" w:author="Apostolis-r00" w:date="2023-01-06T16:31:00Z">
        <w:r>
          <w:t>the MPQUIC functionality with any steering mode</w:t>
        </w:r>
      </w:ins>
      <w:ins w:id="263" w:author="Apostolis-r00" w:date="2023-01-06T16:32:00Z">
        <w:r>
          <w:t>,</w:t>
        </w:r>
      </w:ins>
      <w:ins w:id="264"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65" w:author="Apostolis-r00" w:date="2023-01-06T16:31:00Z"/>
        </w:rPr>
      </w:pPr>
      <w:ins w:id="266" w:author="Apostolis-r00" w:date="2023-01-06T16:31:00Z">
        <w:r>
          <w:t>-</w:t>
        </w:r>
        <w:r>
          <w:tab/>
        </w:r>
      </w:ins>
      <w:ins w:id="267" w:author="Apostolis-r00" w:date="2023-01-06T16:32:00Z">
        <w:r>
          <w:t>the MPTCP functionality with any steering mode, and the MPQUIC functionality with any steering mode, and the ATSSS-LL functionality with any steering mode (as specified in clause 5.32.6.1)</w:t>
        </w:r>
      </w:ins>
      <w:ins w:id="268" w:author="Apostolis-r00" w:date="2023-01-06T16:31:00Z">
        <w:r>
          <w:t xml:space="preserve"> </w:t>
        </w:r>
      </w:ins>
    </w:p>
    <w:p w14:paraId="4C8CD421" w14:textId="43B1540B" w:rsidR="00D53040" w:rsidDel="00845225" w:rsidRDefault="00D209CE">
      <w:pPr>
        <w:pStyle w:val="B2"/>
        <w:ind w:firstLine="0"/>
        <w:rPr>
          <w:del w:id="269" w:author="Apostolis-r00" w:date="2023-01-06T16:37:00Z"/>
        </w:rPr>
        <w:pPrChange w:id="270" w:author="Apostolis-r02" w:date="2023-01-18T16:42:00Z">
          <w:pPr>
            <w:pStyle w:val="NO"/>
          </w:pPr>
        </w:pPrChange>
      </w:pPr>
      <w:ins w:id="271" w:author="Apostolis-r00" w:date="2023-01-06T16:31:00Z">
        <w:r>
          <w:t xml:space="preserve">and the network accepts to activate these functionalities, then the network provides </w:t>
        </w:r>
      </w:ins>
      <w:ins w:id="272" w:author="Apostolis-r00" w:date="2023-01-06T16:33:00Z">
        <w:r>
          <w:t>MPTCP prox</w:t>
        </w:r>
      </w:ins>
      <w:ins w:id="273" w:author="Apostolis-r00" w:date="2023-01-06T16:34:00Z">
        <w:r>
          <w:t xml:space="preserve">y information and </w:t>
        </w:r>
      </w:ins>
      <w:ins w:id="274" w:author="Apostolis-r00" w:date="2023-01-06T16:31:00Z">
        <w:r>
          <w:t xml:space="preserve">MPQUIC proxy information to UE and allocates to UE </w:t>
        </w:r>
      </w:ins>
      <w:ins w:id="275" w:author="Apostolis-r00" w:date="2023-01-06T16:34:00Z">
        <w:r>
          <w:t>(a) one IP address/prefix for the MA PDU session (as defined in clause 5.8.2.2), (b) two additional IP addresses/prefixes, called "</w:t>
        </w:r>
      </w:ins>
      <w:ins w:id="276" w:author="Apostolis-r00" w:date="2023-01-06T19:06:00Z">
        <w:r w:rsidR="00FA6EA4">
          <w:t xml:space="preserve">MPTCP </w:t>
        </w:r>
      </w:ins>
      <w:ins w:id="277" w:author="Apostolis-r00" w:date="2023-01-06T16:34:00Z">
        <w:r>
          <w:t>link-specific multipath" addresses, and (c) two additional IP addresses/prefixes, called "</w:t>
        </w:r>
      </w:ins>
      <w:ins w:id="278" w:author="Apostolis-r00" w:date="2023-01-06T19:06:00Z">
        <w:r w:rsidR="00FA6EA4">
          <w:t xml:space="preserve">MPQUIC </w:t>
        </w:r>
      </w:ins>
      <w:ins w:id="279" w:author="Apostolis-r00" w:date="2023-01-06T16:34:00Z">
        <w:r>
          <w:t xml:space="preserve">link-specific multipath" addresses. </w:t>
        </w:r>
        <w:del w:id="280" w:author="Apostolis-r03" w:date="2023-01-17T10:55:00Z">
          <w:r w:rsidRPr="00A85F7F" w:rsidDel="00A85F7F">
            <w:rPr>
              <w:highlight w:val="cyan"/>
              <w:rPrChange w:id="281" w:author="Apostolis-r03" w:date="2023-01-17T10:56:00Z">
                <w:rPr/>
              </w:rPrChange>
            </w:rPr>
            <w:delText>The "</w:delText>
          </w:r>
        </w:del>
      </w:ins>
      <w:ins w:id="282" w:author="Apostolis-r00" w:date="2023-01-06T19:06:00Z">
        <w:del w:id="283" w:author="Apostolis-r03" w:date="2023-01-17T10:55:00Z">
          <w:r w:rsidR="00FA6EA4" w:rsidRPr="00A85F7F" w:rsidDel="00A85F7F">
            <w:rPr>
              <w:highlight w:val="cyan"/>
              <w:rPrChange w:id="284" w:author="Apostolis-r03" w:date="2023-01-17T10:56:00Z">
                <w:rPr/>
              </w:rPrChange>
            </w:rPr>
            <w:delText xml:space="preserve">MPTCP </w:delText>
          </w:r>
        </w:del>
      </w:ins>
      <w:ins w:id="285" w:author="Apostolis-r00" w:date="2023-01-06T16:34:00Z">
        <w:del w:id="286" w:author="Apostolis-r03" w:date="2023-01-17T10:55:00Z">
          <w:r w:rsidRPr="00A85F7F" w:rsidDel="00A85F7F">
            <w:rPr>
              <w:highlight w:val="cyan"/>
              <w:rPrChange w:id="287" w:author="Apostolis-r03" w:date="2023-01-17T10:56:00Z">
                <w:rPr/>
              </w:rPrChange>
            </w:rPr>
            <w:delText>link-specific multipath" addresses and the "</w:delText>
          </w:r>
        </w:del>
      </w:ins>
      <w:ins w:id="288" w:author="Apostolis-r00" w:date="2023-01-06T19:07:00Z">
        <w:del w:id="289" w:author="Apostolis-r03" w:date="2023-01-17T10:55:00Z">
          <w:r w:rsidR="00FA6EA4" w:rsidRPr="00A85F7F" w:rsidDel="00A85F7F">
            <w:rPr>
              <w:highlight w:val="cyan"/>
              <w:rPrChange w:id="290" w:author="Apostolis-r03" w:date="2023-01-17T10:56:00Z">
                <w:rPr/>
              </w:rPrChange>
            </w:rPr>
            <w:delText xml:space="preserve">MPQUIC </w:delText>
          </w:r>
        </w:del>
      </w:ins>
      <w:ins w:id="291" w:author="Apostolis-r00" w:date="2023-01-06T16:34:00Z">
        <w:del w:id="292" w:author="Apostolis-r03" w:date="2023-01-17T10:55:00Z">
          <w:r w:rsidRPr="00A85F7F" w:rsidDel="00A85F7F">
            <w:rPr>
              <w:highlight w:val="cyan"/>
              <w:rPrChange w:id="293" w:author="Apostolis-r03" w:date="2023-01-17T10:56:00Z">
                <w:rPr/>
              </w:rPrChange>
            </w:rPr>
            <w:delText>link-specific multipath" addresses may be the same</w:delText>
          </w:r>
        </w:del>
      </w:ins>
      <w:ins w:id="294" w:author="Apostolis-r00" w:date="2023-01-06T16:31:00Z">
        <w:del w:id="295" w:author="Apostolis-r03" w:date="2023-01-17T10:55:00Z">
          <w:r w:rsidRPr="00A85F7F" w:rsidDel="00A85F7F">
            <w:rPr>
              <w:highlight w:val="cyan"/>
              <w:rPrChange w:id="296" w:author="Apostolis-r03" w:date="2023-01-17T10:56:00Z">
                <w:rPr/>
              </w:rPrChange>
            </w:rPr>
            <w:delText>.</w:delText>
          </w:r>
          <w:r w:rsidDel="00A85F7F">
            <w:delText xml:space="preserve"> </w:delText>
          </w:r>
        </w:del>
        <w:r>
          <w:t>Further details are provided in clause 5.32.6.2.</w:t>
        </w:r>
      </w:ins>
      <w:ins w:id="297" w:author="Apostolis-r00" w:date="2023-01-06T16:35:00Z">
        <w:r>
          <w:t>1 and in clause 5.32.6.2.2</w:t>
        </w:r>
      </w:ins>
      <w:ins w:id="298"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99" w:author="Apostolis-r00" w:date="2023-01-06T16:35:00Z">
        <w:r>
          <w:t xml:space="preserve">non-MPTCP and </w:t>
        </w:r>
      </w:ins>
      <w:ins w:id="300" w:author="Apostolis-r00" w:date="2023-01-06T16:31:00Z">
        <w:r>
          <w:t>non-MPQUIC traffic</w:t>
        </w:r>
      </w:ins>
      <w:ins w:id="301" w:author="Apostolis-r00" w:date="2023-01-06T16:35:00Z">
        <w:r>
          <w:t xml:space="preserve"> (i.e., the traffic </w:t>
        </w:r>
      </w:ins>
      <w:ins w:id="302" w:author="Apostolis-r00" w:date="2023-01-06T16:39:00Z">
        <w:r w:rsidR="00D9383E">
          <w:t xml:space="preserve">for which </w:t>
        </w:r>
      </w:ins>
      <w:ins w:id="303" w:author="Apostolis-r00" w:date="2023-01-06T16:35:00Z">
        <w:r>
          <w:t>nei</w:t>
        </w:r>
      </w:ins>
      <w:ins w:id="304" w:author="Apostolis-r00" w:date="2023-01-06T16:36:00Z">
        <w:r>
          <w:t>ther the MPTCP nor the MPQUIC functionalities are applied)</w:t>
        </w:r>
      </w:ins>
      <w:ins w:id="305" w:author="Apostolis-r00" w:date="2023-01-06T16:31:00Z">
        <w:r>
          <w:t xml:space="preserve">. The ATSSS rule for </w:t>
        </w:r>
      </w:ins>
      <w:ins w:id="306" w:author="Apostolis-r00" w:date="2023-01-06T16:36:00Z">
        <w:r w:rsidR="008A4DD6">
          <w:t xml:space="preserve">non-MPTCP and </w:t>
        </w:r>
      </w:ins>
      <w:ins w:id="307" w:author="Apostolis-r00" w:date="2023-01-06T16:31:00Z">
        <w:r>
          <w:t xml:space="preserve">non-MPQUIC traffic shall use the ATSSS-LL functionality and the Active-Standby Steering Mode to indicate how the </w:t>
        </w:r>
      </w:ins>
      <w:ins w:id="308" w:author="Apostolis-r00" w:date="2023-01-06T16:36:00Z">
        <w:r w:rsidR="008A4DD6">
          <w:t xml:space="preserve">non-MPTCP and </w:t>
        </w:r>
      </w:ins>
      <w:ins w:id="309"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310" w:author="Apostolis-r03" w:date="2023-01-17T10:58:00Z"/>
        </w:rPr>
      </w:pPr>
    </w:p>
    <w:p w14:paraId="20F87ED5" w14:textId="22829CE5" w:rsidR="00A85F7F" w:rsidRDefault="00A85F7F">
      <w:pPr>
        <w:pStyle w:val="NO"/>
        <w:rPr>
          <w:ins w:id="311" w:author="Apostolis-r03" w:date="2023-01-17T10:55:00Z"/>
        </w:rPr>
        <w:pPrChange w:id="312" w:author="Apostolis-r03" w:date="2023-01-17T10:55:00Z">
          <w:pPr>
            <w:pStyle w:val="B2"/>
          </w:pPr>
        </w:pPrChange>
      </w:pPr>
      <w:ins w:id="313" w:author="Apostolis-r03" w:date="2023-01-17T10:55:00Z">
        <w:r w:rsidRPr="00A85F7F">
          <w:rPr>
            <w:highlight w:val="cyan"/>
            <w:rPrChange w:id="314" w:author="Apostolis-r03" w:date="2023-01-17T10:56:00Z">
              <w:rPr/>
            </w:rPrChange>
          </w:rPr>
          <w:lastRenderedPageBreak/>
          <w:t>NOTE 1:</w:t>
        </w:r>
        <w:r w:rsidRPr="00A85F7F">
          <w:rPr>
            <w:highlight w:val="cyan"/>
            <w:rPrChange w:id="315" w:author="Apostolis-r03" w:date="2023-01-17T10:56:00Z">
              <w:rPr/>
            </w:rPrChange>
          </w:rPr>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16" w:name="_Hlk124852128"/>
      <w:r>
        <w:t>The SMF determines the ATSSS capabilities supported for the MA PDU Session based on the ATSSS capabilities provided by the UE and per DNN configuration on SMF, as follows:</w:t>
      </w:r>
      <w:bookmarkEnd w:id="316"/>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317" w:author="Apostolis-r03" w:date="2023-01-17T10:54:00Z">
        <w:r w:rsidRPr="00845225" w:rsidDel="00A85F7F">
          <w:rPr>
            <w:highlight w:val="cyan"/>
            <w:rPrChange w:id="318" w:author="Apostolis-r03" w:date="2023-01-17T10:59:00Z">
              <w:rPr/>
            </w:rPrChange>
          </w:rPr>
          <w:delText>1</w:delText>
        </w:r>
      </w:del>
      <w:ins w:id="319" w:author="Apostolis-r03" w:date="2023-01-17T10:55:00Z">
        <w:r w:rsidR="00A85F7F" w:rsidRPr="00845225">
          <w:rPr>
            <w:highlight w:val="cyan"/>
            <w:rPrChange w:id="320" w:author="Apostolis-r03" w:date="2023-01-17T10:59:00Z">
              <w:rPr/>
            </w:rPrChange>
          </w:rPr>
          <w:t>2</w:t>
        </w:r>
      </w:ins>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21"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22" w:author="Apostolis-r00" w:date="2023-01-06T16:57:00Z">
          <w:pPr>
            <w:pStyle w:val="B3"/>
          </w:pPr>
        </w:pPrChange>
      </w:pPr>
      <w:ins w:id="323"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24"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lastRenderedPageBreak/>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25"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26" w:author="Apostolis-r00" w:date="2023-01-06T16:58:00Z">
        <w:r w:rsidDel="004B43B2">
          <w:delText>"</w:delText>
        </w:r>
      </w:del>
      <w:ins w:id="327" w:author="Apostolis-r00" w:date="2023-01-06T16:58:00Z">
        <w:r w:rsidR="004B43B2">
          <w:t>“</w:t>
        </w:r>
      </w:ins>
      <w:r>
        <w:t>MA PDU Request</w:t>
      </w:r>
      <w:del w:id="328" w:author="Apostolis-r00" w:date="2023-01-06T16:58:00Z">
        <w:r w:rsidDel="004B43B2">
          <w:delText>"</w:delText>
        </w:r>
      </w:del>
      <w:ins w:id="329"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330"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31"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332" w:name="_Toc20150134"/>
      <w:bookmarkStart w:id="333" w:name="_Toc27846936"/>
      <w:bookmarkStart w:id="334" w:name="_Toc36188067"/>
      <w:bookmarkStart w:id="335" w:name="_Toc45183972"/>
      <w:bookmarkStart w:id="336" w:name="_Toc47342814"/>
      <w:bookmarkStart w:id="337" w:name="_Toc51769516"/>
      <w:bookmarkStart w:id="338" w:name="_Toc122440676"/>
      <w:r>
        <w:t>5.32.3</w:t>
      </w:r>
      <w:r>
        <w:tab/>
        <w:t>Policy for ATSSS Control</w:t>
      </w:r>
      <w:bookmarkEnd w:id="332"/>
      <w:bookmarkEnd w:id="333"/>
      <w:bookmarkEnd w:id="334"/>
      <w:bookmarkEnd w:id="335"/>
      <w:bookmarkEnd w:id="336"/>
      <w:bookmarkEnd w:id="337"/>
      <w:bookmarkEnd w:id="338"/>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 xml:space="preserve">The SMF receives the PCC rules with MA PDU Session Control information and maps these rules into (a) ATSSS rules, which are sent to the UE, and (b) N4 rules, which are sent to the UPF. The ATSSS rules are provided as a </w:t>
      </w:r>
      <w:r>
        <w:lastRenderedPageBreak/>
        <w:t>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39"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340" w:name="_Toc20150135"/>
      <w:bookmarkStart w:id="341" w:name="_Toc27846937"/>
      <w:bookmarkStart w:id="342" w:name="_Toc36188068"/>
      <w:bookmarkStart w:id="343" w:name="_Toc45183973"/>
      <w:bookmarkStart w:id="344" w:name="_Toc47342815"/>
      <w:bookmarkStart w:id="345" w:name="_Toc51769517"/>
      <w:bookmarkStart w:id="346" w:name="_Toc122440677"/>
      <w:r>
        <w:t>5.32.4</w:t>
      </w:r>
      <w:r>
        <w:tab/>
        <w:t>QoS Support</w:t>
      </w:r>
      <w:bookmarkEnd w:id="340"/>
      <w:bookmarkEnd w:id="341"/>
      <w:bookmarkEnd w:id="342"/>
      <w:bookmarkEnd w:id="343"/>
      <w:bookmarkEnd w:id="344"/>
      <w:bookmarkEnd w:id="345"/>
      <w:bookmarkEnd w:id="346"/>
    </w:p>
    <w:p w14:paraId="3E3B1857" w14:textId="22B8E04A" w:rsidR="005F79C8" w:rsidRDefault="005F79C8" w:rsidP="005F79C8">
      <w:r>
        <w:t>The 5G QoS model for the Single-Access PDU Session is also applied to the MA PDU Session, i.e.</w:t>
      </w:r>
      <w:ins w:id="347"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348"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49"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50"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lastRenderedPageBreak/>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51"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52" w:author="Apostolis-r00" w:date="2023-01-06T17:03:00Z">
        <w:r w:rsidR="004B43B2">
          <w:t xml:space="preserve">the </w:t>
        </w:r>
      </w:ins>
      <w:r>
        <w:t xml:space="preserve">MPTCP functionality </w:t>
      </w:r>
      <w:ins w:id="353"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354" w:author="Apostolis-r00" w:date="2023-01-06T17:07:00Z">
        <w:r w:rsidR="004B43B2">
          <w:t xml:space="preserve">(a) </w:t>
        </w:r>
      </w:ins>
      <w:r>
        <w:t>to the "</w:t>
      </w:r>
      <w:ins w:id="355" w:author="Apostolis-r00" w:date="2023-01-06T19:07:00Z">
        <w:r w:rsidR="00FA6EA4">
          <w:t xml:space="preserve">MPTCP </w:t>
        </w:r>
      </w:ins>
      <w:r>
        <w:t>link-specific multipath" addresses/prefixes</w:t>
      </w:r>
      <w:r w:rsidR="00FA6EA4">
        <w:t xml:space="preserve"> </w:t>
      </w:r>
      <w:r>
        <w:t>and ports used by the UE to establish MPTCP subflows over 3GPP and non-3GPP accesses</w:t>
      </w:r>
      <w:ins w:id="356" w:author="Apostolis-r00" w:date="2023-01-06T17:07:00Z">
        <w:r w:rsidR="004B43B2">
          <w:t>, and (b) to the "</w:t>
        </w:r>
      </w:ins>
      <w:ins w:id="357" w:author="Apostolis-r00" w:date="2023-01-06T19:07:00Z">
        <w:r w:rsidR="00FA6EA4">
          <w:t xml:space="preserve">MPQUIC </w:t>
        </w:r>
      </w:ins>
      <w:ins w:id="358" w:author="Apostolis-r00" w:date="2023-01-06T17:07:00Z">
        <w:r w:rsidR="004B43B2">
          <w:t xml:space="preserve">link-specific multipath" addresses and ports used by the UE to </w:t>
        </w:r>
      </w:ins>
      <w:ins w:id="359" w:author="Apostolis-r00" w:date="2023-01-06T17:10:00Z">
        <w:r w:rsidR="004B43B2">
          <w:t>transmit</w:t>
        </w:r>
      </w:ins>
      <w:ins w:id="360" w:author="Apostolis-r00" w:date="2023-01-06T17:07:00Z">
        <w:r w:rsidR="004B43B2">
          <w:t xml:space="preserve"> </w:t>
        </w:r>
      </w:ins>
      <w:ins w:id="361" w:author="Apostolis-r00" w:date="2023-01-06T19:08:00Z">
        <w:r w:rsidR="00FA6EA4">
          <w:t xml:space="preserve">UDP flows </w:t>
        </w:r>
      </w:ins>
      <w:ins w:id="362"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63" w:author="Apostolis-r00" w:date="2023-01-06T17:11:00Z">
        <w:r w:rsidR="00CD539A">
          <w:t xml:space="preserve">(a) </w:t>
        </w:r>
      </w:ins>
      <w:r>
        <w:t>to the IP address and port of the MPTCP proxy for corresponding MPTCP subflows that are terminated at the proxy</w:t>
      </w:r>
      <w:ins w:id="364" w:author="Apostolis-r00" w:date="2023-01-06T17:11:00Z">
        <w:r w:rsidR="00CD539A">
          <w:t xml:space="preserve"> and (b) to the IP address and port of the MPQUIC proxy for corresponding </w:t>
        </w:r>
      </w:ins>
      <w:ins w:id="365" w:author="Apostolis-r00" w:date="2023-01-06T19:14:00Z">
        <w:r w:rsidR="00634F15">
          <w:t xml:space="preserve">UDP </w:t>
        </w:r>
      </w:ins>
      <w:ins w:id="366"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67" w:name="_Toc20150136"/>
      <w:bookmarkStart w:id="368" w:name="_Toc27846938"/>
      <w:bookmarkStart w:id="369" w:name="_Toc36188069"/>
      <w:bookmarkStart w:id="370" w:name="_Toc45183974"/>
      <w:bookmarkStart w:id="371" w:name="_Toc47342816"/>
      <w:bookmarkStart w:id="372" w:name="_Toc51769518"/>
      <w:bookmarkStart w:id="373" w:name="_Toc122440678"/>
      <w:r>
        <w:t>5.32.5</w:t>
      </w:r>
      <w:r>
        <w:tab/>
        <w:t>Access Network Performance Measurements</w:t>
      </w:r>
      <w:bookmarkEnd w:id="367"/>
      <w:bookmarkEnd w:id="368"/>
      <w:bookmarkEnd w:id="369"/>
      <w:bookmarkEnd w:id="370"/>
      <w:bookmarkEnd w:id="371"/>
      <w:bookmarkEnd w:id="372"/>
      <w:bookmarkEnd w:id="373"/>
    </w:p>
    <w:p w14:paraId="6BBF9477" w14:textId="77777777" w:rsidR="005F79C8" w:rsidRDefault="005F79C8" w:rsidP="005F79C8">
      <w:pPr>
        <w:pStyle w:val="Heading4"/>
      </w:pPr>
      <w:bookmarkStart w:id="374" w:name="_Toc20150137"/>
      <w:bookmarkStart w:id="375" w:name="_Toc27846939"/>
      <w:bookmarkStart w:id="376" w:name="_Toc36188070"/>
      <w:bookmarkStart w:id="377" w:name="_Toc45183975"/>
      <w:bookmarkStart w:id="378" w:name="_Toc47342817"/>
      <w:bookmarkStart w:id="379" w:name="_Toc51769519"/>
      <w:bookmarkStart w:id="380" w:name="_Toc122440679"/>
      <w:r>
        <w:t>5.32.5.1</w:t>
      </w:r>
      <w:r>
        <w:tab/>
        <w:t>General principles</w:t>
      </w:r>
      <w:bookmarkEnd w:id="374"/>
      <w:bookmarkEnd w:id="375"/>
      <w:bookmarkEnd w:id="376"/>
      <w:bookmarkEnd w:id="377"/>
      <w:bookmarkEnd w:id="378"/>
      <w:bookmarkEnd w:id="379"/>
      <w:bookmarkEnd w:id="380"/>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lastRenderedPageBreak/>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lastRenderedPageBreak/>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81"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82" w:author="Apostolis-r00" w:date="2023-01-06T17:13:00Z"/>
        </w:rPr>
      </w:pPr>
      <w:ins w:id="383" w:author="Apostolis-r00" w:date="2023-01-06T17:12:00Z">
        <w:r>
          <w:t>-</w:t>
        </w:r>
        <w:r>
          <w:tab/>
        </w:r>
      </w:ins>
      <w:r w:rsidR="005F79C8">
        <w:t>the MPTCP functionality with any steering mode and the ATSSS-LL functionality with only the Active-Standby steering mode (as specified in clause 5.32.6.1)</w:t>
      </w:r>
      <w:del w:id="384" w:author="Apostolis-r00" w:date="2023-01-06T17:13:00Z">
        <w:r w:rsidR="005F79C8" w:rsidDel="00E3426E">
          <w:delText>,</w:delText>
        </w:r>
      </w:del>
      <w:ins w:id="385" w:author="Apostolis-r00" w:date="2023-01-06T17:13:00Z">
        <w:r>
          <w:t>; or</w:t>
        </w:r>
      </w:ins>
    </w:p>
    <w:p w14:paraId="3E63352A" w14:textId="0A092D8E" w:rsidR="00E3426E" w:rsidRDefault="005F79C8" w:rsidP="00E3426E">
      <w:pPr>
        <w:pStyle w:val="B1"/>
        <w:rPr>
          <w:ins w:id="386" w:author="Apostolis-r00" w:date="2023-01-06T17:14:00Z"/>
        </w:rPr>
      </w:pPr>
      <w:r>
        <w:t xml:space="preserve"> </w:t>
      </w:r>
      <w:ins w:id="387"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88" w:author="Apostolis-r00" w:date="2023-01-06T17:13:00Z"/>
        </w:rPr>
      </w:pPr>
      <w:ins w:id="389"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90" w:author="Apostolis-r00" w:date="2023-01-06T17:15:00Z">
        <w:r w:rsidR="0056437F">
          <w:t xml:space="preserve"> and/or at the MPQUIC layer</w:t>
        </w:r>
      </w:ins>
      <w:r>
        <w:t>.</w:t>
      </w:r>
    </w:p>
    <w:p w14:paraId="0FD2DF76" w14:textId="77777777" w:rsidR="005F79C8" w:rsidRDefault="005F79C8" w:rsidP="005F79C8">
      <w:pPr>
        <w:pStyle w:val="Heading4"/>
      </w:pPr>
      <w:bookmarkStart w:id="391" w:name="_Toc122440680"/>
      <w:bookmarkStart w:id="392" w:name="_Toc20150138"/>
      <w:bookmarkStart w:id="393" w:name="_Toc27846940"/>
      <w:bookmarkStart w:id="394" w:name="_Toc36188071"/>
      <w:bookmarkStart w:id="395" w:name="_Toc45183976"/>
      <w:bookmarkStart w:id="396" w:name="_Toc47342818"/>
      <w:bookmarkStart w:id="397" w:name="_Toc51769520"/>
      <w:r>
        <w:t>5.32.5.1a</w:t>
      </w:r>
      <w:r>
        <w:tab/>
        <w:t>Address of PMF messages</w:t>
      </w:r>
      <w:bookmarkEnd w:id="391"/>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lastRenderedPageBreak/>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lastRenderedPageBreak/>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98" w:name="_Toc122440681"/>
      <w:r>
        <w:t>5.32.5.2</w:t>
      </w:r>
      <w:r>
        <w:tab/>
        <w:t>Round Trip Time Measurements</w:t>
      </w:r>
      <w:bookmarkEnd w:id="392"/>
      <w:bookmarkEnd w:id="393"/>
      <w:bookmarkEnd w:id="394"/>
      <w:bookmarkEnd w:id="395"/>
      <w:bookmarkEnd w:id="396"/>
      <w:bookmarkEnd w:id="397"/>
      <w:bookmarkEnd w:id="398"/>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99" w:name="_Toc122440682"/>
      <w:bookmarkStart w:id="400" w:name="_Toc20150139"/>
      <w:bookmarkStart w:id="401" w:name="_Toc27846941"/>
      <w:bookmarkStart w:id="402" w:name="_Toc36188072"/>
      <w:bookmarkStart w:id="403" w:name="_Toc45183977"/>
      <w:bookmarkStart w:id="404" w:name="_Toc47342819"/>
      <w:bookmarkStart w:id="405" w:name="_Toc51769521"/>
      <w:r>
        <w:t>5.32.5.2a</w:t>
      </w:r>
      <w:r>
        <w:tab/>
        <w:t>Packet Loss Rate Measurements</w:t>
      </w:r>
      <w:bookmarkEnd w:id="399"/>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406" w:name="_Toc122440683"/>
      <w:r>
        <w:t>5.32.5.3</w:t>
      </w:r>
      <w:r>
        <w:tab/>
        <w:t>Access Availability/Unavailability Report</w:t>
      </w:r>
      <w:bookmarkEnd w:id="400"/>
      <w:bookmarkEnd w:id="401"/>
      <w:bookmarkEnd w:id="402"/>
      <w:bookmarkEnd w:id="403"/>
      <w:bookmarkEnd w:id="404"/>
      <w:bookmarkEnd w:id="405"/>
      <w:bookmarkEnd w:id="406"/>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407" w:name="_Toc20150140"/>
      <w:bookmarkStart w:id="408" w:name="_Toc27846942"/>
      <w:bookmarkStart w:id="409" w:name="_Toc36188073"/>
      <w:bookmarkStart w:id="410" w:name="_Toc45183978"/>
      <w:bookmarkStart w:id="411" w:name="_Toc47342820"/>
      <w:bookmarkStart w:id="412" w:name="_Toc51769522"/>
      <w:bookmarkStart w:id="413" w:name="_Toc122440684"/>
      <w:r>
        <w:t>5.32.5.4</w:t>
      </w:r>
      <w:r>
        <w:tab/>
        <w:t>Protocol stack for user plane measurements and measurement reports</w:t>
      </w:r>
      <w:bookmarkEnd w:id="407"/>
      <w:bookmarkEnd w:id="408"/>
      <w:bookmarkEnd w:id="409"/>
      <w:bookmarkEnd w:id="410"/>
      <w:bookmarkEnd w:id="411"/>
      <w:bookmarkEnd w:id="412"/>
      <w:bookmarkEnd w:id="413"/>
    </w:p>
    <w:p w14:paraId="219479D6" w14:textId="77777777" w:rsidR="005F79C8" w:rsidRDefault="005F79C8" w:rsidP="005F79C8">
      <w:pPr>
        <w:pStyle w:val="TH"/>
      </w:pPr>
      <w:r>
        <w:rPr>
          <w:rFonts w:eastAsia="Times New Roman"/>
          <w:lang w:eastAsia="en-GB"/>
        </w:rPr>
        <w:object w:dxaOrig="6690" w:dyaOrig="3080" w14:anchorId="3FBB2DC4">
          <v:shape id="_x0000_i1034" type="#_x0000_t75" style="width:335.05pt;height:153.25pt" o:ole="">
            <v:imagedata r:id="rId31" o:title=""/>
          </v:shape>
          <o:OLEObject Type="Embed" ProgID="Word.Picture.8" ShapeID="_x0000_i1034" DrawAspect="Content" ObjectID="_1735567559" r:id="rId32"/>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5" type="#_x0000_t75" style="width:445.9pt;height:169.3pt" o:ole="">
            <v:imagedata r:id="rId33" o:title=""/>
          </v:shape>
          <o:OLEObject Type="Embed" ProgID="Word.Picture.8" ShapeID="_x0000_i1035" DrawAspect="Content" ObjectID="_1735567560" r:id="rId34"/>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lastRenderedPageBreak/>
        <w:t>In the case of an MA PDU Session with type Ethernet, the protocol stack over Untrusted non-3GPP access is the same as the one in the above figure, but the PMF protocol operates on top of Ethernet, instead of UDP/IP.</w:t>
      </w:r>
    </w:p>
    <w:bookmarkStart w:id="414" w:name="_Toc20150141"/>
    <w:bookmarkStart w:id="415" w:name="_Toc27846943"/>
    <w:bookmarkStart w:id="416" w:name="_Toc36188074"/>
    <w:bookmarkStart w:id="417" w:name="_Toc45183979"/>
    <w:bookmarkStart w:id="418" w:name="_Toc47342821"/>
    <w:bookmarkStart w:id="419" w:name="_Toc51769523"/>
    <w:p w14:paraId="4AFE05E4" w14:textId="77777777" w:rsidR="005F79C8" w:rsidRDefault="005F79C8" w:rsidP="005F79C8">
      <w:pPr>
        <w:pStyle w:val="TH"/>
      </w:pPr>
      <w:r>
        <w:rPr>
          <w:rFonts w:eastAsia="Times New Roman"/>
          <w:lang w:eastAsia="en-GB"/>
        </w:rPr>
        <w:object w:dxaOrig="8910" w:dyaOrig="3390" w14:anchorId="0A9786D8">
          <v:shape id="_x0000_i1036" type="#_x0000_t75" style="width:445.9pt;height:169.3pt" o:ole="">
            <v:imagedata r:id="rId35" o:title=""/>
          </v:shape>
          <o:OLEObject Type="Embed" ProgID="Word.Picture.8" ShapeID="_x0000_i1036" DrawAspect="Content" ObjectID="_1735567561" r:id="rId36"/>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420" w:name="_Toc122440685"/>
      <w:r>
        <w:t>5.32.5.5</w:t>
      </w:r>
      <w:r>
        <w:tab/>
        <w:t>UE Assistance Operation</w:t>
      </w:r>
      <w:bookmarkEnd w:id="420"/>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421" w:name="_Toc122440686"/>
      <w:r>
        <w:t>5.32.6</w:t>
      </w:r>
      <w:r>
        <w:tab/>
        <w:t>Support of Steering Functionalities</w:t>
      </w:r>
      <w:bookmarkEnd w:id="414"/>
      <w:bookmarkEnd w:id="415"/>
      <w:bookmarkEnd w:id="416"/>
      <w:bookmarkEnd w:id="417"/>
      <w:bookmarkEnd w:id="418"/>
      <w:bookmarkEnd w:id="419"/>
      <w:bookmarkEnd w:id="421"/>
    </w:p>
    <w:p w14:paraId="5F70DA47" w14:textId="77777777" w:rsidR="005F79C8" w:rsidRDefault="005F79C8" w:rsidP="005F79C8">
      <w:pPr>
        <w:pStyle w:val="Heading4"/>
      </w:pPr>
      <w:bookmarkStart w:id="422" w:name="_Toc20150142"/>
      <w:bookmarkStart w:id="423" w:name="_Toc27846944"/>
      <w:bookmarkStart w:id="424" w:name="_Toc36188075"/>
      <w:bookmarkStart w:id="425" w:name="_Toc45183980"/>
      <w:bookmarkStart w:id="426" w:name="_Toc47342822"/>
      <w:bookmarkStart w:id="427" w:name="_Toc51769524"/>
      <w:bookmarkStart w:id="428" w:name="_Toc122440687"/>
      <w:r>
        <w:t>5.32.6.1</w:t>
      </w:r>
      <w:r>
        <w:tab/>
        <w:t>General</w:t>
      </w:r>
      <w:bookmarkEnd w:id="422"/>
      <w:bookmarkEnd w:id="423"/>
      <w:bookmarkEnd w:id="424"/>
      <w:bookmarkEnd w:id="425"/>
      <w:bookmarkEnd w:id="426"/>
      <w:bookmarkEnd w:id="427"/>
      <w:bookmarkEnd w:id="428"/>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lastRenderedPageBreak/>
        <w:t>-</w:t>
      </w:r>
      <w:r>
        <w:tab/>
        <w:t>High-layer steering functionalities, which operate above the IP layer:</w:t>
      </w:r>
    </w:p>
    <w:p w14:paraId="7E48D95A" w14:textId="77777777" w:rsidR="00D31AE9" w:rsidRDefault="005F79C8" w:rsidP="005F79C8">
      <w:pPr>
        <w:pStyle w:val="B2"/>
        <w:rPr>
          <w:ins w:id="429" w:author="Apostolis-r00" w:date="2023-01-04T19:08:00Z"/>
        </w:rPr>
      </w:pPr>
      <w:r>
        <w:t>-</w:t>
      </w:r>
      <w:r>
        <w:tab/>
        <w:t xml:space="preserve">In this release of the specification, </w:t>
      </w:r>
      <w:del w:id="430" w:author="Apostolis-r00" w:date="2023-01-04T19:08:00Z">
        <w:r w:rsidDel="00D31AE9">
          <w:delText xml:space="preserve">only one </w:delText>
        </w:r>
      </w:del>
      <w:ins w:id="431" w:author="Apostolis-r00" w:date="2023-01-04T19:08:00Z">
        <w:r w:rsidR="00D31AE9">
          <w:t xml:space="preserve">two </w:t>
        </w:r>
      </w:ins>
      <w:r>
        <w:t>high-layer steering functionalit</w:t>
      </w:r>
      <w:ins w:id="432" w:author="Apostolis-r00" w:date="2023-01-04T19:08:00Z">
        <w:r w:rsidR="00D31AE9">
          <w:t>ies</w:t>
        </w:r>
      </w:ins>
      <w:del w:id="433" w:author="Apostolis-r00" w:date="2023-01-04T19:08:00Z">
        <w:r w:rsidDel="00D31AE9">
          <w:delText>y</w:delText>
        </w:r>
      </w:del>
      <w:r>
        <w:t xml:space="preserve"> </w:t>
      </w:r>
      <w:del w:id="434" w:author="Apostolis-r00" w:date="2023-01-04T19:08:00Z">
        <w:r w:rsidDel="00D31AE9">
          <w:delText xml:space="preserve">is </w:delText>
        </w:r>
      </w:del>
      <w:ins w:id="435" w:author="Apostolis-r00" w:date="2023-01-04T19:08:00Z">
        <w:r w:rsidR="00D31AE9">
          <w:t xml:space="preserve">are </w:t>
        </w:r>
      </w:ins>
      <w:r>
        <w:t>specified</w:t>
      </w:r>
      <w:ins w:id="436" w:author="Apostolis-r00" w:date="2023-01-04T19:08:00Z">
        <w:r w:rsidR="00D31AE9">
          <w:t>:</w:t>
        </w:r>
      </w:ins>
    </w:p>
    <w:p w14:paraId="2741BF02" w14:textId="76442023" w:rsidR="005F79C8" w:rsidRDefault="00D31AE9" w:rsidP="00D31AE9">
      <w:pPr>
        <w:pStyle w:val="B3"/>
        <w:rPr>
          <w:ins w:id="437" w:author="Apostolis-r00" w:date="2023-01-04T19:09:00Z"/>
        </w:rPr>
      </w:pPr>
      <w:ins w:id="438" w:author="Apostolis-r00" w:date="2023-01-04T19:09:00Z">
        <w:r>
          <w:t>-</w:t>
        </w:r>
        <w:r>
          <w:tab/>
          <w:t xml:space="preserve">The first </w:t>
        </w:r>
      </w:ins>
      <w:del w:id="439" w:author="Apostolis-r00" w:date="2023-01-04T19:09:00Z">
        <w:r w:rsidR="005F79C8" w:rsidDel="00D31AE9">
          <w:delText xml:space="preserve">which </w:delText>
        </w:r>
      </w:del>
      <w:r w:rsidR="005F79C8">
        <w:t xml:space="preserve">applies the MPTCP protocol (IETF RFC 8684 [81]) and is called "MPTCP functionality" (see clause 5.32.6.2.1). </w:t>
      </w:r>
      <w:bookmarkStart w:id="440" w:name="_Hlk124932683"/>
      <w:r w:rsidR="005F79C8">
        <w:t xml:space="preserve">This steering functionality can be applied to steer, switch and split the TCP traffic </w:t>
      </w:r>
      <w:ins w:id="441" w:author="Apostolis-r06" w:date="2023-01-18T11:09:00Z">
        <w:r w:rsidR="00714A8E">
          <w:t>flows identified in the ATSSS/N4 rules</w:t>
        </w:r>
      </w:ins>
      <w:del w:id="442" w:author="Apostolis-r06" w:date="2023-01-18T11:09:00Z">
        <w:r w:rsidR="005F79C8" w:rsidDel="00714A8E">
          <w:delText>of applications allowed to use MPTCP</w:delText>
        </w:r>
      </w:del>
      <w:r w:rsidR="005F79C8">
        <w:t>.</w:t>
      </w:r>
      <w:bookmarkEnd w:id="440"/>
      <w:r w:rsidR="005F79C8">
        <w:t xml:space="preserve"> The MPTCP functionality in the UE may communicate with an associated MPTCP Proxy functionality in the UPF, by using the MPTCP protocol over the 3GPP and/or the non-3GPP user plane.</w:t>
      </w:r>
    </w:p>
    <w:p w14:paraId="63CD919A" w14:textId="68BA549A" w:rsidR="00D31AE9" w:rsidRDefault="00D31AE9">
      <w:pPr>
        <w:pStyle w:val="B3"/>
        <w:pPrChange w:id="443" w:author="Apostolis-r00" w:date="2023-01-04T19:09:00Z">
          <w:pPr>
            <w:pStyle w:val="B2"/>
          </w:pPr>
        </w:pPrChange>
      </w:pPr>
      <w:ins w:id="444" w:author="Apostolis-r00" w:date="2023-01-04T19:09:00Z">
        <w:r>
          <w:t>-</w:t>
        </w:r>
        <w:r>
          <w:tab/>
          <w:t xml:space="preserve">The second applies </w:t>
        </w:r>
      </w:ins>
      <w:ins w:id="445" w:author="Apostolis-r00" w:date="2023-01-06T15:13:00Z">
        <w:r w:rsidR="0067364B">
          <w:t xml:space="preserve">the QUIC protocol </w:t>
        </w:r>
      </w:ins>
      <w:ins w:id="446" w:author="Apostolis-r00" w:date="2023-01-06T15:15:00Z">
        <w:r w:rsidR="0067364B">
          <w:t>[</w:t>
        </w:r>
        <w:r w:rsidR="0067364B" w:rsidRPr="00C61D64">
          <w:rPr>
            <w:highlight w:val="yellow"/>
            <w:rPrChange w:id="447" w:author="Apostolis-r00" w:date="2023-01-09T12:10:00Z">
              <w:rPr/>
            </w:rPrChange>
          </w:rPr>
          <w:t>x1</w:t>
        </w:r>
      </w:ins>
      <w:ins w:id="448" w:author="Apostolis-r00" w:date="2023-01-06T15:20:00Z">
        <w:r w:rsidR="00C47D4B" w:rsidRPr="00C61D64">
          <w:rPr>
            <w:highlight w:val="yellow"/>
            <w:rPrChange w:id="449" w:author="Apostolis-r00" w:date="2023-01-09T12:10:00Z">
              <w:rPr/>
            </w:rPrChange>
          </w:rPr>
          <w:t>-</w:t>
        </w:r>
      </w:ins>
      <w:ins w:id="450" w:author="Apostolis-r00" w:date="2023-01-06T15:15:00Z">
        <w:r w:rsidR="0067364B" w:rsidRPr="00C61D64">
          <w:rPr>
            <w:highlight w:val="yellow"/>
            <w:rPrChange w:id="451" w:author="Apostolis-r00" w:date="2023-01-09T12:10:00Z">
              <w:rPr/>
            </w:rPrChange>
          </w:rPr>
          <w:t>x3</w:t>
        </w:r>
        <w:r w:rsidR="0067364B">
          <w:t>]</w:t>
        </w:r>
      </w:ins>
      <w:ins w:id="452" w:author="Apostolis-r00" w:date="2023-01-06T15:13:00Z">
        <w:r w:rsidR="0067364B">
          <w:t xml:space="preserve"> and </w:t>
        </w:r>
      </w:ins>
      <w:ins w:id="453" w:author="Apostolis-r00" w:date="2023-01-06T15:14:00Z">
        <w:r w:rsidR="0067364B">
          <w:t>its multipath extensions</w:t>
        </w:r>
      </w:ins>
      <w:ins w:id="454" w:author="Apostolis-r00" w:date="2023-01-06T15:16:00Z">
        <w:r w:rsidR="0067364B">
          <w:t xml:space="preserve"> [</w:t>
        </w:r>
        <w:r w:rsidR="0067364B" w:rsidRPr="00C61D64">
          <w:rPr>
            <w:highlight w:val="yellow"/>
            <w:rPrChange w:id="455" w:author="Apostolis-r00" w:date="2023-01-09T12:10:00Z">
              <w:rPr/>
            </w:rPrChange>
          </w:rPr>
          <w:t>x9</w:t>
        </w:r>
      </w:ins>
      <w:ins w:id="456" w:author="Apostolis-r00" w:date="2023-01-06T15:17:00Z">
        <w:r w:rsidR="0067364B">
          <w:t>]</w:t>
        </w:r>
      </w:ins>
      <w:ins w:id="457" w:author="Apostolis-r00" w:date="2023-01-06T15:14:00Z">
        <w:r w:rsidR="0067364B">
          <w:t xml:space="preserve">, and it </w:t>
        </w:r>
      </w:ins>
      <w:ins w:id="458" w:author="Apostolis-r00" w:date="2023-01-06T15:13:00Z">
        <w:r w:rsidR="0067364B">
          <w:t>is called "M</w:t>
        </w:r>
      </w:ins>
      <w:ins w:id="459" w:author="Apostolis-r00" w:date="2023-01-06T15:18:00Z">
        <w:r w:rsidR="0067364B">
          <w:t>P</w:t>
        </w:r>
      </w:ins>
      <w:ins w:id="460" w:author="Apostolis-r00" w:date="2023-01-06T15:14:00Z">
        <w:r w:rsidR="0067364B">
          <w:t>QUIC</w:t>
        </w:r>
      </w:ins>
      <w:ins w:id="461" w:author="Apostolis-r00" w:date="2023-01-06T15:13:00Z">
        <w:r w:rsidR="0067364B">
          <w:t xml:space="preserve"> functionality" </w:t>
        </w:r>
      </w:ins>
      <w:ins w:id="462" w:author="Apostolis-r00" w:date="2023-01-04T19:11:00Z">
        <w:r>
          <w:t>(see clause 5.32.6.2.2)</w:t>
        </w:r>
      </w:ins>
      <w:ins w:id="463" w:author="Apostolis-r00" w:date="2023-01-06T15:17:00Z">
        <w:r w:rsidR="0067364B">
          <w:t xml:space="preserve">. This steering functionality can be applied to steer, switch and split the UDP traffic </w:t>
        </w:r>
      </w:ins>
      <w:ins w:id="464" w:author="Apostolis-r06" w:date="2023-01-18T11:32:00Z">
        <w:r w:rsidR="002968A5">
          <w:t>flows identified in the ATSSS/N4 rules</w:t>
        </w:r>
      </w:ins>
      <w:ins w:id="465" w:author="Apostolis-r00" w:date="2023-01-06T15:17:00Z">
        <w:del w:id="466" w:author="Apostolis-r06" w:date="2023-01-18T11:33:00Z">
          <w:r w:rsidR="0067364B" w:rsidDel="002968A5">
            <w:delText>of applications allowed to use MPQUIC</w:delText>
          </w:r>
        </w:del>
        <w:r w:rsidR="0067364B">
          <w:t xml:space="preserve">. The MPQUIC functionality in the UE may communicate with an associated MPQUIC Proxy functionality in the UPF, by using the </w:t>
        </w:r>
      </w:ins>
      <w:ins w:id="467" w:author="Apostolis-r00" w:date="2023-01-06T15:18:00Z">
        <w:r w:rsidR="00644E58">
          <w:t>QUIC</w:t>
        </w:r>
      </w:ins>
      <w:ins w:id="468" w:author="Apostolis-r00" w:date="2023-01-06T15:17:00Z">
        <w:r w:rsidR="0067364B">
          <w:t xml:space="preserve"> protocol </w:t>
        </w:r>
      </w:ins>
      <w:ins w:id="469" w:author="Apostolis-r00" w:date="2023-01-06T15:18:00Z">
        <w:r w:rsidR="00644E58">
          <w:t xml:space="preserve">and its multipath extensions </w:t>
        </w:r>
      </w:ins>
      <w:ins w:id="470"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71"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72" w:author="Apostolis-r00" w:date="2023-01-04T19:27:00Z"/>
        </w:rPr>
      </w:pPr>
      <w:r>
        <w:t>b)</w:t>
      </w:r>
      <w:r>
        <w:tab/>
        <w:t>it is capable to steer, switch and split all other traffic (i.e.</w:t>
      </w:r>
      <w:ins w:id="473"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74" w:author="Apostolis-r00" w:date="2023-01-04T19:27:00Z"/>
        </w:rPr>
      </w:pPr>
      <w:ins w:id="475"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76" w:author="Apostolis-r00" w:date="2023-01-04T19:27:00Z"/>
        </w:rPr>
      </w:pPr>
      <w:ins w:id="477" w:author="Apostolis-r00" w:date="2023-01-04T19:27:00Z">
        <w:r>
          <w:tab/>
          <w:t>In this case, the UE indicates that:</w:t>
        </w:r>
      </w:ins>
    </w:p>
    <w:p w14:paraId="5A37DA17" w14:textId="147BFC1E" w:rsidR="00CC5787" w:rsidRDefault="00CC5787" w:rsidP="00CC5787">
      <w:pPr>
        <w:pStyle w:val="B2"/>
        <w:rPr>
          <w:ins w:id="478" w:author="Apostolis-r00" w:date="2023-01-04T19:27:00Z"/>
        </w:rPr>
      </w:pPr>
      <w:ins w:id="479" w:author="Apostolis-r00" w:date="2023-01-04T19:27:00Z">
        <w:r>
          <w:t>a)</w:t>
        </w:r>
        <w:r>
          <w:tab/>
          <w:t>it is capable to steer, switch and split the MP</w:t>
        </w:r>
        <w:r w:rsidR="00252A4B">
          <w:t>QUIC</w:t>
        </w:r>
        <w:r>
          <w:t xml:space="preserve"> traffic of the MA PDU Session by using the MP</w:t>
        </w:r>
      </w:ins>
      <w:ins w:id="480" w:author="Apostolis-r00" w:date="2023-01-04T19:28:00Z">
        <w:r w:rsidR="00252A4B">
          <w:t>QUIC</w:t>
        </w:r>
      </w:ins>
      <w:ins w:id="481" w:author="Apostolis-r00" w:date="2023-01-04T19:27:00Z">
        <w:r>
          <w:t xml:space="preserve"> functionality with any steering mode specified in clause 5.32.8; and</w:t>
        </w:r>
      </w:ins>
    </w:p>
    <w:p w14:paraId="2BB689CF" w14:textId="74CD5E6B" w:rsidR="00CC5787" w:rsidRDefault="00CC5787" w:rsidP="00CC5787">
      <w:pPr>
        <w:pStyle w:val="B2"/>
        <w:rPr>
          <w:ins w:id="482" w:author="Apostolis-r00" w:date="2023-01-04T19:27:00Z"/>
        </w:rPr>
      </w:pPr>
      <w:ins w:id="483" w:author="Apostolis-r00" w:date="2023-01-04T19:27:00Z">
        <w:r>
          <w:lastRenderedPageBreak/>
          <w:t>b)</w:t>
        </w:r>
        <w:r>
          <w:tab/>
          <w:t>it is capable to steer and switch all other traffic (i.e., the non-MP</w:t>
        </w:r>
      </w:ins>
      <w:ins w:id="484" w:author="Apostolis-r00" w:date="2023-01-04T19:28:00Z">
        <w:r w:rsidR="00252A4B">
          <w:t>QUIC</w:t>
        </w:r>
      </w:ins>
      <w:ins w:id="485"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86" w:author="Apostolis-r00" w:date="2023-01-04T19:27:00Z"/>
        </w:rPr>
      </w:pPr>
      <w:ins w:id="487" w:author="Apostolis-r00" w:date="2023-01-04T19:28:00Z">
        <w:r>
          <w:t>5</w:t>
        </w:r>
      </w:ins>
      <w:ins w:id="488" w:author="Apostolis-r00" w:date="2023-01-04T19:27:00Z">
        <w:r w:rsidR="00CC5787">
          <w:t>)</w:t>
        </w:r>
        <w:r w:rsidR="00CC5787">
          <w:tab/>
          <w:t>MP</w:t>
        </w:r>
      </w:ins>
      <w:ins w:id="489" w:author="Apostolis-r00" w:date="2023-01-04T19:28:00Z">
        <w:r>
          <w:t>QUIC</w:t>
        </w:r>
      </w:ins>
      <w:ins w:id="490"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91" w:author="Apostolis-r00" w:date="2023-01-04T19:27:00Z"/>
        </w:rPr>
      </w:pPr>
      <w:ins w:id="492" w:author="Apostolis-r00" w:date="2023-01-04T19:27:00Z">
        <w:r>
          <w:tab/>
          <w:t>In this case, the UE indicates that:</w:t>
        </w:r>
      </w:ins>
    </w:p>
    <w:p w14:paraId="1DBF5202" w14:textId="019EDFA1" w:rsidR="00CC5787" w:rsidRDefault="00CC5787" w:rsidP="00CC5787">
      <w:pPr>
        <w:pStyle w:val="B2"/>
        <w:rPr>
          <w:ins w:id="493" w:author="Apostolis-r00" w:date="2023-01-04T19:27:00Z"/>
        </w:rPr>
      </w:pPr>
      <w:ins w:id="494" w:author="Apostolis-r00" w:date="2023-01-04T19:27:00Z">
        <w:r>
          <w:t>a)</w:t>
        </w:r>
        <w:r>
          <w:tab/>
          <w:t>it is capable to steer, switch and split the MP</w:t>
        </w:r>
      </w:ins>
      <w:ins w:id="495" w:author="Apostolis-r00" w:date="2023-01-04T19:28:00Z">
        <w:r w:rsidR="00252A4B">
          <w:t>QUIC</w:t>
        </w:r>
      </w:ins>
      <w:ins w:id="496" w:author="Apostolis-r00" w:date="2023-01-04T19:27:00Z">
        <w:r>
          <w:t xml:space="preserve"> traffic of the MA PDU Session by using the MP</w:t>
        </w:r>
      </w:ins>
      <w:ins w:id="497" w:author="Apostolis-r00" w:date="2023-01-04T19:28:00Z">
        <w:r w:rsidR="00252A4B">
          <w:t>QUIC</w:t>
        </w:r>
      </w:ins>
      <w:ins w:id="498" w:author="Apostolis-r00" w:date="2023-01-04T19:27:00Z">
        <w:r>
          <w:t xml:space="preserve"> functionality with any steering mode specified in clause 5.32.8; and</w:t>
        </w:r>
      </w:ins>
    </w:p>
    <w:p w14:paraId="4FB9D9B6" w14:textId="6335191D" w:rsidR="00CC5787" w:rsidRDefault="00CC5787" w:rsidP="00CC5787">
      <w:pPr>
        <w:pStyle w:val="B2"/>
        <w:rPr>
          <w:ins w:id="499" w:author="Apostolis-r00" w:date="2023-01-04T19:27:00Z"/>
        </w:rPr>
      </w:pPr>
      <w:ins w:id="500" w:author="Apostolis-r00" w:date="2023-01-04T19:27:00Z">
        <w:r>
          <w:t>b)</w:t>
        </w:r>
        <w:r>
          <w:tab/>
          <w:t>it is capable to steer, switch and split all other traffic (i.e., the non-MP</w:t>
        </w:r>
      </w:ins>
      <w:ins w:id="501" w:author="Apostolis-r00" w:date="2023-01-04T19:28:00Z">
        <w:r w:rsidR="00252A4B">
          <w:t>QUIC</w:t>
        </w:r>
      </w:ins>
      <w:ins w:id="502" w:author="Apostolis-r00" w:date="2023-01-04T19:27:00Z">
        <w:r>
          <w:t xml:space="preserve"> traffic) of the MA PDU Session by using the ATSSS-LL functionality with any steering mode </w:t>
        </w:r>
      </w:ins>
      <w:ins w:id="503" w:author="Apostolis-r00" w:date="2023-01-06T15:03:00Z">
        <w:r w:rsidR="00E048A4">
          <w:t xml:space="preserve">that can be used with ATSSS-LL, as </w:t>
        </w:r>
      </w:ins>
      <w:ins w:id="504" w:author="Apostolis-r00" w:date="2023-01-04T19:27:00Z">
        <w:r>
          <w:t>specified in clause 5.32.8.</w:t>
        </w:r>
      </w:ins>
    </w:p>
    <w:p w14:paraId="428CFEFC" w14:textId="35571FE4" w:rsidR="00252A4B" w:rsidRDefault="00252A4B" w:rsidP="00252A4B">
      <w:pPr>
        <w:pStyle w:val="B1"/>
        <w:rPr>
          <w:ins w:id="505" w:author="Apostolis-r00" w:date="2023-01-04T19:29:00Z"/>
        </w:rPr>
      </w:pPr>
      <w:ins w:id="506" w:author="Apostolis-r00" w:date="2023-01-04T19:29:00Z">
        <w:r>
          <w:t>6)</w:t>
        </w:r>
        <w:r>
          <w:tab/>
          <w:t>MPTCP functionality with any steering mode</w:t>
        </w:r>
      </w:ins>
      <w:ins w:id="507" w:author="Apostolis-r00" w:date="2023-01-04T19:30:00Z">
        <w:r>
          <w:t>, MPQUIC functionality with any steering mode</w:t>
        </w:r>
      </w:ins>
      <w:ins w:id="508" w:author="Apostolis-r00" w:date="2023-01-06T17:17:00Z">
        <w:r w:rsidR="00576164">
          <w:t>,</w:t>
        </w:r>
      </w:ins>
      <w:ins w:id="509" w:author="Apostolis-r00" w:date="2023-01-04T19:29:00Z">
        <w:r>
          <w:t xml:space="preserve"> and ATSSS-LL functionality with only Active-Standby steering mode.</w:t>
        </w:r>
      </w:ins>
    </w:p>
    <w:p w14:paraId="361EE64F" w14:textId="77777777" w:rsidR="00252A4B" w:rsidRDefault="00252A4B" w:rsidP="00252A4B">
      <w:pPr>
        <w:pStyle w:val="B1"/>
        <w:rPr>
          <w:ins w:id="510" w:author="Apostolis-r00" w:date="2023-01-04T19:29:00Z"/>
        </w:rPr>
      </w:pPr>
      <w:ins w:id="511" w:author="Apostolis-r00" w:date="2023-01-04T19:29:00Z">
        <w:r>
          <w:tab/>
          <w:t>In this case, the UE indicates that:</w:t>
        </w:r>
      </w:ins>
    </w:p>
    <w:p w14:paraId="3E8FACAA" w14:textId="77777777" w:rsidR="00E048A4" w:rsidRDefault="00252A4B" w:rsidP="00252A4B">
      <w:pPr>
        <w:pStyle w:val="B2"/>
        <w:rPr>
          <w:ins w:id="512" w:author="Apostolis-r00" w:date="2023-01-06T15:04:00Z"/>
        </w:rPr>
      </w:pPr>
      <w:ins w:id="513"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514" w:author="Apostolis-r00" w:date="2023-01-04T19:29:00Z"/>
        </w:rPr>
      </w:pPr>
      <w:ins w:id="515" w:author="Apostolis-r00" w:date="2023-01-06T15:04:00Z">
        <w:r>
          <w:t>b)</w:t>
        </w:r>
        <w:r>
          <w:tab/>
        </w:r>
      </w:ins>
      <w:ins w:id="516" w:author="Apostolis-r00" w:date="2023-01-06T15:05:00Z">
        <w:r>
          <w:t>it is capable to steer, switch and split the MPQUIC traffic of the MA PDU Session by using the MPQUIC functionality with any steering mode specified in clause 5.32.8</w:t>
        </w:r>
      </w:ins>
      <w:ins w:id="517" w:author="Apostolis-r00" w:date="2023-01-06T15:04:00Z">
        <w:r>
          <w:t xml:space="preserve">; </w:t>
        </w:r>
      </w:ins>
      <w:ins w:id="518" w:author="Apostolis-r00" w:date="2023-01-04T19:29:00Z">
        <w:r w:rsidR="00252A4B">
          <w:t>and</w:t>
        </w:r>
      </w:ins>
    </w:p>
    <w:p w14:paraId="024108A7" w14:textId="2996205E" w:rsidR="00CC5787" w:rsidRDefault="00E048A4" w:rsidP="00252A4B">
      <w:pPr>
        <w:pStyle w:val="B2"/>
        <w:rPr>
          <w:ins w:id="519" w:author="Apostolis-r00" w:date="2023-01-04T19:31:00Z"/>
        </w:rPr>
      </w:pPr>
      <w:ins w:id="520" w:author="Apostolis-r00" w:date="2023-01-06T15:04:00Z">
        <w:r>
          <w:t>c</w:t>
        </w:r>
      </w:ins>
      <w:ins w:id="521" w:author="Apostolis-r00" w:date="2023-01-04T19:29:00Z">
        <w:r w:rsidR="00252A4B">
          <w:t>)</w:t>
        </w:r>
        <w:r w:rsidR="00252A4B">
          <w:tab/>
          <w:t xml:space="preserve">it is capable to steer and switch all other traffic (i.e., the non-MPTCP </w:t>
        </w:r>
      </w:ins>
      <w:ins w:id="522" w:author="Apostolis-r00" w:date="2023-01-06T15:06:00Z">
        <w:r>
          <w:t xml:space="preserve">traffic and the non-MPQUIC </w:t>
        </w:r>
      </w:ins>
      <w:ins w:id="523"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524" w:author="Apostolis-r00" w:date="2023-01-04T19:31:00Z"/>
        </w:rPr>
      </w:pPr>
      <w:ins w:id="525" w:author="Apostolis-r00" w:date="2023-01-04T19:31:00Z">
        <w:r>
          <w:t>7)</w:t>
        </w:r>
        <w:r>
          <w:tab/>
          <w:t>MPTCP functionality with any steering mode, MPQUIC functionality with any steering mode</w:t>
        </w:r>
      </w:ins>
      <w:ins w:id="526" w:author="Apostolis-r00" w:date="2023-01-06T17:17:00Z">
        <w:r w:rsidR="00576164">
          <w:t>,</w:t>
        </w:r>
      </w:ins>
      <w:ins w:id="527" w:author="Apostolis-r00" w:date="2023-01-04T19:31:00Z">
        <w:r>
          <w:t xml:space="preserve"> and ATSSS-LL functionality with </w:t>
        </w:r>
      </w:ins>
      <w:ins w:id="528" w:author="Apostolis-r00" w:date="2023-01-04T19:32:00Z">
        <w:r>
          <w:t xml:space="preserve">any </w:t>
        </w:r>
      </w:ins>
      <w:ins w:id="529" w:author="Apostolis-r00" w:date="2023-01-04T19:31:00Z">
        <w:r>
          <w:t>steering mode.</w:t>
        </w:r>
      </w:ins>
    </w:p>
    <w:p w14:paraId="2B5C32E3" w14:textId="77777777" w:rsidR="00252A4B" w:rsidRDefault="00252A4B" w:rsidP="00252A4B">
      <w:pPr>
        <w:pStyle w:val="B1"/>
        <w:rPr>
          <w:ins w:id="530" w:author="Apostolis-r00" w:date="2023-01-04T19:31:00Z"/>
        </w:rPr>
      </w:pPr>
      <w:ins w:id="531" w:author="Apostolis-r00" w:date="2023-01-04T19:31:00Z">
        <w:r>
          <w:tab/>
          <w:t>In this case, the UE indicates that:</w:t>
        </w:r>
      </w:ins>
    </w:p>
    <w:p w14:paraId="5F2A2686" w14:textId="77777777" w:rsidR="00E048A4" w:rsidRDefault="00E048A4" w:rsidP="00E048A4">
      <w:pPr>
        <w:pStyle w:val="B2"/>
        <w:rPr>
          <w:ins w:id="532" w:author="Apostolis-r00" w:date="2023-01-06T15:06:00Z"/>
        </w:rPr>
      </w:pPr>
      <w:ins w:id="533"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34" w:author="Apostolis-r00" w:date="2023-01-06T15:06:00Z"/>
        </w:rPr>
      </w:pPr>
      <w:ins w:id="535"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536" w:author="Apostolis-r00" w:date="2023-01-06T15:06:00Z">
        <w:r>
          <w:t>c)</w:t>
        </w:r>
        <w:r>
          <w:tab/>
          <w:t>it is capable to steer</w:t>
        </w:r>
      </w:ins>
      <w:ins w:id="537" w:author="Apostolis-r00" w:date="2023-01-06T15:07:00Z">
        <w:r>
          <w:t xml:space="preserve">, </w:t>
        </w:r>
      </w:ins>
      <w:ins w:id="538" w:author="Apostolis-r00" w:date="2023-01-06T15:06:00Z">
        <w:r>
          <w:t xml:space="preserve">switch </w:t>
        </w:r>
      </w:ins>
      <w:ins w:id="539" w:author="Apostolis-r00" w:date="2023-01-06T15:07:00Z">
        <w:r>
          <w:t xml:space="preserve">and split </w:t>
        </w:r>
      </w:ins>
      <w:ins w:id="540" w:author="Apostolis-r00" w:date="2023-01-06T15:06:00Z">
        <w:r>
          <w:t xml:space="preserve">all other traffic (i.e., the non-MPTCP traffic and the non-MPQUIC traffic) of the MA PDU Session by using the ATSSS-LL functionality with </w:t>
        </w:r>
      </w:ins>
      <w:ins w:id="541"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42" w:author="Apostolis-r00" w:date="2023-01-04T19:14:00Z">
        <w:r w:rsidR="00D31AE9">
          <w:t>, the MPQU</w:t>
        </w:r>
      </w:ins>
      <w:ins w:id="543" w:author="Apostolis-r00" w:date="2023-01-04T19:15:00Z">
        <w:r w:rsidR="00D31AE9">
          <w:t xml:space="preserve">IC </w:t>
        </w:r>
      </w:ins>
      <w:ins w:id="544" w:author="Apostolis-r00" w:date="2023-01-04T19:14:00Z">
        <w:r w:rsidR="00D31AE9">
          <w:t>functionality</w:t>
        </w:r>
      </w:ins>
      <w:r>
        <w:t xml:space="preserve"> and the ATSSS-LL functionality. The MPTCP flows </w:t>
      </w:r>
      <w:ins w:id="545" w:author="Apostolis-r00" w:date="2023-01-04T19:15:00Z">
        <w:r w:rsidR="00D31AE9">
          <w:t xml:space="preserve">and the MPQUIC flows </w:t>
        </w:r>
      </w:ins>
      <w:r>
        <w:t>in this figure represent the traffic of the applications for which MPTCP can be applied</w:t>
      </w:r>
      <w:ins w:id="546" w:author="Apostolis-r00" w:date="2023-01-04T19:15:00Z">
        <w:r w:rsidR="00D31AE9">
          <w:t xml:space="preserve"> and for which MPQUIC can be applied respectively</w:t>
        </w:r>
      </w:ins>
      <w:r>
        <w:t xml:space="preserve">. The </w:t>
      </w:r>
      <w:del w:id="547" w:author="Apostolis-r00" w:date="2023-01-04T19:16:00Z">
        <w:r w:rsidDel="00D31AE9">
          <w:delText xml:space="preserve">three </w:delText>
        </w:r>
      </w:del>
      <w:ins w:id="548" w:author="Apostolis-r00" w:date="2023-01-04T19:16:00Z">
        <w:r w:rsidR="00D31AE9">
          <w:t xml:space="preserve">five </w:t>
        </w:r>
      </w:ins>
      <w:r>
        <w:t>different IP addresses illustrated in the UE are further described in clause 5.32.6.2.1</w:t>
      </w:r>
      <w:ins w:id="549" w:author="Apostolis-r00" w:date="2023-01-04T19:18:00Z">
        <w:r w:rsidR="002D396F">
          <w:t xml:space="preserve"> and in clause 5.32.6.2.2</w:t>
        </w:r>
      </w:ins>
      <w:r>
        <w:t xml:space="preserve">. </w:t>
      </w:r>
      <w:ins w:id="550" w:author="Apostolis-r00" w:date="2023-01-04T19:22:00Z">
        <w:r w:rsidR="002D396F">
          <w:t>When the MPTCP functionality and the MPQUIC functionality are both applied, t</w:t>
        </w:r>
      </w:ins>
      <w:ins w:id="551" w:author="Apostolis-r00" w:date="2023-01-04T19:19:00Z">
        <w:r w:rsidR="002D396F">
          <w:t xml:space="preserve">he addresses (IP@1, IP@2) </w:t>
        </w:r>
      </w:ins>
      <w:ins w:id="552" w:author="Apostolis-r00" w:date="2023-01-04T19:22:00Z">
        <w:r w:rsidR="002D396F">
          <w:t xml:space="preserve">used for MPTCP </w:t>
        </w:r>
      </w:ins>
      <w:ins w:id="553" w:author="Apostolis-r00" w:date="2023-01-04T19:21:00Z">
        <w:r w:rsidR="002D396F">
          <w:t xml:space="preserve">may be the same </w:t>
        </w:r>
      </w:ins>
      <w:ins w:id="554" w:author="Apostolis-r00" w:date="2023-01-06T15:08:00Z">
        <w:r w:rsidR="0067364B">
          <w:t xml:space="preserve">as </w:t>
        </w:r>
      </w:ins>
      <w:ins w:id="555" w:author="Apostolis-r00" w:date="2023-01-04T19:22:00Z">
        <w:r w:rsidR="002D396F">
          <w:t xml:space="preserve">the </w:t>
        </w:r>
      </w:ins>
      <w:ins w:id="556" w:author="Apostolis-r00" w:date="2023-01-04T19:21:00Z">
        <w:r w:rsidR="002D396F">
          <w:t>addresses</w:t>
        </w:r>
      </w:ins>
      <w:ins w:id="557" w:author="Apostolis-r00" w:date="2023-01-04T19:19:00Z">
        <w:r w:rsidR="002D396F">
          <w:t xml:space="preserve"> (IP@4, IP@</w:t>
        </w:r>
      </w:ins>
      <w:ins w:id="558" w:author="Apostolis-r00" w:date="2023-01-04T19:20:00Z">
        <w:r w:rsidR="002D396F">
          <w:t xml:space="preserve">5) </w:t>
        </w:r>
      </w:ins>
      <w:ins w:id="559" w:author="Apostolis-r00" w:date="2023-01-04T19:22:00Z">
        <w:r w:rsidR="002D396F">
          <w:t xml:space="preserve">used for MPQUIC. </w:t>
        </w:r>
      </w:ins>
      <w:r>
        <w:t>The "Low-Layer" in this figure contains functionality that operates below the IP layer (e.g.</w:t>
      </w:r>
      <w:ins w:id="560"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61" w:author="Apostolis-r00" w:date="2023-01-04T19:06:00Z"/>
          <w:rFonts w:eastAsia="Times New Roman"/>
          <w:noProof/>
          <w:lang w:eastAsia="en-GB"/>
        </w:rPr>
      </w:pPr>
      <w:del w:id="562" w:author="Apostolis-r00" w:date="2023-01-04T19:06:00Z">
        <w:r w:rsidDel="005C4C70">
          <w:rPr>
            <w:rFonts w:eastAsia="Times New Roman"/>
            <w:noProof/>
            <w:lang w:eastAsia="en-GB"/>
          </w:rPr>
          <w:object w:dxaOrig="6480" w:dyaOrig="6410" w14:anchorId="721CCAE2">
            <v:shape id="_x0000_i1037" type="#_x0000_t75" style="width:325.45pt;height:320.8pt" o:ole="">
              <v:imagedata r:id="rId37" o:title=""/>
            </v:shape>
            <o:OLEObject Type="Embed" ProgID="Visio.Drawing.11" ShapeID="_x0000_i1037" DrawAspect="Content" ObjectID="_1735567562" r:id="rId38"/>
          </w:object>
        </w:r>
      </w:del>
    </w:p>
    <w:p w14:paraId="7354852D" w14:textId="15B9A471" w:rsidR="005C4C70" w:rsidRDefault="00D31AE9" w:rsidP="005F79C8">
      <w:pPr>
        <w:pStyle w:val="TH"/>
      </w:pPr>
      <w:del w:id="563" w:author="Apostolis-r00" w:date="2023-01-09T18:15:00Z">
        <w:r w:rsidDel="006E7F7F">
          <w:fldChar w:fldCharType="begin"/>
        </w:r>
        <w:r w:rsidDel="006E7F7F">
          <w:fldChar w:fldCharType="end"/>
        </w:r>
      </w:del>
      <w:ins w:id="564" w:author="Apostolis-r00" w:date="2023-01-09T18:16:00Z">
        <w:r w:rsidR="006E7F7F" w:rsidRPr="006E7F7F">
          <w:t xml:space="preserve"> </w:t>
        </w:r>
      </w:ins>
      <w:ins w:id="565" w:author="Apostolis-r00" w:date="2023-01-09T18:16:00Z">
        <w:r w:rsidR="006E7F7F">
          <w:object w:dxaOrig="8781" w:dyaOrig="7761" w14:anchorId="67410DDD">
            <v:shape id="_x0000_i1038" type="#_x0000_t75" style="width:359.3pt;height:317.6pt" o:ole="">
              <v:imagedata r:id="rId39" o:title=""/>
            </v:shape>
            <o:OLEObject Type="Embed" ProgID="Visio.Drawing.15" ShapeID="_x0000_i1038" DrawAspect="Content" ObjectID="_1735567563" r:id="rId40"/>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566" w:author="Apostolis-r00" w:date="2023-01-06T15:08:00Z">
        <w:r w:rsidR="0067364B">
          <w:t xml:space="preserve">, to </w:t>
        </w:r>
      </w:ins>
      <w:ins w:id="567"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68" w:author="Apostolis-r00" w:date="2023-01-06T15:09:00Z">
        <w:r w:rsidR="0067364B">
          <w:t>,</w:t>
        </w:r>
      </w:ins>
      <w:r>
        <w:t xml:space="preserve"> decide how to steer, switch</w:t>
      </w:r>
      <w:ins w:id="569"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70" w:author="Apostolis-r00" w:date="2023-01-06T15:10:00Z">
        <w:r w:rsidR="0067364B">
          <w:t xml:space="preserve">multiple steering functionalities, e.g., </w:t>
        </w:r>
      </w:ins>
      <w:r>
        <w:t xml:space="preserve">both the MPTCP functionality and the ATSSS-LL functionality, </w:t>
      </w:r>
      <w:ins w:id="571" w:author="Apostolis-r00" w:date="2023-01-06T15:10:00Z">
        <w:r w:rsidR="0067364B">
          <w:t>or the MPTCP functionality, the MPQUIC functi</w:t>
        </w:r>
      </w:ins>
      <w:ins w:id="572"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73" w:name="_Toc20150143"/>
      <w:bookmarkStart w:id="574" w:name="_Toc27846945"/>
      <w:bookmarkStart w:id="575" w:name="_Toc36188076"/>
      <w:bookmarkStart w:id="576" w:name="_Toc45183981"/>
      <w:bookmarkStart w:id="577" w:name="_Toc47342823"/>
      <w:bookmarkStart w:id="578" w:name="_Toc51769525"/>
      <w:bookmarkStart w:id="579" w:name="_Toc122440688"/>
      <w:r>
        <w:t>5.32.6.2</w:t>
      </w:r>
      <w:r>
        <w:tab/>
        <w:t>High-Layer Steering Functionalities</w:t>
      </w:r>
      <w:bookmarkEnd w:id="573"/>
      <w:bookmarkEnd w:id="574"/>
      <w:bookmarkEnd w:id="575"/>
      <w:bookmarkEnd w:id="576"/>
      <w:bookmarkEnd w:id="577"/>
      <w:bookmarkEnd w:id="578"/>
      <w:bookmarkEnd w:id="579"/>
    </w:p>
    <w:p w14:paraId="09717B9F" w14:textId="77777777" w:rsidR="005F79C8" w:rsidRDefault="005F79C8" w:rsidP="005F79C8">
      <w:pPr>
        <w:pStyle w:val="Heading5"/>
      </w:pPr>
      <w:bookmarkStart w:id="580" w:name="_Toc20150144"/>
      <w:bookmarkStart w:id="581" w:name="_Toc27846946"/>
      <w:bookmarkStart w:id="582" w:name="_Toc36188077"/>
      <w:bookmarkStart w:id="583" w:name="_Toc45183982"/>
      <w:bookmarkStart w:id="584" w:name="_Toc47342824"/>
      <w:bookmarkStart w:id="585" w:name="_Toc51769526"/>
      <w:bookmarkStart w:id="586" w:name="_Toc122440689"/>
      <w:r>
        <w:t>5.32.6.2.1</w:t>
      </w:r>
      <w:r>
        <w:tab/>
        <w:t>MPTCP Functionality</w:t>
      </w:r>
      <w:bookmarkEnd w:id="580"/>
      <w:bookmarkEnd w:id="581"/>
      <w:bookmarkEnd w:id="582"/>
      <w:bookmarkEnd w:id="583"/>
      <w:bookmarkEnd w:id="584"/>
      <w:bookmarkEnd w:id="585"/>
      <w:bookmarkEnd w:id="586"/>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87"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88"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89" w:author="Apostolis-r00" w:date="2023-01-06T19:08:00Z">
        <w:r w:rsidR="00FA6EA4">
          <w:t xml:space="preserve">MPTCP </w:t>
        </w:r>
      </w:ins>
      <w:r>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90"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91"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92" w:author="Apostolis-r00" w:date="2023-01-06T18:10:00Z">
        <w:r w:rsidDel="00FC55F7">
          <w:delText xml:space="preserve">is </w:delText>
        </w:r>
      </w:del>
      <w:ins w:id="593"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94" w:author="Apostolis-r00" w:date="2023-01-06T18:48:00Z">
        <w:r w:rsidR="00FE1DCE">
          <w:t>MPT</w:t>
        </w:r>
      </w:ins>
      <w:ins w:id="595"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96"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97" w:author="Apostolis-r00" w:date="2023-01-06T19:08:00Z">
        <w:r w:rsidR="00FA6EA4">
          <w:t>,</w:t>
        </w:r>
      </w:ins>
      <w:r>
        <w:t xml:space="preserve"> to block DDOS to the MPTCP proxy function), the IP addresses of the MPTCP Proxy Function are only accessible from the two "</w:t>
      </w:r>
      <w:ins w:id="598"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99" w:author="Apostolis-r00" w:date="2023-01-06T17:18:00Z">
        <w:r w:rsidR="00576164">
          <w:t>,</w:t>
        </w:r>
      </w:ins>
      <w:r>
        <w:t xml:space="preserve"> the MPTCP traffic), as defined in bullet iv. The UE may route all other traffic (i.e.</w:t>
      </w:r>
      <w:ins w:id="600"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601"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602" w:author="Apostolis-r00" w:date="2023-01-04T18:50:00Z"/>
        </w:rPr>
      </w:pPr>
      <w:bookmarkStart w:id="603" w:name="_Toc20150145"/>
      <w:bookmarkStart w:id="604" w:name="_Toc27846947"/>
      <w:bookmarkStart w:id="605" w:name="_Toc36188078"/>
      <w:bookmarkStart w:id="606" w:name="_Toc45183983"/>
      <w:bookmarkStart w:id="607" w:name="_Toc47342825"/>
      <w:bookmarkStart w:id="608" w:name="_Toc51769527"/>
      <w:bookmarkStart w:id="609" w:name="_Toc122440690"/>
      <w:ins w:id="610" w:author="Apostolis-r00" w:date="2023-01-04T18:50:00Z">
        <w:r>
          <w:t>5.32.6.2.</w:t>
        </w:r>
      </w:ins>
      <w:ins w:id="611" w:author="Apostolis-r00" w:date="2023-01-04T19:11:00Z">
        <w:r w:rsidR="00D31AE9">
          <w:t>2</w:t>
        </w:r>
      </w:ins>
      <w:ins w:id="612" w:author="Apostolis-r00" w:date="2023-01-04T18:50:00Z">
        <w:r>
          <w:tab/>
          <w:t>MP</w:t>
        </w:r>
      </w:ins>
      <w:ins w:id="613" w:author="Apostolis-r00" w:date="2023-01-04T18:51:00Z">
        <w:r>
          <w:t>QUIC</w:t>
        </w:r>
      </w:ins>
      <w:ins w:id="614" w:author="Apostolis-r00" w:date="2023-01-04T18:50:00Z">
        <w:r>
          <w:t xml:space="preserve"> Functionality</w:t>
        </w:r>
      </w:ins>
    </w:p>
    <w:p w14:paraId="2ABA684E" w14:textId="77C97930" w:rsidR="00E2721A" w:rsidRDefault="00E2721A" w:rsidP="00A06801">
      <w:pPr>
        <w:rPr>
          <w:ins w:id="615" w:author="Apostolis-r00" w:date="2023-01-06T18:29:00Z"/>
          <w:rFonts w:eastAsia="SimSun"/>
        </w:rPr>
      </w:pPr>
      <w:ins w:id="616"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617"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618"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619"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620" w:author="Apostolis-r00" w:date="2023-01-09T12:10:00Z">
              <w:rPr>
                <w:rFonts w:eastAsia="SimSun"/>
              </w:rPr>
            </w:rPrChange>
          </w:rPr>
          <w:t>x1</w:t>
        </w:r>
      </w:ins>
      <w:ins w:id="621" w:author="Apostolis-r00" w:date="2023-01-06T18:29:00Z">
        <w:r w:rsidRPr="00C61D64">
          <w:rPr>
            <w:rFonts w:eastAsia="SimSun"/>
            <w:highlight w:val="yellow"/>
            <w:rPrChange w:id="622" w:author="Apostolis-r00" w:date="2023-01-09T12:10:00Z">
              <w:rPr>
                <w:rFonts w:eastAsia="SimSun"/>
              </w:rPr>
            </w:rPrChange>
          </w:rPr>
          <w:t>-x3</w:t>
        </w:r>
      </w:ins>
      <w:ins w:id="623"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624" w:author="Apostolis-r00" w:date="2023-01-09T12:10:00Z">
              <w:rPr>
                <w:rFonts w:eastAsia="SimSun"/>
              </w:rPr>
            </w:rPrChange>
          </w:rPr>
          <w:t>x9</w:t>
        </w:r>
        <w:r w:rsidR="00A06801">
          <w:rPr>
            <w:rFonts w:eastAsia="SimSun"/>
          </w:rPr>
          <w:t>].</w:t>
        </w:r>
      </w:ins>
      <w:ins w:id="625" w:author="Apostolis-r00" w:date="2023-01-06T18:29:00Z">
        <w:r>
          <w:rPr>
            <w:rFonts w:eastAsia="SimSun"/>
          </w:rPr>
          <w:t xml:space="preserve"> </w:t>
        </w:r>
      </w:ins>
    </w:p>
    <w:p w14:paraId="63CAA1C8" w14:textId="7DEBA21D" w:rsidR="00A06801" w:rsidRDefault="00E2721A" w:rsidP="00A06801">
      <w:pPr>
        <w:rPr>
          <w:ins w:id="626" w:author="Apostolis-r00" w:date="2023-01-06T18:27:00Z"/>
          <w:rFonts w:eastAsia="SimSun"/>
        </w:rPr>
      </w:pPr>
      <w:ins w:id="627" w:author="Apostolis-r00" w:date="2023-01-06T18:29:00Z">
        <w:r>
          <w:t>The MPQUIC functionality in the UE communicate</w:t>
        </w:r>
      </w:ins>
      <w:ins w:id="628" w:author="Apostolis-r00" w:date="2023-01-06T18:31:00Z">
        <w:r>
          <w:t>s</w:t>
        </w:r>
      </w:ins>
      <w:ins w:id="629" w:author="Apostolis-r00" w:date="2023-01-06T18:29:00Z">
        <w:r>
          <w:t xml:space="preserve"> with the MPQUIC Proxy functionality in the UPF </w:t>
        </w:r>
      </w:ins>
      <w:ins w:id="630" w:author="Apostolis-r00" w:date="2023-01-06T18:31:00Z">
        <w:r>
          <w:t xml:space="preserve">(see </w:t>
        </w:r>
        <w:r w:rsidRPr="00E2721A">
          <w:t>Figure 4.2.10-1</w:t>
        </w:r>
        <w:r>
          <w:t xml:space="preserve">) </w:t>
        </w:r>
      </w:ins>
      <w:ins w:id="631" w:author="Apostolis-r00" w:date="2023-01-06T18:29:00Z">
        <w:r>
          <w:t>using the user plane of the 3GPP access, or the non-3GPP access, or both.</w:t>
        </w:r>
      </w:ins>
    </w:p>
    <w:p w14:paraId="0AA31398" w14:textId="7E6F11E0" w:rsidR="0067364B" w:rsidRDefault="0067364B" w:rsidP="0067364B">
      <w:pPr>
        <w:rPr>
          <w:ins w:id="632" w:author="Apostolis-r00" w:date="2023-01-06T18:22:00Z"/>
        </w:rPr>
      </w:pPr>
      <w:ins w:id="633" w:author="Apostolis-r00" w:date="2023-01-06T15:12:00Z">
        <w:r>
          <w:t>The MP</w:t>
        </w:r>
      </w:ins>
      <w:ins w:id="634" w:author="Apostolis-r00" w:date="2023-01-06T17:56:00Z">
        <w:r w:rsidR="008B3BFB">
          <w:t>QUIC</w:t>
        </w:r>
      </w:ins>
      <w:ins w:id="635" w:author="Apostolis-r00" w:date="2023-01-06T15:12:00Z">
        <w:r>
          <w:t xml:space="preserve"> functionality may be enabled </w:t>
        </w:r>
      </w:ins>
      <w:ins w:id="636" w:author="Apostolis-r00" w:date="2023-01-06T18:03:00Z">
        <w:r w:rsidR="001D638F">
          <w:t>for a</w:t>
        </w:r>
      </w:ins>
      <w:ins w:id="637" w:author="Apostolis-r00" w:date="2023-01-06T18:19:00Z">
        <w:r w:rsidR="00A06801">
          <w:t>n</w:t>
        </w:r>
      </w:ins>
      <w:ins w:id="638" w:author="Apostolis-r00" w:date="2023-01-06T18:03:00Z">
        <w:r w:rsidR="001D638F">
          <w:t xml:space="preserve"> MA PDU Session with type IPv4, IPv6 or IPv4v6</w:t>
        </w:r>
      </w:ins>
      <w:ins w:id="639" w:author="Apostolis-r00" w:date="2023-01-06T18:04:00Z">
        <w:r w:rsidR="001D638F">
          <w:t>, when both the UE and the network support this functionality</w:t>
        </w:r>
      </w:ins>
      <w:ins w:id="640" w:author="Apostolis-r00" w:date="2023-01-06T18:03:00Z">
        <w:r w:rsidR="001D638F">
          <w:t xml:space="preserve">. </w:t>
        </w:r>
      </w:ins>
      <w:ins w:id="641" w:author="Apostolis-r00" w:date="2023-01-06T18:04:00Z">
        <w:r w:rsidR="001D638F">
          <w:t>T</w:t>
        </w:r>
      </w:ins>
      <w:ins w:id="642" w:author="Apostolis-r00" w:date="2023-01-06T15:12:00Z">
        <w:r>
          <w:t>he MP</w:t>
        </w:r>
      </w:ins>
      <w:ins w:id="643" w:author="Apostolis-r00" w:date="2023-01-06T17:51:00Z">
        <w:r w:rsidR="008B3BFB">
          <w:t>QUIC</w:t>
        </w:r>
      </w:ins>
      <w:ins w:id="644" w:author="Apostolis-r00" w:date="2023-01-06T15:12:00Z">
        <w:r>
          <w:t xml:space="preserve"> functionality </w:t>
        </w:r>
      </w:ins>
      <w:ins w:id="645" w:author="Apostolis-r00" w:date="2023-01-06T18:04:00Z">
        <w:r w:rsidR="001D638F">
          <w:t xml:space="preserve">shall not be enabled </w:t>
        </w:r>
      </w:ins>
      <w:ins w:id="646" w:author="Apostolis-r00" w:date="2023-01-06T15:12:00Z">
        <w:r>
          <w:t>when the type of the MA PDU Session is Ethernet.</w:t>
        </w:r>
      </w:ins>
    </w:p>
    <w:p w14:paraId="303D9113" w14:textId="4398B6D8" w:rsidR="008B3BFB" w:rsidRDefault="008B3BFB" w:rsidP="008B3BFB">
      <w:pPr>
        <w:rPr>
          <w:ins w:id="647" w:author="Apostolis-r00" w:date="2023-01-06T17:47:00Z"/>
          <w:rFonts w:eastAsia="SimSun"/>
        </w:rPr>
      </w:pPr>
      <w:ins w:id="648" w:author="Apostolis-r00" w:date="2023-01-06T17:47:00Z">
        <w:r>
          <w:rPr>
            <w:rFonts w:eastAsia="SimSun"/>
          </w:rPr>
          <w:t>The MPQUIC functionality is composed of three components:</w:t>
        </w:r>
      </w:ins>
    </w:p>
    <w:p w14:paraId="44F34751" w14:textId="18636247" w:rsidR="008B3BFB" w:rsidRDefault="008B3BFB" w:rsidP="008B3BFB">
      <w:pPr>
        <w:pStyle w:val="B1"/>
        <w:rPr>
          <w:ins w:id="649" w:author="Apostolis-r00" w:date="2023-01-06T17:47:00Z"/>
          <w:rFonts w:eastAsia="SimSun"/>
        </w:rPr>
      </w:pPr>
      <w:ins w:id="650"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651" w:author="Apostolis-r00" w:date="2023-01-09T11:30:00Z">
        <w:r w:rsidR="009523E5">
          <w:rPr>
            <w:rFonts w:eastAsia="SimSun"/>
          </w:rPr>
          <w:t xml:space="preserve">multipath </w:t>
        </w:r>
      </w:ins>
      <w:ins w:id="652"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53"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654" w:author="Apostolis-r00" w:date="2023-01-06T17:47:00Z"/>
          <w:rFonts w:eastAsia="SimSun"/>
        </w:rPr>
      </w:pPr>
      <w:ins w:id="655"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56" w:author="Apostolis-r00" w:date="2023-01-06T17:47:00Z"/>
          <w:rFonts w:eastAsia="SimSun"/>
        </w:rPr>
      </w:pPr>
      <w:ins w:id="657" w:author="Apostolis-r00" w:date="2023-01-06T17:47:00Z">
        <w:r>
          <w:rPr>
            <w:rFonts w:eastAsia="SimSun"/>
          </w:rPr>
          <w:t>2)</w:t>
        </w:r>
        <w:r>
          <w:rPr>
            <w:rFonts w:eastAsia="SimSun"/>
          </w:rPr>
          <w:tab/>
          <w:t>HTTP/3 layer: Supports the HTTP/3 protocol defined in RFC 9114 [</w:t>
        </w:r>
      </w:ins>
      <w:ins w:id="658" w:author="Apostolis-r00" w:date="2023-01-06T18:35:00Z">
        <w:r w:rsidR="00D503DF" w:rsidRPr="00C61D64">
          <w:rPr>
            <w:rFonts w:eastAsia="SimSun"/>
            <w:highlight w:val="yellow"/>
            <w:rPrChange w:id="659" w:author="Apostolis-r00" w:date="2023-01-09T12:10:00Z">
              <w:rPr>
                <w:rFonts w:eastAsia="SimSun"/>
              </w:rPr>
            </w:rPrChange>
          </w:rPr>
          <w:t>x6</w:t>
        </w:r>
      </w:ins>
      <w:ins w:id="660" w:author="Apostolis-r00" w:date="2023-01-06T17:47:00Z">
        <w:r>
          <w:rPr>
            <w:rFonts w:eastAsia="SimSun"/>
          </w:rPr>
          <w:t>] and the extensions defined in:</w:t>
        </w:r>
      </w:ins>
    </w:p>
    <w:p w14:paraId="70266835" w14:textId="3B13EEE4" w:rsidR="008B3BFB" w:rsidRDefault="008B3BFB" w:rsidP="008B3BFB">
      <w:pPr>
        <w:pStyle w:val="B2"/>
        <w:rPr>
          <w:ins w:id="661" w:author="Apostolis-r00" w:date="2023-01-06T17:47:00Z"/>
          <w:rFonts w:eastAsia="SimSun"/>
        </w:rPr>
      </w:pPr>
      <w:ins w:id="662" w:author="Apostolis-r00" w:date="2023-01-06T17:47:00Z">
        <w:r>
          <w:rPr>
            <w:rFonts w:eastAsia="SimSun"/>
          </w:rPr>
          <w:t>-</w:t>
        </w:r>
        <w:r>
          <w:rPr>
            <w:rFonts w:eastAsia="SimSun"/>
          </w:rPr>
          <w:tab/>
          <w:t>RFC 9298 [</w:t>
        </w:r>
      </w:ins>
      <w:ins w:id="663" w:author="Apostolis-r00" w:date="2023-01-06T18:36:00Z">
        <w:r w:rsidR="00D503DF" w:rsidRPr="00C61D64">
          <w:rPr>
            <w:rFonts w:eastAsia="SimSun"/>
            <w:highlight w:val="yellow"/>
            <w:rPrChange w:id="664" w:author="Apostolis-r00" w:date="2023-01-09T12:10:00Z">
              <w:rPr>
                <w:rFonts w:eastAsia="SimSun"/>
              </w:rPr>
            </w:rPrChange>
          </w:rPr>
          <w:t>x5</w:t>
        </w:r>
      </w:ins>
      <w:ins w:id="665" w:author="Apostolis-r00" w:date="2023-01-06T17:47:00Z">
        <w:r>
          <w:rPr>
            <w:rFonts w:eastAsia="SimSun"/>
          </w:rPr>
          <w:t>] for supporting UDP proxying over HTTP;</w:t>
        </w:r>
      </w:ins>
    </w:p>
    <w:p w14:paraId="0C78A887" w14:textId="7814D6FB" w:rsidR="008B3BFB" w:rsidRDefault="008B3BFB" w:rsidP="008B3BFB">
      <w:pPr>
        <w:pStyle w:val="B2"/>
        <w:rPr>
          <w:ins w:id="666" w:author="Apostolis-r00" w:date="2023-01-06T17:47:00Z"/>
          <w:rFonts w:eastAsia="SimSun"/>
        </w:rPr>
      </w:pPr>
      <w:ins w:id="667" w:author="Apostolis-r00" w:date="2023-01-06T17:47:00Z">
        <w:r>
          <w:rPr>
            <w:rFonts w:eastAsia="SimSun"/>
          </w:rPr>
          <w:t>-</w:t>
        </w:r>
        <w:r>
          <w:rPr>
            <w:rFonts w:eastAsia="SimSun"/>
          </w:rPr>
          <w:tab/>
          <w:t>RFC 9297 [</w:t>
        </w:r>
      </w:ins>
      <w:ins w:id="668" w:author="Apostolis-r00" w:date="2023-01-06T18:36:00Z">
        <w:r w:rsidR="00D503DF" w:rsidRPr="00C61D64">
          <w:rPr>
            <w:rFonts w:eastAsia="SimSun"/>
            <w:highlight w:val="yellow"/>
            <w:rPrChange w:id="669" w:author="Apostolis-r00" w:date="2023-01-09T12:11:00Z">
              <w:rPr>
                <w:rFonts w:eastAsia="SimSun"/>
              </w:rPr>
            </w:rPrChange>
          </w:rPr>
          <w:t>x7</w:t>
        </w:r>
      </w:ins>
      <w:ins w:id="670" w:author="Apostolis-r00" w:date="2023-01-06T17:47:00Z">
        <w:r>
          <w:rPr>
            <w:rFonts w:eastAsia="SimSun"/>
          </w:rPr>
          <w:t>] for supporting HTTP datagrams; and</w:t>
        </w:r>
      </w:ins>
    </w:p>
    <w:p w14:paraId="0BE5EC7B" w14:textId="02314879" w:rsidR="008B3BFB" w:rsidRDefault="008B3BFB" w:rsidP="008B3BFB">
      <w:pPr>
        <w:pStyle w:val="B2"/>
        <w:rPr>
          <w:ins w:id="671" w:author="Apostolis-r00" w:date="2023-01-06T17:47:00Z"/>
          <w:rFonts w:eastAsia="SimSun"/>
        </w:rPr>
      </w:pPr>
      <w:ins w:id="672" w:author="Apostolis-r00" w:date="2023-01-06T17:47:00Z">
        <w:r>
          <w:rPr>
            <w:rFonts w:eastAsia="SimSun"/>
          </w:rPr>
          <w:t>-</w:t>
        </w:r>
        <w:r>
          <w:rPr>
            <w:rFonts w:eastAsia="SimSun"/>
          </w:rPr>
          <w:tab/>
          <w:t>RFC 9220 [</w:t>
        </w:r>
      </w:ins>
      <w:ins w:id="673" w:author="Apostolis-r00" w:date="2023-01-06T18:36:00Z">
        <w:r w:rsidR="00D503DF" w:rsidRPr="00C61D64">
          <w:rPr>
            <w:rFonts w:eastAsia="SimSun"/>
            <w:highlight w:val="yellow"/>
            <w:rPrChange w:id="674" w:author="Apostolis-r00" w:date="2023-01-09T12:11:00Z">
              <w:rPr>
                <w:rFonts w:eastAsia="SimSun"/>
              </w:rPr>
            </w:rPrChange>
          </w:rPr>
          <w:t>x8</w:t>
        </w:r>
      </w:ins>
      <w:ins w:id="675" w:author="Apostolis-r00" w:date="2023-01-06T17:47:00Z">
        <w:r>
          <w:rPr>
            <w:rFonts w:eastAsia="SimSun"/>
          </w:rPr>
          <w:t>] for supporting Extended CONNECT.</w:t>
        </w:r>
      </w:ins>
    </w:p>
    <w:p w14:paraId="0EADEF52" w14:textId="2597EDAF" w:rsidR="008B3BFB" w:rsidRDefault="008B3BFB" w:rsidP="008B3BFB">
      <w:pPr>
        <w:pStyle w:val="B1"/>
        <w:rPr>
          <w:ins w:id="676" w:author="Apostolis-r00" w:date="2023-01-06T17:47:00Z"/>
          <w:rFonts w:eastAsia="SimSun"/>
        </w:rPr>
      </w:pPr>
      <w:ins w:id="677" w:author="Apostolis-r00" w:date="2023-01-06T17:47:00Z">
        <w:r>
          <w:rPr>
            <w:rFonts w:eastAsia="SimSun"/>
          </w:rPr>
          <w:tab/>
          <w:t xml:space="preserve">The HTTP/3 layer selects a </w:t>
        </w:r>
      </w:ins>
      <w:ins w:id="678" w:author="Apostolis-r00" w:date="2023-01-06T18:37:00Z">
        <w:r w:rsidR="00D503DF">
          <w:rPr>
            <w:rFonts w:eastAsia="SimSun"/>
          </w:rPr>
          <w:t xml:space="preserve">multipath </w:t>
        </w:r>
      </w:ins>
      <w:ins w:id="679"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80" w:author="Apostolis-r00" w:date="2023-01-06T17:47:00Z"/>
          <w:rFonts w:eastAsia="SimSun"/>
        </w:rPr>
      </w:pPr>
      <w:ins w:id="681"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82" w:author="Apostolis-r00" w:date="2023-01-06T17:47:00Z"/>
          <w:rFonts w:eastAsia="SimSun"/>
        </w:rPr>
      </w:pPr>
      <w:ins w:id="683" w:author="Apostolis-r00" w:date="2023-01-06T17:47:00Z">
        <w:r>
          <w:rPr>
            <w:rFonts w:eastAsia="SimSun"/>
          </w:rPr>
          <w:t>3)</w:t>
        </w:r>
        <w:r>
          <w:rPr>
            <w:rFonts w:eastAsia="SimSun"/>
          </w:rPr>
          <w:tab/>
          <w:t>QUIC layer: Supports the QUIC protocol as defined in the applicable IETF specifications (RFC 9000 [</w:t>
        </w:r>
      </w:ins>
      <w:ins w:id="684" w:author="Apostolis-r00" w:date="2023-01-06T18:37:00Z">
        <w:r w:rsidR="00474ABB" w:rsidRPr="00C61D64">
          <w:rPr>
            <w:rFonts w:eastAsia="SimSun"/>
            <w:highlight w:val="yellow"/>
            <w:rPrChange w:id="685" w:author="Apostolis-r00" w:date="2023-01-09T12:11:00Z">
              <w:rPr>
                <w:rFonts w:eastAsia="SimSun"/>
              </w:rPr>
            </w:rPrChange>
          </w:rPr>
          <w:t>x1</w:t>
        </w:r>
      </w:ins>
      <w:ins w:id="686" w:author="Apostolis-r00" w:date="2023-01-06T17:47:00Z">
        <w:r>
          <w:rPr>
            <w:rFonts w:eastAsia="SimSun"/>
          </w:rPr>
          <w:t>], RFC 9001 [</w:t>
        </w:r>
      </w:ins>
      <w:ins w:id="687" w:author="Apostolis-r00" w:date="2023-01-06T18:37:00Z">
        <w:r w:rsidR="00474ABB" w:rsidRPr="00C61D64">
          <w:rPr>
            <w:rFonts w:eastAsia="SimSun"/>
            <w:highlight w:val="yellow"/>
            <w:rPrChange w:id="688" w:author="Apostolis-r00" w:date="2023-01-09T12:11:00Z">
              <w:rPr>
                <w:rFonts w:eastAsia="SimSun"/>
              </w:rPr>
            </w:rPrChange>
          </w:rPr>
          <w:t>x2</w:t>
        </w:r>
      </w:ins>
      <w:ins w:id="689" w:author="Apostolis-r00" w:date="2023-01-06T17:47:00Z">
        <w:r>
          <w:rPr>
            <w:rFonts w:eastAsia="SimSun"/>
          </w:rPr>
          <w:t>], RFC 9002 [</w:t>
        </w:r>
      </w:ins>
      <w:ins w:id="690" w:author="Apostolis-r00" w:date="2023-01-06T18:37:00Z">
        <w:r w:rsidR="00474ABB" w:rsidRPr="00C61D64">
          <w:rPr>
            <w:rFonts w:eastAsia="SimSun"/>
            <w:highlight w:val="yellow"/>
            <w:rPrChange w:id="691" w:author="Apostolis-r00" w:date="2023-01-09T12:11:00Z">
              <w:rPr>
                <w:rFonts w:eastAsia="SimSun"/>
              </w:rPr>
            </w:rPrChange>
          </w:rPr>
          <w:t>x3</w:t>
        </w:r>
      </w:ins>
      <w:ins w:id="692" w:author="Apostolis-r00" w:date="2023-01-06T17:47:00Z">
        <w:r>
          <w:rPr>
            <w:rFonts w:eastAsia="SimSun"/>
          </w:rPr>
          <w:t>]) and the extensions defined in:</w:t>
        </w:r>
      </w:ins>
    </w:p>
    <w:p w14:paraId="703158D5" w14:textId="14CE1C4B" w:rsidR="008B3BFB" w:rsidRDefault="008B3BFB" w:rsidP="008B3BFB">
      <w:pPr>
        <w:pStyle w:val="B2"/>
        <w:rPr>
          <w:ins w:id="693" w:author="Apostolis-r00" w:date="2023-01-06T17:47:00Z"/>
          <w:rFonts w:eastAsia="Times New Roman"/>
        </w:rPr>
      </w:pPr>
      <w:ins w:id="694" w:author="Apostolis-r00" w:date="2023-01-06T17:47:00Z">
        <w:r>
          <w:lastRenderedPageBreak/>
          <w:t>-</w:t>
        </w:r>
        <w:r>
          <w:tab/>
          <w:t>RFC 9221 [</w:t>
        </w:r>
      </w:ins>
      <w:ins w:id="695" w:author="Apostolis-r00" w:date="2023-01-06T18:37:00Z">
        <w:r w:rsidR="00474ABB" w:rsidRPr="00C61D64">
          <w:rPr>
            <w:highlight w:val="yellow"/>
            <w:rPrChange w:id="696" w:author="Apostolis-r00" w:date="2023-01-09T12:11:00Z">
              <w:rPr/>
            </w:rPrChange>
          </w:rPr>
          <w:t>x4</w:t>
        </w:r>
      </w:ins>
      <w:ins w:id="697" w:author="Apostolis-r00" w:date="2023-01-06T17:47:00Z">
        <w:r>
          <w:t>] for supporting unreliable datagram transport with QUIC; and</w:t>
        </w:r>
      </w:ins>
    </w:p>
    <w:p w14:paraId="3029D4BF" w14:textId="6D1B142F" w:rsidR="008B3BFB" w:rsidRDefault="008B3BFB" w:rsidP="008B3BFB">
      <w:pPr>
        <w:pStyle w:val="B2"/>
        <w:rPr>
          <w:ins w:id="698" w:author="Apostolis-r00" w:date="2023-01-06T17:47:00Z"/>
          <w:rFonts w:eastAsia="SimSun"/>
        </w:rPr>
      </w:pPr>
      <w:ins w:id="699" w:author="Apostolis-r00" w:date="2023-01-06T17:47:00Z">
        <w:r>
          <w:t>-</w:t>
        </w:r>
        <w:r>
          <w:tab/>
          <w:t>draft-ietf-quic-multipath [</w:t>
        </w:r>
      </w:ins>
      <w:ins w:id="700" w:author="Apostolis-r00" w:date="2023-01-06T18:38:00Z">
        <w:r w:rsidR="00474ABB" w:rsidRPr="00C61D64">
          <w:rPr>
            <w:highlight w:val="yellow"/>
            <w:rPrChange w:id="701" w:author="Apostolis-r00" w:date="2023-01-09T12:11:00Z">
              <w:rPr/>
            </w:rPrChange>
          </w:rPr>
          <w:t>x9</w:t>
        </w:r>
      </w:ins>
      <w:ins w:id="702" w:author="Apostolis-r00" w:date="2023-01-06T17:47:00Z">
        <w:r>
          <w:t>] for supporting QUIC connections using multiple paths simultaneously.</w:t>
        </w:r>
      </w:ins>
    </w:p>
    <w:p w14:paraId="431709C9" w14:textId="6CBB6808" w:rsidR="008B3BFB" w:rsidRDefault="008B3BFB" w:rsidP="008B3BFB">
      <w:pPr>
        <w:rPr>
          <w:ins w:id="703" w:author="Apostolis-r00" w:date="2023-01-06T17:47:00Z"/>
        </w:rPr>
      </w:pPr>
      <w:del w:id="704"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705" w:author="Apostolis-r00" w:date="2023-01-06T18:40:00Z">
        <w:r w:rsidR="00474ABB">
          <w:t xml:space="preserve">When </w:t>
        </w:r>
        <w:r w:rsidR="00474ABB" w:rsidRPr="00474ABB">
          <w:t>the MPQUIC functionality is applied</w:t>
        </w:r>
        <w:r w:rsidR="00474ABB">
          <w:t xml:space="preserve">, the </w:t>
        </w:r>
      </w:ins>
      <w:ins w:id="706" w:author="Apostolis-r00" w:date="2023-01-06T17:47:00Z">
        <w:r>
          <w:t xml:space="preserve">protocol stack of the </w:t>
        </w:r>
      </w:ins>
      <w:ins w:id="707" w:author="Apostolis-r00" w:date="2023-01-06T18:41:00Z">
        <w:r w:rsidR="00474ABB">
          <w:t xml:space="preserve">user plane </w:t>
        </w:r>
      </w:ins>
      <w:ins w:id="708" w:author="Apostolis-r00" w:date="2023-01-06T17:47:00Z">
        <w:r>
          <w:t xml:space="preserve">is depicted in </w:t>
        </w:r>
      </w:ins>
      <w:ins w:id="709" w:author="Apostolis-r00" w:date="2023-01-06T18:41:00Z">
        <w:r w:rsidR="00474ABB">
          <w:t>f</w:t>
        </w:r>
      </w:ins>
      <w:ins w:id="710" w:author="Apostolis-r00" w:date="2023-01-06T17:47:00Z">
        <w:r>
          <w:t>igure below.</w:t>
        </w:r>
      </w:ins>
    </w:p>
    <w:p w14:paraId="65DF3FE1" w14:textId="14C53142" w:rsidR="008B3BFB" w:rsidRDefault="00F46E58" w:rsidP="008B3BFB">
      <w:pPr>
        <w:pStyle w:val="TH"/>
        <w:rPr>
          <w:ins w:id="711"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712" w:author="Apostolis-r00" w:date="2023-01-06T17:47:00Z"/>
        </w:rPr>
      </w:pPr>
      <w:ins w:id="713" w:author="Apostolis-r00" w:date="2023-01-06T17:47:00Z">
        <w:r>
          <w:t xml:space="preserve">Figure </w:t>
        </w:r>
      </w:ins>
      <w:ins w:id="714" w:author="Apostolis-r00" w:date="2023-01-06T18:39:00Z">
        <w:r w:rsidR="00474ABB">
          <w:rPr>
            <w:rFonts w:eastAsia="SimSun"/>
          </w:rPr>
          <w:t>5.32.6.2.2-</w:t>
        </w:r>
      </w:ins>
      <w:ins w:id="715" w:author="Apostolis-r00" w:date="2023-01-09T16:14:00Z">
        <w:r w:rsidR="00EA3E3D">
          <w:rPr>
            <w:rFonts w:eastAsia="SimSun"/>
          </w:rPr>
          <w:t>1</w:t>
        </w:r>
      </w:ins>
      <w:ins w:id="716" w:author="Apostolis-r00" w:date="2023-01-06T17:47:00Z">
        <w:r>
          <w:t xml:space="preserve">: UP protocol stack </w:t>
        </w:r>
      </w:ins>
      <w:ins w:id="717" w:author="Apostolis-r00" w:date="2023-01-06T18:40:00Z">
        <w:r w:rsidR="00474ABB">
          <w:t xml:space="preserve">when </w:t>
        </w:r>
      </w:ins>
      <w:ins w:id="718" w:author="Apostolis-r00" w:date="2023-01-06T18:39:00Z">
        <w:r w:rsidR="00474ABB">
          <w:t>the MPQUIC functi</w:t>
        </w:r>
      </w:ins>
      <w:ins w:id="719" w:author="Apostolis-r00" w:date="2023-01-06T18:40:00Z">
        <w:r w:rsidR="00474ABB">
          <w:t>o</w:t>
        </w:r>
      </w:ins>
      <w:ins w:id="720" w:author="Apostolis-r00" w:date="2023-01-06T18:39:00Z">
        <w:r w:rsidR="00474ABB">
          <w:t>nality</w:t>
        </w:r>
      </w:ins>
      <w:ins w:id="721" w:author="Apostolis-r00" w:date="2023-01-06T18:40:00Z">
        <w:r w:rsidR="00474ABB">
          <w:t xml:space="preserve"> is applied</w:t>
        </w:r>
      </w:ins>
    </w:p>
    <w:p w14:paraId="26FE0D42" w14:textId="1C7ED463" w:rsidR="00B232E8" w:rsidRDefault="00B232E8">
      <w:pPr>
        <w:pStyle w:val="NO"/>
        <w:rPr>
          <w:ins w:id="722" w:author="HuaweiUser1" w:date="2023-01-16T15:49:00Z"/>
          <w:highlight w:val="yellow"/>
          <w:lang w:eastAsia="en-GB"/>
        </w:rPr>
        <w:pPrChange w:id="723" w:author="Apostolis-r03" w:date="2023-01-17T12:26:00Z">
          <w:pPr>
            <w:pStyle w:val="EditorsNote"/>
            <w:overflowPunct w:val="0"/>
            <w:autoSpaceDE w:val="0"/>
            <w:autoSpaceDN w:val="0"/>
            <w:adjustRightInd w:val="0"/>
            <w:ind w:left="1559" w:hanging="1276"/>
            <w:textAlignment w:val="baseline"/>
          </w:pPr>
        </w:pPrChange>
      </w:pPr>
      <w:bookmarkStart w:id="724" w:name="_Hlk124850602"/>
      <w:ins w:id="725" w:author="HuaweiUser1" w:date="2023-01-13T09:39:00Z">
        <w:r w:rsidRPr="00272FF5">
          <w:rPr>
            <w:lang w:eastAsia="en-GB"/>
            <w:rPrChange w:id="726" w:author="Apostolis-r08" w:date="2023-01-18T16:12:00Z">
              <w:rPr/>
            </w:rPrChange>
          </w:rPr>
          <w:t>Editor’s note</w:t>
        </w:r>
      </w:ins>
      <w:ins w:id="727" w:author="Apostolis-r08" w:date="2023-01-18T16:11:00Z">
        <w:r w:rsidR="00272FF5" w:rsidRPr="00272FF5">
          <w:rPr>
            <w:lang w:eastAsia="en-GB"/>
            <w:rPrChange w:id="728" w:author="Apostolis-r08" w:date="2023-01-18T16:12:00Z">
              <w:rPr>
                <w:highlight w:val="cyan"/>
                <w:lang w:eastAsia="en-GB"/>
              </w:rPr>
            </w:rPrChange>
          </w:rPr>
          <w:t xml:space="preserve">: </w:t>
        </w:r>
      </w:ins>
      <w:ins w:id="729" w:author="Apostolis-r08" w:date="2023-01-18T16:12:00Z">
        <w:r w:rsidR="00272FF5" w:rsidRPr="00272FF5">
          <w:rPr>
            <w:lang w:eastAsia="en-GB"/>
          </w:rPr>
          <w:t>The above figure might need changes (e.g., related with the mandatory use of TLS) based on the security work in SA3.</w:t>
        </w:r>
      </w:ins>
      <w:ins w:id="730" w:author="Apostolis-r03" w:date="2023-01-17T12:25:00Z">
        <w:del w:id="731" w:author="Apostolis-r08" w:date="2023-01-18T16:11:00Z">
          <w:r w:rsidR="00AD247E" w:rsidRPr="00AD247E" w:rsidDel="00272FF5">
            <w:rPr>
              <w:highlight w:val="cyan"/>
              <w:lang w:eastAsia="en-GB"/>
              <w:rPrChange w:id="732" w:author="Apostolis-r03" w:date="2023-01-17T12:26:00Z">
                <w:rPr>
                  <w:rFonts w:eastAsia="Times New Roman"/>
                  <w:highlight w:val="yellow"/>
                  <w:lang w:eastAsia="en-GB"/>
                </w:rPr>
              </w:rPrChange>
            </w:rPr>
            <w:delText>No</w:delText>
          </w:r>
        </w:del>
      </w:ins>
      <w:ins w:id="733" w:author="Apostolis-r03" w:date="2023-01-17T12:26:00Z">
        <w:del w:id="734" w:author="Apostolis-r08" w:date="2023-01-18T16:11:00Z">
          <w:r w:rsidR="00AD247E" w:rsidRPr="00AD247E" w:rsidDel="00272FF5">
            <w:rPr>
              <w:highlight w:val="cyan"/>
              <w:lang w:eastAsia="en-GB"/>
              <w:rPrChange w:id="735" w:author="Apostolis-r03" w:date="2023-01-17T12:26:00Z">
                <w:rPr>
                  <w:rFonts w:eastAsia="Times New Roman"/>
                  <w:highlight w:val="yellow"/>
                  <w:lang w:eastAsia="en-GB"/>
                </w:rPr>
              </w:rPrChange>
            </w:rPr>
            <w:delText>te 1</w:delText>
          </w:r>
        </w:del>
      </w:ins>
      <w:ins w:id="736" w:author="HuaweiUser1" w:date="2023-01-13T09:39:00Z">
        <w:del w:id="737" w:author="Apostolis-r08" w:date="2023-01-18T16:11:00Z">
          <w:r w:rsidRPr="007B7077" w:rsidDel="00272FF5">
            <w:rPr>
              <w:highlight w:val="yellow"/>
              <w:lang w:eastAsia="en-GB"/>
              <w:rPrChange w:id="738" w:author="HuaweiUser1" w:date="2023-01-16T12:01:00Z">
                <w:rPr/>
              </w:rPrChange>
            </w:rPr>
            <w:delText xml:space="preserve">: </w:delText>
          </w:r>
          <w:r w:rsidRPr="00FC6080" w:rsidDel="00272FF5">
            <w:rPr>
              <w:highlight w:val="green"/>
              <w:lang w:eastAsia="en-GB"/>
              <w:rPrChange w:id="739" w:author="Ericsson User2" w:date="2023-01-16T14:06:00Z">
                <w:rPr/>
              </w:rPrChange>
            </w:rPr>
            <w:delText xml:space="preserve">Whether the TLS </w:delText>
          </w:r>
        </w:del>
      </w:ins>
      <w:ins w:id="740" w:author="HuaweiUser1" w:date="2023-01-16T11:37:00Z">
        <w:del w:id="741" w:author="Apostolis-r08" w:date="2023-01-18T16:11:00Z">
          <w:r w:rsidR="00E8267C" w:rsidRPr="00FC6080" w:rsidDel="00272FF5">
            <w:rPr>
              <w:highlight w:val="green"/>
              <w:lang w:eastAsia="en-GB"/>
              <w:rPrChange w:id="742" w:author="Ericsson User2" w:date="2023-01-16T14:06:00Z">
                <w:rPr>
                  <w:rFonts w:eastAsia="Times New Roman"/>
                  <w:lang w:eastAsia="en-GB"/>
                </w:rPr>
              </w:rPrChange>
            </w:rPr>
            <w:delText xml:space="preserve">for MPQUIC </w:delText>
          </w:r>
        </w:del>
      </w:ins>
      <w:ins w:id="743" w:author="HuaweiUser1" w:date="2023-01-13T09:39:00Z">
        <w:del w:id="744" w:author="Apostolis-r08" w:date="2023-01-18T16:11:00Z">
          <w:r w:rsidRPr="00FC6080" w:rsidDel="00272FF5">
            <w:rPr>
              <w:highlight w:val="green"/>
              <w:lang w:eastAsia="en-GB"/>
              <w:rPrChange w:id="745" w:author="Ericsson User2" w:date="2023-01-16T14:06:00Z">
                <w:rPr/>
              </w:rPrChange>
            </w:rPr>
            <w:delText xml:space="preserve">is </w:delText>
          </w:r>
        </w:del>
      </w:ins>
      <w:ins w:id="746" w:author="HuaweiUser1" w:date="2023-01-16T11:38:00Z">
        <w:del w:id="747" w:author="Apostolis-r08" w:date="2023-01-18T16:11:00Z">
          <w:r w:rsidR="006F0B47" w:rsidRPr="00FC6080" w:rsidDel="00272FF5">
            <w:rPr>
              <w:highlight w:val="green"/>
              <w:lang w:eastAsia="en-GB"/>
              <w:rPrChange w:id="748" w:author="Ericsson User2" w:date="2023-01-16T14:06:00Z">
                <w:rPr>
                  <w:rFonts w:eastAsia="Times New Roman"/>
                  <w:lang w:eastAsia="en-GB"/>
                </w:rPr>
              </w:rPrChange>
            </w:rPr>
            <w:delText>mand</w:delText>
          </w:r>
        </w:del>
      </w:ins>
      <w:ins w:id="749" w:author="HuaweiUser1" w:date="2023-01-16T11:39:00Z">
        <w:del w:id="750" w:author="Apostolis-r08" w:date="2023-01-18T16:11:00Z">
          <w:r w:rsidR="006F0B47" w:rsidRPr="00FC6080" w:rsidDel="00272FF5">
            <w:rPr>
              <w:highlight w:val="green"/>
              <w:lang w:eastAsia="en-GB"/>
              <w:rPrChange w:id="751" w:author="Ericsson User2" w:date="2023-01-16T14:06:00Z">
                <w:rPr>
                  <w:rFonts w:eastAsia="Times New Roman"/>
                  <w:lang w:eastAsia="en-GB"/>
                </w:rPr>
              </w:rPrChange>
            </w:rPr>
            <w:delText>a</w:delText>
          </w:r>
        </w:del>
      </w:ins>
      <w:ins w:id="752" w:author="HuaweiUser1" w:date="2023-01-16T11:38:00Z">
        <w:del w:id="753" w:author="Apostolis-r08" w:date="2023-01-18T16:11:00Z">
          <w:r w:rsidR="006F0B47" w:rsidRPr="00FC6080" w:rsidDel="00272FF5">
            <w:rPr>
              <w:highlight w:val="green"/>
              <w:lang w:eastAsia="en-GB"/>
              <w:rPrChange w:id="754" w:author="Ericsson User2" w:date="2023-01-16T14:06:00Z">
                <w:rPr>
                  <w:rFonts w:eastAsia="Times New Roman"/>
                  <w:lang w:eastAsia="en-GB"/>
                </w:rPr>
              </w:rPrChange>
            </w:rPr>
            <w:delText>t</w:delText>
          </w:r>
        </w:del>
      </w:ins>
      <w:ins w:id="755" w:author="HuaweiUser1" w:date="2023-01-16T11:39:00Z">
        <w:del w:id="756" w:author="Apostolis-r08" w:date="2023-01-18T16:11:00Z">
          <w:r w:rsidR="006F0B47" w:rsidRPr="00FC6080" w:rsidDel="00272FF5">
            <w:rPr>
              <w:highlight w:val="green"/>
              <w:lang w:eastAsia="en-GB"/>
              <w:rPrChange w:id="757" w:author="Ericsson User2" w:date="2023-01-16T14:06:00Z">
                <w:rPr>
                  <w:rFonts w:eastAsia="Times New Roman"/>
                  <w:lang w:eastAsia="en-GB"/>
                </w:rPr>
              </w:rPrChange>
            </w:rPr>
            <w:delText>o</w:delText>
          </w:r>
        </w:del>
      </w:ins>
      <w:ins w:id="758" w:author="HuaweiUser1" w:date="2023-01-16T11:38:00Z">
        <w:del w:id="759" w:author="Apostolis-r08" w:date="2023-01-18T16:11:00Z">
          <w:r w:rsidR="006F0B47" w:rsidRPr="00FC6080" w:rsidDel="00272FF5">
            <w:rPr>
              <w:highlight w:val="green"/>
              <w:lang w:eastAsia="en-GB"/>
              <w:rPrChange w:id="760" w:author="Ericsson User2" w:date="2023-01-16T14:06:00Z">
                <w:rPr>
                  <w:rFonts w:eastAsia="Times New Roman"/>
                  <w:lang w:eastAsia="en-GB"/>
                </w:rPr>
              </w:rPrChange>
            </w:rPr>
            <w:delText xml:space="preserve">ry </w:delText>
          </w:r>
        </w:del>
      </w:ins>
      <w:ins w:id="761" w:author="HuaweiUser1" w:date="2023-01-13T09:39:00Z">
        <w:del w:id="762" w:author="Apostolis-r08" w:date="2023-01-18T16:11:00Z">
          <w:r w:rsidRPr="00FC6080" w:rsidDel="00272FF5">
            <w:rPr>
              <w:highlight w:val="green"/>
              <w:lang w:eastAsia="en-GB"/>
              <w:rPrChange w:id="763" w:author="Ericsson User2" w:date="2023-01-16T14:06:00Z">
                <w:rPr/>
              </w:rPrChange>
            </w:rPr>
            <w:delText>or not</w:delText>
          </w:r>
        </w:del>
      </w:ins>
      <w:ins w:id="764" w:author="Ericsson User2" w:date="2023-01-16T14:05:00Z">
        <w:del w:id="765" w:author="Apostolis-r08" w:date="2023-01-18T16:11:00Z">
          <w:r w:rsidR="00FC6080" w:rsidRPr="00FC6080" w:rsidDel="00272FF5">
            <w:rPr>
              <w:highlight w:val="green"/>
              <w:lang w:eastAsia="en-GB"/>
              <w:rPrChange w:id="766" w:author="Ericsson User2" w:date="2023-01-16T14:06:00Z">
                <w:rPr>
                  <w:rFonts w:eastAsia="Times New Roman"/>
                  <w:highlight w:val="yellow"/>
                  <w:lang w:eastAsia="en-GB"/>
                </w:rPr>
              </w:rPrChange>
            </w:rPr>
            <w:delText xml:space="preserve">Aspects related to the use of security, </w:delText>
          </w:r>
        </w:del>
      </w:ins>
      <w:ins w:id="767" w:author="Apostolis-r03" w:date="2023-01-17T12:22:00Z">
        <w:del w:id="768" w:author="Apostolis-r08" w:date="2023-01-18T16:11:00Z">
          <w:r w:rsidR="00AD247E" w:rsidRPr="00AD247E" w:rsidDel="00272FF5">
            <w:rPr>
              <w:highlight w:val="cyan"/>
              <w:lang w:eastAsia="en-GB"/>
              <w:rPrChange w:id="769" w:author="Apostolis-r03" w:date="2023-01-17T12:22:00Z">
                <w:rPr>
                  <w:rFonts w:eastAsia="Times New Roman"/>
                  <w:highlight w:val="green"/>
                  <w:lang w:eastAsia="en-GB"/>
                </w:rPr>
              </w:rPrChange>
            </w:rPr>
            <w:delText xml:space="preserve">e.g., the mandatory use of </w:delText>
          </w:r>
        </w:del>
      </w:ins>
      <w:ins w:id="770" w:author="Ericsson User2" w:date="2023-01-16T14:05:00Z">
        <w:del w:id="771" w:author="Apostolis-r08" w:date="2023-01-18T16:11:00Z">
          <w:r w:rsidR="00FC6080" w:rsidRPr="00FC6080" w:rsidDel="00272FF5">
            <w:rPr>
              <w:highlight w:val="green"/>
              <w:lang w:eastAsia="en-GB"/>
              <w:rPrChange w:id="772" w:author="Ericsson User2" w:date="2023-01-16T14:06:00Z">
                <w:rPr>
                  <w:rFonts w:eastAsia="Times New Roman"/>
                  <w:highlight w:val="yellow"/>
                  <w:lang w:eastAsia="en-GB"/>
                </w:rPr>
              </w:rPrChange>
            </w:rPr>
            <w:delText>TLS etc</w:delText>
          </w:r>
        </w:del>
      </w:ins>
      <w:ins w:id="773" w:author="Apostolis-r03" w:date="2023-01-17T12:22:00Z">
        <w:del w:id="774" w:author="Apostolis-r08" w:date="2023-01-18T16:11:00Z">
          <w:r w:rsidR="00AD247E" w:rsidDel="00272FF5">
            <w:rPr>
              <w:highlight w:val="green"/>
              <w:lang w:eastAsia="en-GB"/>
            </w:rPr>
            <w:delText>.,</w:delText>
          </w:r>
        </w:del>
      </w:ins>
      <w:ins w:id="775" w:author="HuaweiUser1" w:date="2023-01-13T09:39:00Z">
        <w:del w:id="776" w:author="Apostolis-r08" w:date="2023-01-18T16:11:00Z">
          <w:r w:rsidRPr="00FC6080" w:rsidDel="00272FF5">
            <w:rPr>
              <w:highlight w:val="green"/>
              <w:lang w:eastAsia="en-GB"/>
              <w:rPrChange w:id="777" w:author="Ericsson User2" w:date="2023-01-16T14:06:00Z">
                <w:rPr/>
              </w:rPrChange>
            </w:rPr>
            <w:delText xml:space="preserve"> is </w:delText>
          </w:r>
        </w:del>
      </w:ins>
      <w:ins w:id="778" w:author="HuaweiUser1" w:date="2023-01-16T11:38:00Z">
        <w:del w:id="779" w:author="Apostolis-r08" w:date="2023-01-18T16:11:00Z">
          <w:r w:rsidR="00E8267C" w:rsidRPr="00FC6080" w:rsidDel="00272FF5">
            <w:rPr>
              <w:highlight w:val="green"/>
              <w:lang w:eastAsia="en-GB"/>
              <w:rPrChange w:id="780" w:author="Ericsson User2" w:date="2023-01-16T14:06:00Z">
                <w:rPr>
                  <w:rFonts w:eastAsia="Times New Roman"/>
                  <w:lang w:eastAsia="en-GB"/>
                </w:rPr>
              </w:rPrChange>
            </w:rPr>
            <w:delText>to be decided by</w:delText>
          </w:r>
        </w:del>
      </w:ins>
      <w:ins w:id="781" w:author="Ericsson User2" w:date="2023-01-16T14:06:00Z">
        <w:del w:id="782" w:author="Apostolis-r08" w:date="2023-01-18T16:11:00Z">
          <w:r w:rsidR="00FC6080" w:rsidRPr="00FC6080" w:rsidDel="00272FF5">
            <w:rPr>
              <w:highlight w:val="green"/>
              <w:lang w:eastAsia="en-GB"/>
              <w:rPrChange w:id="783" w:author="Ericsson User2" w:date="2023-01-16T14:06:00Z">
                <w:rPr>
                  <w:rFonts w:eastAsia="Times New Roman"/>
                  <w:highlight w:val="yellow"/>
                  <w:lang w:eastAsia="en-GB"/>
                </w:rPr>
              </w:rPrChange>
            </w:rPr>
            <w:delText>in</w:delText>
          </w:r>
        </w:del>
      </w:ins>
      <w:ins w:id="784" w:author="HuaweiUser1" w:date="2023-01-16T11:38:00Z">
        <w:del w:id="785" w:author="Apostolis-r08" w:date="2023-01-18T16:11:00Z">
          <w:r w:rsidR="00E8267C" w:rsidRPr="00FC6080" w:rsidDel="00272FF5">
            <w:rPr>
              <w:highlight w:val="green"/>
              <w:lang w:eastAsia="en-GB"/>
              <w:rPrChange w:id="786" w:author="Ericsson User2" w:date="2023-01-16T14:06:00Z">
                <w:rPr>
                  <w:rFonts w:eastAsia="Times New Roman"/>
                  <w:lang w:eastAsia="en-GB"/>
                </w:rPr>
              </w:rPrChange>
            </w:rPr>
            <w:delText xml:space="preserve"> </w:delText>
          </w:r>
        </w:del>
      </w:ins>
      <w:ins w:id="787" w:author="HuaweiUser1" w:date="2023-01-16T11:37:00Z">
        <w:del w:id="788" w:author="Apostolis-r08" w:date="2023-01-18T16:11:00Z">
          <w:r w:rsidR="00E8267C" w:rsidRPr="00FC6080" w:rsidDel="00272FF5">
            <w:rPr>
              <w:highlight w:val="green"/>
              <w:lang w:eastAsia="en-GB"/>
              <w:rPrChange w:id="789" w:author="Ericsson User2" w:date="2023-01-16T14:06:00Z">
                <w:rPr>
                  <w:rFonts w:eastAsia="Times New Roman"/>
                  <w:lang w:eastAsia="en-GB"/>
                </w:rPr>
              </w:rPrChange>
            </w:rPr>
            <w:delText>SA3</w:delText>
          </w:r>
        </w:del>
      </w:ins>
      <w:ins w:id="790" w:author="Ericsson User2" w:date="2023-01-16T14:06:00Z">
        <w:del w:id="791" w:author="Apostolis-r08" w:date="2023-01-18T16:11:00Z">
          <w:r w:rsidR="00FC6080" w:rsidRPr="00FC6080" w:rsidDel="00272FF5">
            <w:rPr>
              <w:highlight w:val="green"/>
              <w:lang w:eastAsia="en-GB"/>
              <w:rPrChange w:id="792" w:author="Ericsson User2" w:date="2023-01-16T14:06:00Z">
                <w:rPr>
                  <w:rFonts w:eastAsia="Times New Roman"/>
                  <w:highlight w:val="yellow"/>
                  <w:lang w:eastAsia="en-GB"/>
                </w:rPr>
              </w:rPrChange>
            </w:rPr>
            <w:delText xml:space="preserve"> scope</w:delText>
          </w:r>
        </w:del>
      </w:ins>
      <w:ins w:id="793" w:author="HuaweiUser1" w:date="2023-01-13T09:39:00Z">
        <w:del w:id="794" w:author="Apostolis-r08" w:date="2023-01-18T16:11:00Z">
          <w:r w:rsidRPr="00FC6080" w:rsidDel="00272FF5">
            <w:rPr>
              <w:highlight w:val="green"/>
              <w:lang w:eastAsia="en-GB"/>
              <w:rPrChange w:id="795" w:author="Ericsson User2" w:date="2023-01-16T14:06:00Z">
                <w:rPr/>
              </w:rPrChange>
            </w:rPr>
            <w:delText>.</w:delText>
          </w:r>
        </w:del>
      </w:ins>
    </w:p>
    <w:bookmarkEnd w:id="724"/>
    <w:p w14:paraId="63BEA461" w14:textId="4DE8D51A" w:rsidR="004055CC" w:rsidRDefault="004055CC" w:rsidP="004055CC">
      <w:pPr>
        <w:rPr>
          <w:ins w:id="796" w:author="Apostolis-r00" w:date="2023-01-06T18:43:00Z"/>
        </w:rPr>
      </w:pPr>
      <w:ins w:id="797" w:author="Apostolis-r00" w:date="2023-01-06T18:43:00Z">
        <w:r>
          <w:t xml:space="preserve">If the UE indicates </w:t>
        </w:r>
      </w:ins>
      <w:ins w:id="798" w:author="Apostolis-r00" w:date="2023-01-06T19:16:00Z">
        <w:r w:rsidR="00DD037A">
          <w:t xml:space="preserve">that </w:t>
        </w:r>
      </w:ins>
      <w:ins w:id="799" w:author="Apostolis-r00" w:date="2023-01-06T18:43:00Z">
        <w:r>
          <w:t>it is capable of supporting the MP</w:t>
        </w:r>
      </w:ins>
      <w:ins w:id="800" w:author="Apostolis-r00" w:date="2023-01-06T18:44:00Z">
        <w:r>
          <w:t>QUIC</w:t>
        </w:r>
      </w:ins>
      <w:ins w:id="801" w:author="Apostolis-r00" w:date="2023-01-06T18:43:00Z">
        <w:r>
          <w:t xml:space="preserve"> functionality, as described in clause 5.32.2, and the network agrees to enable the MP</w:t>
        </w:r>
      </w:ins>
      <w:ins w:id="802" w:author="Apostolis-r00" w:date="2023-01-06T18:44:00Z">
        <w:r>
          <w:t>QUIC</w:t>
        </w:r>
      </w:ins>
      <w:ins w:id="803" w:author="Apostolis-r00" w:date="2023-01-06T18:43:00Z">
        <w:r>
          <w:t xml:space="preserve"> functionality for the MA PDU Session then:</w:t>
        </w:r>
      </w:ins>
    </w:p>
    <w:p w14:paraId="23B5168D" w14:textId="6BBA1B29" w:rsidR="004055CC" w:rsidRDefault="004055CC" w:rsidP="004055CC">
      <w:pPr>
        <w:pStyle w:val="B1"/>
        <w:rPr>
          <w:ins w:id="804" w:author="Apostolis-r00" w:date="2023-01-06T18:43:00Z"/>
        </w:rPr>
      </w:pPr>
      <w:ins w:id="805" w:author="Apostolis-r00" w:date="2023-01-06T18:43:00Z">
        <w:r>
          <w:t>i)</w:t>
        </w:r>
        <w:r>
          <w:tab/>
          <w:t>An associated MP</w:t>
        </w:r>
      </w:ins>
      <w:ins w:id="806" w:author="Apostolis-r00" w:date="2023-01-06T18:44:00Z">
        <w:r>
          <w:t>QUIC</w:t>
        </w:r>
      </w:ins>
      <w:ins w:id="807" w:author="Apostolis-r00" w:date="2023-01-06T18:43:00Z">
        <w:r>
          <w:t xml:space="preserve"> Proxy functionality is enabled in the UPF for the MA PDU Session</w:t>
        </w:r>
      </w:ins>
      <w:ins w:id="808" w:author="Apostolis-r00" w:date="2023-01-06T18:44:00Z">
        <w:r>
          <w:t>.</w:t>
        </w:r>
      </w:ins>
    </w:p>
    <w:p w14:paraId="752ED59E" w14:textId="3B390A7B" w:rsidR="004055CC" w:rsidRDefault="004055CC" w:rsidP="004055CC">
      <w:pPr>
        <w:pStyle w:val="B1"/>
        <w:rPr>
          <w:ins w:id="809" w:author="Apostolis-r00" w:date="2023-01-06T18:43:00Z"/>
        </w:rPr>
      </w:pPr>
      <w:ins w:id="810" w:author="Apostolis-r00" w:date="2023-01-06T18:43:00Z">
        <w:r>
          <w:t>ii)</w:t>
        </w:r>
        <w:r>
          <w:tab/>
          <w:t>The network allocates to UE one IP address/prefix for the MA PDU Session and two additional IP addresses/prefixes, called "</w:t>
        </w:r>
      </w:ins>
      <w:ins w:id="811" w:author="Apostolis-r00" w:date="2023-01-06T18:47:00Z">
        <w:r w:rsidR="00FE1DCE">
          <w:t xml:space="preserve">MPQUIC </w:t>
        </w:r>
      </w:ins>
      <w:ins w:id="812" w:author="Apostolis-r00" w:date="2023-01-06T18:43:00Z">
        <w:r>
          <w:t>link-specific multipath</w:t>
        </w:r>
      </w:ins>
      <w:ins w:id="813" w:author="Apostolis-r00" w:date="2023-01-06T18:48:00Z">
        <w:r w:rsidR="00FE1DCE">
          <w:t xml:space="preserve"> </w:t>
        </w:r>
      </w:ins>
      <w:ins w:id="814" w:author="Apostolis-r00" w:date="2023-01-06T18:43:00Z">
        <w:r>
          <w:t>" addresses/prefixes; one associated with 3GPP access and another associated with the non-3GPP access. In the UE, these two IP addresses/prefixes are used only by the MP</w:t>
        </w:r>
      </w:ins>
      <w:ins w:id="815" w:author="Apostolis-r00" w:date="2023-01-06T18:44:00Z">
        <w:r>
          <w:t>QUIC</w:t>
        </w:r>
      </w:ins>
      <w:ins w:id="816" w:author="Apostolis-r00" w:date="2023-01-06T18:43:00Z">
        <w:r>
          <w:t xml:space="preserve"> functionality. Each "</w:t>
        </w:r>
      </w:ins>
      <w:ins w:id="817" w:author="Apostolis-r00" w:date="2023-01-06T18:50:00Z">
        <w:r w:rsidR="00FE1DCE">
          <w:t xml:space="preserve">MPQUIC </w:t>
        </w:r>
      </w:ins>
      <w:ins w:id="818" w:author="Apostolis-r00" w:date="2023-01-06T18:43:00Z">
        <w:r>
          <w:t>link-specific multipath" address/prefix assigned to UE may not be routable via N6. The MP</w:t>
        </w:r>
      </w:ins>
      <w:ins w:id="819" w:author="Apostolis-r00" w:date="2023-01-06T18:45:00Z">
        <w:r>
          <w:t>QUIC</w:t>
        </w:r>
      </w:ins>
      <w:ins w:id="820" w:author="Apostolis-r00" w:date="2023-01-06T18:43:00Z">
        <w:r>
          <w:t xml:space="preserve"> functionality in the UE and the MP</w:t>
        </w:r>
      </w:ins>
      <w:ins w:id="821" w:author="Apostolis-r00" w:date="2023-01-06T18:45:00Z">
        <w:r>
          <w:t>QUIC</w:t>
        </w:r>
      </w:ins>
      <w:ins w:id="822" w:author="Apostolis-r00" w:date="2023-01-06T18:43:00Z">
        <w:r>
          <w:t xml:space="preserve"> Proxy functionality in the UPF shall use the "</w:t>
        </w:r>
      </w:ins>
      <w:ins w:id="823" w:author="Apostolis-r00" w:date="2023-01-06T18:50:00Z">
        <w:r w:rsidR="00FE1DCE">
          <w:t xml:space="preserve">MPQUIC </w:t>
        </w:r>
      </w:ins>
      <w:ins w:id="824" w:author="Apostolis-r00" w:date="2023-01-06T18:43:00Z">
        <w:r>
          <w:t xml:space="preserve">link-specific multipath" addresses/prefixes for </w:t>
        </w:r>
      </w:ins>
      <w:ins w:id="825" w:author="Apostolis-r00" w:date="2023-01-06T18:45:00Z">
        <w:r>
          <w:t xml:space="preserve">transmitting UDP flows </w:t>
        </w:r>
      </w:ins>
      <w:ins w:id="826" w:author="Apostolis-r00" w:date="2023-01-06T18:43:00Z">
        <w:r>
          <w:t>over non-3GPP access and over 3GPP access</w:t>
        </w:r>
      </w:ins>
      <w:ins w:id="827" w:author="Apostolis-r00" w:date="2023-01-06T18:50:00Z">
        <w:r w:rsidR="00FE1DCE">
          <w:t>.</w:t>
        </w:r>
      </w:ins>
      <w:ins w:id="828" w:author="Apostolis-r00" w:date="2023-01-06T18:43:00Z">
        <w:r>
          <w:t xml:space="preserve"> </w:t>
        </w:r>
      </w:ins>
      <w:ins w:id="829" w:author="Apostolis-r00" w:date="2023-01-06T18:50:00Z">
        <w:r w:rsidR="00FE1DCE">
          <w:t>T</w:t>
        </w:r>
      </w:ins>
      <w:ins w:id="830" w:author="Apostolis-r00" w:date="2023-01-06T18:45:00Z">
        <w:r>
          <w:t xml:space="preserve">he </w:t>
        </w:r>
      </w:ins>
      <w:ins w:id="831" w:author="Apostolis-r00" w:date="2023-01-06T18:43:00Z">
        <w:r>
          <w:t>MP</w:t>
        </w:r>
      </w:ins>
      <w:ins w:id="832" w:author="Apostolis-r00" w:date="2023-01-06T18:46:00Z">
        <w:r>
          <w:t>QUIC</w:t>
        </w:r>
      </w:ins>
      <w:ins w:id="833"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34" w:author="Apostolis-r00" w:date="2023-01-06T18:46:00Z">
        <w:r>
          <w:t>4</w:t>
        </w:r>
      </w:ins>
      <w:ins w:id="835" w:author="Apostolis-r00" w:date="2023-01-06T18:43:00Z">
        <w:r>
          <w:t xml:space="preserve"> and IP@</w:t>
        </w:r>
      </w:ins>
      <w:ins w:id="836" w:author="Apostolis-r00" w:date="2023-01-06T18:46:00Z">
        <w:r>
          <w:t>5</w:t>
        </w:r>
      </w:ins>
      <w:ins w:id="837" w:author="Apostolis-r00" w:date="2023-01-06T18:43:00Z">
        <w:r>
          <w:t xml:space="preserve"> correspond to the "</w:t>
        </w:r>
      </w:ins>
      <w:ins w:id="838" w:author="Apostolis-r00" w:date="2023-01-06T18:51:00Z">
        <w:r w:rsidR="00FE1DCE">
          <w:t xml:space="preserve">MPQUIC </w:t>
        </w:r>
      </w:ins>
      <w:ins w:id="839" w:author="Apostolis-r00" w:date="2023-01-06T18:43:00Z">
        <w:r>
          <w:t>link-specific multipath" addresses. The following UE IP address management applies:</w:t>
        </w:r>
      </w:ins>
    </w:p>
    <w:p w14:paraId="20C609A8" w14:textId="77777777" w:rsidR="004055CC" w:rsidRDefault="004055CC" w:rsidP="004055CC">
      <w:pPr>
        <w:pStyle w:val="B2"/>
        <w:rPr>
          <w:ins w:id="840" w:author="Apostolis-r00" w:date="2023-01-06T18:43:00Z"/>
        </w:rPr>
      </w:pPr>
      <w:ins w:id="841"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42" w:author="Apostolis-r00" w:date="2023-01-06T18:43:00Z"/>
        </w:rPr>
      </w:pPr>
      <w:ins w:id="843" w:author="Apostolis-r00" w:date="2023-01-06T18:43:00Z">
        <w:r>
          <w:t>-</w:t>
        </w:r>
        <w:r>
          <w:tab/>
          <w:t>The "</w:t>
        </w:r>
      </w:ins>
      <w:ins w:id="844" w:author="Apostolis-r00" w:date="2023-01-06T18:47:00Z">
        <w:r w:rsidR="00FE1DCE">
          <w:t xml:space="preserve">MPQUIC </w:t>
        </w:r>
      </w:ins>
      <w:ins w:id="845" w:author="Apostolis-r00" w:date="2023-01-06T18:43:00Z">
        <w:r>
          <w:t xml:space="preserve">link-specific multipath" </w:t>
        </w:r>
      </w:ins>
      <w:ins w:id="846" w:author="Apostolis-r00" w:date="2023-01-06T18:47:00Z">
        <w:r w:rsidR="00FE1DCE">
          <w:t xml:space="preserve">IP </w:t>
        </w:r>
      </w:ins>
      <w:ins w:id="847"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48" w:author="Apostolis-r00" w:date="2023-01-06T18:43:00Z"/>
        </w:rPr>
      </w:pPr>
      <w:ins w:id="849"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50" w:author="Apostolis-r00" w:date="2023-01-09T16:35:00Z"/>
        </w:rPr>
      </w:pPr>
      <w:ins w:id="851" w:author="Apostolis-r00" w:date="2023-01-06T18:43:00Z">
        <w:r>
          <w:t>iii)</w:t>
        </w:r>
        <w:r>
          <w:tab/>
          <w:t xml:space="preserve">The network shall send </w:t>
        </w:r>
      </w:ins>
      <w:ins w:id="852" w:author="Apostolis-r00" w:date="2023-01-06T19:01:00Z">
        <w:r w:rsidR="00F53465" w:rsidRPr="00F53465">
          <w:t>MPQUIC proxy information</w:t>
        </w:r>
      </w:ins>
      <w:ins w:id="853" w:author="Apostolis-r00" w:date="2023-01-06T19:02:00Z">
        <w:r w:rsidR="00F53465">
          <w:t xml:space="preserve"> to UE</w:t>
        </w:r>
      </w:ins>
      <w:ins w:id="854" w:author="Apostolis-r00" w:date="2023-01-06T19:01:00Z">
        <w:r w:rsidR="00F53465" w:rsidRPr="00F53465">
          <w:t>, i.e.</w:t>
        </w:r>
      </w:ins>
      <w:ins w:id="855" w:author="Apostolis-r00" w:date="2023-01-06T19:02:00Z">
        <w:r w:rsidR="00F53465">
          <w:t>,</w:t>
        </w:r>
      </w:ins>
      <w:ins w:id="856" w:author="Apostolis-r00" w:date="2023-01-06T19:01:00Z">
        <w:r w:rsidR="00F53465" w:rsidRPr="00F53465">
          <w:t xml:space="preserve"> one IP address of UPF, one UDP port number and the proxy type (e.g.</w:t>
        </w:r>
      </w:ins>
      <w:ins w:id="857" w:author="Apostolis-r00" w:date="2023-01-06T19:02:00Z">
        <w:r w:rsidR="00F53465">
          <w:t>,</w:t>
        </w:r>
      </w:ins>
      <w:ins w:id="858" w:author="Apostolis-r00" w:date="2023-01-06T19:01:00Z">
        <w:r w:rsidR="00F53465" w:rsidRPr="00F53465">
          <w:t xml:space="preserve"> "connect-udp"). This information is used by the UE for establishing </w:t>
        </w:r>
      </w:ins>
      <w:ins w:id="859" w:author="Apostolis-r00" w:date="2023-01-06T19:02:00Z">
        <w:r w:rsidR="00F53465">
          <w:t xml:space="preserve">multipath </w:t>
        </w:r>
      </w:ins>
      <w:ins w:id="860" w:author="Apostolis-r00" w:date="2023-01-06T19:01:00Z">
        <w:r w:rsidR="00F53465" w:rsidRPr="00F53465">
          <w:t xml:space="preserve">QUIC connections with the UPF, which </w:t>
        </w:r>
      </w:ins>
      <w:ins w:id="861" w:author="Apostolis-r00" w:date="2023-01-06T19:17:00Z">
        <w:r w:rsidR="00DD037A">
          <w:t>implements the MPQUIC Proxy functionality</w:t>
        </w:r>
      </w:ins>
      <w:ins w:id="862" w:author="Apostolis-r00" w:date="2023-01-06T19:01:00Z">
        <w:r w:rsidR="00F53465" w:rsidRPr="00F53465">
          <w:t>.</w:t>
        </w:r>
      </w:ins>
    </w:p>
    <w:p w14:paraId="0FEE9994" w14:textId="4F2AFABC" w:rsidR="00042FD6" w:rsidRDefault="00042FD6" w:rsidP="00042FD6">
      <w:pPr>
        <w:pStyle w:val="B1"/>
        <w:rPr>
          <w:ins w:id="863" w:author="Apostolis-r00" w:date="2023-01-09T16:35:00Z"/>
        </w:rPr>
      </w:pPr>
      <w:ins w:id="864" w:author="Apostolis-r00" w:date="2023-01-09T16:35:00Z">
        <w:r>
          <w:t>iv)</w:t>
        </w:r>
        <w:r>
          <w:tab/>
          <w:t xml:space="preserve">After the MA PDU Session is established, the UE determines the number of multipath QUIC connections to be established with the UPF. The UE determines to establish </w:t>
        </w:r>
      </w:ins>
      <w:ins w:id="865" w:author="Ericsson User2" w:date="2023-01-16T13:59:00Z">
        <w:r w:rsidR="00FC6080" w:rsidRPr="00FC6080">
          <w:rPr>
            <w:highlight w:val="green"/>
            <w:rPrChange w:id="866" w:author="Ericsson User2" w:date="2023-01-16T13:59:00Z">
              <w:rPr/>
            </w:rPrChange>
          </w:rPr>
          <w:t>at least</w:t>
        </w:r>
        <w:r w:rsidR="00FC6080">
          <w:t xml:space="preserve"> </w:t>
        </w:r>
      </w:ins>
      <w:ins w:id="867" w:author="Apostolis-r00" w:date="2023-01-09T16:35:00Z">
        <w:r>
          <w:t xml:space="preserve">as many multipath QUIC connections as the number of QoS flows of the MA PDU Session, </w:t>
        </w:r>
        <w:r w:rsidRPr="007B7077">
          <w:t>i.e.</w:t>
        </w:r>
        <w:r w:rsidRPr="007B7077">
          <w:rPr>
            <w:rPrChange w:id="868" w:author="HuaweiUser1" w:date="2023-01-16T12:00:00Z">
              <w:rPr>
                <w:highlight w:val="yellow"/>
              </w:rPr>
            </w:rPrChange>
          </w:rPr>
          <w:t xml:space="preserve">, one multipath QUIC connection per QoS flow. Each multipath QUIC connection carries the UDP traffic mapped to </w:t>
        </w:r>
      </w:ins>
      <w:ins w:id="869" w:author="Apostolis-r00" w:date="2023-01-09T16:36:00Z">
        <w:r w:rsidRPr="007B7077">
          <w:rPr>
            <w:rPrChange w:id="870" w:author="HuaweiUser1" w:date="2023-01-16T12:00:00Z">
              <w:rPr>
                <w:highlight w:val="yellow"/>
              </w:rPr>
            </w:rPrChange>
          </w:rPr>
          <w:t xml:space="preserve">a single </w:t>
        </w:r>
      </w:ins>
      <w:ins w:id="871" w:author="Apostolis-r00" w:date="2023-01-09T16:35:00Z">
        <w:r w:rsidRPr="007B7077">
          <w:rPr>
            <w:rPrChange w:id="872" w:author="HuaweiUser1" w:date="2023-01-16T12:00:00Z">
              <w:rPr>
                <w:highlight w:val="yellow"/>
              </w:rPr>
            </w:rPrChange>
          </w:rPr>
          <w:t>QoS flow.</w:t>
        </w:r>
      </w:ins>
    </w:p>
    <w:p w14:paraId="534FEF98" w14:textId="2A86E2FC" w:rsidR="00042FD6" w:rsidRDefault="00042FD6" w:rsidP="00042FD6">
      <w:pPr>
        <w:pStyle w:val="B1"/>
        <w:rPr>
          <w:ins w:id="873" w:author="Apostolis-r00" w:date="2023-01-09T16:37:00Z"/>
        </w:rPr>
      </w:pPr>
      <w:ins w:id="874" w:author="Apostolis-r00" w:date="2023-01-09T16:35:00Z">
        <w:r>
          <w:lastRenderedPageBreak/>
          <w:tab/>
        </w:r>
      </w:ins>
      <w:ins w:id="875" w:author="HuaweiUser1" w:date="2023-01-16T15:58:00Z">
        <w:r w:rsidR="00587107" w:rsidRPr="00B662AB">
          <w:rPr>
            <w:highlight w:val="yellow"/>
            <w:rPrChange w:id="876" w:author="HuaweiUser1" w:date="2023-01-16T16:00:00Z">
              <w:rPr/>
            </w:rPrChange>
          </w:rPr>
          <w:t>For the</w:t>
        </w:r>
      </w:ins>
      <w:ins w:id="877" w:author="HuaweiUser1" w:date="2023-01-16T15:59:00Z">
        <w:r w:rsidR="00587107" w:rsidRPr="00B662AB">
          <w:rPr>
            <w:highlight w:val="yellow"/>
            <w:rPrChange w:id="878" w:author="HuaweiUser1" w:date="2023-01-16T16:00:00Z">
              <w:rPr/>
            </w:rPrChange>
          </w:rPr>
          <w:t xml:space="preserve"> downlink</w:t>
        </w:r>
      </w:ins>
      <w:ins w:id="879" w:author="HuaweiUser1" w:date="2023-01-16T15:58:00Z">
        <w:r w:rsidR="00587107" w:rsidRPr="00B662AB">
          <w:rPr>
            <w:highlight w:val="yellow"/>
            <w:rPrChange w:id="880" w:author="HuaweiUser1" w:date="2023-01-16T16:00:00Z">
              <w:rPr/>
            </w:rPrChange>
          </w:rPr>
          <w:t xml:space="preserve"> </w:t>
        </w:r>
      </w:ins>
      <w:ins w:id="881" w:author="HuaweiUser1" w:date="2023-01-16T16:01:00Z">
        <w:r w:rsidR="00B662AB">
          <w:rPr>
            <w:highlight w:val="yellow"/>
          </w:rPr>
          <w:t>traffic</w:t>
        </w:r>
      </w:ins>
      <w:ins w:id="882" w:author="HuaweiUser1" w:date="2023-01-16T16:00:00Z">
        <w:r w:rsidR="00587107" w:rsidRPr="00B662AB">
          <w:rPr>
            <w:highlight w:val="yellow"/>
            <w:rPrChange w:id="883" w:author="HuaweiUser1" w:date="2023-01-16T16:00:00Z">
              <w:rPr/>
            </w:rPrChange>
          </w:rPr>
          <w:t xml:space="preserve"> </w:t>
        </w:r>
      </w:ins>
      <w:ins w:id="884" w:author="HuaweiUser1" w:date="2023-01-16T15:58:00Z">
        <w:r w:rsidR="00587107" w:rsidRPr="00B662AB">
          <w:rPr>
            <w:highlight w:val="yellow"/>
            <w:rPrChange w:id="885"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86" w:author="HuaweiUser1" w:date="2023-01-16T15:59:00Z">
        <w:r w:rsidR="00587107">
          <w:rPr>
            <w:highlight w:val="yellow"/>
          </w:rPr>
          <w:t>, t</w:t>
        </w:r>
      </w:ins>
      <w:ins w:id="887" w:author="Apostolis-r00" w:date="2023-01-09T16:35:00Z">
        <w:del w:id="888" w:author="HuaweiUser1" w:date="2023-01-16T15:59:00Z">
          <w:r w:rsidDel="00587107">
            <w:delText>T</w:delText>
          </w:r>
        </w:del>
        <w:r>
          <w:t xml:space="preserve">he QoS rules provided to UE include </w:t>
        </w:r>
        <w:r w:rsidRPr="007B7077">
          <w:rPr>
            <w:rPrChange w:id="889" w:author="HuaweiUser1" w:date="2023-01-16T12:01:00Z">
              <w:rPr>
                <w:highlight w:val="yellow"/>
              </w:rPr>
            </w:rPrChange>
          </w:rPr>
          <w:t xml:space="preserve">downlink QoS information and the UE applies the downlink QoS information to establish multipath QUIC connections for the QoS flows used for </w:t>
        </w:r>
      </w:ins>
      <w:ins w:id="890" w:author="HuaweiUser1" w:date="2023-01-16T16:01:00Z">
        <w:r w:rsidR="00B662AB" w:rsidRPr="00B662AB">
          <w:rPr>
            <w:highlight w:val="yellow"/>
            <w:rPrChange w:id="891" w:author="HuaweiUser1" w:date="2023-01-16T16:03:00Z">
              <w:rPr/>
            </w:rPrChange>
          </w:rPr>
          <w:t>the</w:t>
        </w:r>
        <w:r w:rsidR="00B662AB">
          <w:t xml:space="preserve"> </w:t>
        </w:r>
      </w:ins>
      <w:ins w:id="892" w:author="Apostolis-r00" w:date="2023-01-09T16:35:00Z">
        <w:r w:rsidRPr="007B7077">
          <w:rPr>
            <w:rPrChange w:id="893" w:author="HuaweiUser1" w:date="2023-01-16T12:01:00Z">
              <w:rPr>
                <w:highlight w:val="yellow"/>
              </w:rPr>
            </w:rPrChange>
          </w:rPr>
          <w:t>downlink traffic only.</w:t>
        </w:r>
      </w:ins>
    </w:p>
    <w:p w14:paraId="1D9D4928" w14:textId="2D33CDC7" w:rsidR="00042FD6" w:rsidRDefault="00042FD6" w:rsidP="00042FD6">
      <w:pPr>
        <w:pStyle w:val="B1"/>
        <w:rPr>
          <w:ins w:id="894" w:author="Apostolis-r00" w:date="2023-01-09T16:42:00Z"/>
        </w:rPr>
      </w:pPr>
      <w:ins w:id="895" w:author="Apostolis-r00" w:date="2023-01-09T16:37:00Z">
        <w:r>
          <w:t>v)</w:t>
        </w:r>
        <w:r>
          <w:tab/>
          <w:t>During a QUIC connection establishment, the UE and UPF negotiate QUIC transport parameters and indicate (a) support of QUIC Datagram frames and (b) support of multipath.</w:t>
        </w:r>
      </w:ins>
      <w:ins w:id="896" w:author="Apostolis-r00" w:date="2023-01-09T16:38:00Z">
        <w:r>
          <w:t xml:space="preserve"> </w:t>
        </w:r>
        <w:r w:rsidRPr="00042FD6">
          <w:t>They indicate support of QUIC Datagram frames by providing the "max_datagram_frame_size" transport parameter with a non-zero value (see RFC 9221 [</w:t>
        </w:r>
      </w:ins>
      <w:ins w:id="897" w:author="Apostolis-r00" w:date="2023-01-09T16:39:00Z">
        <w:r w:rsidR="002466B7" w:rsidRPr="002466B7">
          <w:rPr>
            <w:highlight w:val="yellow"/>
            <w:rPrChange w:id="898" w:author="Apostolis-r00" w:date="2023-01-09T16:39:00Z">
              <w:rPr/>
            </w:rPrChange>
          </w:rPr>
          <w:t>x4</w:t>
        </w:r>
      </w:ins>
      <w:ins w:id="899" w:author="Apostolis-r00" w:date="2023-01-09T16:38:00Z">
        <w:r w:rsidRPr="00042FD6">
          <w:t>]) and they indicate support of multipath by providing the "enable_multipath" transport parameter (see draft-ietf-quic-multipath [</w:t>
        </w:r>
      </w:ins>
      <w:ins w:id="900" w:author="Apostolis-r00" w:date="2023-01-09T16:40:00Z">
        <w:r w:rsidR="002466B7" w:rsidRPr="002466B7">
          <w:rPr>
            <w:highlight w:val="yellow"/>
            <w:rPrChange w:id="901" w:author="Apostolis-r00" w:date="2023-01-09T16:40:00Z">
              <w:rPr/>
            </w:rPrChange>
          </w:rPr>
          <w:t>x9</w:t>
        </w:r>
      </w:ins>
      <w:ins w:id="902" w:author="Apostolis-r00" w:date="2023-01-09T16:38:00Z">
        <w:r w:rsidRPr="00042FD6">
          <w:t>]).</w:t>
        </w:r>
      </w:ins>
      <w:ins w:id="903" w:author="Apostolis-r00" w:date="2023-01-09T16:37:00Z">
        <w:r>
          <w:t xml:space="preserve"> </w:t>
        </w:r>
      </w:ins>
    </w:p>
    <w:p w14:paraId="376A1A6B" w14:textId="31C20BB3" w:rsidR="002466B7" w:rsidRDefault="002466B7">
      <w:pPr>
        <w:pStyle w:val="B1"/>
        <w:ind w:firstLine="0"/>
        <w:rPr>
          <w:ins w:id="904" w:author="Huawei22" w:date="2023-01-18T21:02:00Z"/>
          <w:highlight w:val="lightGray"/>
        </w:rPr>
      </w:pPr>
      <w:bookmarkStart w:id="905" w:name="_Hlk124850895"/>
      <w:bookmarkStart w:id="906" w:name="_Hlk124931818"/>
      <w:ins w:id="907" w:author="Apostolis-r00" w:date="2023-01-09T16:43:00Z">
        <w:r w:rsidRPr="00D358CB">
          <w:rPr>
            <w:highlight w:val="lightGray"/>
            <w:rPrChange w:id="908" w:author="Huawei22" w:date="2023-01-18T21:02:00Z">
              <w:rPr>
                <w:highlight w:val="yellow"/>
              </w:rPr>
            </w:rPrChange>
          </w:rPr>
          <w:t xml:space="preserve">In addition, during a QUIC connection establishment the UE indicates the </w:t>
        </w:r>
      </w:ins>
      <w:ins w:id="909" w:author="Apostolis-r00" w:date="2023-01-09T16:42:00Z">
        <w:r w:rsidRPr="00D358CB">
          <w:rPr>
            <w:highlight w:val="lightGray"/>
            <w:rPrChange w:id="910" w:author="Huawei22" w:date="2023-01-18T21:02:00Z">
              <w:rPr>
                <w:highlight w:val="yellow"/>
              </w:rPr>
            </w:rPrChange>
          </w:rPr>
          <w:t xml:space="preserve">QoS flow associated with </w:t>
        </w:r>
      </w:ins>
      <w:ins w:id="911" w:author="Apostolis-r00" w:date="2023-01-09T16:43:00Z">
        <w:r w:rsidRPr="00D358CB">
          <w:rPr>
            <w:highlight w:val="lightGray"/>
            <w:rPrChange w:id="912" w:author="Huawei22" w:date="2023-01-18T21:02:00Z">
              <w:rPr>
                <w:highlight w:val="yellow"/>
              </w:rPr>
            </w:rPrChange>
          </w:rPr>
          <w:t xml:space="preserve">this </w:t>
        </w:r>
      </w:ins>
      <w:ins w:id="913" w:author="Apostolis-r00" w:date="2023-01-09T16:42:00Z">
        <w:r w:rsidRPr="00D358CB">
          <w:rPr>
            <w:highlight w:val="lightGray"/>
            <w:rPrChange w:id="914" w:author="Huawei22" w:date="2023-01-18T21:02:00Z">
              <w:rPr>
                <w:highlight w:val="yellow"/>
              </w:rPr>
            </w:rPrChange>
          </w:rPr>
          <w:t>connection</w:t>
        </w:r>
        <w:del w:id="915" w:author="Huawei22" w:date="2023-01-18T21:01:00Z">
          <w:r w:rsidRPr="00D358CB" w:rsidDel="00D358CB">
            <w:rPr>
              <w:highlight w:val="lightGray"/>
              <w:rPrChange w:id="916" w:author="Huawei22" w:date="2023-01-18T21:02:00Z">
                <w:rPr>
                  <w:highlight w:val="yellow"/>
                </w:rPr>
              </w:rPrChange>
            </w:rPr>
            <w:delText xml:space="preserve"> by using a </w:delText>
          </w:r>
        </w:del>
      </w:ins>
      <w:ins w:id="917" w:author="Apostolis-r00" w:date="2023-01-09T16:44:00Z">
        <w:del w:id="918" w:author="Huawei22" w:date="2023-01-18T21:01:00Z">
          <w:r w:rsidRPr="00D358CB" w:rsidDel="00D358CB">
            <w:rPr>
              <w:highlight w:val="lightGray"/>
              <w:rPrChange w:id="919" w:author="Huawei22" w:date="2023-01-18T21:02:00Z">
                <w:rPr>
                  <w:highlight w:val="yellow"/>
                </w:rPr>
              </w:rPrChange>
            </w:rPr>
            <w:delText xml:space="preserve">new </w:delText>
          </w:r>
        </w:del>
      </w:ins>
      <w:ins w:id="920" w:author="Apostolis-r00" w:date="2023-01-09T16:42:00Z">
        <w:del w:id="921" w:author="Huawei22" w:date="2023-01-18T21:01:00Z">
          <w:r w:rsidRPr="00D358CB" w:rsidDel="00D358CB">
            <w:rPr>
              <w:highlight w:val="lightGray"/>
              <w:rPrChange w:id="922" w:author="Huawei22" w:date="2023-01-18T21:02:00Z">
                <w:rPr>
                  <w:highlight w:val="yellow"/>
                </w:rPr>
              </w:rPrChange>
            </w:rPr>
            <w:delText>QUIC transport parameter</w:delText>
          </w:r>
        </w:del>
        <w:r w:rsidRPr="00D358CB">
          <w:rPr>
            <w:highlight w:val="lightGray"/>
            <w:rPrChange w:id="923" w:author="Huawei22" w:date="2023-01-18T21:02:00Z">
              <w:rPr>
                <w:highlight w:val="yellow"/>
              </w:rPr>
            </w:rPrChange>
          </w:rPr>
          <w:t>.</w:t>
        </w:r>
      </w:ins>
      <w:bookmarkEnd w:id="905"/>
      <w:ins w:id="924" w:author="Apostolis-r06" w:date="2023-01-18T10:52:00Z">
        <w:r w:rsidR="00557844" w:rsidRPr="00D358CB">
          <w:rPr>
            <w:highlight w:val="lightGray"/>
            <w:rPrChange w:id="925" w:author="Huawei22" w:date="2023-01-18T21:02:00Z">
              <w:rPr/>
            </w:rPrChange>
          </w:rPr>
          <w:t xml:space="preserve"> This enables the UPF to </w:t>
        </w:r>
      </w:ins>
      <w:ins w:id="926" w:author="Apostolis-r06" w:date="2023-01-18T10:53:00Z">
        <w:r w:rsidR="00557844" w:rsidRPr="00D358CB">
          <w:rPr>
            <w:highlight w:val="lightGray"/>
            <w:rPrChange w:id="927" w:author="Huawei22" w:date="2023-01-18T21:02:00Z">
              <w:rPr/>
            </w:rPrChange>
          </w:rPr>
          <w:t xml:space="preserve">select a QUIC connection for </w:t>
        </w:r>
      </w:ins>
      <w:ins w:id="928" w:author="Apostolis-r06" w:date="2023-01-18T10:54:00Z">
        <w:r w:rsidR="00557844" w:rsidRPr="00D358CB">
          <w:rPr>
            <w:highlight w:val="lightGray"/>
            <w:rPrChange w:id="929" w:author="Huawei22" w:date="2023-01-18T21:02:00Z">
              <w:rPr/>
            </w:rPrChange>
          </w:rPr>
          <w:t xml:space="preserve">sending </w:t>
        </w:r>
      </w:ins>
      <w:ins w:id="930" w:author="Apostolis-r06" w:date="2023-01-18T10:55:00Z">
        <w:r w:rsidR="00557844" w:rsidRPr="00D358CB">
          <w:rPr>
            <w:highlight w:val="lightGray"/>
            <w:rPrChange w:id="931" w:author="Huawei22" w:date="2023-01-18T21:02:00Z">
              <w:rPr/>
            </w:rPrChange>
          </w:rPr>
          <w:t xml:space="preserve">the </w:t>
        </w:r>
      </w:ins>
      <w:ins w:id="932" w:author="Apostolis-r06" w:date="2023-01-18T10:54:00Z">
        <w:r w:rsidR="00557844" w:rsidRPr="00D358CB">
          <w:rPr>
            <w:highlight w:val="lightGray"/>
            <w:rPrChange w:id="933" w:author="Huawei22" w:date="2023-01-18T21:02:00Z">
              <w:rPr/>
            </w:rPrChange>
          </w:rPr>
          <w:t xml:space="preserve">downlink </w:t>
        </w:r>
      </w:ins>
      <w:ins w:id="934" w:author="Apostolis-r06" w:date="2023-01-18T10:53:00Z">
        <w:r w:rsidR="00557844" w:rsidRPr="00D358CB">
          <w:rPr>
            <w:highlight w:val="lightGray"/>
            <w:rPrChange w:id="935" w:author="Huawei22" w:date="2023-01-18T21:02:00Z">
              <w:rPr/>
            </w:rPrChange>
          </w:rPr>
          <w:t>traffic of a QoS flow</w:t>
        </w:r>
        <w:del w:id="936" w:author="Huawei22" w:date="2023-01-18T21:02:00Z">
          <w:r w:rsidR="00557844" w:rsidRPr="00D358CB" w:rsidDel="00D358CB">
            <w:rPr>
              <w:highlight w:val="lightGray"/>
              <w:rPrChange w:id="937" w:author="Huawei22" w:date="2023-01-18T21:02:00Z">
                <w:rPr/>
              </w:rPrChange>
            </w:rPr>
            <w:delText xml:space="preserve"> </w:delText>
          </w:r>
        </w:del>
      </w:ins>
      <w:ins w:id="938" w:author="Apostolis-r06" w:date="2023-01-18T10:52:00Z">
        <w:del w:id="939" w:author="Huawei22" w:date="2023-01-18T21:02:00Z">
          <w:r w:rsidR="00557844" w:rsidRPr="00D358CB" w:rsidDel="00D358CB">
            <w:rPr>
              <w:highlight w:val="lightGray"/>
              <w:rPrChange w:id="940" w:author="Huawei22" w:date="2023-01-18T21:02:00Z">
                <w:rPr/>
              </w:rPrChange>
            </w:rPr>
            <w:delText xml:space="preserve">without </w:delText>
          </w:r>
        </w:del>
      </w:ins>
      <w:ins w:id="941" w:author="Apostolis-r06" w:date="2023-01-18T10:53:00Z">
        <w:del w:id="942" w:author="Huawei22" w:date="2023-01-18T21:02:00Z">
          <w:r w:rsidR="00557844" w:rsidRPr="00D358CB" w:rsidDel="00D358CB">
            <w:rPr>
              <w:highlight w:val="lightGray"/>
              <w:rPrChange w:id="943" w:author="Huawei22" w:date="2023-01-18T21:02:00Z">
                <w:rPr/>
              </w:rPrChange>
            </w:rPr>
            <w:delText xml:space="preserve">waiting for </w:delText>
          </w:r>
        </w:del>
      </w:ins>
      <w:ins w:id="944" w:author="Apostolis-r06" w:date="2023-01-18T10:55:00Z">
        <w:del w:id="945" w:author="Huawei22" w:date="2023-01-18T21:02:00Z">
          <w:r w:rsidR="00557844" w:rsidRPr="00D358CB" w:rsidDel="00D358CB">
            <w:rPr>
              <w:highlight w:val="lightGray"/>
              <w:rPrChange w:id="946" w:author="Huawei22" w:date="2023-01-18T21:02:00Z">
                <w:rPr/>
              </w:rPrChange>
            </w:rPr>
            <w:delText>first to receive uplink traffic for this QoS flow</w:delText>
          </w:r>
        </w:del>
        <w:r w:rsidR="00557844" w:rsidRPr="00D358CB">
          <w:rPr>
            <w:highlight w:val="lightGray"/>
            <w:rPrChange w:id="947" w:author="Huawei22" w:date="2023-01-18T21:02:00Z">
              <w:rPr/>
            </w:rPrChange>
          </w:rPr>
          <w:t>.</w:t>
        </w:r>
      </w:ins>
      <w:bookmarkEnd w:id="906"/>
    </w:p>
    <w:p w14:paraId="7C4793BC" w14:textId="5EC38C46" w:rsidR="00A70BEA" w:rsidRPr="00A70BEA" w:rsidRDefault="00A70BEA">
      <w:pPr>
        <w:pStyle w:val="EditorsNote"/>
        <w:rPr>
          <w:ins w:id="948" w:author="Apostolis-r00" w:date="2023-01-09T16:37:00Z"/>
          <w:rPrChange w:id="949" w:author="Huawei22" w:date="2023-01-18T21:03:00Z">
            <w:rPr>
              <w:ins w:id="950" w:author="Apostolis-r00" w:date="2023-01-09T16:37:00Z"/>
            </w:rPr>
          </w:rPrChange>
        </w:rPr>
        <w:pPrChange w:id="951" w:author="Huawei22" w:date="2023-01-18T21:03:00Z">
          <w:pPr>
            <w:pStyle w:val="B1"/>
          </w:pPr>
        </w:pPrChange>
      </w:pPr>
      <w:ins w:id="952" w:author="Huawei22" w:date="2023-01-18T21:03:00Z">
        <w:r w:rsidRPr="00F02A85">
          <w:rPr>
            <w:highlight w:val="lightGray"/>
            <w:rPrChange w:id="953" w:author="Huawei22" w:date="2023-01-18T21:03:00Z">
              <w:rPr/>
            </w:rPrChange>
          </w:rPr>
          <w:t>Editor's note:</w:t>
        </w:r>
        <w:r w:rsidRPr="00F02A85">
          <w:rPr>
            <w:highlight w:val="lightGray"/>
            <w:rPrChange w:id="954" w:author="Huawei22" w:date="2023-01-18T21:03:00Z">
              <w:rPr/>
            </w:rPrChange>
          </w:rPr>
          <w:tab/>
        </w:r>
      </w:ins>
      <w:ins w:id="955" w:author="Huawei22" w:date="2023-01-18T21:04:00Z">
        <w:r w:rsidR="00F02A85">
          <w:rPr>
            <w:highlight w:val="lightGray"/>
          </w:rPr>
          <w:t>H</w:t>
        </w:r>
      </w:ins>
      <w:ins w:id="956" w:author="Huawei22" w:date="2023-01-18T21:03:00Z">
        <w:r w:rsidRPr="00F02A85">
          <w:rPr>
            <w:highlight w:val="lightGray"/>
            <w:rPrChange w:id="957" w:author="Huawei22" w:date="2023-01-18T21:03:00Z">
              <w:rPr/>
            </w:rPrChange>
          </w:rPr>
          <w:t>ow</w:t>
        </w:r>
      </w:ins>
      <w:ins w:id="958" w:author="Huawei22" w:date="2023-01-18T21:04:00Z">
        <w:r w:rsidR="00F02A85">
          <w:rPr>
            <w:highlight w:val="lightGray"/>
          </w:rPr>
          <w:t xml:space="preserve"> the UE can indicate </w:t>
        </w:r>
        <w:r w:rsidR="00F02A85" w:rsidRPr="003F3F4D">
          <w:rPr>
            <w:highlight w:val="lightGray"/>
          </w:rPr>
          <w:t>the QoS flow associated with th</w:t>
        </w:r>
        <w:r w:rsidR="00F02A85">
          <w:rPr>
            <w:highlight w:val="lightGray"/>
          </w:rPr>
          <w:t>e QUIC</w:t>
        </w:r>
        <w:r w:rsidR="00F02A85" w:rsidRPr="003F3F4D">
          <w:rPr>
            <w:highlight w:val="lightGray"/>
          </w:rPr>
          <w:t xml:space="preserve"> connection</w:t>
        </w:r>
        <w:r w:rsidR="00F02A85">
          <w:rPr>
            <w:highlight w:val="lightGray"/>
          </w:rPr>
          <w:t xml:space="preserve"> is FFS</w:t>
        </w:r>
      </w:ins>
      <w:ins w:id="959" w:author="Huawei22" w:date="2023-01-18T21:03:00Z">
        <w:r w:rsidRPr="00F02A85">
          <w:rPr>
            <w:highlight w:val="lightGray"/>
            <w:rPrChange w:id="960" w:author="Huawei22" w:date="2023-01-18T21:03:00Z">
              <w:rPr/>
            </w:rPrChange>
          </w:rPr>
          <w:t>.</w:t>
        </w:r>
      </w:ins>
    </w:p>
    <w:p w14:paraId="4B1C8FF2" w14:textId="0F314715" w:rsidR="00FC6080" w:rsidRDefault="002466B7">
      <w:pPr>
        <w:pStyle w:val="B1"/>
        <w:rPr>
          <w:ins w:id="961" w:author="Apostolis-r06" w:date="2023-01-18T11:03:00Z"/>
        </w:rPr>
      </w:pPr>
      <w:ins w:id="962" w:author="Apostolis-r00" w:date="2023-01-09T16:40:00Z">
        <w:r>
          <w:t>vi)</w:t>
        </w:r>
      </w:ins>
      <w:ins w:id="963" w:author="Apostolis-r00" w:date="2023-01-09T16:37:00Z">
        <w:r w:rsidR="00042FD6">
          <w:tab/>
          <w:t xml:space="preserve">After a QUIC connection establishment, the HTTP/3 client </w:t>
        </w:r>
      </w:ins>
      <w:ins w:id="964" w:author="Apostolis-r00" w:date="2023-01-09T16:40:00Z">
        <w:r>
          <w:t xml:space="preserve">in the UE </w:t>
        </w:r>
      </w:ins>
      <w:ins w:id="965" w:author="Apostolis-r00" w:date="2023-01-09T16:37:00Z">
        <w:r w:rsidR="00042FD6">
          <w:t xml:space="preserve">and the HTTP/3 proxy </w:t>
        </w:r>
      </w:ins>
      <w:ins w:id="966" w:author="Apostolis-r00" w:date="2023-01-09T16:40:00Z">
        <w:r>
          <w:t xml:space="preserve">in the UPF </w:t>
        </w:r>
      </w:ins>
      <w:ins w:id="967" w:author="Apostolis-r00" w:date="2023-01-09T16:37:00Z">
        <w:r w:rsidR="00042FD6">
          <w:t xml:space="preserve">negotiate HTTP settings and indicate support of HTTP Datagrams </w:t>
        </w:r>
      </w:ins>
      <w:ins w:id="968" w:author="Apostolis-r00" w:date="2023-01-09T16:41:00Z">
        <w:r>
          <w:t>(see RFC 9297 [</w:t>
        </w:r>
        <w:r w:rsidRPr="002466B7">
          <w:rPr>
            <w:highlight w:val="yellow"/>
            <w:rPrChange w:id="969" w:author="Apostolis-r00" w:date="2023-01-09T16:41:00Z">
              <w:rPr/>
            </w:rPrChange>
          </w:rPr>
          <w:t>x7</w:t>
        </w:r>
        <w:r>
          <w:t xml:space="preserve">]) </w:t>
        </w:r>
      </w:ins>
      <w:ins w:id="970" w:author="Apostolis-r00" w:date="2023-01-09T16:37:00Z">
        <w:r w:rsidR="00042FD6">
          <w:t>and support of Extended CONNECT</w:t>
        </w:r>
      </w:ins>
      <w:ins w:id="971" w:author="Apostolis-r00" w:date="2023-01-09T16:41:00Z">
        <w:r>
          <w:t xml:space="preserve"> (see RFC 9220 [</w:t>
        </w:r>
        <w:r w:rsidRPr="002466B7">
          <w:rPr>
            <w:highlight w:val="yellow"/>
            <w:rPrChange w:id="972" w:author="Apostolis-r00" w:date="2023-01-09T16:41:00Z">
              <w:rPr/>
            </w:rPrChange>
          </w:rPr>
          <w:t>x8</w:t>
        </w:r>
        <w:r>
          <w:t>])</w:t>
        </w:r>
      </w:ins>
      <w:ins w:id="973" w:author="Apostolis-r00" w:date="2023-01-09T16:37:00Z">
        <w:r w:rsidR="00042FD6">
          <w:t>.</w:t>
        </w:r>
      </w:ins>
      <w:ins w:id="974" w:author="Ericsson User2" w:date="2023-01-16T14:13:00Z">
        <w:r w:rsidR="00350044">
          <w:t xml:space="preserve"> </w:t>
        </w:r>
      </w:ins>
      <w:ins w:id="975" w:author="Ericsson User2" w:date="2023-01-16T14:15:00Z">
        <w:r w:rsidR="00350044" w:rsidRPr="00350044">
          <w:rPr>
            <w:highlight w:val="green"/>
            <w:rPrChange w:id="976" w:author="Ericsson User2" w:date="2023-01-16T14:17:00Z">
              <w:rPr/>
            </w:rPrChange>
          </w:rPr>
          <w:t xml:space="preserve">To use </w:t>
        </w:r>
      </w:ins>
      <w:ins w:id="977" w:author="Ericsson User2" w:date="2023-01-16T14:16:00Z">
        <w:r w:rsidR="00350044" w:rsidRPr="00350044">
          <w:rPr>
            <w:highlight w:val="green"/>
            <w:rPrChange w:id="978" w:author="Ericsson User2" w:date="2023-01-16T14:17:00Z">
              <w:rPr/>
            </w:rPrChange>
          </w:rPr>
          <w:t xml:space="preserve">MPQUIC proxying for </w:t>
        </w:r>
      </w:ins>
      <w:ins w:id="979" w:author="Ericsson User2" w:date="2023-01-16T14:15:00Z">
        <w:r w:rsidR="00350044" w:rsidRPr="00350044">
          <w:rPr>
            <w:highlight w:val="green"/>
            <w:rPrChange w:id="980" w:author="Ericsson User2" w:date="2023-01-16T14:17:00Z">
              <w:rPr/>
            </w:rPrChange>
          </w:rPr>
          <w:t xml:space="preserve">a </w:t>
        </w:r>
      </w:ins>
      <w:ins w:id="981" w:author="Apostolis-r03" w:date="2023-01-17T12:31:00Z">
        <w:r w:rsidR="00FD1C81" w:rsidRPr="00FD1C81">
          <w:rPr>
            <w:highlight w:val="cyan"/>
            <w:rPrChange w:id="982" w:author="Apostolis-r03" w:date="2023-01-17T12:31:00Z">
              <w:rPr>
                <w:highlight w:val="green"/>
              </w:rPr>
            </w:rPrChange>
          </w:rPr>
          <w:t xml:space="preserve">UDP </w:t>
        </w:r>
      </w:ins>
      <w:ins w:id="983" w:author="Ericsson User2" w:date="2023-01-16T14:15:00Z">
        <w:r w:rsidR="00350044" w:rsidRPr="00350044">
          <w:rPr>
            <w:highlight w:val="green"/>
            <w:rPrChange w:id="984" w:author="Ericsson User2" w:date="2023-01-16T14:17:00Z">
              <w:rPr/>
            </w:rPrChange>
          </w:rPr>
          <w:t>traffic flow, t</w:t>
        </w:r>
      </w:ins>
      <w:ins w:id="985" w:author="Ericsson User2" w:date="2023-01-16T14:08:00Z">
        <w:r w:rsidR="00FC6080" w:rsidRPr="00350044">
          <w:rPr>
            <w:highlight w:val="green"/>
            <w:rPrChange w:id="986" w:author="Ericsson User2" w:date="2023-01-16T14:17:00Z">
              <w:rPr/>
            </w:rPrChange>
          </w:rPr>
          <w:t xml:space="preserve">he UE </w:t>
        </w:r>
      </w:ins>
      <w:ins w:id="987" w:author="Ericsson User2" w:date="2023-01-16T14:16:00Z">
        <w:r w:rsidR="00350044" w:rsidRPr="00350044">
          <w:rPr>
            <w:highlight w:val="green"/>
            <w:rPrChange w:id="988" w:author="Ericsson User2" w:date="2023-01-16T14:17:00Z">
              <w:rPr/>
            </w:rPrChange>
          </w:rPr>
          <w:t xml:space="preserve">then </w:t>
        </w:r>
      </w:ins>
      <w:ins w:id="989" w:author="Ericsson User2" w:date="2023-01-16T14:10:00Z">
        <w:r w:rsidR="00FC6080" w:rsidRPr="00350044">
          <w:rPr>
            <w:highlight w:val="green"/>
            <w:rPrChange w:id="990" w:author="Ericsson User2" w:date="2023-01-16T14:17:00Z">
              <w:rPr/>
            </w:rPrChange>
          </w:rPr>
          <w:t>sends</w:t>
        </w:r>
      </w:ins>
      <w:ins w:id="991" w:author="Ericsson User2" w:date="2023-01-16T14:08:00Z">
        <w:r w:rsidR="00FC6080" w:rsidRPr="00350044">
          <w:rPr>
            <w:highlight w:val="green"/>
            <w:rPrChange w:id="992" w:author="Ericsson User2" w:date="2023-01-16T14:17:00Z">
              <w:rPr/>
            </w:rPrChange>
          </w:rPr>
          <w:t xml:space="preserve"> </w:t>
        </w:r>
      </w:ins>
      <w:ins w:id="993" w:author="Ericsson User2" w:date="2023-01-16T14:17:00Z">
        <w:r w:rsidR="00350044">
          <w:rPr>
            <w:highlight w:val="green"/>
          </w:rPr>
          <w:t xml:space="preserve">a </w:t>
        </w:r>
      </w:ins>
      <w:ins w:id="994" w:author="Ericsson User2" w:date="2023-01-16T14:08:00Z">
        <w:r w:rsidR="00FC6080" w:rsidRPr="00350044">
          <w:rPr>
            <w:highlight w:val="green"/>
            <w:rPrChange w:id="995" w:author="Ericsson User2" w:date="2023-01-16T14:17:00Z">
              <w:rPr/>
            </w:rPrChange>
          </w:rPr>
          <w:t xml:space="preserve">HTTP/3 CONNECT request (see RFC </w:t>
        </w:r>
      </w:ins>
      <w:ins w:id="996" w:author="Ericsson User2" w:date="2023-01-16T14:09:00Z">
        <w:r w:rsidR="00FC6080" w:rsidRPr="00350044">
          <w:rPr>
            <w:highlight w:val="green"/>
            <w:rPrChange w:id="997" w:author="Ericsson User2" w:date="2023-01-16T14:17:00Z">
              <w:rPr/>
            </w:rPrChange>
          </w:rPr>
          <w:t xml:space="preserve">9298 [x5]) </w:t>
        </w:r>
      </w:ins>
      <w:ins w:id="998" w:author="Ericsson User2" w:date="2023-01-16T14:10:00Z">
        <w:r w:rsidR="00FC6080" w:rsidRPr="00350044">
          <w:rPr>
            <w:highlight w:val="green"/>
            <w:rPrChange w:id="999" w:author="Ericsson User2" w:date="2023-01-16T14:17:00Z">
              <w:rPr/>
            </w:rPrChange>
          </w:rPr>
          <w:t>to</w:t>
        </w:r>
      </w:ins>
      <w:ins w:id="1000" w:author="Ericsson User2" w:date="2023-01-16T14:14:00Z">
        <w:r w:rsidR="00350044" w:rsidRPr="00350044">
          <w:rPr>
            <w:highlight w:val="green"/>
            <w:rPrChange w:id="1001" w:author="Ericsson User2" w:date="2023-01-16T14:17:00Z">
              <w:rPr/>
            </w:rPrChange>
          </w:rPr>
          <w:t xml:space="preserve"> the MPQUIC proxy in the </w:t>
        </w:r>
      </w:ins>
      <w:ins w:id="1002" w:author="Ericsson User2" w:date="2023-01-16T14:10:00Z">
        <w:r w:rsidR="00FC6080" w:rsidRPr="00350044">
          <w:rPr>
            <w:highlight w:val="green"/>
            <w:rPrChange w:id="1003" w:author="Ericsson User2" w:date="2023-01-16T14:17:00Z">
              <w:rPr/>
            </w:rPrChange>
          </w:rPr>
          <w:t>UPF.</w:t>
        </w:r>
        <w:r w:rsidR="00FC6080">
          <w:t xml:space="preserve"> </w:t>
        </w:r>
      </w:ins>
    </w:p>
    <w:p w14:paraId="7080B75C" w14:textId="6627294F" w:rsidR="00EE2DFB" w:rsidRDefault="00EE2DFB">
      <w:pPr>
        <w:pStyle w:val="B1"/>
        <w:rPr>
          <w:ins w:id="1004" w:author="HuaweiUser1" w:date="2023-01-16T15:41:00Z"/>
        </w:rPr>
      </w:pPr>
      <w:bookmarkStart w:id="1005" w:name="_Hlk124932913"/>
      <w:ins w:id="1006" w:author="Apostolis-r06" w:date="2023-01-18T11:03:00Z">
        <w:r>
          <w:t xml:space="preserve">vii) The network may indicate to UE the list of applications for which the </w:t>
        </w:r>
      </w:ins>
      <w:ins w:id="1007" w:author="Apostolis-r06" w:date="2023-01-18T11:04:00Z">
        <w:r>
          <w:t xml:space="preserve">MPQUIC </w:t>
        </w:r>
      </w:ins>
      <w:ins w:id="1008" w:author="Apostolis-r06" w:date="2023-01-18T11:03:00Z">
        <w:r>
          <w:t>functionality should be applied. This is achieved by using the Steering Functionality component of an ATSSS rule (see clause 5.32.8).</w:t>
        </w:r>
      </w:ins>
      <w:bookmarkEnd w:id="1005"/>
    </w:p>
    <w:p w14:paraId="5D141FC0" w14:textId="60FD21B9" w:rsidR="00D03C44" w:rsidRPr="00B662AB" w:rsidDel="00D03C44" w:rsidRDefault="00D03C44">
      <w:pPr>
        <w:pStyle w:val="B1"/>
        <w:rPr>
          <w:ins w:id="1009" w:author="Apostolis-r00" w:date="2023-01-06T18:43:00Z"/>
          <w:del w:id="1010" w:author="HuaweiUser1" w:date="2023-01-16T15:42:00Z"/>
        </w:rPr>
      </w:pPr>
    </w:p>
    <w:p w14:paraId="38C880C6" w14:textId="0AA3ED20" w:rsidR="00385139" w:rsidRDefault="00385139">
      <w:pPr>
        <w:pStyle w:val="Heading6"/>
        <w:rPr>
          <w:ins w:id="1011" w:author="Apostolis-r00" w:date="2023-01-04T18:50:00Z"/>
        </w:rPr>
        <w:pPrChange w:id="1012" w:author="Apostolis-r00" w:date="2023-01-09T16:33:00Z">
          <w:pPr>
            <w:pStyle w:val="Heading5"/>
          </w:pPr>
        </w:pPrChange>
      </w:pPr>
      <w:ins w:id="1013" w:author="Apostolis-r00" w:date="2023-01-04T18:50:00Z">
        <w:r>
          <w:t>5.32.6.2.</w:t>
        </w:r>
      </w:ins>
      <w:ins w:id="1014" w:author="Apostolis-r00" w:date="2023-01-04T19:11:00Z">
        <w:r>
          <w:t>2</w:t>
        </w:r>
      </w:ins>
      <w:ins w:id="1015" w:author="Apostolis-r00" w:date="2023-01-09T16:32:00Z">
        <w:r>
          <w:t>.1</w:t>
        </w:r>
      </w:ins>
      <w:ins w:id="1016" w:author="Apostolis-r00" w:date="2023-01-04T18:50:00Z">
        <w:r>
          <w:tab/>
        </w:r>
      </w:ins>
      <w:ins w:id="1017" w:author="Apostolis-r00" w:date="2023-01-09T16:32:00Z">
        <w:r>
          <w:t>Support</w:t>
        </w:r>
      </w:ins>
      <w:ins w:id="1018" w:author="Apostolis-r00" w:date="2023-01-09T16:33:00Z">
        <w:r>
          <w:t>ed Transport Modes</w:t>
        </w:r>
      </w:ins>
    </w:p>
    <w:p w14:paraId="5A88F808" w14:textId="57A41B92" w:rsidR="009523E5" w:rsidRDefault="009523E5" w:rsidP="009523E5">
      <w:pPr>
        <w:rPr>
          <w:ins w:id="1019" w:author="Apostolis-r00" w:date="2023-01-09T11:35:00Z"/>
          <w:rFonts w:eastAsia="SimSun"/>
        </w:rPr>
      </w:pPr>
      <w:ins w:id="1020" w:author="Apostolis-r00" w:date="2023-01-09T11:35:00Z">
        <w:r>
          <w:rPr>
            <w:rFonts w:eastAsia="SimSun"/>
          </w:rPr>
          <w:t>The MPQUIC functionality supports the following transport modes for transmitting a UDP flow between UE and UPF</w:t>
        </w:r>
      </w:ins>
      <w:ins w:id="1021"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0722FC5C" w:rsidR="009523E5" w:rsidRDefault="009523E5" w:rsidP="009523E5">
      <w:pPr>
        <w:pStyle w:val="B1"/>
        <w:rPr>
          <w:ins w:id="1022" w:author="HuaweiUser1" w:date="2023-01-17T20:16:00Z"/>
          <w:highlight w:val="yellow"/>
          <w:lang w:eastAsia="zh-CN"/>
        </w:rPr>
      </w:pPr>
      <w:ins w:id="1023" w:author="Apostolis-r00" w:date="2023-01-09T11:35:00Z">
        <w:r>
          <w:rPr>
            <w:lang w:eastAsia="zh-CN"/>
          </w:rPr>
          <w:t>-</w:t>
        </w:r>
        <w:r>
          <w:rPr>
            <w:lang w:eastAsia="zh-CN"/>
          </w:rPr>
          <w:tab/>
          <w:t xml:space="preserve">Datagram mode 2: This transport mode is the mode </w:t>
        </w:r>
      </w:ins>
      <w:ins w:id="1024" w:author="Apostolis-r00" w:date="2023-01-09T12:13:00Z">
        <w:r w:rsidR="007B6628">
          <w:rPr>
            <w:lang w:eastAsia="zh-CN"/>
          </w:rPr>
          <w:t xml:space="preserve">defined </w:t>
        </w:r>
      </w:ins>
      <w:ins w:id="1025" w:author="Apostolis-r00" w:date="2023-01-09T11:35:00Z">
        <w:r>
          <w:rPr>
            <w:lang w:eastAsia="zh-CN"/>
          </w:rPr>
          <w:t>in RFC 9298 [</w:t>
        </w:r>
      </w:ins>
      <w:ins w:id="1026" w:author="Apostolis-r00" w:date="2023-01-09T12:13:00Z">
        <w:r w:rsidR="007B6628" w:rsidRPr="007B6628">
          <w:rPr>
            <w:highlight w:val="yellow"/>
            <w:lang w:eastAsia="zh-CN"/>
            <w:rPrChange w:id="1027" w:author="Apostolis-r00" w:date="2023-01-09T12:13:00Z">
              <w:rPr>
                <w:lang w:eastAsia="zh-CN"/>
              </w:rPr>
            </w:rPrChange>
          </w:rPr>
          <w:t>x5</w:t>
        </w:r>
      </w:ins>
      <w:ins w:id="1028" w:author="Apostolis-r00" w:date="2023-01-09T11:35:00Z">
        <w:r>
          <w:rPr>
            <w:lang w:eastAsia="zh-CN"/>
          </w:rPr>
          <w:t>]. It encapsulates UDP packets within QUIC Datagram frames and provides unreliable transport with no sequence numbering and no packet reordering / deduplication.</w:t>
        </w:r>
        <w:del w:id="1029"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1030" w:author="HuaweiUser1" w:date="2023-01-16T16:08:00Z">
          <w:r w:rsidRPr="00C90988" w:rsidDel="00B662AB">
            <w:rPr>
              <w:highlight w:val="yellow"/>
              <w:lang w:eastAsia="zh-CN"/>
            </w:rPr>
            <w:delText>where the application is robust against out-of-order delivery and jitter (e.g.</w:delText>
          </w:r>
        </w:del>
      </w:ins>
      <w:ins w:id="1031" w:author="Apostolis-r00" w:date="2023-01-09T12:09:00Z">
        <w:del w:id="1032" w:author="HuaweiUser1" w:date="2023-01-16T16:08:00Z">
          <w:r w:rsidR="00C61D64" w:rsidRPr="00C90988" w:rsidDel="00B662AB">
            <w:rPr>
              <w:highlight w:val="yellow"/>
              <w:lang w:eastAsia="zh-CN"/>
            </w:rPr>
            <w:delText>,</w:delText>
          </w:r>
        </w:del>
      </w:ins>
      <w:ins w:id="1033" w:author="Apostolis-r00" w:date="2023-01-09T11:35:00Z">
        <w:del w:id="1034"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1035" w:author="Apostolis-r03" w:date="2023-01-17T12:16:00Z"/>
          <w:lang w:eastAsia="zh-CN"/>
        </w:rPr>
      </w:pPr>
      <w:ins w:id="1036" w:author="Apostolis-r00" w:date="2023-01-09T11:35:00Z">
        <w:r>
          <w:rPr>
            <w:lang w:eastAsia="zh-CN"/>
          </w:rPr>
          <w:t>-</w:t>
        </w:r>
        <w:r>
          <w:rPr>
            <w:lang w:eastAsia="zh-CN"/>
          </w:rPr>
          <w:tab/>
          <w:t xml:space="preserve">Datagram mode 1: This transport mode is an extension of the mode </w:t>
        </w:r>
      </w:ins>
      <w:ins w:id="1037" w:author="Apostolis-r00" w:date="2023-01-09T12:14:00Z">
        <w:r w:rsidR="007B6628">
          <w:rPr>
            <w:lang w:eastAsia="zh-CN"/>
          </w:rPr>
          <w:t>defined</w:t>
        </w:r>
      </w:ins>
      <w:ins w:id="1038" w:author="Apostolis-r00" w:date="2023-01-09T11:35:00Z">
        <w:r>
          <w:rPr>
            <w:lang w:eastAsia="zh-CN"/>
          </w:rPr>
          <w:t xml:space="preserve"> in RFC 9298 [</w:t>
        </w:r>
      </w:ins>
      <w:ins w:id="1039" w:author="Apostolis-r00" w:date="2023-01-09T12:14:00Z">
        <w:r w:rsidR="007B6628" w:rsidRPr="007B6628">
          <w:rPr>
            <w:highlight w:val="yellow"/>
            <w:lang w:eastAsia="zh-CN"/>
            <w:rPrChange w:id="1040" w:author="Apostolis-r00" w:date="2023-01-09T12:14:00Z">
              <w:rPr>
                <w:lang w:eastAsia="zh-CN"/>
              </w:rPr>
            </w:rPrChange>
          </w:rPr>
          <w:t>x5</w:t>
        </w:r>
      </w:ins>
      <w:ins w:id="1041"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1042" w:author="HuaweiUser1" w:date="2023-01-13T09:49:00Z">
          <w:r w:rsidRPr="00B662AB" w:rsidDel="00B232E8">
            <w:rPr>
              <w:highlight w:val="yellow"/>
              <w:lang w:eastAsia="zh-CN"/>
              <w:rPrChange w:id="1043" w:author="HuaweiUser1" w:date="2023-01-16T16:10:00Z">
                <w:rPr>
                  <w:lang w:eastAsia="zh-CN"/>
                </w:rPr>
              </w:rPrChange>
            </w:rPr>
            <w:delText>, e.g.</w:delText>
          </w:r>
        </w:del>
      </w:ins>
      <w:ins w:id="1044" w:author="Apostolis-r00" w:date="2023-01-09T12:14:00Z">
        <w:del w:id="1045" w:author="HuaweiUser1" w:date="2023-01-13T09:49:00Z">
          <w:r w:rsidR="007B6628" w:rsidRPr="00B662AB" w:rsidDel="00B232E8">
            <w:rPr>
              <w:highlight w:val="yellow"/>
              <w:lang w:eastAsia="zh-CN"/>
              <w:rPrChange w:id="1046" w:author="HuaweiUser1" w:date="2023-01-16T16:10:00Z">
                <w:rPr>
                  <w:lang w:eastAsia="zh-CN"/>
                </w:rPr>
              </w:rPrChange>
            </w:rPr>
            <w:delText>,</w:delText>
          </w:r>
        </w:del>
      </w:ins>
      <w:ins w:id="1047" w:author="Apostolis-r00" w:date="2023-01-09T11:35:00Z">
        <w:del w:id="1048" w:author="HuaweiUser1" w:date="2023-01-13T09:49:00Z">
          <w:r w:rsidRPr="00B662AB" w:rsidDel="00B232E8">
            <w:rPr>
              <w:highlight w:val="yellow"/>
              <w:lang w:eastAsia="zh-CN"/>
              <w:rPrChange w:id="1049" w:author="HuaweiUser1" w:date="2023-01-16T16:10:00Z">
                <w:rPr>
                  <w:lang w:eastAsia="zh-CN"/>
                </w:rPr>
              </w:rPrChange>
            </w:rPr>
            <w:delText xml:space="preserve"> for applications that perform re-transmissions</w:delText>
          </w:r>
        </w:del>
        <w:r>
          <w:rPr>
            <w:lang w:eastAsia="zh-CN"/>
          </w:rPr>
          <w:t xml:space="preserve">. The </w:t>
        </w:r>
      </w:ins>
      <w:ins w:id="1050" w:author="Apostolis-r00" w:date="2023-01-09T12:14:00Z">
        <w:r w:rsidR="007B6628">
          <w:rPr>
            <w:lang w:eastAsia="zh-CN"/>
          </w:rPr>
          <w:t xml:space="preserve">details of the </w:t>
        </w:r>
      </w:ins>
      <w:ins w:id="1051" w:author="Apostolis-r00" w:date="2023-01-09T11:35:00Z">
        <w:r>
          <w:rPr>
            <w:lang w:eastAsia="zh-CN"/>
          </w:rPr>
          <w:t>datagram mode 1</w:t>
        </w:r>
      </w:ins>
      <w:ins w:id="1052" w:author="Apostolis-r00" w:date="2023-01-09T12:15:00Z">
        <w:r w:rsidR="007B6628">
          <w:rPr>
            <w:lang w:eastAsia="zh-CN"/>
          </w:rPr>
          <w:t xml:space="preserve">, including </w:t>
        </w:r>
      </w:ins>
      <w:ins w:id="1053" w:author="Apostolis-r00" w:date="2023-01-09T11:35:00Z">
        <w:r>
          <w:rPr>
            <w:lang w:eastAsia="zh-CN"/>
          </w:rPr>
          <w:t xml:space="preserve">the </w:t>
        </w:r>
        <w:del w:id="1054" w:author="Ericsson User2" w:date="2023-01-16T14:00:00Z">
          <w:r w:rsidRPr="00FC6080" w:rsidDel="00FC6080">
            <w:rPr>
              <w:highlight w:val="green"/>
              <w:lang w:eastAsia="zh-CN"/>
              <w:rPrChange w:id="1055" w:author="Ericsson User2" w:date="2023-01-16T14:01:00Z">
                <w:rPr>
                  <w:lang w:eastAsia="zh-CN"/>
                </w:rPr>
              </w:rPrChange>
            </w:rPr>
            <w:delText>definition</w:delText>
          </w:r>
        </w:del>
        <w:del w:id="1056" w:author="Ericsson User2" w:date="2023-01-16T14:01:00Z">
          <w:r w:rsidRPr="00FC6080" w:rsidDel="00FC6080">
            <w:rPr>
              <w:highlight w:val="green"/>
              <w:lang w:eastAsia="zh-CN"/>
              <w:rPrChange w:id="1057" w:author="Ericsson User2" w:date="2023-01-16T14:01:00Z">
                <w:rPr>
                  <w:lang w:eastAsia="zh-CN"/>
                </w:rPr>
              </w:rPrChange>
            </w:rPr>
            <w:delText xml:space="preserve"> of a new </w:delText>
          </w:r>
        </w:del>
      </w:ins>
      <w:ins w:id="1058" w:author="Ericsson User2" w:date="2023-01-16T14:01:00Z">
        <w:r w:rsidR="00FC6080" w:rsidRPr="00350044">
          <w:rPr>
            <w:highlight w:val="green"/>
            <w:lang w:eastAsia="zh-CN"/>
          </w:rPr>
          <w:t>potential use</w:t>
        </w:r>
      </w:ins>
      <w:ins w:id="1059" w:author="Ericsson User2" w:date="2023-01-16T14:11:00Z">
        <w:r w:rsidR="00350044" w:rsidRPr="00350044">
          <w:rPr>
            <w:highlight w:val="green"/>
            <w:lang w:eastAsia="zh-CN"/>
            <w:rPrChange w:id="1060" w:author="Ericsson User2" w:date="2023-01-16T14:11:00Z">
              <w:rPr>
                <w:lang w:eastAsia="zh-CN"/>
              </w:rPr>
            </w:rPrChange>
          </w:rPr>
          <w:t xml:space="preserve"> of</w:t>
        </w:r>
      </w:ins>
      <w:ins w:id="1061" w:author="Ericsson User2" w:date="2023-01-16T14:01:00Z">
        <w:r w:rsidR="00FC6080">
          <w:rPr>
            <w:lang w:eastAsia="zh-CN"/>
          </w:rPr>
          <w:t xml:space="preserve"> </w:t>
        </w:r>
      </w:ins>
      <w:ins w:id="1062" w:author="Apostolis-r03" w:date="2023-01-17T12:31:00Z">
        <w:r w:rsidR="00FD1C81">
          <w:rPr>
            <w:lang w:eastAsia="zh-CN"/>
          </w:rPr>
          <w:t xml:space="preserve">a </w:t>
        </w:r>
      </w:ins>
      <w:ins w:id="1063" w:author="Apostolis-r00" w:date="2023-01-09T11:35:00Z">
        <w:r>
          <w:rPr>
            <w:lang w:eastAsia="zh-CN"/>
          </w:rPr>
          <w:t xml:space="preserve">Context ID (see RFC 9298), </w:t>
        </w:r>
      </w:ins>
      <w:ins w:id="1064" w:author="Apostolis-r00" w:date="2023-01-09T12:15:00Z">
        <w:del w:id="1065"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1066" w:author="Apostolis-r00" w:date="2023-01-09T11:35:00Z">
        <w:del w:id="1067" w:author="HuaweiUser1" w:date="2023-01-16T16:09:00Z">
          <w:r w:rsidRPr="00C90988" w:rsidDel="00B662AB">
            <w:rPr>
              <w:highlight w:val="yellow"/>
              <w:lang w:eastAsia="zh-CN"/>
            </w:rPr>
            <w:delText>algorithms for packet re-ordering</w:delText>
          </w:r>
        </w:del>
      </w:ins>
      <w:ins w:id="1068" w:author="Apostolis-r00" w:date="2023-01-09T12:15:00Z">
        <w:del w:id="1069" w:author="HuaweiUser1" w:date="2023-01-16T16:09:00Z">
          <w:r w:rsidR="007B6628" w:rsidRPr="00B662AB" w:rsidDel="00B662AB">
            <w:rPr>
              <w:lang w:eastAsia="zh-CN"/>
              <w:rPrChange w:id="1070" w:author="HuaweiUser1" w:date="2023-01-16T16:10:00Z">
                <w:rPr>
                  <w:highlight w:val="yellow"/>
                  <w:lang w:eastAsia="zh-CN"/>
                </w:rPr>
              </w:rPrChange>
            </w:rPr>
            <w:delText xml:space="preserve"> </w:delText>
          </w:r>
        </w:del>
      </w:ins>
      <w:ins w:id="1071" w:author="Apostolis-r00" w:date="2023-01-09T12:16:00Z">
        <w:r w:rsidR="007B6628" w:rsidRPr="00B662AB">
          <w:rPr>
            <w:lang w:eastAsia="zh-CN"/>
            <w:rPrChange w:id="1072" w:author="HuaweiUser1" w:date="2023-01-16T16:10:00Z">
              <w:rPr>
                <w:highlight w:val="yellow"/>
                <w:lang w:eastAsia="zh-CN"/>
              </w:rPr>
            </w:rPrChange>
          </w:rPr>
          <w:t xml:space="preserve">are </w:t>
        </w:r>
      </w:ins>
      <w:ins w:id="1073" w:author="Apostolis-r00" w:date="2023-01-09T12:37:00Z">
        <w:r w:rsidR="0046467C" w:rsidRPr="00B662AB">
          <w:rPr>
            <w:lang w:eastAsia="zh-CN"/>
            <w:rPrChange w:id="1074" w:author="HuaweiUser1" w:date="2023-01-16T16:10:00Z">
              <w:rPr>
                <w:highlight w:val="yellow"/>
                <w:lang w:eastAsia="zh-CN"/>
              </w:rPr>
            </w:rPrChange>
          </w:rPr>
          <w:t>considered</w:t>
        </w:r>
      </w:ins>
      <w:ins w:id="1075" w:author="Apostolis-r00" w:date="2023-01-09T12:17:00Z">
        <w:r w:rsidR="007B6628" w:rsidRPr="00B662AB">
          <w:rPr>
            <w:lang w:eastAsia="zh-CN"/>
            <w:rPrChange w:id="1076" w:author="HuaweiUser1" w:date="2023-01-16T16:10:00Z">
              <w:rPr>
                <w:highlight w:val="yellow"/>
                <w:lang w:eastAsia="zh-CN"/>
              </w:rPr>
            </w:rPrChange>
          </w:rPr>
          <w:t xml:space="preserve"> </w:t>
        </w:r>
      </w:ins>
      <w:ins w:id="1077" w:author="Apostolis-r00" w:date="2023-01-09T12:16:00Z">
        <w:r w:rsidR="007B6628" w:rsidRPr="00B662AB">
          <w:rPr>
            <w:lang w:eastAsia="zh-CN"/>
            <w:rPrChange w:id="1078" w:author="HuaweiUser1" w:date="2023-01-16T16:10:00Z">
              <w:rPr>
                <w:highlight w:val="yellow"/>
                <w:lang w:eastAsia="zh-CN"/>
              </w:rPr>
            </w:rPrChange>
          </w:rPr>
          <w:t xml:space="preserve">in </w:t>
        </w:r>
      </w:ins>
      <w:ins w:id="1079" w:author="Apostolis-r00" w:date="2023-01-09T11:35:00Z">
        <w:r w:rsidRPr="00B662AB">
          <w:rPr>
            <w:lang w:eastAsia="zh-CN"/>
            <w:rPrChange w:id="1080" w:author="HuaweiUser1" w:date="2023-01-16T16:10:00Z">
              <w:rPr>
                <w:highlight w:val="yellow"/>
                <w:lang w:eastAsia="zh-CN"/>
              </w:rPr>
            </w:rPrChange>
          </w:rPr>
          <w:t>stage-3</w:t>
        </w:r>
      </w:ins>
      <w:ins w:id="1081" w:author="Apostolis-r00" w:date="2023-01-09T12:16:00Z">
        <w:r w:rsidR="007B6628" w:rsidRPr="00B662AB">
          <w:rPr>
            <w:lang w:eastAsia="zh-CN"/>
            <w:rPrChange w:id="1082" w:author="HuaweiUser1" w:date="2023-01-16T16:10:00Z">
              <w:rPr>
                <w:highlight w:val="yellow"/>
                <w:lang w:eastAsia="zh-CN"/>
              </w:rPr>
            </w:rPrChange>
          </w:rPr>
          <w:t xml:space="preserve"> specifications</w:t>
        </w:r>
      </w:ins>
      <w:ins w:id="1083" w:author="Apostolis-r00" w:date="2023-01-09T11:35:00Z">
        <w:r w:rsidRPr="00B662AB">
          <w:rPr>
            <w:lang w:eastAsia="zh-CN"/>
            <w:rPrChange w:id="1084" w:author="HuaweiUser1" w:date="2023-01-16T16:10:00Z">
              <w:rPr>
                <w:highlight w:val="yellow"/>
                <w:lang w:eastAsia="zh-CN"/>
              </w:rPr>
            </w:rPrChange>
          </w:rPr>
          <w:t>.</w:t>
        </w:r>
      </w:ins>
    </w:p>
    <w:p w14:paraId="7B5DB455" w14:textId="260B8720" w:rsidR="00AD247E" w:rsidRDefault="00AD247E">
      <w:pPr>
        <w:pStyle w:val="EditorsNote"/>
        <w:rPr>
          <w:ins w:id="1085" w:author="Apostolis-r00" w:date="2023-01-09T11:35:00Z"/>
          <w:lang w:eastAsia="zh-CN"/>
        </w:rPr>
        <w:pPrChange w:id="1086" w:author="Apostolis-r03" w:date="2023-01-17T12:16:00Z">
          <w:pPr>
            <w:pStyle w:val="B1"/>
          </w:pPr>
        </w:pPrChange>
      </w:pPr>
      <w:ins w:id="1087" w:author="Apostolis-r03" w:date="2023-01-17T12:16:00Z">
        <w:r w:rsidRPr="00AD247E">
          <w:rPr>
            <w:highlight w:val="cyan"/>
            <w:lang w:eastAsia="zh-CN"/>
            <w:rPrChange w:id="1088" w:author="Apostolis-r03" w:date="2023-01-17T12:20:00Z">
              <w:rPr>
                <w:lang w:eastAsia="zh-CN"/>
              </w:rPr>
            </w:rPrChange>
          </w:rPr>
          <w:t xml:space="preserve">Editor’s note: </w:t>
        </w:r>
      </w:ins>
      <w:ins w:id="1089" w:author="Apostolis-r03" w:date="2023-01-17T12:17:00Z">
        <w:r w:rsidRPr="00AD247E">
          <w:rPr>
            <w:highlight w:val="cyan"/>
            <w:lang w:eastAsia="zh-CN"/>
            <w:rPrChange w:id="1090" w:author="Apostolis-r03" w:date="2023-01-17T12:20:00Z">
              <w:rPr>
                <w:lang w:eastAsia="zh-CN"/>
              </w:rPr>
            </w:rPrChange>
          </w:rPr>
          <w:t xml:space="preserve">A reference to the applicable stage-3 specification needs to be added to the above paragraph, </w:t>
        </w:r>
      </w:ins>
      <w:ins w:id="1091" w:author="Apostolis-r03" w:date="2023-01-17T12:18:00Z">
        <w:r w:rsidRPr="00AD247E">
          <w:rPr>
            <w:highlight w:val="cyan"/>
            <w:lang w:eastAsia="zh-CN"/>
            <w:rPrChange w:id="1092" w:author="Apostolis-r03" w:date="2023-01-17T12:20:00Z">
              <w:rPr>
                <w:lang w:eastAsia="zh-CN"/>
              </w:rPr>
            </w:rPrChange>
          </w:rPr>
          <w:t>to point to the stage-3</w:t>
        </w:r>
      </w:ins>
      <w:ins w:id="1093" w:author="Apostolis-r03" w:date="2023-01-17T12:19:00Z">
        <w:r w:rsidRPr="00AD247E">
          <w:rPr>
            <w:highlight w:val="cyan"/>
            <w:lang w:eastAsia="zh-CN"/>
            <w:rPrChange w:id="1094" w:author="Apostolis-r03" w:date="2023-01-17T12:20:00Z">
              <w:rPr>
                <w:lang w:eastAsia="zh-CN"/>
              </w:rPr>
            </w:rPrChange>
          </w:rPr>
          <w:t xml:space="preserve"> details of Datagr</w:t>
        </w:r>
      </w:ins>
      <w:ins w:id="1095" w:author="Apostolis-r03" w:date="2023-01-17T12:20:00Z">
        <w:r w:rsidRPr="00AD247E">
          <w:rPr>
            <w:highlight w:val="cyan"/>
            <w:lang w:eastAsia="zh-CN"/>
            <w:rPrChange w:id="1096" w:author="Apostolis-r03" w:date="2023-01-17T12:20:00Z">
              <w:rPr>
                <w:lang w:eastAsia="zh-CN"/>
              </w:rPr>
            </w:rPrChange>
          </w:rPr>
          <w:t>am mode 1.</w:t>
        </w:r>
      </w:ins>
    </w:p>
    <w:p w14:paraId="5CEF2E74" w14:textId="77777777" w:rsidR="009523E5" w:rsidRDefault="009523E5" w:rsidP="009523E5">
      <w:pPr>
        <w:pStyle w:val="B1"/>
        <w:rPr>
          <w:ins w:id="1097" w:author="Apostolis-r00" w:date="2023-01-09T11:35:00Z"/>
          <w:lang w:eastAsia="zh-CN"/>
        </w:rPr>
      </w:pPr>
      <w:ins w:id="1098"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99" w:author="Apostolis-r00" w:date="2023-01-09T11:35:00Z"/>
          <w:del w:id="1100" w:author="HuaweiUser1" w:date="2023-01-16T16:12:00Z"/>
          <w:rFonts w:eastAsia="SimSun"/>
          <w:lang w:eastAsia="en-GB"/>
        </w:rPr>
      </w:pPr>
      <w:ins w:id="1101" w:author="Apostolis-r00" w:date="2023-01-09T11:35:00Z">
        <w:del w:id="1102" w:author="HuaweiUser1" w:date="2023-01-16T16:12:00Z">
          <w:r w:rsidRPr="00417924" w:rsidDel="00417924">
            <w:rPr>
              <w:rFonts w:eastAsia="SimSun"/>
              <w:highlight w:val="yellow"/>
              <w:rPrChange w:id="1103" w:author="HuaweiUser1" w:date="2023-01-16T16:12:00Z">
                <w:rPr>
                  <w:rFonts w:eastAsia="SimSun"/>
                </w:rPr>
              </w:rPrChange>
            </w:rPr>
            <w:delText>NOTE 1:</w:delText>
          </w:r>
          <w:r w:rsidRPr="00417924" w:rsidDel="00417924">
            <w:rPr>
              <w:rFonts w:eastAsia="SimSun"/>
              <w:highlight w:val="yellow"/>
              <w:rPrChange w:id="1104" w:author="HuaweiUser1" w:date="2023-01-16T16:12:00Z">
                <w:rPr>
                  <w:rFonts w:eastAsia="SimSun"/>
                </w:rPr>
              </w:rPrChange>
            </w:rPr>
            <w:tab/>
            <w:delText>When the Datagram mode 2 is used with steering modes that use both accesses simultaneously, e.g.</w:delText>
          </w:r>
        </w:del>
      </w:ins>
      <w:ins w:id="1105" w:author="Apostolis-r00" w:date="2023-01-09T12:17:00Z">
        <w:del w:id="1106" w:author="HuaweiUser1" w:date="2023-01-16T16:12:00Z">
          <w:r w:rsidR="007B6628" w:rsidRPr="00417924" w:rsidDel="00417924">
            <w:rPr>
              <w:rFonts w:eastAsia="SimSun"/>
              <w:highlight w:val="yellow"/>
              <w:rPrChange w:id="1107" w:author="HuaweiUser1" w:date="2023-01-16T16:12:00Z">
                <w:rPr>
                  <w:rFonts w:eastAsia="SimSun"/>
                </w:rPr>
              </w:rPrChange>
            </w:rPr>
            <w:delText>,</w:delText>
          </w:r>
        </w:del>
      </w:ins>
      <w:ins w:id="1108" w:author="Apostolis-r00" w:date="2023-01-09T11:35:00Z">
        <w:del w:id="1109" w:author="HuaweiUser1" w:date="2023-01-16T16:12:00Z">
          <w:r w:rsidRPr="00417924" w:rsidDel="00417924">
            <w:rPr>
              <w:rFonts w:eastAsia="SimSun"/>
              <w:highlight w:val="yellow"/>
              <w:rPrChange w:id="1110" w:author="HuaweiUser1" w:date="2023-01-16T16:12:00Z">
                <w:rPr>
                  <w:rFonts w:eastAsia="SimSun"/>
                </w:rPr>
              </w:rPrChange>
            </w:rPr>
            <w:delText xml:space="preserve"> the Load-Balancing steering mode, traffic scheduling with per-packet splitting can result to excessive out-of-order delivery.</w:delText>
          </w:r>
        </w:del>
      </w:ins>
    </w:p>
    <w:p w14:paraId="53EFCBF4" w14:textId="20DA27E5" w:rsidR="009523E5" w:rsidRDefault="009523E5" w:rsidP="009523E5">
      <w:pPr>
        <w:pStyle w:val="NO"/>
        <w:rPr>
          <w:ins w:id="1111" w:author="HuaweiUser1" w:date="2023-01-17T20:19:00Z"/>
          <w:rFonts w:eastAsia="SimSun"/>
        </w:rPr>
      </w:pPr>
      <w:ins w:id="1112" w:author="Apostolis-r00" w:date="2023-01-09T11:35:00Z">
        <w:r>
          <w:rPr>
            <w:rFonts w:eastAsia="SimSun"/>
          </w:rPr>
          <w:t>NOTE </w:t>
        </w:r>
      </w:ins>
      <w:ins w:id="1113" w:author="HuaweiUser1" w:date="2023-01-17T20:19:00Z">
        <w:r w:rsidR="00366503">
          <w:rPr>
            <w:rFonts w:eastAsia="SimSun"/>
          </w:rPr>
          <w:t>1</w:t>
        </w:r>
      </w:ins>
      <w:ins w:id="1114" w:author="Apostolis-r00" w:date="2023-01-09T11:35:00Z">
        <w:del w:id="1115" w:author="HuaweiUser1" w:date="2023-01-16T16:12:00Z">
          <w:r w:rsidDel="00417924">
            <w:rPr>
              <w:rFonts w:eastAsia="SimSun"/>
            </w:rPr>
            <w:delText>2</w:delText>
          </w:r>
        </w:del>
        <w:r>
          <w:rPr>
            <w:rFonts w:eastAsia="SimSun"/>
          </w:rPr>
          <w:t>:</w:t>
        </w:r>
        <w:r>
          <w:rPr>
            <w:rFonts w:eastAsia="SimSun"/>
          </w:rPr>
          <w:tab/>
          <w:t>The Stream mode provides strict reliability and in-order delivery with re-transmissions and therefore can lead to melt down phenomena when reliable traffic (e.g.</w:t>
        </w:r>
      </w:ins>
      <w:ins w:id="1116" w:author="Apostolis-r00" w:date="2023-01-09T12:18:00Z">
        <w:r w:rsidR="007B6628">
          <w:rPr>
            <w:rFonts w:eastAsia="SimSun"/>
          </w:rPr>
          <w:t>,</w:t>
        </w:r>
      </w:ins>
      <w:ins w:id="1117"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7FF7CA9" w14:textId="3A036449" w:rsidR="00366503" w:rsidRDefault="00366503" w:rsidP="00366503">
      <w:pPr>
        <w:pStyle w:val="NO"/>
        <w:rPr>
          <w:ins w:id="1118" w:author="HuaweiUser1" w:date="2023-01-17T20:19:00Z"/>
          <w:lang w:eastAsia="zh-CN"/>
        </w:rPr>
      </w:pPr>
      <w:ins w:id="1119" w:author="HuaweiUser1" w:date="2023-01-17T20:19:00Z">
        <w:r w:rsidRPr="00366503">
          <w:rPr>
            <w:highlight w:val="lightGray"/>
            <w:lang w:eastAsia="zh-CN"/>
          </w:rPr>
          <w:t>NOTE 2:</w:t>
        </w:r>
        <w:r w:rsidRPr="00366503">
          <w:rPr>
            <w:highlight w:val="lightGray"/>
            <w:lang w:eastAsia="zh-CN"/>
          </w:rP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ins>
    </w:p>
    <w:p w14:paraId="7E477509" w14:textId="77777777" w:rsidR="005F79C8" w:rsidRDefault="005F79C8" w:rsidP="005F79C8">
      <w:pPr>
        <w:pStyle w:val="Heading4"/>
      </w:pPr>
      <w:r>
        <w:lastRenderedPageBreak/>
        <w:t>5.32.6.3</w:t>
      </w:r>
      <w:r>
        <w:tab/>
        <w:t>Low-Layer Steering Functionalities</w:t>
      </w:r>
      <w:bookmarkEnd w:id="603"/>
      <w:bookmarkEnd w:id="604"/>
      <w:bookmarkEnd w:id="605"/>
      <w:bookmarkEnd w:id="606"/>
      <w:bookmarkEnd w:id="607"/>
      <w:bookmarkEnd w:id="608"/>
      <w:bookmarkEnd w:id="609"/>
    </w:p>
    <w:p w14:paraId="1661D514" w14:textId="77777777" w:rsidR="005F79C8" w:rsidRDefault="005F79C8" w:rsidP="005F79C8">
      <w:pPr>
        <w:pStyle w:val="Heading5"/>
      </w:pPr>
      <w:bookmarkStart w:id="1120" w:name="_Toc20150146"/>
      <w:bookmarkStart w:id="1121" w:name="_Toc27846948"/>
      <w:bookmarkStart w:id="1122" w:name="_Toc36188079"/>
      <w:bookmarkStart w:id="1123" w:name="_Toc45183984"/>
      <w:bookmarkStart w:id="1124" w:name="_Toc47342826"/>
      <w:bookmarkStart w:id="1125" w:name="_Toc51769528"/>
      <w:bookmarkStart w:id="1126" w:name="_Toc122440691"/>
      <w:r>
        <w:t>5.32.6.3.1</w:t>
      </w:r>
      <w:r>
        <w:tab/>
        <w:t>ATSSS-LL Functionality</w:t>
      </w:r>
      <w:bookmarkEnd w:id="1120"/>
      <w:bookmarkEnd w:id="1121"/>
      <w:bookmarkEnd w:id="1122"/>
      <w:bookmarkEnd w:id="1123"/>
      <w:bookmarkEnd w:id="1124"/>
      <w:bookmarkEnd w:id="1125"/>
      <w:bookmarkEnd w:id="1126"/>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1127" w:name="_Toc20150147"/>
      <w:bookmarkStart w:id="1128" w:name="_Toc27846949"/>
      <w:bookmarkStart w:id="1129" w:name="_Toc36188080"/>
      <w:bookmarkStart w:id="1130" w:name="_Toc45183985"/>
      <w:bookmarkStart w:id="1131" w:name="_Toc47342827"/>
      <w:bookmarkStart w:id="1132" w:name="_Toc51769529"/>
      <w:bookmarkStart w:id="1133" w:name="_Toc122440692"/>
      <w:r>
        <w:t>5.32.7</w:t>
      </w:r>
      <w:r>
        <w:tab/>
        <w:t>Interworking with EPS</w:t>
      </w:r>
      <w:bookmarkEnd w:id="1127"/>
      <w:bookmarkEnd w:id="1128"/>
      <w:bookmarkEnd w:id="1129"/>
      <w:bookmarkEnd w:id="1130"/>
      <w:bookmarkEnd w:id="1131"/>
      <w:bookmarkEnd w:id="1132"/>
      <w:bookmarkEnd w:id="1133"/>
    </w:p>
    <w:p w14:paraId="760B91EE" w14:textId="77777777" w:rsidR="005F79C8" w:rsidRDefault="005F79C8" w:rsidP="005F79C8">
      <w:pPr>
        <w:pStyle w:val="Heading4"/>
      </w:pPr>
      <w:bookmarkStart w:id="1134" w:name="_Toc20150148"/>
      <w:bookmarkStart w:id="1135" w:name="_Toc27846950"/>
      <w:bookmarkStart w:id="1136" w:name="_Toc36188081"/>
      <w:bookmarkStart w:id="1137" w:name="_Toc45183986"/>
      <w:bookmarkStart w:id="1138" w:name="_Toc47342828"/>
      <w:bookmarkStart w:id="1139" w:name="_Toc51769530"/>
      <w:bookmarkStart w:id="1140" w:name="_Toc122440693"/>
      <w:r>
        <w:t>5.32.7.1</w:t>
      </w:r>
      <w:r>
        <w:tab/>
        <w:t>General</w:t>
      </w:r>
      <w:bookmarkEnd w:id="1134"/>
      <w:bookmarkEnd w:id="1135"/>
      <w:bookmarkEnd w:id="1136"/>
      <w:bookmarkEnd w:id="1137"/>
      <w:bookmarkEnd w:id="1138"/>
      <w:bookmarkEnd w:id="1139"/>
      <w:bookmarkEnd w:id="1140"/>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1141" w:name="_Toc20150149"/>
      <w:bookmarkStart w:id="1142" w:name="_Toc27846951"/>
      <w:bookmarkStart w:id="1143" w:name="_Toc36188082"/>
      <w:bookmarkStart w:id="1144" w:name="_Toc45183987"/>
      <w:bookmarkStart w:id="1145" w:name="_Toc47342829"/>
      <w:bookmarkStart w:id="1146" w:name="_Toc51769531"/>
      <w:bookmarkStart w:id="1147" w:name="_Toc122440694"/>
      <w:r>
        <w:t>5.32.7.2</w:t>
      </w:r>
      <w:r>
        <w:tab/>
        <w:t>Interworking with N26 Interface</w:t>
      </w:r>
      <w:bookmarkEnd w:id="1141"/>
      <w:bookmarkEnd w:id="1142"/>
      <w:bookmarkEnd w:id="1143"/>
      <w:bookmarkEnd w:id="1144"/>
      <w:bookmarkEnd w:id="1145"/>
      <w:bookmarkEnd w:id="1146"/>
      <w:bookmarkEnd w:id="1147"/>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 xml:space="preserve">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w:t>
      </w:r>
      <w:r>
        <w:lastRenderedPageBreak/>
        <w:t>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1148" w:name="_Toc20150150"/>
      <w:bookmarkStart w:id="1149" w:name="_Toc27846952"/>
      <w:bookmarkStart w:id="1150" w:name="_Toc36188083"/>
      <w:bookmarkStart w:id="1151" w:name="_Toc45183988"/>
      <w:bookmarkStart w:id="1152" w:name="_Toc47342830"/>
      <w:bookmarkStart w:id="1153" w:name="_Toc51769532"/>
      <w:bookmarkStart w:id="1154" w:name="_Toc122440695"/>
      <w:r>
        <w:t>5.32.7.3</w:t>
      </w:r>
      <w:r>
        <w:tab/>
        <w:t>Interworking without N26 Interface</w:t>
      </w:r>
      <w:bookmarkEnd w:id="1148"/>
      <w:bookmarkEnd w:id="1149"/>
      <w:bookmarkEnd w:id="1150"/>
      <w:bookmarkEnd w:id="1151"/>
      <w:bookmarkEnd w:id="1152"/>
      <w:bookmarkEnd w:id="1153"/>
      <w:bookmarkEnd w:id="1154"/>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1155" w:name="_Toc20150151"/>
      <w:bookmarkStart w:id="1156" w:name="_Toc27846953"/>
      <w:bookmarkStart w:id="1157" w:name="_Toc36188084"/>
      <w:bookmarkStart w:id="1158" w:name="_Toc45183989"/>
      <w:bookmarkStart w:id="1159" w:name="_Toc47342831"/>
      <w:bookmarkStart w:id="1160" w:name="_Toc51769533"/>
      <w:bookmarkStart w:id="1161" w:name="_Toc122440696"/>
      <w:r>
        <w:t>5.32.8</w:t>
      </w:r>
      <w:r>
        <w:tab/>
        <w:t>ATSSS Rules</w:t>
      </w:r>
      <w:bookmarkEnd w:id="1155"/>
      <w:bookmarkEnd w:id="1156"/>
      <w:bookmarkEnd w:id="1157"/>
      <w:bookmarkEnd w:id="1158"/>
      <w:bookmarkEnd w:id="1159"/>
      <w:bookmarkEnd w:id="1160"/>
      <w:bookmarkEnd w:id="1161"/>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162"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163"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164" w:author="Apostolis-r00" w:date="2023-01-09T15:37:00Z"/>
              </w:rPr>
            </w:pPr>
            <w:ins w:id="1165"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166" w:author="Apostolis-r00" w:date="2023-01-09T15:37:00Z"/>
              </w:rPr>
            </w:pPr>
            <w:ins w:id="1167" w:author="Apostolis-r00" w:date="2023-01-09T15:41:00Z">
              <w:r>
                <w:t>I</w:t>
              </w:r>
            </w:ins>
            <w:ins w:id="1168" w:author="Apostolis-r00" w:date="2023-01-09T15:39:00Z">
              <w:r>
                <w:t xml:space="preserve">dentifies the </w:t>
              </w:r>
            </w:ins>
            <w:ins w:id="1169" w:author="Apostolis-r00" w:date="2023-01-09T15:40:00Z">
              <w:r>
                <w:t xml:space="preserve">transport mode </w:t>
              </w:r>
            </w:ins>
            <w:ins w:id="1170" w:author="Apostolis-r00" w:date="2023-01-09T16:33:00Z">
              <w:r w:rsidR="00385139">
                <w:t xml:space="preserve">(see clause </w:t>
              </w:r>
              <w:r w:rsidR="00385139" w:rsidRPr="00385139">
                <w:t>5.32.6.2.2.1</w:t>
              </w:r>
              <w:r w:rsidR="00385139">
                <w:t xml:space="preserve">) </w:t>
              </w:r>
            </w:ins>
            <w:ins w:id="1171" w:author="Apostolis-r00" w:date="2023-01-09T15:40:00Z">
              <w:r>
                <w:t xml:space="preserve">that should </w:t>
              </w:r>
            </w:ins>
            <w:ins w:id="1172" w:author="Apostolis-r00" w:date="2023-01-09T15:37:00Z">
              <w:r>
                <w:t>be used</w:t>
              </w:r>
            </w:ins>
            <w:ins w:id="1173" w:author="Apostolis-r00" w:date="2023-01-09T15:43:00Z">
              <w:r>
                <w:t xml:space="preserve"> for the matching traffic</w:t>
              </w:r>
            </w:ins>
            <w:ins w:id="1174" w:author="Apostolis-r00" w:date="2023-01-09T15:41:00Z">
              <w:r>
                <w:t xml:space="preserve">, when the </w:t>
              </w:r>
            </w:ins>
            <w:ins w:id="1175" w:author="Apostolis-r00" w:date="2023-01-09T15:44:00Z">
              <w:r>
                <w:t xml:space="preserve">Steering Functionality </w:t>
              </w:r>
              <w:r w:rsidR="00921A6A">
                <w:t xml:space="preserve">is </w:t>
              </w:r>
            </w:ins>
            <w:ins w:id="1176" w:author="Apostolis-r00" w:date="2023-01-09T18:18:00Z">
              <w:r w:rsidR="00167C1C">
                <w:t>the</w:t>
              </w:r>
            </w:ins>
            <w:ins w:id="1177" w:author="Apostolis-r00" w:date="2023-01-09T15:45:00Z">
              <w:r w:rsidR="00921A6A">
                <w:t xml:space="preserve"> </w:t>
              </w:r>
            </w:ins>
            <w:ins w:id="1178"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79" w:author="Apostolis-r00" w:date="2023-01-09T15:41:00Z"/>
              </w:rPr>
            </w:pPr>
            <w:ins w:id="1180" w:author="Apostolis-r00" w:date="2023-01-09T15:41:00Z">
              <w:r>
                <w:t>Optional</w:t>
              </w:r>
            </w:ins>
          </w:p>
          <w:p w14:paraId="134952DB" w14:textId="58FF266E" w:rsidR="00F057C8" w:rsidRDefault="00F057C8" w:rsidP="00F057C8">
            <w:pPr>
              <w:pStyle w:val="TAL"/>
              <w:rPr>
                <w:ins w:id="1181" w:author="Apostolis-r00" w:date="2023-01-09T15:37:00Z"/>
              </w:rPr>
            </w:pPr>
            <w:ins w:id="1182"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83" w:author="Apostolis-r00" w:date="2023-01-09T15:37:00Z"/>
                <w:lang w:eastAsia="zh-CN"/>
              </w:rPr>
            </w:pPr>
            <w:ins w:id="1184"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85" w:author="Apostolis-r00" w:date="2023-01-09T15:37:00Z"/>
              </w:rPr>
            </w:pPr>
            <w:ins w:id="1186"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An application identity consists of an OSId and an OSAppId.</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87"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88" w:author="Apostolis-r00" w:date="2023-01-09T15:42:00Z">
              <w:r>
                <w:t>NOTE 7:</w:t>
              </w:r>
              <w:r>
                <w:tab/>
                <w:t xml:space="preserve">The Transport Mode </w:t>
              </w:r>
            </w:ins>
            <w:ins w:id="1189" w:author="Apostolis-r00" w:date="2023-01-09T15:55:00Z">
              <w:del w:id="1190" w:author="Apostolis-r03" w:date="2023-01-17T10:43:00Z">
                <w:r w:rsidR="00E1234A" w:rsidRPr="00585FDA" w:rsidDel="00585FDA">
                  <w:rPr>
                    <w:highlight w:val="cyan"/>
                    <w:rPrChange w:id="1191" w:author="Apostolis-r03" w:date="2023-01-17T10:43:00Z">
                      <w:rPr/>
                    </w:rPrChange>
                  </w:rPr>
                  <w:delText>may</w:delText>
                </w:r>
              </w:del>
            </w:ins>
            <w:ins w:id="1192" w:author="Apostolis-r03" w:date="2023-01-17T10:43:00Z">
              <w:r w:rsidR="00585FDA" w:rsidRPr="00585FDA">
                <w:rPr>
                  <w:highlight w:val="cyan"/>
                  <w:rPrChange w:id="1193" w:author="Apostolis-r03" w:date="2023-01-17T10:43:00Z">
                    <w:rPr/>
                  </w:rPrChange>
                </w:rPr>
                <w:t>shall</w:t>
              </w:r>
            </w:ins>
            <w:ins w:id="1194" w:author="Apostolis-r00" w:date="2023-01-09T15:55:00Z">
              <w:r w:rsidR="00E1234A">
                <w:t xml:space="preserve"> be included </w:t>
              </w:r>
              <w:del w:id="1195" w:author="Apostolis-r03" w:date="2023-01-17T10:44:00Z">
                <w:r w:rsidR="00E1234A" w:rsidRPr="00807B3E" w:rsidDel="00807B3E">
                  <w:rPr>
                    <w:highlight w:val="cyan"/>
                    <w:rPrChange w:id="1196" w:author="Apostolis-r03" w:date="2023-01-17T10:44:00Z">
                      <w:rPr/>
                    </w:rPrChange>
                  </w:rPr>
                  <w:delText>only</w:delText>
                </w:r>
                <w:r w:rsidR="00E1234A" w:rsidDel="00807B3E">
                  <w:delText xml:space="preserve"> </w:delText>
                </w:r>
              </w:del>
              <w:r w:rsidR="00E1234A">
                <w:t>when the Steering Functionality is the MPQUIC functionality</w:t>
              </w:r>
            </w:ins>
            <w:ins w:id="1197" w:author="Apostolis-r00" w:date="2023-01-09T15:56:00Z">
              <w:r w:rsidR="00E1234A">
                <w:t>.</w:t>
              </w:r>
            </w:ins>
            <w:ins w:id="1198"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99" w:author="Apostolis-r00" w:date="2023-01-09T15:47:00Z"/>
        </w:rPr>
      </w:pPr>
      <w:r>
        <w:t>-</w:t>
      </w:r>
      <w:r>
        <w:tab/>
        <w:t>A Steering Functionality, which identifies whether the MPTCP functionality</w:t>
      </w:r>
      <w:ins w:id="1200"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201" w:author="Apostolis-r00" w:date="2023-01-09T15:47:00Z">
        <w:r>
          <w:t>-</w:t>
        </w:r>
        <w:r>
          <w:tab/>
        </w:r>
      </w:ins>
      <w:ins w:id="1202" w:author="Apostolis-r00" w:date="2023-01-09T15:48:00Z">
        <w:r>
          <w:t>A Transport Mode</w:t>
        </w:r>
      </w:ins>
      <w:ins w:id="1203" w:author="Apostolis-r00" w:date="2023-01-09T15:49:00Z">
        <w:r>
          <w:t>,</w:t>
        </w:r>
      </w:ins>
      <w:ins w:id="1204" w:author="Apostolis-r00" w:date="2023-01-09T15:48:00Z">
        <w:r>
          <w:t xml:space="preserve"> </w:t>
        </w:r>
      </w:ins>
      <w:ins w:id="1205" w:author="Apostolis-r00" w:date="2023-01-09T15:49:00Z">
        <w:r>
          <w:t xml:space="preserve">which </w:t>
        </w:r>
      </w:ins>
      <w:ins w:id="1206" w:author="Apostolis-r00" w:date="2023-01-09T15:52:00Z">
        <w:r>
          <w:t xml:space="preserve">identifies </w:t>
        </w:r>
      </w:ins>
      <w:ins w:id="1207" w:author="Apostolis-r00" w:date="2023-01-09T15:53:00Z">
        <w:r>
          <w:t>the</w:t>
        </w:r>
      </w:ins>
      <w:ins w:id="1208" w:author="Apostolis-r00" w:date="2023-01-09T15:52:00Z">
        <w:r>
          <w:t xml:space="preserve"> </w:t>
        </w:r>
      </w:ins>
      <w:ins w:id="1209" w:author="Apostolis-r00" w:date="2023-01-09T15:49:00Z">
        <w:r>
          <w:t>transport mode</w:t>
        </w:r>
      </w:ins>
      <w:ins w:id="1210" w:author="Apostolis-r00" w:date="2023-01-09T15:50:00Z">
        <w:r>
          <w:t xml:space="preserve"> </w:t>
        </w:r>
      </w:ins>
      <w:ins w:id="1211" w:author="Apostolis-r00" w:date="2023-01-09T15:52:00Z">
        <w:r>
          <w:t xml:space="preserve">that should be applied </w:t>
        </w:r>
      </w:ins>
      <w:ins w:id="1212" w:author="Apostolis-r00" w:date="2023-01-09T15:50:00Z">
        <w:r>
          <w:rPr>
            <w:rFonts w:eastAsia="SimSun"/>
          </w:rPr>
          <w:t>by the MPQUIC functionality</w:t>
        </w:r>
      </w:ins>
      <w:ins w:id="1213" w:author="Apostolis-r00" w:date="2023-01-09T15:52:00Z">
        <w:r>
          <w:rPr>
            <w:rFonts w:eastAsia="SimSun"/>
          </w:rPr>
          <w:t xml:space="preserve"> for the matching traffic. Th</w:t>
        </w:r>
      </w:ins>
      <w:ins w:id="1214" w:author="Apostolis-r00" w:date="2023-01-09T15:53:00Z">
        <w:r>
          <w:rPr>
            <w:rFonts w:eastAsia="SimSun"/>
          </w:rPr>
          <w:t xml:space="preserve">e transport modes supported by the MPQUIC functionality are </w:t>
        </w:r>
      </w:ins>
      <w:ins w:id="1215" w:author="Apostolis-r00" w:date="2023-01-09T15:50:00Z">
        <w:r>
          <w:rPr>
            <w:rFonts w:eastAsia="SimSun"/>
          </w:rPr>
          <w:t xml:space="preserve">defined </w:t>
        </w:r>
      </w:ins>
      <w:ins w:id="1216" w:author="Apostolis-r00" w:date="2023-01-09T15:51:00Z">
        <w:r>
          <w:rPr>
            <w:rFonts w:eastAsia="SimSun"/>
          </w:rPr>
          <w:t xml:space="preserve">in </w:t>
        </w:r>
      </w:ins>
      <w:ins w:id="1217" w:author="Apostolis-r00" w:date="2023-01-09T15:50:00Z">
        <w:r>
          <w:rPr>
            <w:rFonts w:eastAsia="SimSun"/>
          </w:rPr>
          <w:t xml:space="preserve">clause </w:t>
        </w:r>
      </w:ins>
      <w:ins w:id="1218" w:author="Apostolis-r00" w:date="2023-01-09T16:34:00Z">
        <w:r w:rsidR="00385139" w:rsidRPr="00385139">
          <w:rPr>
            <w:rFonts w:eastAsia="SimSun"/>
          </w:rPr>
          <w:t>5.32.6.2.2.1</w:t>
        </w:r>
      </w:ins>
      <w:ins w:id="1219" w:author="Apostolis-r00" w:date="2023-01-09T15:51:00Z">
        <w:r>
          <w:rPr>
            <w:rFonts w:eastAsia="SimSun"/>
          </w:rPr>
          <w:t xml:space="preserve">. </w:t>
        </w:r>
      </w:ins>
      <w:ins w:id="1220" w:author="Apostolis-r00" w:date="2023-01-09T15:53:00Z">
        <w:del w:id="1221" w:author="Apostolis-r03" w:date="2023-01-17T12:36:00Z">
          <w:r w:rsidRPr="00270753" w:rsidDel="00270753">
            <w:rPr>
              <w:rFonts w:eastAsia="SimSun"/>
              <w:highlight w:val="cyan"/>
              <w:rPrChange w:id="1222" w:author="Apostolis-r03" w:date="2023-01-17T12:36:00Z">
                <w:rPr>
                  <w:rFonts w:eastAsia="SimSun"/>
                </w:rPr>
              </w:rPrChange>
            </w:rPr>
            <w:delText xml:space="preserve">When the Transport Mode is not provided in an ATSSS rule, </w:delText>
          </w:r>
        </w:del>
      </w:ins>
      <w:ins w:id="1223" w:author="Apostolis-r00" w:date="2023-01-09T15:54:00Z">
        <w:del w:id="1224" w:author="Apostolis-r03" w:date="2023-01-17T12:36:00Z">
          <w:r w:rsidR="00E1234A" w:rsidRPr="00270753" w:rsidDel="00270753">
            <w:rPr>
              <w:rFonts w:eastAsia="SimSun"/>
              <w:highlight w:val="cyan"/>
              <w:rPrChange w:id="1225" w:author="Apostolis-r03" w:date="2023-01-17T12:36:00Z">
                <w:rPr>
                  <w:rFonts w:eastAsia="SimSun"/>
                </w:rPr>
              </w:rPrChange>
            </w:rPr>
            <w:delText>the Datagram mod</w:delText>
          </w:r>
        </w:del>
      </w:ins>
      <w:ins w:id="1226" w:author="Apostolis-r00" w:date="2023-01-09T15:55:00Z">
        <w:del w:id="1227" w:author="Apostolis-r03" w:date="2023-01-17T12:36:00Z">
          <w:r w:rsidR="00E1234A" w:rsidRPr="00270753" w:rsidDel="00270753">
            <w:rPr>
              <w:rFonts w:eastAsia="SimSun"/>
              <w:highlight w:val="cyan"/>
              <w:rPrChange w:id="1228" w:author="Apostolis-r03" w:date="2023-01-17T12:36:00Z">
                <w:rPr>
                  <w:rFonts w:eastAsia="SimSun"/>
                </w:rPr>
              </w:rPrChange>
            </w:rPr>
            <w:delText xml:space="preserve">e </w:delText>
          </w:r>
        </w:del>
      </w:ins>
      <w:ins w:id="1229" w:author="HuaweiUser1" w:date="2023-01-16T15:35:00Z">
        <w:del w:id="1230" w:author="Apostolis-r03" w:date="2023-01-17T12:36:00Z">
          <w:r w:rsidR="005736A4" w:rsidRPr="00270753" w:rsidDel="00270753">
            <w:rPr>
              <w:rFonts w:eastAsia="SimSun"/>
              <w:highlight w:val="cyan"/>
              <w:rPrChange w:id="1231" w:author="Apostolis-r03" w:date="2023-01-17T12:36:00Z">
                <w:rPr>
                  <w:rFonts w:eastAsia="SimSun"/>
                </w:rPr>
              </w:rPrChange>
            </w:rPr>
            <w:delText>1</w:delText>
          </w:r>
        </w:del>
      </w:ins>
      <w:ins w:id="1232" w:author="Apostolis-r00" w:date="2023-01-09T15:55:00Z">
        <w:del w:id="1233" w:author="Apostolis-r03" w:date="2023-01-17T12:36:00Z">
          <w:r w:rsidR="00E1234A" w:rsidRPr="00270753" w:rsidDel="00270753">
            <w:rPr>
              <w:rFonts w:eastAsia="SimSun"/>
              <w:highlight w:val="cyan"/>
              <w:rPrChange w:id="1234" w:author="Apostolis-r03" w:date="2023-01-17T12:36:00Z">
                <w:rPr>
                  <w:rFonts w:eastAsia="SimSun"/>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"Traffic Descriptor: UDP, DestAddr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"Traffic Descriptor: TCP, DestPort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235"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236"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237" w:author="Apostolis-r00" w:date="2023-01-09T12:35:00Z">
        <w:r w:rsidR="00851439">
          <w:t xml:space="preserve">TCP </w:t>
        </w:r>
      </w:ins>
      <w:ins w:id="1238"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239"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240"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241" w:author="Apostolis-r00" w:date="2023-01-06T19:03:00Z"/>
        </w:rPr>
      </w:pPr>
      <w:ins w:id="1242" w:author="Apostolis-r00" w:date="2023-01-06T19:03:00Z">
        <w:r>
          <w:t>e)</w:t>
        </w:r>
        <w:r>
          <w:tab/>
          <w:t xml:space="preserve">"Traffic Descriptor: </w:t>
        </w:r>
      </w:ins>
      <w:ins w:id="1243" w:author="Apostolis-r00" w:date="2023-01-06T19:04:00Z">
        <w:r>
          <w:t xml:space="preserve">UDP traffic of </w:t>
        </w:r>
      </w:ins>
      <w:ins w:id="1244" w:author="Apostolis-r00" w:date="2023-01-06T19:03:00Z">
        <w:r>
          <w:t>Application-1", "Steering Mode: Load-Balancing, 3GPP=</w:t>
        </w:r>
      </w:ins>
      <w:ins w:id="1245" w:author="Apostolis-r00" w:date="2023-01-06T19:04:00Z">
        <w:r>
          <w:t>3</w:t>
        </w:r>
      </w:ins>
      <w:ins w:id="1246" w:author="Apostolis-r00" w:date="2023-01-06T19:03:00Z">
        <w:r>
          <w:t>0%, non-3GPP=</w:t>
        </w:r>
      </w:ins>
      <w:ins w:id="1247" w:author="Apostolis-r00" w:date="2023-01-06T19:04:00Z">
        <w:r>
          <w:t>7</w:t>
        </w:r>
      </w:ins>
      <w:ins w:id="1248" w:author="Apostolis-r00" w:date="2023-01-06T19:03:00Z">
        <w:r>
          <w:t>0%", "Steering Functionality: MP</w:t>
        </w:r>
      </w:ins>
      <w:ins w:id="1249" w:author="Apostolis-r00" w:date="2023-01-06T19:04:00Z">
        <w:r>
          <w:t>QUIC</w:t>
        </w:r>
      </w:ins>
      <w:ins w:id="1250" w:author="Apostolis-r00" w:date="2023-01-06T19:03:00Z">
        <w:r>
          <w:t>"</w:t>
        </w:r>
      </w:ins>
      <w:ins w:id="1251" w:author="Apostolis-r00" w:date="2023-01-09T15:45:00Z">
        <w:r w:rsidR="006B6A74">
          <w:t>, "</w:t>
        </w:r>
      </w:ins>
      <w:ins w:id="1252" w:author="Apostolis-r00" w:date="2023-01-09T15:46:00Z">
        <w:r w:rsidR="006B6A74">
          <w:t>Transport Mode</w:t>
        </w:r>
      </w:ins>
      <w:ins w:id="1253" w:author="Apostolis-r00" w:date="2023-01-09T15:45:00Z">
        <w:r w:rsidR="006B6A74">
          <w:t xml:space="preserve">: </w:t>
        </w:r>
      </w:ins>
      <w:ins w:id="1254" w:author="Apostolis-r00" w:date="2023-01-09T15:46:00Z">
        <w:r w:rsidR="006B6A74">
          <w:t>Datagram mode 1</w:t>
        </w:r>
      </w:ins>
      <w:ins w:id="1255" w:author="Apostolis-r00" w:date="2023-01-09T15:45:00Z">
        <w:r w:rsidR="006B6A74">
          <w:t>"</w:t>
        </w:r>
      </w:ins>
      <w:ins w:id="1256" w:author="Apostolis-r00" w:date="2023-01-06T19:03:00Z">
        <w:r>
          <w:t>:</w:t>
        </w:r>
      </w:ins>
    </w:p>
    <w:p w14:paraId="23DC15AE" w14:textId="668DFA6A" w:rsidR="003818F9" w:rsidRDefault="003818F9" w:rsidP="003818F9">
      <w:pPr>
        <w:pStyle w:val="B2"/>
        <w:rPr>
          <w:ins w:id="1257" w:author="Apostolis-r00" w:date="2023-01-06T19:03:00Z"/>
        </w:rPr>
      </w:pPr>
      <w:ins w:id="1258" w:author="Apostolis-r00" w:date="2023-01-06T19:03:00Z">
        <w:r>
          <w:t>-</w:t>
        </w:r>
        <w:r>
          <w:tab/>
          <w:t xml:space="preserve">This rule means "send </w:t>
        </w:r>
      </w:ins>
      <w:ins w:id="1259" w:author="Apostolis-r00" w:date="2023-01-06T19:05:00Z">
        <w:r>
          <w:t>3</w:t>
        </w:r>
      </w:ins>
      <w:ins w:id="1260" w:author="Apostolis-r00" w:date="2023-01-06T19:03:00Z">
        <w:r>
          <w:t xml:space="preserve">0% of the </w:t>
        </w:r>
      </w:ins>
      <w:ins w:id="1261" w:author="Apostolis-r00" w:date="2023-01-06T19:05:00Z">
        <w:r>
          <w:t xml:space="preserve">UDP </w:t>
        </w:r>
      </w:ins>
      <w:ins w:id="1262" w:author="Apostolis-r00" w:date="2023-01-06T19:03:00Z">
        <w:r>
          <w:t xml:space="preserve">traffic of Application-1 to 3GPP access and </w:t>
        </w:r>
      </w:ins>
      <w:ins w:id="1263" w:author="Apostolis-r00" w:date="2023-01-06T19:05:00Z">
        <w:r>
          <w:t>7</w:t>
        </w:r>
      </w:ins>
      <w:ins w:id="1264" w:author="Apostolis-r00" w:date="2023-01-06T19:03:00Z">
        <w:r>
          <w:t>0% to non-3GPP access by using the MP</w:t>
        </w:r>
      </w:ins>
      <w:ins w:id="1265" w:author="Apostolis-r00" w:date="2023-01-06T19:05:00Z">
        <w:r>
          <w:t>QUIC</w:t>
        </w:r>
      </w:ins>
      <w:ins w:id="1266" w:author="Apostolis-r00" w:date="2023-01-06T19:03:00Z">
        <w:r>
          <w:t xml:space="preserve"> functionality</w:t>
        </w:r>
      </w:ins>
      <w:ins w:id="1267" w:author="Apostolis-r00" w:date="2023-01-09T15:46:00Z">
        <w:r w:rsidR="006B6A74">
          <w:t xml:space="preserve"> with the Datagram mode 1</w:t>
        </w:r>
      </w:ins>
      <w:ins w:id="1268"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9"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lastRenderedPageBreak/>
        <w:t>6.3.3.3</w:t>
      </w:r>
      <w:r>
        <w:tab/>
        <w:t>Selection of an UPF for a particular PDU Session</w:t>
      </w:r>
      <w:bookmarkEnd w:id="1269"/>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Capability of the UPF and the functionality required for the particular UE session: An appropriate UPF can be selected by matching the functionality and features required for an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5G-AN-provided identities (e.g. CellID,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Information regarding the N3 User Plane termination(s) of the AN serving the UE. This may be deduced from 5G-AN-provided identities (e.g. CellID,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270" w:author="Apostolis-r00" w:date="2023-01-09T12:34:00Z">
        <w:r w:rsidR="00851439">
          <w:t xml:space="preserve">e.g., any combination of </w:t>
        </w:r>
      </w:ins>
      <w:r>
        <w:t xml:space="preserve">ATSSS-LL capability, MPTCP capability, </w:t>
      </w:r>
      <w:ins w:id="1271" w:author="Apostolis-r00" w:date="2023-01-09T12:33:00Z">
        <w:r w:rsidR="00851439">
          <w:t>MPQUIC capability</w:t>
        </w:r>
      </w:ins>
      <w:del w:id="1272" w:author="Apostolis-r00" w:date="2023-01-09T12:34:00Z">
        <w:r w:rsidDel="00851439">
          <w:delText xml:space="preserve">or </w:delText>
        </w:r>
      </w:del>
      <w:del w:id="1273"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AEAD" w14:textId="77777777" w:rsidR="00110E53" w:rsidRDefault="00110E53">
      <w:r>
        <w:separator/>
      </w:r>
    </w:p>
  </w:endnote>
  <w:endnote w:type="continuationSeparator" w:id="0">
    <w:p w14:paraId="342AB538" w14:textId="77777777" w:rsidR="00110E53" w:rsidRDefault="00110E53">
      <w:r>
        <w:continuationSeparator/>
      </w:r>
    </w:p>
  </w:endnote>
  <w:endnote w:type="continuationNotice" w:id="1">
    <w:p w14:paraId="2230F3DA" w14:textId="77777777" w:rsidR="00110E53" w:rsidRDefault="00110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4276" w14:textId="77777777" w:rsidR="00110E53" w:rsidRDefault="00110E53">
      <w:r>
        <w:separator/>
      </w:r>
    </w:p>
  </w:footnote>
  <w:footnote w:type="continuationSeparator" w:id="0">
    <w:p w14:paraId="00A24961" w14:textId="77777777" w:rsidR="00110E53" w:rsidRDefault="00110E53">
      <w:r>
        <w:continuationSeparator/>
      </w:r>
    </w:p>
  </w:footnote>
  <w:footnote w:type="continuationNotice" w:id="1">
    <w:p w14:paraId="4214FFE2" w14:textId="77777777" w:rsidR="00110E53" w:rsidRDefault="00110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8">
    <w15:presenceInfo w15:providerId="None" w15:userId="Apostolis-r08"/>
  </w15:person>
  <w15:person w15:author="Apostolis-r09">
    <w15:presenceInfo w15:providerId="None" w15:userId="Apostolis-r09"/>
  </w15:person>
  <w15:person w15:author="Apostolis-r03">
    <w15:presenceInfo w15:providerId="None" w15:userId="Apostolis-r03"/>
  </w15:person>
  <w15:person w15:author="Apostolis-r06">
    <w15:presenceInfo w15:providerId="None" w15:userId="Apostolis-r06"/>
  </w15:person>
  <w15:person w15:author="Apostolis-r00">
    <w15:presenceInfo w15:providerId="None" w15:userId="Apostolis-r00"/>
  </w15:person>
  <w15:person w15:author="HuaweiUser1">
    <w15:presenceInfo w15:providerId="None" w15:userId="HuaweiUser1"/>
  </w15:person>
  <w15:person w15:author="Apostolis-r02">
    <w15:presenceInfo w15:providerId="None" w15:userId="Apostolis-r02"/>
  </w15:person>
  <w15:person w15:author="Ericsson User2">
    <w15:presenceInfo w15:providerId="None" w15:userId="Ericsson User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oleObject1.bin"/><Relationship Id="rId37" Type="http://schemas.openxmlformats.org/officeDocument/2006/relationships/image" Target="media/image13.emf"/><Relationship Id="rId40" Type="http://schemas.openxmlformats.org/officeDocument/2006/relationships/package" Target="embeddings/Microsoft_Visio_Drawing6.vsdx"/><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3.vsd"/><Relationship Id="rId46" Type="http://schemas.microsoft.com/office/2011/relationships/people" Target="people.xml"/><Relationship Id="rId20" Type="http://schemas.openxmlformats.org/officeDocument/2006/relationships/oleObject" Target="embeddings/Microsoft_Visio_2003-2010_Drawing1.vsd"/><Relationship Id="rId4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38</Pages>
  <Words>17147</Words>
  <Characters>97740</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Apostolis-r09</cp:lastModifiedBy>
  <cp:revision>5</cp:revision>
  <cp:lastPrinted>1900-01-02T01:39:00Z</cp:lastPrinted>
  <dcterms:created xsi:type="dcterms:W3CDTF">2023-01-18T14:08:00Z</dcterms:created>
  <dcterms:modified xsi:type="dcterms:W3CDTF">2023-01-18T14:59:00Z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