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2A19226"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B85DEF" w:rsidRPr="00B85DEF">
        <w:t xml:space="preserve"> </w:t>
      </w:r>
      <w:r w:rsidR="00B85DEF" w:rsidRPr="00B85DEF">
        <w:rPr>
          <w:rFonts w:eastAsia="SimSun"/>
          <w:b/>
          <w:i/>
          <w:noProof/>
          <w:sz w:val="28"/>
        </w:rPr>
        <w:t>2300742</w:t>
      </w:r>
      <w:ins w:id="0" w:author="Apostolis-r03" w:date="2023-01-17T10:34:00Z">
        <w:r w:rsidR="00585FDA" w:rsidRPr="00845225">
          <w:rPr>
            <w:rFonts w:eastAsia="SimSun"/>
            <w:b/>
            <w:i/>
            <w:noProof/>
            <w:sz w:val="28"/>
            <w:highlight w:val="cyan"/>
            <w:rPrChange w:id="1" w:author="Apostolis-r03" w:date="2023-01-17T10:59:00Z">
              <w:rPr>
                <w:rFonts w:eastAsia="SimSun"/>
                <w:b/>
                <w:i/>
                <w:noProof/>
                <w:sz w:val="28"/>
              </w:rPr>
            </w:rPrChange>
          </w:rPr>
          <w:t>r0</w:t>
        </w:r>
      </w:ins>
      <w:ins w:id="2" w:author="Apostolis-r06" w:date="2023-01-18T11:32:00Z">
        <w:r w:rsidR="002968A5">
          <w:rPr>
            <w:rFonts w:eastAsia="SimSun"/>
            <w:b/>
            <w:i/>
            <w:noProof/>
            <w:sz w:val="28"/>
            <w:highlight w:val="cyan"/>
          </w:rPr>
          <w:t>6</w:t>
        </w:r>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0227349" w:rsidR="001E41F3" w:rsidRPr="007A1F73" w:rsidRDefault="00B85DEF" w:rsidP="00547111">
            <w:pPr>
              <w:pStyle w:val="CRCoverPage"/>
              <w:spacing w:after="0"/>
              <w:rPr>
                <w:noProof/>
              </w:rPr>
            </w:pPr>
            <w:r w:rsidRPr="00B85DEF">
              <w:rPr>
                <w:b/>
                <w:noProof/>
                <w:sz w:val="28"/>
              </w:rPr>
              <w:t>3973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3" w:name="_Hlt497126619"/>
            <w:r w:rsidRPr="009C0720">
              <w:rPr>
                <w:rFonts w:cs="Arial"/>
                <w:b/>
                <w:i/>
                <w:noProof/>
              </w:rPr>
              <w:t>L</w:t>
            </w:r>
            <w:bookmarkEnd w:id="3"/>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D64008" w:rsidRDefault="00F53208" w:rsidP="008D4265">
            <w:pPr>
              <w:pStyle w:val="CRCoverPage"/>
              <w:spacing w:after="0"/>
              <w:ind w:left="100"/>
              <w:rPr>
                <w:noProof/>
                <w:lang w:val="en-US"/>
              </w:rPr>
            </w:pPr>
            <w:r>
              <w:rPr>
                <w:noProof/>
                <w:lang w:val="en-US"/>
              </w:rPr>
              <w:t>Int</w:t>
            </w:r>
            <w:r w:rsidR="003569E9">
              <w:rPr>
                <w:noProof/>
                <w:lang w:val="en-US"/>
              </w:rPr>
              <w:t>r</w:t>
            </w:r>
            <w:r>
              <w:rPr>
                <w:noProof/>
                <w:lang w:val="en-US"/>
              </w:rPr>
              <w:t>oduction of the MPQUIC Steering Functionality</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3A9DEF67" w:rsidR="001E41F3" w:rsidRDefault="006D6FDA">
            <w:pPr>
              <w:pStyle w:val="CRCoverPage"/>
              <w:spacing w:after="0"/>
              <w:ind w:left="100"/>
              <w:rPr>
                <w:noProof/>
              </w:rPr>
            </w:pPr>
            <w:r>
              <w:rPr>
                <w:noProof/>
              </w:rPr>
              <w:t>Lenovo</w:t>
            </w:r>
            <w:r w:rsidR="001571EA">
              <w:rPr>
                <w:noProof/>
              </w:rPr>
              <w:t xml:space="preserve">, ZTE, Nokia, </w:t>
            </w:r>
            <w:r w:rsidR="001571EA" w:rsidRPr="001571EA">
              <w:rPr>
                <w:noProof/>
              </w:rPr>
              <w:t>Nokia Shanghai Bell</w:t>
            </w:r>
            <w:r w:rsidR="00BA304C">
              <w:rPr>
                <w:noProof/>
              </w:rPr>
              <w:t xml:space="preserve">, </w:t>
            </w:r>
            <w:r w:rsidR="00BA304C" w:rsidRPr="00BA304C">
              <w:rPr>
                <w:noProof/>
              </w:rPr>
              <w:t>Charter</w:t>
            </w:r>
            <w:r w:rsidR="00B47BD7">
              <w:rPr>
                <w:noProof/>
              </w:rPr>
              <w:t>, Broadcom</w:t>
            </w:r>
            <w:ins w:id="4" w:author="Apostolis-r03" w:date="2023-01-17T10:34:00Z">
              <w:r w:rsidR="00585FDA" w:rsidRPr="00845225">
                <w:rPr>
                  <w:noProof/>
                  <w:highlight w:val="cyan"/>
                  <w:rPrChange w:id="5" w:author="Apostolis-r03" w:date="2023-01-17T10:59:00Z">
                    <w:rPr>
                      <w:noProof/>
                    </w:rPr>
                  </w:rPrChange>
                </w:rPr>
                <w:t>, Apple, CableLabs,  HPE, US Cellular, NICT, KPN, F5</w:t>
              </w:r>
            </w:ins>
            <w:ins w:id="6" w:author="Apostolis-r06" w:date="2023-01-18T10:42:00Z">
              <w:r w:rsidR="00EB4969">
                <w:rPr>
                  <w:noProof/>
                </w:rPr>
                <w:t>, LG Electronics</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FD89EBC"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907287">
              <w:rPr>
                <w:noProof/>
              </w:rPr>
              <w:t>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0F60163"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F53208">
              <w:rPr>
                <w:noProof/>
              </w:rPr>
              <w:t>2</w:t>
            </w:r>
            <w:r w:rsidR="00425F26">
              <w:rPr>
                <w:noProof/>
              </w:rPr>
              <w:t xml:space="preserve"> </w:t>
            </w:r>
            <w:r w:rsidR="00AA3255">
              <w:rPr>
                <w:noProof/>
              </w:rPr>
              <w:t xml:space="preserve">in TR 23.700-53 </w:t>
            </w:r>
            <w:r w:rsidR="00C534AE">
              <w:rPr>
                <w:noProof/>
              </w:rPr>
              <w:t>clause 8.</w:t>
            </w:r>
            <w:r w:rsidR="00907287">
              <w:rPr>
                <w:noProof/>
              </w:rPr>
              <w:t>1</w:t>
            </w:r>
            <w:r w:rsidR="006555A1">
              <w:rPr>
                <w:noProof/>
              </w:rPr>
              <w:t>,</w:t>
            </w:r>
            <w:r w:rsidR="00C534AE">
              <w:rPr>
                <w:noProof/>
              </w:rPr>
              <w:t xml:space="preserve"> </w:t>
            </w:r>
            <w:r w:rsidR="00F53208">
              <w:rPr>
                <w:noProof/>
              </w:rPr>
              <w:t xml:space="preserve">the ATSSS feature shall be enhanced to support </w:t>
            </w:r>
            <w:r w:rsidR="00AA3255">
              <w:rPr>
                <w:noProof/>
              </w:rPr>
              <w:t>a</w:t>
            </w:r>
            <w:r w:rsidR="00F53208">
              <w:rPr>
                <w:noProof/>
              </w:rPr>
              <w:t>n</w:t>
            </w:r>
            <w:r w:rsidR="00AA3255">
              <w:rPr>
                <w:noProof/>
              </w:rPr>
              <w:t xml:space="preserve"> </w:t>
            </w:r>
            <w:r w:rsidR="00F53208" w:rsidRPr="00F53208">
              <w:rPr>
                <w:noProof/>
              </w:rPr>
              <w:t>MPQUIC steering functionality</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804687" w:rsidR="00F805D1" w:rsidRPr="00466F52" w:rsidRDefault="00907287" w:rsidP="00753B38">
            <w:pPr>
              <w:pStyle w:val="CRCoverPage"/>
              <w:spacing w:after="0"/>
              <w:ind w:left="100"/>
              <w:rPr>
                <w:noProof/>
              </w:rPr>
            </w:pPr>
            <w:r>
              <w:rPr>
                <w:noProof/>
              </w:rPr>
              <w:t xml:space="preserve">The </w:t>
            </w:r>
            <w:r w:rsidRPr="00F53208">
              <w:rPr>
                <w:noProof/>
              </w:rPr>
              <w:t>MPQUIC steering functionality</w:t>
            </w:r>
            <w:r>
              <w:rPr>
                <w:noProof/>
              </w:rPr>
              <w:t xml:space="preserve"> is introduced.</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D6F6BE5" w:rsidR="001E41F3" w:rsidRPr="00466F52" w:rsidRDefault="005C4BA3" w:rsidP="00753B38">
            <w:pPr>
              <w:pStyle w:val="CRCoverPage"/>
              <w:spacing w:after="0"/>
              <w:ind w:left="100"/>
              <w:rPr>
                <w:noProof/>
              </w:rPr>
            </w:pPr>
            <w:r>
              <w:rPr>
                <w:noProof/>
              </w:rPr>
              <w:t xml:space="preserve">TS 23.501 does </w:t>
            </w:r>
            <w:r w:rsidR="00F53208">
              <w:rPr>
                <w:noProof/>
              </w:rPr>
              <w:t xml:space="preserve">not support </w:t>
            </w:r>
            <w:r w:rsidR="00E147E1">
              <w:rPr>
                <w:noProof/>
              </w:rPr>
              <w:t xml:space="preserve">the </w:t>
            </w:r>
            <w:r w:rsidR="00907287">
              <w:rPr>
                <w:noProof/>
              </w:rPr>
              <w:t xml:space="preserve">MPQUIC </w:t>
            </w:r>
            <w:r w:rsidR="00F53208">
              <w:rPr>
                <w:noProof/>
              </w:rPr>
              <w:t xml:space="preserve">steering functionality as concluded in </w:t>
            </w:r>
            <w:r w:rsidR="002C00E6">
              <w:rPr>
                <w:noProof/>
              </w:rPr>
              <w:t>TR 23.700-53 clause 8.</w:t>
            </w:r>
            <w:r w:rsidR="00F53208">
              <w:rPr>
                <w:noProof/>
              </w:rPr>
              <w:t>1</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FD39A5D" w:rsidR="001E41F3" w:rsidRDefault="00972350" w:rsidP="00164A6A">
            <w:pPr>
              <w:pStyle w:val="CRCoverPage"/>
              <w:spacing w:after="0"/>
              <w:rPr>
                <w:noProof/>
              </w:rPr>
            </w:pPr>
            <w:r w:rsidRPr="005C1B98">
              <w:t xml:space="preserve">3.2, </w:t>
            </w:r>
            <w:r w:rsidR="00907287">
              <w:t xml:space="preserve">2, </w:t>
            </w:r>
            <w:r w:rsidR="00C233BE">
              <w:t xml:space="preserve">4.2.10, </w:t>
            </w:r>
            <w:r w:rsidR="00C233BE" w:rsidRPr="00C233BE">
              <w:t>5.8.2.11.8</w:t>
            </w:r>
            <w:r w:rsidR="00C233BE">
              <w:t xml:space="preserve">, </w:t>
            </w:r>
            <w:r w:rsidR="00907287">
              <w:t>5.32</w:t>
            </w:r>
            <w:r w:rsidR="00C233BE">
              <w:t xml:space="preserve">, </w:t>
            </w:r>
            <w:r w:rsidR="00C233BE" w:rsidRPr="00C233BE">
              <w:t>6.3.3.3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7" w:name="_Toc517082226"/>
    </w:p>
    <w:p w14:paraId="7E04FD0D" w14:textId="77777777" w:rsidR="00B13B71" w:rsidRDefault="00B13B71" w:rsidP="00B13B71">
      <w:pPr>
        <w:pStyle w:val="Heading2"/>
      </w:pPr>
      <w:bookmarkStart w:id="8" w:name="_Toc27846418"/>
      <w:bookmarkStart w:id="9" w:name="_Toc36187542"/>
      <w:bookmarkStart w:id="10" w:name="_Toc45183446"/>
      <w:bookmarkStart w:id="11" w:name="_Toc47342288"/>
      <w:bookmarkStart w:id="12" w:name="_Toc51768986"/>
      <w:bookmarkStart w:id="13" w:name="_Toc122440058"/>
      <w:bookmarkStart w:id="14" w:name="_Toc36187793"/>
      <w:bookmarkStart w:id="15" w:name="_Toc45183697"/>
      <w:bookmarkStart w:id="16" w:name="_Toc47342539"/>
      <w:bookmarkStart w:id="17" w:name="_Toc51769239"/>
      <w:bookmarkStart w:id="18" w:name="_Toc114665233"/>
      <w:bookmarkStart w:id="19" w:name="_Toc20150082"/>
      <w:bookmarkStart w:id="20" w:name="_Toc27846881"/>
      <w:bookmarkStart w:id="21" w:name="_Toc36188012"/>
      <w:bookmarkStart w:id="22" w:name="_Toc45183917"/>
      <w:bookmarkStart w:id="23" w:name="_Toc47342759"/>
      <w:bookmarkStart w:id="24" w:name="_Toc51769460"/>
      <w:bookmarkStart w:id="25" w:name="_Toc114665481"/>
      <w:bookmarkEnd w:id="7"/>
      <w:r>
        <w:t>3.2</w:t>
      </w:r>
      <w:r>
        <w:tab/>
        <w:t>Abbreviations</w:t>
      </w:r>
      <w:bookmarkEnd w:id="8"/>
      <w:bookmarkEnd w:id="9"/>
      <w:bookmarkEnd w:id="10"/>
      <w:bookmarkEnd w:id="11"/>
      <w:bookmarkEnd w:id="12"/>
      <w:bookmarkEnd w:id="13"/>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proofErr w:type="spellStart"/>
      <w:r>
        <w:t>AnLF</w:t>
      </w:r>
      <w:proofErr w:type="spellEnd"/>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proofErr w:type="spellStart"/>
      <w:r>
        <w:t>ePDG</w:t>
      </w:r>
      <w:proofErr w:type="spellEnd"/>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lastRenderedPageBreak/>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proofErr w:type="spellStart"/>
      <w:r>
        <w:rPr>
          <w:rFonts w:eastAsia="SimSun"/>
        </w:rPr>
        <w:t>LoA</w:t>
      </w:r>
      <w:proofErr w:type="spellEnd"/>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4D686632" w:rsidR="00B13B71" w:rsidRDefault="00B13B71" w:rsidP="00B13B71">
      <w:pPr>
        <w:pStyle w:val="EW"/>
        <w:rPr>
          <w:ins w:id="26" w:author="Apostolis-r00" w:date="2023-01-04T18:43:00Z"/>
        </w:rPr>
      </w:pPr>
      <w:r>
        <w:t>ML</w:t>
      </w:r>
      <w:r>
        <w:tab/>
        <w:t>Machine Learning</w:t>
      </w:r>
    </w:p>
    <w:p w14:paraId="392577FD" w14:textId="0E5A4485" w:rsidR="00F53208" w:rsidRDefault="00F53208" w:rsidP="00B13B71">
      <w:pPr>
        <w:pStyle w:val="EW"/>
      </w:pPr>
      <w:ins w:id="27" w:author="Apostolis-r00" w:date="2023-01-04T18:43:00Z">
        <w:r>
          <w:t>MPQUIC</w:t>
        </w:r>
        <w:r>
          <w:tab/>
          <w:t>Multi</w:t>
        </w:r>
      </w:ins>
      <w:ins w:id="28" w:author="Apostolis-r00" w:date="2023-01-09T16:02:00Z">
        <w:r w:rsidR="00E34CB1">
          <w:t>-P</w:t>
        </w:r>
      </w:ins>
      <w:ins w:id="29" w:author="Apostolis-r00" w:date="2023-01-04T18:43:00Z">
        <w:r>
          <w:t>ath QUIC</w:t>
        </w:r>
      </w:ins>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 xml:space="preserve">Non-3GPP </w:t>
      </w:r>
      <w:proofErr w:type="spellStart"/>
      <w:r>
        <w:t>InterWorking</w:t>
      </w:r>
      <w:proofErr w:type="spellEnd"/>
      <w:r>
        <w:t xml:space="preserve">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lastRenderedPageBreak/>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proofErr w:type="spellStart"/>
      <w:r>
        <w:t>QoE</w:t>
      </w:r>
      <w:proofErr w:type="spellEnd"/>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lastRenderedPageBreak/>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5EE67" w14:textId="77777777" w:rsidR="000041D9" w:rsidRDefault="000041D9" w:rsidP="000041D9">
      <w:pPr>
        <w:pStyle w:val="Heading1"/>
      </w:pPr>
      <w:bookmarkStart w:id="30" w:name="_Toc20149624"/>
      <w:bookmarkStart w:id="31" w:name="_Toc27846415"/>
      <w:bookmarkStart w:id="32" w:name="_Toc36187539"/>
      <w:bookmarkStart w:id="33" w:name="_Toc45183443"/>
      <w:bookmarkStart w:id="34" w:name="_Toc47342285"/>
      <w:bookmarkStart w:id="35" w:name="_Toc51768983"/>
      <w:bookmarkStart w:id="36" w:name="_Toc122440055"/>
      <w:r>
        <w:t>2</w:t>
      </w:r>
      <w:r>
        <w:tab/>
        <w:t>References</w:t>
      </w:r>
      <w:bookmarkEnd w:id="30"/>
      <w:bookmarkEnd w:id="31"/>
      <w:bookmarkEnd w:id="32"/>
      <w:bookmarkEnd w:id="33"/>
      <w:bookmarkEnd w:id="34"/>
      <w:bookmarkEnd w:id="35"/>
      <w:bookmarkEnd w:id="36"/>
    </w:p>
    <w:p w14:paraId="4177C3AE" w14:textId="77777777" w:rsidR="000041D9" w:rsidRDefault="000041D9" w:rsidP="000041D9">
      <w:r>
        <w:t>The following documents contain provisions which, through reference in this text, constitute provisions of the present document.</w:t>
      </w:r>
    </w:p>
    <w:p w14:paraId="2A9AB105" w14:textId="77777777" w:rsidR="000041D9" w:rsidRDefault="000041D9" w:rsidP="000041D9">
      <w:pPr>
        <w:pStyle w:val="B1"/>
      </w:pPr>
      <w:r>
        <w:t>-</w:t>
      </w:r>
      <w:r>
        <w:tab/>
        <w:t>References are either specific (identified by date of publication, edition number, version number, etc.) or non</w:t>
      </w:r>
      <w:r>
        <w:noBreakHyphen/>
        <w:t>specific.</w:t>
      </w:r>
    </w:p>
    <w:p w14:paraId="0B85D93F" w14:textId="77777777" w:rsidR="000041D9" w:rsidRDefault="000041D9" w:rsidP="000041D9">
      <w:pPr>
        <w:pStyle w:val="B1"/>
      </w:pPr>
      <w:r>
        <w:t>-</w:t>
      </w:r>
      <w:r>
        <w:tab/>
        <w:t>For a specific reference, subsequent revisions do not apply.</w:t>
      </w:r>
    </w:p>
    <w:p w14:paraId="28EC03DB" w14:textId="77777777" w:rsidR="000041D9" w:rsidRDefault="000041D9" w:rsidP="000041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5CA45B" w14:textId="77777777" w:rsidR="000041D9" w:rsidRDefault="000041D9" w:rsidP="000041D9">
      <w:pPr>
        <w:pStyle w:val="EX"/>
      </w:pPr>
      <w:r>
        <w:t>[1]</w:t>
      </w:r>
      <w:r>
        <w:tab/>
        <w:t>3GPP TR 21.905: "Vocabulary for 3GPP Specifications".</w:t>
      </w:r>
    </w:p>
    <w:p w14:paraId="5A19E896" w14:textId="77777777" w:rsidR="000041D9" w:rsidRDefault="000041D9" w:rsidP="000041D9">
      <w:pPr>
        <w:pStyle w:val="EX"/>
      </w:pPr>
      <w:r>
        <w:t>[2]</w:t>
      </w:r>
      <w:r>
        <w:tab/>
        <w:t>3GPP TS 22.261: "Service requirements for next generation new services and markets; Stage 1".</w:t>
      </w:r>
    </w:p>
    <w:p w14:paraId="2EFC9ECE" w14:textId="77777777" w:rsidR="000041D9" w:rsidRDefault="000041D9" w:rsidP="000041D9">
      <w:pPr>
        <w:pStyle w:val="EX"/>
      </w:pPr>
      <w:r>
        <w:t>[</w:t>
      </w:r>
      <w:r>
        <w:rPr>
          <w:noProof/>
        </w:rPr>
        <w:t>3</w:t>
      </w:r>
      <w:r>
        <w:t>]</w:t>
      </w:r>
      <w:r>
        <w:tab/>
        <w:t>3GPP TS 23.502: "Procedures for the 5G System; Stage 2".</w:t>
      </w:r>
    </w:p>
    <w:p w14:paraId="2C6521C0" w14:textId="77777777" w:rsidR="000041D9" w:rsidRDefault="000041D9" w:rsidP="000041D9">
      <w:pPr>
        <w:pStyle w:val="EX"/>
      </w:pPr>
      <w:r>
        <w:t>[</w:t>
      </w:r>
      <w:r>
        <w:rPr>
          <w:noProof/>
        </w:rPr>
        <w:t>4</w:t>
      </w:r>
      <w:r>
        <w:t>]</w:t>
      </w:r>
      <w:r>
        <w:tab/>
        <w:t>3GPP TS 23.203: "Policies and Charging control architecture; Stage 2".</w:t>
      </w:r>
    </w:p>
    <w:p w14:paraId="021C7312" w14:textId="2E1CD5A5" w:rsidR="000041D9" w:rsidRDefault="000041D9" w:rsidP="000041D9">
      <w:pPr>
        <w:pStyle w:val="EX"/>
      </w:pPr>
      <w:r>
        <w:t>…</w:t>
      </w:r>
    </w:p>
    <w:p w14:paraId="04E95CCD" w14:textId="7C8DE18D" w:rsidR="00F53208" w:rsidRDefault="000041D9" w:rsidP="00F53208">
      <w:pPr>
        <w:pStyle w:val="EX"/>
        <w:rPr>
          <w:ins w:id="37" w:author="Apostolis-r00" w:date="2023-01-04T18:35:00Z"/>
        </w:rPr>
      </w:pPr>
      <w:ins w:id="38" w:author="Apostolis-r00" w:date="2023-01-04T18:32:00Z">
        <w:r>
          <w:t>[x1]</w:t>
        </w:r>
        <w:r>
          <w:tab/>
        </w:r>
      </w:ins>
      <w:ins w:id="39" w:author="Apostolis-r00" w:date="2023-01-04T18:35:00Z">
        <w:r w:rsidR="00F53208">
          <w:t>IETF RFC 9000: "QUIC: A UDP-Based Multiplexed and Secure Transport".</w:t>
        </w:r>
      </w:ins>
    </w:p>
    <w:p w14:paraId="0799C5BF" w14:textId="5B1BA53B" w:rsidR="00F53208" w:rsidRDefault="00F53208" w:rsidP="00F53208">
      <w:pPr>
        <w:pStyle w:val="EX"/>
        <w:rPr>
          <w:ins w:id="40" w:author="Apostolis-r00" w:date="2023-01-04T18:35:00Z"/>
        </w:rPr>
      </w:pPr>
      <w:ins w:id="41" w:author="Apostolis-r00" w:date="2023-01-04T18:35:00Z">
        <w:r>
          <w:t>[</w:t>
        </w:r>
      </w:ins>
      <w:ins w:id="42" w:author="Apostolis-r00" w:date="2023-01-04T18:36:00Z">
        <w:r>
          <w:t>x2</w:t>
        </w:r>
      </w:ins>
      <w:ins w:id="43" w:author="Apostolis-r00" w:date="2023-01-04T18:35:00Z">
        <w:r>
          <w:t>]</w:t>
        </w:r>
        <w:r>
          <w:tab/>
          <w:t>IETF RFC 9001: "Using TLS to Secure QUIC".</w:t>
        </w:r>
      </w:ins>
    </w:p>
    <w:p w14:paraId="3143D660" w14:textId="7EC43FBE" w:rsidR="00F53208" w:rsidRDefault="00F53208" w:rsidP="00F53208">
      <w:pPr>
        <w:pStyle w:val="EX"/>
        <w:rPr>
          <w:ins w:id="44" w:author="Apostolis-r00" w:date="2023-01-04T18:35:00Z"/>
        </w:rPr>
      </w:pPr>
      <w:ins w:id="45" w:author="Apostolis-r00" w:date="2023-01-04T18:35:00Z">
        <w:r>
          <w:t>[</w:t>
        </w:r>
      </w:ins>
      <w:ins w:id="46" w:author="Apostolis-r00" w:date="2023-01-04T18:36:00Z">
        <w:r>
          <w:t>x3</w:t>
        </w:r>
      </w:ins>
      <w:ins w:id="47" w:author="Apostolis-r00" w:date="2023-01-04T18:35:00Z">
        <w:r>
          <w:t>]</w:t>
        </w:r>
        <w:r>
          <w:tab/>
          <w:t>IETF RFC 9002: "QUIC Loss Detection and Congestion Control".</w:t>
        </w:r>
      </w:ins>
    </w:p>
    <w:p w14:paraId="1283FE3D" w14:textId="248CAEA1" w:rsidR="00F53208" w:rsidRDefault="00F53208" w:rsidP="00F53208">
      <w:pPr>
        <w:pStyle w:val="EX"/>
        <w:rPr>
          <w:ins w:id="48" w:author="Apostolis-r00" w:date="2023-01-04T18:35:00Z"/>
        </w:rPr>
      </w:pPr>
      <w:ins w:id="49" w:author="Apostolis-r00" w:date="2023-01-04T18:35:00Z">
        <w:r>
          <w:t>[</w:t>
        </w:r>
      </w:ins>
      <w:ins w:id="50" w:author="Apostolis-r00" w:date="2023-01-04T18:36:00Z">
        <w:r>
          <w:t>x4</w:t>
        </w:r>
      </w:ins>
      <w:ins w:id="51" w:author="Apostolis-r00" w:date="2023-01-04T18:35:00Z">
        <w:r>
          <w:t>]</w:t>
        </w:r>
        <w:r>
          <w:tab/>
          <w:t>IETF RFC 9221: "An Unreliable Datagram Extension to QUIC".</w:t>
        </w:r>
      </w:ins>
    </w:p>
    <w:p w14:paraId="2367B1C4" w14:textId="3540C7B1" w:rsidR="00F53208" w:rsidRDefault="00F53208" w:rsidP="00F53208">
      <w:pPr>
        <w:pStyle w:val="EX"/>
        <w:rPr>
          <w:ins w:id="52" w:author="Apostolis-r00" w:date="2023-01-04T18:35:00Z"/>
          <w:rFonts w:eastAsia="SimSun"/>
        </w:rPr>
      </w:pPr>
      <w:ins w:id="53" w:author="Apostolis-r00" w:date="2023-01-04T18:35:00Z">
        <w:r>
          <w:rPr>
            <w:rFonts w:eastAsia="SimSun"/>
          </w:rPr>
          <w:t>[</w:t>
        </w:r>
      </w:ins>
      <w:ins w:id="54" w:author="Apostolis-r00" w:date="2023-01-04T18:36:00Z">
        <w:r>
          <w:rPr>
            <w:rFonts w:eastAsia="SimSun"/>
          </w:rPr>
          <w:t>x</w:t>
        </w:r>
      </w:ins>
      <w:ins w:id="55" w:author="Apostolis-r00" w:date="2023-01-04T18:37:00Z">
        <w:r>
          <w:rPr>
            <w:rFonts w:eastAsia="SimSun"/>
          </w:rPr>
          <w:t>5</w:t>
        </w:r>
      </w:ins>
      <w:ins w:id="56" w:author="Apostolis-r00" w:date="2023-01-04T18:35:00Z">
        <w:r>
          <w:rPr>
            <w:rFonts w:eastAsia="SimSun"/>
          </w:rPr>
          <w:t>]</w:t>
        </w:r>
        <w:r>
          <w:rPr>
            <w:rFonts w:eastAsia="SimSun"/>
          </w:rPr>
          <w:tab/>
          <w:t>IETF RFC 9298: "Proxying UDP in HTTP".</w:t>
        </w:r>
      </w:ins>
    </w:p>
    <w:p w14:paraId="5C1B606D" w14:textId="6D7B4955" w:rsidR="00F53208" w:rsidRDefault="00F53208" w:rsidP="00F53208">
      <w:pPr>
        <w:pStyle w:val="EX"/>
        <w:rPr>
          <w:ins w:id="57" w:author="Apostolis-r00" w:date="2023-01-04T18:35:00Z"/>
          <w:rFonts w:eastAsia="SimSun"/>
        </w:rPr>
      </w:pPr>
      <w:ins w:id="58" w:author="Apostolis-r00" w:date="2023-01-04T18:35:00Z">
        <w:r>
          <w:rPr>
            <w:rFonts w:eastAsia="SimSun"/>
          </w:rPr>
          <w:t>[</w:t>
        </w:r>
      </w:ins>
      <w:ins w:id="59" w:author="Apostolis-r00" w:date="2023-01-04T18:36:00Z">
        <w:r>
          <w:rPr>
            <w:rFonts w:eastAsia="SimSun"/>
          </w:rPr>
          <w:t>x</w:t>
        </w:r>
      </w:ins>
      <w:ins w:id="60" w:author="Apostolis-r00" w:date="2023-01-04T18:37:00Z">
        <w:r>
          <w:rPr>
            <w:rFonts w:eastAsia="SimSun"/>
          </w:rPr>
          <w:t>6</w:t>
        </w:r>
      </w:ins>
      <w:ins w:id="61" w:author="Apostolis-r00" w:date="2023-01-04T18:35:00Z">
        <w:r>
          <w:rPr>
            <w:rFonts w:eastAsia="SimSun"/>
          </w:rPr>
          <w:t>]</w:t>
        </w:r>
        <w:r>
          <w:rPr>
            <w:rFonts w:eastAsia="SimSun"/>
          </w:rPr>
          <w:tab/>
          <w:t>IETF RFC 9114: "Hypertext Transfer Protocol Version 3 (HTTP/3)".</w:t>
        </w:r>
      </w:ins>
    </w:p>
    <w:p w14:paraId="214F2697" w14:textId="354BC6D8" w:rsidR="00F53208" w:rsidRDefault="00F53208" w:rsidP="00F53208">
      <w:pPr>
        <w:pStyle w:val="EX"/>
        <w:rPr>
          <w:ins w:id="62" w:author="Apostolis-r00" w:date="2023-01-04T18:35:00Z"/>
          <w:rFonts w:eastAsia="SimSun"/>
        </w:rPr>
      </w:pPr>
      <w:ins w:id="63" w:author="Apostolis-r00" w:date="2023-01-04T18:35:00Z">
        <w:r>
          <w:rPr>
            <w:rFonts w:eastAsia="SimSun"/>
          </w:rPr>
          <w:t>[</w:t>
        </w:r>
      </w:ins>
      <w:ins w:id="64" w:author="Apostolis-r00" w:date="2023-01-04T18:36:00Z">
        <w:r>
          <w:rPr>
            <w:rFonts w:eastAsia="SimSun"/>
          </w:rPr>
          <w:t>x</w:t>
        </w:r>
      </w:ins>
      <w:ins w:id="65" w:author="Apostolis-r00" w:date="2023-01-04T18:37:00Z">
        <w:r>
          <w:rPr>
            <w:rFonts w:eastAsia="SimSun"/>
          </w:rPr>
          <w:t>7</w:t>
        </w:r>
      </w:ins>
      <w:ins w:id="66" w:author="Apostolis-r00" w:date="2023-01-04T18:35:00Z">
        <w:r>
          <w:rPr>
            <w:rFonts w:eastAsia="SimSun"/>
          </w:rPr>
          <w:t>]</w:t>
        </w:r>
        <w:r>
          <w:rPr>
            <w:rFonts w:eastAsia="SimSun"/>
          </w:rPr>
          <w:tab/>
          <w:t>IETF RFC 9297: "HTTP Datagrams and the Capsule Protocol".</w:t>
        </w:r>
      </w:ins>
    </w:p>
    <w:p w14:paraId="74884565" w14:textId="3485563E" w:rsidR="00F53208" w:rsidRDefault="00F53208" w:rsidP="00F53208">
      <w:pPr>
        <w:pStyle w:val="EX"/>
        <w:rPr>
          <w:ins w:id="67" w:author="Apostolis-r00" w:date="2023-01-04T18:35:00Z"/>
          <w:rFonts w:eastAsia="SimSun"/>
        </w:rPr>
      </w:pPr>
      <w:ins w:id="68" w:author="Apostolis-r00" w:date="2023-01-04T18:35:00Z">
        <w:r>
          <w:rPr>
            <w:rFonts w:eastAsia="SimSun"/>
          </w:rPr>
          <w:t>[</w:t>
        </w:r>
      </w:ins>
      <w:ins w:id="69" w:author="Apostolis-r00" w:date="2023-01-04T18:36:00Z">
        <w:r>
          <w:rPr>
            <w:rFonts w:eastAsia="SimSun"/>
          </w:rPr>
          <w:t>x</w:t>
        </w:r>
      </w:ins>
      <w:ins w:id="70" w:author="Apostolis-r00" w:date="2023-01-04T18:37:00Z">
        <w:r>
          <w:rPr>
            <w:rFonts w:eastAsia="SimSun"/>
          </w:rPr>
          <w:t>8</w:t>
        </w:r>
      </w:ins>
      <w:ins w:id="71" w:author="Apostolis-r00" w:date="2023-01-04T18:35:00Z">
        <w:r>
          <w:rPr>
            <w:rFonts w:eastAsia="SimSun"/>
          </w:rPr>
          <w:t>]</w:t>
        </w:r>
        <w:r>
          <w:rPr>
            <w:rFonts w:eastAsia="SimSun"/>
          </w:rPr>
          <w:tab/>
          <w:t xml:space="preserve">IETF RFC 9220: "Bootstrapping </w:t>
        </w:r>
        <w:proofErr w:type="spellStart"/>
        <w:r>
          <w:rPr>
            <w:rFonts w:eastAsia="SimSun"/>
          </w:rPr>
          <w:t>WebSockets</w:t>
        </w:r>
        <w:proofErr w:type="spellEnd"/>
        <w:r>
          <w:rPr>
            <w:rFonts w:eastAsia="SimSun"/>
          </w:rPr>
          <w:t xml:space="preserve"> with HTTP/3".</w:t>
        </w:r>
      </w:ins>
    </w:p>
    <w:p w14:paraId="23EC4595" w14:textId="11FD0359" w:rsidR="00F53208" w:rsidRDefault="00F53208" w:rsidP="00F53208">
      <w:pPr>
        <w:pStyle w:val="EX"/>
        <w:rPr>
          <w:ins w:id="72" w:author="Apostolis-r00" w:date="2023-01-04T18:37:00Z"/>
        </w:rPr>
      </w:pPr>
      <w:ins w:id="73" w:author="Apostolis-r00" w:date="2023-01-04T18:37:00Z">
        <w:r>
          <w:t>[x9]</w:t>
        </w:r>
        <w:r>
          <w:tab/>
          <w:t>draft-</w:t>
        </w:r>
        <w:proofErr w:type="spellStart"/>
        <w:r>
          <w:t>ietf</w:t>
        </w:r>
        <w:proofErr w:type="spellEnd"/>
        <w:r>
          <w:t>-</w:t>
        </w:r>
        <w:proofErr w:type="spellStart"/>
        <w:r>
          <w:t>quic</w:t>
        </w:r>
        <w:proofErr w:type="spellEnd"/>
        <w:r>
          <w:t>-multipath: "Multipath Extension for QUIC".</w:t>
        </w:r>
      </w:ins>
    </w:p>
    <w:p w14:paraId="3A362BB6" w14:textId="77777777" w:rsidR="00F53208" w:rsidRDefault="00F53208" w:rsidP="00F53208">
      <w:pPr>
        <w:pStyle w:val="EditorsNote"/>
        <w:rPr>
          <w:ins w:id="74" w:author="Apostolis-r00" w:date="2023-01-04T18:37:00Z"/>
        </w:rPr>
      </w:pPr>
      <w:ins w:id="75" w:author="Apostolis-r00" w:date="2023-01-04T18:37:00Z">
        <w:r>
          <w:t>Editor's note:</w:t>
        </w:r>
        <w:r>
          <w:tab/>
          <w:t>The above document cannot be formally referenced until it is published as an RFC.</w:t>
        </w:r>
      </w:ins>
    </w:p>
    <w:p w14:paraId="74BB6F0C" w14:textId="77777777" w:rsidR="00F53208" w:rsidRDefault="00F53208" w:rsidP="000041D9">
      <w:pPr>
        <w:pStyle w:val="EX"/>
        <w:rPr>
          <w:ins w:id="76" w:author="Apostolis-r00" w:date="2023-01-04T18:32:00Z"/>
        </w:rPr>
      </w:pPr>
    </w:p>
    <w:p w14:paraId="233CF216" w14:textId="77777777" w:rsidR="000041D9" w:rsidRDefault="000041D9" w:rsidP="000041D9">
      <w:pPr>
        <w:pStyle w:val="EX"/>
      </w:pPr>
    </w:p>
    <w:p w14:paraId="48C31A06" w14:textId="77777777" w:rsidR="006D6FDA" w:rsidRDefault="006D6FDA" w:rsidP="006D6FDA">
      <w:pPr>
        <w:pStyle w:val="Heading3"/>
      </w:pPr>
      <w:bookmarkStart w:id="77" w:name="_Toc20149657"/>
      <w:bookmarkStart w:id="78" w:name="_Toc27846448"/>
      <w:bookmarkStart w:id="79" w:name="_Toc36187572"/>
      <w:bookmarkStart w:id="80" w:name="_Toc45183476"/>
      <w:bookmarkStart w:id="81" w:name="_Toc47342318"/>
      <w:bookmarkStart w:id="82" w:name="_Toc51769016"/>
      <w:bookmarkStart w:id="83" w:name="_Toc122440088"/>
      <w:bookmarkEnd w:id="14"/>
      <w:bookmarkEnd w:id="15"/>
      <w:bookmarkEnd w:id="16"/>
      <w:bookmarkEnd w:id="17"/>
      <w:bookmarkEnd w:id="18"/>
      <w:bookmarkEnd w:id="19"/>
      <w:bookmarkEnd w:id="20"/>
      <w:bookmarkEnd w:id="21"/>
      <w:bookmarkEnd w:id="22"/>
      <w:bookmarkEnd w:id="23"/>
      <w:bookmarkEnd w:id="24"/>
      <w:bookmarkEnd w:id="25"/>
      <w:r>
        <w:lastRenderedPageBreak/>
        <w:t>4.2.10</w:t>
      </w:r>
      <w:r>
        <w:tab/>
        <w:t>Architecture Reference Model for ATSSS Support</w:t>
      </w:r>
      <w:bookmarkEnd w:id="77"/>
      <w:bookmarkEnd w:id="78"/>
      <w:bookmarkEnd w:id="79"/>
      <w:bookmarkEnd w:id="80"/>
      <w:bookmarkEnd w:id="81"/>
      <w:bookmarkEnd w:id="82"/>
      <w:bookmarkEnd w:id="83"/>
    </w:p>
    <w:p w14:paraId="7FCA2521" w14:textId="77777777" w:rsidR="006D6FDA" w:rsidRDefault="006D6FDA" w:rsidP="006D6FDA">
      <w:r>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8FF51BC" w14:textId="71473DE5" w:rsidR="006D6FDA" w:rsidRDefault="006D6FDA" w:rsidP="006D6FDA">
      <w:pPr>
        <w:pStyle w:val="B1"/>
      </w:pPr>
      <w:r>
        <w:t>-</w:t>
      </w:r>
      <w:r>
        <w:tab/>
        <w:t xml:space="preserve">The UE supports one or more of the steering functionalities specified in clause 5.32.6, </w:t>
      </w:r>
      <w:del w:id="84" w:author="Apostolis-r00" w:date="2023-01-04T18:28:00Z">
        <w:r w:rsidDel="000041D9">
          <w:delText xml:space="preserve">e.g. </w:delText>
        </w:r>
      </w:del>
      <w:ins w:id="85" w:author="Apostolis-r00" w:date="2023-01-04T18:28:00Z">
        <w:r w:rsidR="000041D9">
          <w:t xml:space="preserve">i.e., </w:t>
        </w:r>
      </w:ins>
      <w:ins w:id="86" w:author="Apostolis-r00" w:date="2023-01-04T18:26:00Z">
        <w:r w:rsidR="000041D9">
          <w:t xml:space="preserve">the </w:t>
        </w:r>
      </w:ins>
      <w:r>
        <w:t>MPTCP functionality</w:t>
      </w:r>
      <w:ins w:id="87" w:author="Apostolis-r00" w:date="2023-01-04T18:27:00Z">
        <w:r w:rsidR="000041D9">
          <w:t>, the MPQUIC functionality</w:t>
        </w:r>
      </w:ins>
      <w:r>
        <w:t xml:space="preserve"> and</w:t>
      </w:r>
      <w:del w:id="88" w:author="Apostolis-r00" w:date="2023-01-04T18:28:00Z">
        <w:r w:rsidDel="000041D9">
          <w:delText>/or</w:delText>
        </w:r>
      </w:del>
      <w:r>
        <w:t xml:space="preserve"> </w:t>
      </w:r>
      <w:ins w:id="89" w:author="Apostolis-r00" w:date="2023-01-04T18:27:00Z">
        <w:r w:rsidR="000041D9">
          <w:t xml:space="preserve">the </w:t>
        </w:r>
      </w:ins>
      <w:r>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45EF5EC1" w14:textId="1478ABCB" w:rsidR="006D6FDA" w:rsidRDefault="006D6FDA" w:rsidP="006D6FDA">
      <w:pPr>
        <w:pStyle w:val="B1"/>
        <w:rPr>
          <w:ins w:id="90" w:author="Apostolis-r00" w:date="2023-01-04T18:30:00Z"/>
        </w:rPr>
      </w:pPr>
      <w:r>
        <w:t>-</w:t>
      </w:r>
      <w:r>
        <w:tab/>
        <w:t xml:space="preserve">The UPF may support </w:t>
      </w:r>
      <w:ins w:id="91" w:author="Apostolis-r00" w:date="2023-01-04T18:30:00Z">
        <w:r w:rsidR="000041D9">
          <w:t xml:space="preserve">the </w:t>
        </w:r>
      </w:ins>
      <w:r>
        <w:t>MPTCP Proxy functionality, which communicates with the MPTCP functionality in the UE by using the MPTCP protocol (IETF RFC 8684 [81])</w:t>
      </w:r>
      <w:ins w:id="92" w:author="Apostolis-r00" w:date="2023-01-04T18:46:00Z">
        <w:r w:rsidR="005F79C8">
          <w:t xml:space="preserve">, as defined in clause </w:t>
        </w:r>
      </w:ins>
      <w:ins w:id="93" w:author="Apostolis-r00" w:date="2023-01-06T15:19:00Z">
        <w:r w:rsidR="00C47D4B">
          <w:t>5.32.6.2.1</w:t>
        </w:r>
      </w:ins>
      <w:r>
        <w:t>.</w:t>
      </w:r>
    </w:p>
    <w:p w14:paraId="59D92508" w14:textId="4E8C8841" w:rsidR="000041D9" w:rsidRDefault="000041D9">
      <w:pPr>
        <w:pStyle w:val="B1"/>
      </w:pPr>
      <w:ins w:id="94" w:author="Apostolis-r00" w:date="2023-01-04T18:30:00Z">
        <w:r>
          <w:t>-</w:t>
        </w:r>
        <w:r>
          <w:tab/>
          <w:t xml:space="preserve">The UPF may support the MPQUIC Proxy functionality, which communicates with the MPQUIC functionality in the UE by using the QUIC protocol </w:t>
        </w:r>
      </w:ins>
      <w:ins w:id="95" w:author="Apostolis-r00" w:date="2023-01-04T18:45:00Z">
        <w:r w:rsidR="005F79C8">
          <w:t>[</w:t>
        </w:r>
        <w:r w:rsidR="005F79C8" w:rsidRPr="00C61D64">
          <w:rPr>
            <w:highlight w:val="yellow"/>
            <w:rPrChange w:id="96" w:author="Apostolis-r00" w:date="2023-01-09T12:10:00Z">
              <w:rPr/>
            </w:rPrChange>
          </w:rPr>
          <w:t>x1</w:t>
        </w:r>
      </w:ins>
      <w:ins w:id="97" w:author="Apostolis-r00" w:date="2023-01-06T15:19:00Z">
        <w:r w:rsidR="00C47D4B" w:rsidRPr="00C61D64">
          <w:rPr>
            <w:highlight w:val="yellow"/>
            <w:rPrChange w:id="98" w:author="Apostolis-r00" w:date="2023-01-09T12:10:00Z">
              <w:rPr/>
            </w:rPrChange>
          </w:rPr>
          <w:t>-x3</w:t>
        </w:r>
      </w:ins>
      <w:ins w:id="99" w:author="Apostolis-r00" w:date="2023-01-04T18:45:00Z">
        <w:r w:rsidR="005F79C8">
          <w:t>]</w:t>
        </w:r>
      </w:ins>
      <w:ins w:id="100" w:author="Apostolis-r00" w:date="2023-01-04T18:46:00Z">
        <w:r w:rsidR="005F79C8">
          <w:t xml:space="preserve"> and</w:t>
        </w:r>
      </w:ins>
      <w:ins w:id="101" w:author="Apostolis-r00" w:date="2023-01-04T18:45:00Z">
        <w:r w:rsidR="005F79C8">
          <w:t xml:space="preserve"> its mu</w:t>
        </w:r>
      </w:ins>
      <w:ins w:id="102" w:author="Apostolis-r00" w:date="2023-01-04T18:46:00Z">
        <w:r w:rsidR="005F79C8">
          <w:t xml:space="preserve">ltipath extensions </w:t>
        </w:r>
      </w:ins>
      <w:ins w:id="103" w:author="Apostolis-r00" w:date="2023-01-04T18:47:00Z">
        <w:r w:rsidR="005F79C8">
          <w:t>[</w:t>
        </w:r>
        <w:r w:rsidR="005F79C8" w:rsidRPr="00C61D64">
          <w:rPr>
            <w:highlight w:val="yellow"/>
            <w:rPrChange w:id="104" w:author="Apostolis-r00" w:date="2023-01-09T12:10:00Z">
              <w:rPr/>
            </w:rPrChange>
          </w:rPr>
          <w:t>x9</w:t>
        </w:r>
        <w:r w:rsidR="005F79C8">
          <w:t>]</w:t>
        </w:r>
      </w:ins>
      <w:ins w:id="105" w:author="Apostolis-r00" w:date="2023-01-04T18:46:00Z">
        <w:r w:rsidR="005F79C8">
          <w:t>, as defined in clause</w:t>
        </w:r>
      </w:ins>
      <w:ins w:id="106" w:author="Apostolis-r00" w:date="2023-01-06T15:19:00Z">
        <w:r w:rsidR="00C47D4B">
          <w:t xml:space="preserve"> 5.32.6.2.2</w:t>
        </w:r>
      </w:ins>
      <w:ins w:id="107" w:author="Apostolis-r00" w:date="2023-01-04T18:30:00Z">
        <w:r>
          <w:t>.</w:t>
        </w:r>
      </w:ins>
    </w:p>
    <w:p w14:paraId="0B12FA91" w14:textId="77777777" w:rsidR="006D6FDA" w:rsidRDefault="006D6FDA" w:rsidP="006D6FDA">
      <w:pPr>
        <w:pStyle w:val="B1"/>
      </w:pPr>
      <w:r>
        <w:t>-</w:t>
      </w:r>
      <w:r>
        <w:tab/>
        <w:t>The UPF may support ATSSS-LL functionality, which is similar to the ATSSS-LL functionality defined for the UE. There is no user plane protocol defined between the ATSSS-LL functionality in the UE and the ATSSS-LL functionality in the UPF. The ATSSS-LL functionality in the UPF is not shown in the following three figures.</w:t>
      </w:r>
    </w:p>
    <w:p w14:paraId="72234817" w14:textId="77777777" w:rsidR="006D6FDA" w:rsidRDefault="006D6FDA" w:rsidP="006D6FDA">
      <w:pPr>
        <w:pStyle w:val="NO"/>
      </w:pPr>
      <w:r>
        <w:t>NOTE 1:</w:t>
      </w:r>
      <w:r>
        <w:tab/>
        <w:t>ATSSS-LL functionality is needed in the 5GC for MA PDU Session of type Ethernet.</w:t>
      </w:r>
    </w:p>
    <w:p w14:paraId="4E919C21" w14:textId="77777777" w:rsidR="006D6FDA" w:rsidRDefault="006D6FDA" w:rsidP="006D6FDA">
      <w:pPr>
        <w:pStyle w:val="B1"/>
      </w:pPr>
      <w:r>
        <w:t>-</w:t>
      </w:r>
      <w:r>
        <w:tab/>
        <w:t>In addition, the UPF supports Performance Measurement Functionality (PMF), which may be used by the UE to obtain access performance measurements (see clause 5.32.5) over the user-plane of 3GPP access and/or over the user-plane of non-3GPP access.</w:t>
      </w:r>
    </w:p>
    <w:p w14:paraId="431F8EE8" w14:textId="77777777" w:rsidR="006D6FDA" w:rsidRDefault="006D6FDA" w:rsidP="006D6FDA">
      <w:pPr>
        <w:pStyle w:val="B1"/>
      </w:pPr>
      <w:r>
        <w:t>-</w:t>
      </w:r>
      <w:r>
        <w:tab/>
        <w:t>The AMF, SMF and PCF are extended with new functionality that is further discussed in clause 5.32.</w:t>
      </w:r>
    </w:p>
    <w:p w14:paraId="2CBA29DB" w14:textId="57476664" w:rsidR="006D6FDA" w:rsidRDefault="006D6FDA" w:rsidP="006D6FDA">
      <w:pPr>
        <w:pStyle w:val="TH"/>
        <w:rPr>
          <w:ins w:id="108" w:author="Apostolis-r00" w:date="2023-01-04T18:18:00Z"/>
          <w:rFonts w:eastAsia="Times New Roman"/>
          <w:lang w:eastAsia="en-GB"/>
        </w:rPr>
      </w:pPr>
      <w:del w:id="109" w:author="Apostolis-r00" w:date="2023-01-04T18:19:00Z">
        <w:r w:rsidDel="006D6FDA">
          <w:rPr>
            <w:rFonts w:eastAsia="Times New Roman"/>
            <w:lang w:eastAsia="en-GB"/>
          </w:rPr>
          <w:object w:dxaOrig="8710" w:dyaOrig="3700" w14:anchorId="2AAD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83.9pt" o:ole="">
              <v:imagedata r:id="rId13" o:title=""/>
            </v:shape>
            <o:OLEObject Type="Embed" ProgID="Visio.Drawing.11" ShapeID="_x0000_i1025" DrawAspect="Content" ObjectID="_1735547809" r:id="rId14"/>
          </w:object>
        </w:r>
      </w:del>
    </w:p>
    <w:p w14:paraId="587B5CE9" w14:textId="57D067EF" w:rsidR="006D6FDA" w:rsidRDefault="000041D9" w:rsidP="006D6FDA">
      <w:pPr>
        <w:pStyle w:val="TH"/>
        <w:rPr>
          <w:ins w:id="110" w:author="Apostolis-r06" w:date="2023-01-18T10:44:00Z"/>
        </w:rPr>
      </w:pPr>
      <w:ins w:id="111" w:author="Apostolis-r00" w:date="2023-01-04T18:25:00Z">
        <w:del w:id="112" w:author="Apostolis-r06" w:date="2023-01-18T10:44:00Z">
          <w:r w:rsidDel="00EB4969">
            <w:object w:dxaOrig="9001" w:dyaOrig="4241" w14:anchorId="62E461BB">
              <v:shape id="_x0000_i1026" type="#_x0000_t75" style="width:450.2pt;height:211pt" o:ole="">
                <v:imagedata r:id="rId15" o:title=""/>
              </v:shape>
              <o:OLEObject Type="Embed" ProgID="Visio.Drawing.15" ShapeID="_x0000_i1026" DrawAspect="Content" ObjectID="_1735547810" r:id="rId16"/>
            </w:object>
          </w:r>
        </w:del>
      </w:ins>
    </w:p>
    <w:p w14:paraId="713020AD" w14:textId="2CA75C81" w:rsidR="00EB4969" w:rsidRDefault="00EB4969" w:rsidP="006D6FDA">
      <w:pPr>
        <w:pStyle w:val="TH"/>
      </w:pPr>
      <w:ins w:id="113" w:author="Apostolis-r06" w:date="2023-01-18T10:44:00Z">
        <w:r>
          <w:rPr>
            <w:rFonts w:ascii="Times New Roman" w:hAnsi="Times New Roman"/>
          </w:rPr>
          <w:object w:dxaOrig="9000" w:dyaOrig="4220" w14:anchorId="48DBA074">
            <v:shape id="_x0000_i1038" type="#_x0000_t75" style="width:450.2pt;height:211pt" o:ole="">
              <v:imagedata r:id="rId17" o:title=""/>
            </v:shape>
            <o:OLEObject Type="Embed" ProgID="Visio.Drawing.15" ShapeID="_x0000_i1038" DrawAspect="Content" ObjectID="_1735547811" r:id="rId18"/>
          </w:object>
        </w:r>
      </w:ins>
    </w:p>
    <w:p w14:paraId="7CE48CA6" w14:textId="77777777" w:rsidR="006D6FDA" w:rsidRDefault="006D6FDA" w:rsidP="006D6FDA">
      <w:pPr>
        <w:pStyle w:val="TF"/>
      </w:pPr>
      <w:r>
        <w:t>Figure 4.2.10-1: Non-roaming and Roaming with Local Breakout architecture for ATSSS support</w:t>
      </w:r>
    </w:p>
    <w:p w14:paraId="66F4B131" w14:textId="77777777" w:rsidR="006D6FDA" w:rsidRDefault="006D6FDA" w:rsidP="006D6FDA">
      <w:pPr>
        <w:pStyle w:val="NO"/>
      </w:pPr>
      <w:r>
        <w:t>NOTE 2:</w:t>
      </w:r>
      <w:r>
        <w:tab/>
        <w:t>The interactions between the UE and PCF that may be required for ATSSS control are specified in TS 23.503 [45].</w:t>
      </w:r>
    </w:p>
    <w:p w14:paraId="543E8C6D" w14:textId="17001A3C" w:rsidR="006D6FDA" w:rsidRDefault="006D6FDA" w:rsidP="006D6FDA">
      <w:pPr>
        <w:pStyle w:val="NO"/>
      </w:pPr>
      <w:r>
        <w:lastRenderedPageBreak/>
        <w:t>NOTE 3:</w:t>
      </w:r>
      <w:r>
        <w:tab/>
      </w:r>
      <w:del w:id="114" w:author="Apostolis-r00" w:date="2023-01-06T15:22:00Z">
        <w:r w:rsidDel="003C6079">
          <w:delText>A</w:delText>
        </w:r>
      </w:del>
      <w:ins w:id="115" w:author="Apostolis-r00" w:date="2023-01-06T15:22:00Z">
        <w:r w:rsidR="003C6079">
          <w:t>The</w:t>
        </w:r>
      </w:ins>
      <w:r>
        <w:t xml:space="preserve"> UPF </w:t>
      </w:r>
      <w:ins w:id="116" w:author="Apostolis-r00" w:date="2023-01-06T15:23:00Z">
        <w:r w:rsidR="003C6079">
          <w:t xml:space="preserve">shown in Figure 4.2.10-1 </w:t>
        </w:r>
      </w:ins>
      <w:del w:id="117" w:author="Apostolis-r00" w:date="2023-01-06T15:23:00Z">
        <w:r w:rsidDel="003C6079">
          <w:delText xml:space="preserve">that supports the MPTCP Proxy functionality and the PMF </w:delText>
        </w:r>
      </w:del>
      <w:r>
        <w:t>can be connected via an N9 reference point, instead of the N3 reference point.</w:t>
      </w:r>
    </w:p>
    <w:p w14:paraId="7E9E1373" w14:textId="2618BC02" w:rsidR="006D6FDA" w:rsidRDefault="006D6FDA" w:rsidP="006D6FDA">
      <w:r>
        <w:t>Figure 4.2.10-2 shows the 5G System Architecture for ATSSS support in a roaming case with home-routed traffic and when the UE is registered to the same VPLMN over 3GPP and non-3GPP accesses. In this case, the MPTCP Proxy functionality</w:t>
      </w:r>
      <w:ins w:id="118" w:author="Apostolis-r00" w:date="2023-01-06T15:24:00Z">
        <w:r w:rsidR="003C6079">
          <w:t xml:space="preserve">, </w:t>
        </w:r>
        <w:r w:rsidR="00E70C2B">
          <w:t xml:space="preserve">the </w:t>
        </w:r>
        <w:r w:rsidR="003C6079">
          <w:t xml:space="preserve">MPQUIC </w:t>
        </w:r>
      </w:ins>
      <w:ins w:id="119" w:author="Apostolis-r00" w:date="2023-01-09T16:03:00Z">
        <w:r w:rsidR="007D49C6">
          <w:t xml:space="preserve">Proxy </w:t>
        </w:r>
      </w:ins>
      <w:ins w:id="120" w:author="Apostolis-r00" w:date="2023-01-06T15:24:00Z">
        <w:r w:rsidR="003C6079">
          <w:t>functionality</w:t>
        </w:r>
      </w:ins>
      <w:r>
        <w:t xml:space="preserve"> and the PMF are located in the H-UPF.</w:t>
      </w:r>
    </w:p>
    <w:p w14:paraId="115D2B86" w14:textId="54C85E8E" w:rsidR="006D6FDA" w:rsidRDefault="006D6FDA" w:rsidP="006D6FDA">
      <w:pPr>
        <w:pStyle w:val="TH"/>
        <w:rPr>
          <w:ins w:id="121" w:author="Apostolis-r00" w:date="2023-01-06T15:24:00Z"/>
          <w:rFonts w:eastAsia="Times New Roman"/>
          <w:lang w:eastAsia="en-GB"/>
        </w:rPr>
      </w:pPr>
      <w:del w:id="122" w:author="Apostolis-r00" w:date="2023-01-06T15:24:00Z">
        <w:r w:rsidDel="003C6079">
          <w:rPr>
            <w:rFonts w:eastAsia="Times New Roman"/>
            <w:lang w:eastAsia="en-GB"/>
          </w:rPr>
          <w:object w:dxaOrig="9610" w:dyaOrig="3980" w14:anchorId="65BBCCA5">
            <v:shape id="_x0000_i1027" type="#_x0000_t75" style="width:480.5pt;height:198.2pt" o:ole="">
              <v:imagedata r:id="rId19" o:title=""/>
            </v:shape>
            <o:OLEObject Type="Embed" ProgID="Visio.Drawing.11" ShapeID="_x0000_i1027" DrawAspect="Content" ObjectID="_1735547812" r:id="rId20"/>
          </w:object>
        </w:r>
      </w:del>
    </w:p>
    <w:p w14:paraId="3AD8ADB5" w14:textId="211B74FC" w:rsidR="003C6079" w:rsidRDefault="00BF4B6B" w:rsidP="006D6FDA">
      <w:pPr>
        <w:pStyle w:val="TH"/>
        <w:rPr>
          <w:ins w:id="123" w:author="Apostolis-r06" w:date="2023-01-18T10:45:00Z"/>
        </w:rPr>
      </w:pPr>
      <w:del w:id="124" w:author="Apostolis-r00" w:date="2023-01-06T15:45:00Z">
        <w:r w:rsidDel="00DD31ED">
          <w:fldChar w:fldCharType="begin"/>
        </w:r>
        <w:r w:rsidDel="00DD31ED">
          <w:fldChar w:fldCharType="end"/>
        </w:r>
      </w:del>
      <w:ins w:id="125" w:author="Apostolis-r00" w:date="2023-01-06T15:46:00Z">
        <w:del w:id="126" w:author="Apostolis-r06" w:date="2023-01-18T10:45:00Z">
          <w:r w:rsidR="00DD31ED" w:rsidDel="00EB4969">
            <w:object w:dxaOrig="11484" w:dyaOrig="4741" w14:anchorId="5742AC6D">
              <v:shape id="_x0000_i1028" type="#_x0000_t75" style="width:481.9pt;height:198.55pt" o:ole="">
                <v:imagedata r:id="rId21" o:title=""/>
              </v:shape>
              <o:OLEObject Type="Embed" ProgID="Visio.Drawing.15" ShapeID="_x0000_i1028" DrawAspect="Content" ObjectID="_1735547813" r:id="rId22"/>
            </w:object>
          </w:r>
        </w:del>
      </w:ins>
    </w:p>
    <w:p w14:paraId="3563B5D9" w14:textId="6A00BA60" w:rsidR="00EB4969" w:rsidRDefault="00EB4969" w:rsidP="006D6FDA">
      <w:pPr>
        <w:pStyle w:val="TH"/>
      </w:pPr>
      <w:ins w:id="127" w:author="Apostolis-r06" w:date="2023-01-18T10:45:00Z">
        <w:r>
          <w:rPr>
            <w:rFonts w:ascii="Times New Roman" w:hAnsi="Times New Roman"/>
          </w:rPr>
          <w:object w:dxaOrig="9640" w:dyaOrig="3970" w14:anchorId="60B3BA58">
            <v:shape id="_x0000_i1041" type="#_x0000_t75" style="width:481.9pt;height:198.55pt" o:ole="">
              <v:imagedata r:id="rId23" o:title=""/>
            </v:shape>
            <o:OLEObject Type="Embed" ProgID="Visio.Drawing.15" ShapeID="_x0000_i1041" DrawAspect="Content" ObjectID="_1735547814" r:id="rId24"/>
          </w:object>
        </w:r>
      </w:ins>
    </w:p>
    <w:p w14:paraId="3E5B7A30" w14:textId="77777777" w:rsidR="006D6FDA" w:rsidRDefault="006D6FDA" w:rsidP="006D6FDA">
      <w:pPr>
        <w:pStyle w:val="TF"/>
      </w:pPr>
      <w:r>
        <w:t>Figure 4.2.10-2: Roaming with Home-routed architecture for ATSSS support (UE registered to the same VPLMN)</w:t>
      </w:r>
    </w:p>
    <w:p w14:paraId="566B5A5A" w14:textId="057C81A9" w:rsidR="006D6FDA" w:rsidRDefault="006D6FDA" w:rsidP="006D6FDA">
      <w:r>
        <w:t>Figure 4.2.10-3 shows the 5G System Architecture for ATSSS support in a roaming case with home-routed traffic and when the UE is registered to a VPLMN over 3GPP access and to HPLMN over non-3GPP access (i.e.</w:t>
      </w:r>
      <w:ins w:id="128" w:author="Apostolis-r00" w:date="2023-01-06T15:24:00Z">
        <w:r w:rsidR="00E70C2B">
          <w:t>,</w:t>
        </w:r>
      </w:ins>
      <w:r>
        <w:t xml:space="preserve"> the UE is registered to different PLMNs). In this case, the MPTCP Proxy functionality</w:t>
      </w:r>
      <w:ins w:id="129" w:author="Apostolis-r00" w:date="2023-01-06T15:25:00Z">
        <w:r w:rsidR="00E70C2B">
          <w:t>, the MPQUIC functionality</w:t>
        </w:r>
      </w:ins>
      <w:r>
        <w:t xml:space="preserve"> and the PMF are located in the H-UPF.</w:t>
      </w:r>
    </w:p>
    <w:p w14:paraId="6F762382" w14:textId="60392D45" w:rsidR="006D6FDA" w:rsidRDefault="006D6FDA" w:rsidP="006D6FDA">
      <w:pPr>
        <w:pStyle w:val="TH"/>
        <w:rPr>
          <w:ins w:id="130" w:author="Apostolis-r00" w:date="2023-01-06T15:25:00Z"/>
          <w:rFonts w:eastAsia="Times New Roman"/>
          <w:lang w:eastAsia="en-GB"/>
        </w:rPr>
      </w:pPr>
      <w:del w:id="131" w:author="Apostolis-r00" w:date="2023-01-06T15:25:00Z">
        <w:r w:rsidDel="00E70C2B">
          <w:rPr>
            <w:rFonts w:eastAsia="Times New Roman"/>
            <w:lang w:eastAsia="en-GB"/>
          </w:rPr>
          <w:object w:dxaOrig="9610" w:dyaOrig="4610" w14:anchorId="70A6C43C">
            <v:shape id="_x0000_i1029" type="#_x0000_t75" style="width:480.5pt;height:230.95pt" o:ole="">
              <v:imagedata r:id="rId25" o:title=""/>
            </v:shape>
            <o:OLEObject Type="Embed" ProgID="Visio.Drawing.11" ShapeID="_x0000_i1029" DrawAspect="Content" ObjectID="_1735547815" r:id="rId26"/>
          </w:object>
        </w:r>
      </w:del>
    </w:p>
    <w:p w14:paraId="292B4050" w14:textId="60896A1D" w:rsidR="00E70C2B" w:rsidRDefault="00E70C2B" w:rsidP="006D6FDA">
      <w:pPr>
        <w:pStyle w:val="TH"/>
        <w:rPr>
          <w:ins w:id="132" w:author="Apostolis-r06" w:date="2023-01-18T10:45:00Z"/>
        </w:rPr>
      </w:pPr>
      <w:del w:id="133" w:author="Apostolis-r00" w:date="2023-01-06T15:46:00Z">
        <w:r w:rsidDel="00DD31ED">
          <w:rPr>
            <w:rFonts w:eastAsia="Times New Roman"/>
            <w:lang w:eastAsia="en-GB"/>
          </w:rPr>
          <w:fldChar w:fldCharType="begin"/>
        </w:r>
        <w:r w:rsidDel="00DD31ED">
          <w:rPr>
            <w:rFonts w:eastAsia="Times New Roman"/>
            <w:lang w:eastAsia="en-GB"/>
          </w:rPr>
          <w:fldChar w:fldCharType="end"/>
        </w:r>
      </w:del>
      <w:ins w:id="134" w:author="Apostolis-r00" w:date="2023-01-06T15:48:00Z">
        <w:del w:id="135" w:author="Apostolis-r06" w:date="2023-01-18T10:45:00Z">
          <w:r w:rsidR="00DD31ED" w:rsidDel="00EB4969">
            <w:object w:dxaOrig="11484" w:dyaOrig="5436" w14:anchorId="49D1471B">
              <v:shape id="_x0000_i1030" type="#_x0000_t75" style="width:481.9pt;height:227.75pt" o:ole="">
                <v:imagedata r:id="rId27" o:title=""/>
              </v:shape>
              <o:OLEObject Type="Embed" ProgID="Visio.Drawing.15" ShapeID="_x0000_i1030" DrawAspect="Content" ObjectID="_1735547816" r:id="rId28"/>
            </w:object>
          </w:r>
        </w:del>
      </w:ins>
    </w:p>
    <w:p w14:paraId="12B8C89C" w14:textId="4FD117C5" w:rsidR="00EB4969" w:rsidRDefault="00EB4969" w:rsidP="006D6FDA">
      <w:pPr>
        <w:pStyle w:val="TH"/>
      </w:pPr>
      <w:ins w:id="136" w:author="Apostolis-r06" w:date="2023-01-18T10:45:00Z">
        <w:r>
          <w:rPr>
            <w:rFonts w:ascii="Times New Roman" w:hAnsi="Times New Roman"/>
          </w:rPr>
          <w:object w:dxaOrig="9640" w:dyaOrig="4550" w14:anchorId="312E1464">
            <v:shape id="_x0000_i1044" type="#_x0000_t75" style="width:481.9pt;height:227.4pt" o:ole="">
              <v:imagedata r:id="rId29" o:title=""/>
            </v:shape>
            <o:OLEObject Type="Embed" ProgID="Visio.Drawing.15" ShapeID="_x0000_i1044" DrawAspect="Content" ObjectID="_1735547817" r:id="rId30"/>
          </w:object>
        </w:r>
      </w:ins>
    </w:p>
    <w:p w14:paraId="223D12E3" w14:textId="77777777" w:rsidR="006D6FDA" w:rsidRDefault="006D6FDA" w:rsidP="006D6FDA">
      <w:pPr>
        <w:pStyle w:val="TF"/>
      </w:pPr>
      <w:r>
        <w:lastRenderedPageBreak/>
        <w:t>Figure 4.2.10-3: Roaming with Home-routed architecture for ATSSS support (UE registered to different PLMNs)</w:t>
      </w:r>
    </w:p>
    <w:p w14:paraId="4F9F67F8" w14:textId="4B00D81D" w:rsidR="00CD03FB" w:rsidRDefault="00CD03FB" w:rsidP="003D0D67">
      <w:pPr>
        <w:pStyle w:val="B1"/>
        <w:ind w:left="1" w:hanging="1"/>
        <w:rPr>
          <w:noProof/>
        </w:rPr>
      </w:pPr>
    </w:p>
    <w:p w14:paraId="1A76899E" w14:textId="77777777" w:rsidR="005F79C8" w:rsidRPr="0042466D" w:rsidRDefault="005F79C8" w:rsidP="005F79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4D99B8" w14:textId="77777777" w:rsidR="00BC1AD5" w:rsidRDefault="00BC1AD5" w:rsidP="00BC1AD5">
      <w:pPr>
        <w:pStyle w:val="Heading5"/>
      </w:pPr>
      <w:bookmarkStart w:id="137" w:name="_Toc122440342"/>
      <w:bookmarkStart w:id="138" w:name="_Toc27846933"/>
      <w:bookmarkStart w:id="139" w:name="_Toc36188064"/>
      <w:bookmarkStart w:id="140" w:name="_Toc45183969"/>
      <w:bookmarkStart w:id="141" w:name="_Toc47342811"/>
      <w:bookmarkStart w:id="142" w:name="_Toc51769513"/>
      <w:bookmarkStart w:id="143" w:name="_Toc122440673"/>
      <w:r>
        <w:t>5.8.2.11.8</w:t>
      </w:r>
      <w:r>
        <w:tab/>
        <w:t>Multi-Access Rule</w:t>
      </w:r>
      <w:bookmarkEnd w:id="137"/>
    </w:p>
    <w:p w14:paraId="750EF22B" w14:textId="77777777" w:rsidR="00BC1AD5" w:rsidRDefault="00BC1AD5" w:rsidP="00BC1AD5">
      <w:pPr>
        <w:rPr>
          <w:lang w:eastAsia="x-none"/>
        </w:rPr>
      </w:pPr>
      <w:r>
        <w:rPr>
          <w:lang w:eastAsia="x-none"/>
        </w:rPr>
        <w:t>The following table describes the Multi-Access Rule (MAR) that includes the association to the two FARs for both 3GPP access and non-3GPP access in the case of supporting ATSSS.</w:t>
      </w:r>
    </w:p>
    <w:p w14:paraId="596D6304" w14:textId="77777777" w:rsidR="00BC1AD5" w:rsidRDefault="00BC1AD5" w:rsidP="00BC1AD5">
      <w:pPr>
        <w:pStyle w:val="TH"/>
        <w:rPr>
          <w:lang w:eastAsia="en-GB"/>
        </w:rPr>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C1AD5" w14:paraId="4E0B3E96"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47C72FC" w14:textId="77777777" w:rsidR="00BC1AD5" w:rsidRDefault="00BC1AD5">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455401EB" w14:textId="77777777" w:rsidR="00BC1AD5" w:rsidRDefault="00BC1AD5">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42DA5C14" w14:textId="77777777" w:rsidR="00BC1AD5" w:rsidRDefault="00BC1AD5">
            <w:pPr>
              <w:pStyle w:val="TAH"/>
            </w:pPr>
            <w:r>
              <w:t>Comment</w:t>
            </w:r>
          </w:p>
        </w:tc>
      </w:tr>
      <w:tr w:rsidR="00BC1AD5" w14:paraId="588C65A3"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06CD9BC" w14:textId="77777777" w:rsidR="00BC1AD5" w:rsidRDefault="00BC1AD5">
            <w:pPr>
              <w:pStyle w:val="TAL"/>
            </w:pPr>
            <w:r>
              <w:t>N4 Session ID</w:t>
            </w:r>
          </w:p>
        </w:tc>
        <w:tc>
          <w:tcPr>
            <w:tcW w:w="4149" w:type="dxa"/>
            <w:tcBorders>
              <w:top w:val="single" w:sz="4" w:space="0" w:color="auto"/>
              <w:left w:val="single" w:sz="4" w:space="0" w:color="auto"/>
              <w:bottom w:val="single" w:sz="4" w:space="0" w:color="auto"/>
              <w:right w:val="single" w:sz="4" w:space="0" w:color="auto"/>
            </w:tcBorders>
            <w:hideMark/>
          </w:tcPr>
          <w:p w14:paraId="0AE9C197" w14:textId="77777777" w:rsidR="00BC1AD5" w:rsidRDefault="00BC1AD5">
            <w:pPr>
              <w:pStyle w:val="TAL"/>
            </w:pPr>
            <w:r>
              <w:t>Identifies the N4 session associated to this MAR.</w:t>
            </w:r>
          </w:p>
        </w:tc>
        <w:tc>
          <w:tcPr>
            <w:tcW w:w="2606" w:type="dxa"/>
            <w:tcBorders>
              <w:top w:val="single" w:sz="4" w:space="0" w:color="auto"/>
              <w:left w:val="single" w:sz="4" w:space="0" w:color="auto"/>
              <w:bottom w:val="single" w:sz="4" w:space="0" w:color="auto"/>
              <w:right w:val="single" w:sz="4" w:space="0" w:color="auto"/>
            </w:tcBorders>
          </w:tcPr>
          <w:p w14:paraId="44B46B7D" w14:textId="77777777" w:rsidR="00BC1AD5" w:rsidRDefault="00BC1AD5">
            <w:pPr>
              <w:pStyle w:val="TAL"/>
            </w:pPr>
          </w:p>
        </w:tc>
      </w:tr>
      <w:tr w:rsidR="00BC1AD5" w14:paraId="0940E9FF"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D240625" w14:textId="77777777" w:rsidR="00BC1AD5" w:rsidRDefault="00BC1AD5">
            <w:pPr>
              <w:pStyle w:val="TAL"/>
            </w:pPr>
            <w:r>
              <w:t>Rule ID</w:t>
            </w:r>
          </w:p>
        </w:tc>
        <w:tc>
          <w:tcPr>
            <w:tcW w:w="4149" w:type="dxa"/>
            <w:tcBorders>
              <w:top w:val="single" w:sz="4" w:space="0" w:color="auto"/>
              <w:left w:val="single" w:sz="4" w:space="0" w:color="auto"/>
              <w:bottom w:val="single" w:sz="4" w:space="0" w:color="auto"/>
              <w:right w:val="single" w:sz="4" w:space="0" w:color="auto"/>
            </w:tcBorders>
            <w:hideMark/>
          </w:tcPr>
          <w:p w14:paraId="0A0C6A73" w14:textId="77777777" w:rsidR="00BC1AD5" w:rsidRDefault="00BC1AD5">
            <w:pPr>
              <w:pStyle w:val="TAL"/>
            </w:pPr>
            <w:r>
              <w:t>Unique identifier to identify this rule.</w:t>
            </w:r>
          </w:p>
        </w:tc>
        <w:tc>
          <w:tcPr>
            <w:tcW w:w="2606" w:type="dxa"/>
            <w:tcBorders>
              <w:top w:val="single" w:sz="4" w:space="0" w:color="auto"/>
              <w:left w:val="single" w:sz="4" w:space="0" w:color="auto"/>
              <w:bottom w:val="single" w:sz="4" w:space="0" w:color="auto"/>
              <w:right w:val="single" w:sz="4" w:space="0" w:color="auto"/>
            </w:tcBorders>
          </w:tcPr>
          <w:p w14:paraId="195C6950" w14:textId="77777777" w:rsidR="00BC1AD5" w:rsidRDefault="00BC1AD5">
            <w:pPr>
              <w:pStyle w:val="TAL"/>
            </w:pPr>
          </w:p>
        </w:tc>
      </w:tr>
      <w:tr w:rsidR="00BC1AD5" w14:paraId="6E0C5738"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A5D9D80" w14:textId="77777777" w:rsidR="00BC1AD5" w:rsidRDefault="00BC1AD5">
            <w:pPr>
              <w:pStyle w:val="TAL"/>
            </w:pPr>
            <w:r>
              <w:t>Steering functionality</w:t>
            </w:r>
          </w:p>
        </w:tc>
        <w:tc>
          <w:tcPr>
            <w:tcW w:w="4149" w:type="dxa"/>
            <w:tcBorders>
              <w:top w:val="single" w:sz="4" w:space="0" w:color="auto"/>
              <w:left w:val="single" w:sz="4" w:space="0" w:color="auto"/>
              <w:bottom w:val="single" w:sz="4" w:space="0" w:color="auto"/>
              <w:right w:val="single" w:sz="4" w:space="0" w:color="auto"/>
            </w:tcBorders>
            <w:hideMark/>
          </w:tcPr>
          <w:p w14:paraId="14700461" w14:textId="77777777" w:rsidR="00BC1AD5" w:rsidRDefault="00BC1AD5">
            <w:pPr>
              <w:pStyle w:val="TAL"/>
            </w:pPr>
            <w:r>
              <w:t>Indicates the applicable traffic steering functionality:</w:t>
            </w:r>
          </w:p>
          <w:p w14:paraId="2864BEA7" w14:textId="1EBDD472" w:rsidR="00BC1AD5" w:rsidRDefault="00BC1AD5">
            <w:pPr>
              <w:pStyle w:val="TAL"/>
            </w:pPr>
            <w:r>
              <w:t>Values "MPTCP functionality", "ATSSS-LL functionality"</w:t>
            </w:r>
            <w:ins w:id="144" w:author="Apostolis-r00" w:date="2023-01-09T12:25:00Z">
              <w:r>
                <w:t>, "MPQUIC functionality"</w:t>
              </w:r>
            </w:ins>
            <w:r>
              <w:t>.</w:t>
            </w:r>
          </w:p>
        </w:tc>
        <w:tc>
          <w:tcPr>
            <w:tcW w:w="2606" w:type="dxa"/>
            <w:tcBorders>
              <w:top w:val="single" w:sz="4" w:space="0" w:color="auto"/>
              <w:left w:val="single" w:sz="4" w:space="0" w:color="auto"/>
              <w:bottom w:val="single" w:sz="4" w:space="0" w:color="auto"/>
              <w:right w:val="single" w:sz="4" w:space="0" w:color="auto"/>
            </w:tcBorders>
          </w:tcPr>
          <w:p w14:paraId="3BF2D619" w14:textId="77777777" w:rsidR="00BC1AD5" w:rsidRDefault="00BC1AD5">
            <w:pPr>
              <w:pStyle w:val="TAL"/>
            </w:pPr>
          </w:p>
        </w:tc>
      </w:tr>
      <w:tr w:rsidR="00643020" w14:paraId="3E5F0646" w14:textId="77777777" w:rsidTr="00BC1AD5">
        <w:trPr>
          <w:cantSplit/>
          <w:jc w:val="center"/>
          <w:ins w:id="145" w:author="Apostolis-r00" w:date="2023-01-09T18:13:00Z"/>
        </w:trPr>
        <w:tc>
          <w:tcPr>
            <w:tcW w:w="2876" w:type="dxa"/>
            <w:gridSpan w:val="2"/>
            <w:tcBorders>
              <w:top w:val="single" w:sz="4" w:space="0" w:color="auto"/>
              <w:left w:val="single" w:sz="4" w:space="0" w:color="auto"/>
              <w:bottom w:val="single" w:sz="4" w:space="0" w:color="auto"/>
              <w:right w:val="single" w:sz="4" w:space="0" w:color="auto"/>
            </w:tcBorders>
          </w:tcPr>
          <w:p w14:paraId="7F380DAF" w14:textId="689C2E05" w:rsidR="00643020" w:rsidRDefault="00643020">
            <w:pPr>
              <w:pStyle w:val="TAL"/>
              <w:rPr>
                <w:ins w:id="146" w:author="Apostolis-r00" w:date="2023-01-09T18:13:00Z"/>
              </w:rPr>
            </w:pPr>
            <w:ins w:id="147" w:author="Apostolis-r00" w:date="2023-01-09T18:14:00Z">
              <w:r>
                <w:t>Transport Mode</w:t>
              </w:r>
            </w:ins>
          </w:p>
        </w:tc>
        <w:tc>
          <w:tcPr>
            <w:tcW w:w="4149" w:type="dxa"/>
            <w:tcBorders>
              <w:top w:val="single" w:sz="4" w:space="0" w:color="auto"/>
              <w:left w:val="single" w:sz="4" w:space="0" w:color="auto"/>
              <w:bottom w:val="single" w:sz="4" w:space="0" w:color="auto"/>
              <w:right w:val="single" w:sz="4" w:space="0" w:color="auto"/>
            </w:tcBorders>
          </w:tcPr>
          <w:p w14:paraId="2471F553" w14:textId="1C46467E" w:rsidR="00643020" w:rsidRDefault="00643020">
            <w:pPr>
              <w:pStyle w:val="TAL"/>
              <w:rPr>
                <w:ins w:id="148" w:author="Apostolis-r00" w:date="2023-01-09T18:13:00Z"/>
              </w:rPr>
            </w:pPr>
            <w:ins w:id="149" w:author="Apostolis-r00" w:date="2023-01-09T18:14:00Z">
              <w:r>
                <w:t xml:space="preserve">Identifies the transport mode (see clause </w:t>
              </w:r>
              <w:r w:rsidRPr="00385139">
                <w:t>5.32.6.2.2.1</w:t>
              </w:r>
              <w:r>
                <w:t xml:space="preserve">) that should be used for the matching traffic, when the Steering </w:t>
              </w:r>
            </w:ins>
            <w:ins w:id="150" w:author="Apostolis-r00" w:date="2023-01-09T18:17:00Z">
              <w:r w:rsidR="00167C1C">
                <w:t>f</w:t>
              </w:r>
            </w:ins>
            <w:ins w:id="151" w:author="Apostolis-r00" w:date="2023-01-09T18:14:00Z">
              <w:r>
                <w:t xml:space="preserve">unctionality is </w:t>
              </w:r>
            </w:ins>
            <w:ins w:id="152" w:author="Apostolis-r00" w:date="2023-01-09T18:18:00Z">
              <w:r w:rsidR="00167C1C">
                <w:t xml:space="preserve">the </w:t>
              </w:r>
            </w:ins>
            <w:ins w:id="153" w:author="Apostolis-r00" w:date="2023-01-09T18:14:00Z">
              <w:r>
                <w:t>MPQUIC functionality.</w:t>
              </w:r>
            </w:ins>
          </w:p>
        </w:tc>
        <w:tc>
          <w:tcPr>
            <w:tcW w:w="2606" w:type="dxa"/>
            <w:tcBorders>
              <w:top w:val="single" w:sz="4" w:space="0" w:color="auto"/>
              <w:left w:val="single" w:sz="4" w:space="0" w:color="auto"/>
              <w:bottom w:val="single" w:sz="4" w:space="0" w:color="auto"/>
              <w:right w:val="single" w:sz="4" w:space="0" w:color="auto"/>
            </w:tcBorders>
          </w:tcPr>
          <w:p w14:paraId="3A4872E5" w14:textId="3D5C0C76" w:rsidR="00FD1C81" w:rsidRPr="00FD1C81" w:rsidRDefault="00FD1C81">
            <w:pPr>
              <w:pStyle w:val="TAL"/>
              <w:rPr>
                <w:ins w:id="154" w:author="Apostolis-r03" w:date="2023-01-17T12:33:00Z"/>
                <w:rFonts w:eastAsia="SimSun"/>
                <w:highlight w:val="cyan"/>
                <w:rPrChange w:id="155" w:author="Apostolis-r03" w:date="2023-01-17T12:33:00Z">
                  <w:rPr>
                    <w:ins w:id="156" w:author="Apostolis-r03" w:date="2023-01-17T12:33:00Z"/>
                    <w:rFonts w:eastAsia="SimSun"/>
                  </w:rPr>
                </w:rPrChange>
              </w:rPr>
            </w:pPr>
            <w:ins w:id="157" w:author="Apostolis-r03" w:date="2023-01-17T12:33:00Z">
              <w:r w:rsidRPr="00FD1C81">
                <w:rPr>
                  <w:rFonts w:eastAsia="SimSun"/>
                  <w:highlight w:val="cyan"/>
                  <w:rPrChange w:id="158" w:author="Apostolis-r03" w:date="2023-01-17T12:33:00Z">
                    <w:rPr>
                      <w:rFonts w:eastAsia="SimSun"/>
                    </w:rPr>
                  </w:rPrChange>
                </w:rPr>
                <w:t>The Transport Mode shall be included only when the Steering Functionality is the MPQUIC functionality. In all other cases, the Transport Mode shall not be included.</w:t>
              </w:r>
            </w:ins>
          </w:p>
          <w:p w14:paraId="42DD49A5" w14:textId="1098357B" w:rsidR="00643020" w:rsidRDefault="00167C1C">
            <w:pPr>
              <w:pStyle w:val="TAL"/>
              <w:rPr>
                <w:ins w:id="159" w:author="Apostolis-r00" w:date="2023-01-09T18:13:00Z"/>
              </w:rPr>
            </w:pPr>
            <w:ins w:id="160" w:author="Apostolis-r00" w:date="2023-01-09T18:19:00Z">
              <w:del w:id="161" w:author="Apostolis-r03" w:date="2023-01-17T12:33:00Z">
                <w:r w:rsidRPr="00FD1C81" w:rsidDel="00FD1C81">
                  <w:rPr>
                    <w:rFonts w:eastAsia="SimSun"/>
                    <w:highlight w:val="cyan"/>
                    <w:rPrChange w:id="162" w:author="Apostolis-r03" w:date="2023-01-17T12:33:00Z">
                      <w:rPr>
                        <w:rFonts w:eastAsia="SimSun"/>
                      </w:rPr>
                    </w:rPrChange>
                  </w:rPr>
                  <w:delText xml:space="preserve">When the Transport Mode is not provided </w:delText>
                </w:r>
              </w:del>
            </w:ins>
            <w:ins w:id="163" w:author="Apostolis-r00" w:date="2023-01-09T18:20:00Z">
              <w:del w:id="164" w:author="Apostolis-r03" w:date="2023-01-17T12:33:00Z">
                <w:r w:rsidRPr="00FD1C81" w:rsidDel="00FD1C81">
                  <w:rPr>
                    <w:rFonts w:eastAsia="SimSun"/>
                    <w:highlight w:val="cyan"/>
                    <w:rPrChange w:id="165" w:author="Apostolis-r03" w:date="2023-01-17T12:33:00Z">
                      <w:rPr>
                        <w:rFonts w:eastAsia="SimSun"/>
                      </w:rPr>
                    </w:rPrChange>
                  </w:rPr>
                  <w:delText xml:space="preserve">within the MAR and the Steering functionality is the MPQUIC </w:delText>
                </w:r>
              </w:del>
            </w:ins>
            <w:ins w:id="166" w:author="Apostolis-r00" w:date="2023-01-09T18:21:00Z">
              <w:del w:id="167" w:author="Apostolis-r03" w:date="2023-01-17T12:33:00Z">
                <w:r w:rsidR="00956015" w:rsidRPr="00FD1C81" w:rsidDel="00FD1C81">
                  <w:rPr>
                    <w:rFonts w:eastAsia="SimSun"/>
                    <w:highlight w:val="cyan"/>
                    <w:rPrChange w:id="168" w:author="Apostolis-r03" w:date="2023-01-17T12:33:00Z">
                      <w:rPr>
                        <w:rFonts w:eastAsia="SimSun"/>
                      </w:rPr>
                    </w:rPrChange>
                  </w:rPr>
                  <w:delText>functionality</w:delText>
                </w:r>
              </w:del>
            </w:ins>
            <w:ins w:id="169" w:author="Apostolis-r00" w:date="2023-01-09T18:19:00Z">
              <w:del w:id="170" w:author="Apostolis-r03" w:date="2023-01-17T12:33:00Z">
                <w:r w:rsidRPr="00FD1C81" w:rsidDel="00FD1C81">
                  <w:rPr>
                    <w:rFonts w:eastAsia="SimSun"/>
                    <w:highlight w:val="cyan"/>
                    <w:rPrChange w:id="171" w:author="Apostolis-r03" w:date="2023-01-17T12:33:00Z">
                      <w:rPr>
                        <w:rFonts w:eastAsia="SimSun"/>
                      </w:rPr>
                    </w:rPrChange>
                  </w:rPr>
                  <w:delText>,</w:delText>
                </w:r>
              </w:del>
            </w:ins>
            <w:ins w:id="172" w:author="Apostolis-r00" w:date="2023-01-09T18:20:00Z">
              <w:del w:id="173" w:author="Apostolis-r03" w:date="2023-01-17T12:33:00Z">
                <w:r w:rsidRPr="00FD1C81" w:rsidDel="00FD1C81">
                  <w:rPr>
                    <w:rFonts w:eastAsia="SimSun"/>
                    <w:highlight w:val="cyan"/>
                    <w:rPrChange w:id="174" w:author="Apostolis-r03" w:date="2023-01-17T12:33:00Z">
                      <w:rPr>
                        <w:rFonts w:eastAsia="SimSun"/>
                      </w:rPr>
                    </w:rPrChange>
                  </w:rPr>
                  <w:delText xml:space="preserve"> then</w:delText>
                </w:r>
              </w:del>
            </w:ins>
            <w:ins w:id="175" w:author="Apostolis-r00" w:date="2023-01-09T18:19:00Z">
              <w:del w:id="176" w:author="Apostolis-r03" w:date="2023-01-17T12:33:00Z">
                <w:r w:rsidRPr="00FD1C81" w:rsidDel="00FD1C81">
                  <w:rPr>
                    <w:rFonts w:eastAsia="SimSun"/>
                    <w:highlight w:val="cyan"/>
                    <w:rPrChange w:id="177" w:author="Apostolis-r03" w:date="2023-01-17T12:33:00Z">
                      <w:rPr>
                        <w:rFonts w:eastAsia="SimSun"/>
                      </w:rPr>
                    </w:rPrChange>
                  </w:rPr>
                  <w:delText xml:space="preserve"> </w:delText>
                </w:r>
              </w:del>
            </w:ins>
            <w:ins w:id="178" w:author="Apostolis-r00" w:date="2023-01-09T18:21:00Z">
              <w:del w:id="179" w:author="Apostolis-r03" w:date="2023-01-17T12:33:00Z">
                <w:r w:rsidRPr="00FD1C81" w:rsidDel="00FD1C81">
                  <w:rPr>
                    <w:rFonts w:eastAsia="SimSun"/>
                    <w:highlight w:val="cyan"/>
                    <w:rPrChange w:id="180" w:author="Apostolis-r03" w:date="2023-01-17T12:33:00Z">
                      <w:rPr>
                        <w:rFonts w:eastAsia="SimSun"/>
                      </w:rPr>
                    </w:rPrChange>
                  </w:rPr>
                  <w:delText xml:space="preserve">the </w:delText>
                </w:r>
              </w:del>
            </w:ins>
            <w:ins w:id="181" w:author="Apostolis-r00" w:date="2023-01-09T18:19:00Z">
              <w:del w:id="182" w:author="Apostolis-r03" w:date="2023-01-17T12:33:00Z">
                <w:r w:rsidRPr="00FD1C81" w:rsidDel="00FD1C81">
                  <w:rPr>
                    <w:rFonts w:eastAsia="SimSun"/>
                    <w:highlight w:val="cyan"/>
                    <w:rPrChange w:id="183" w:author="Apostolis-r03" w:date="2023-01-17T12:33:00Z">
                      <w:rPr>
                        <w:rFonts w:eastAsia="SimSun"/>
                      </w:rPr>
                    </w:rPrChange>
                  </w:rPr>
                  <w:delText>Datagram mode 2</w:delText>
                </w:r>
              </w:del>
            </w:ins>
            <w:ins w:id="184" w:author="HuaweiUser1" w:date="2023-01-16T16:13:00Z">
              <w:del w:id="185" w:author="Apostolis-r03" w:date="2023-01-17T12:33:00Z">
                <w:r w:rsidR="00417924" w:rsidRPr="00FD1C81" w:rsidDel="00FD1C81">
                  <w:rPr>
                    <w:rFonts w:eastAsia="SimSun"/>
                    <w:highlight w:val="cyan"/>
                    <w:rPrChange w:id="186" w:author="Apostolis-r03" w:date="2023-01-17T12:33:00Z">
                      <w:rPr>
                        <w:rFonts w:eastAsia="SimSun"/>
                      </w:rPr>
                    </w:rPrChange>
                  </w:rPr>
                  <w:delText>1</w:delText>
                </w:r>
              </w:del>
            </w:ins>
            <w:ins w:id="187" w:author="Apostolis-r00" w:date="2023-01-09T18:19:00Z">
              <w:del w:id="188" w:author="Apostolis-r03" w:date="2023-01-17T12:33:00Z">
                <w:r w:rsidRPr="00FD1C81" w:rsidDel="00FD1C81">
                  <w:rPr>
                    <w:rFonts w:eastAsia="SimSun"/>
                    <w:highlight w:val="cyan"/>
                    <w:rPrChange w:id="189" w:author="Apostolis-r03" w:date="2023-01-17T12:33:00Z">
                      <w:rPr>
                        <w:rFonts w:eastAsia="SimSun"/>
                      </w:rPr>
                    </w:rPrChange>
                  </w:rPr>
                  <w:delText xml:space="preserve"> shall be applied.</w:delText>
                </w:r>
              </w:del>
            </w:ins>
          </w:p>
        </w:tc>
      </w:tr>
      <w:tr w:rsidR="00BC1AD5" w14:paraId="59F06AA0"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6A7AECE3" w14:textId="77777777" w:rsidR="00BC1AD5" w:rsidRDefault="00BC1AD5">
            <w:pPr>
              <w:pStyle w:val="TAL"/>
            </w:pPr>
            <w:r>
              <w:t>Steering mode</w:t>
            </w:r>
          </w:p>
        </w:tc>
        <w:tc>
          <w:tcPr>
            <w:tcW w:w="4149" w:type="dxa"/>
            <w:tcBorders>
              <w:top w:val="single" w:sz="4" w:space="0" w:color="auto"/>
              <w:left w:val="single" w:sz="4" w:space="0" w:color="auto"/>
              <w:bottom w:val="single" w:sz="4" w:space="0" w:color="auto"/>
              <w:right w:val="single" w:sz="4" w:space="0" w:color="auto"/>
            </w:tcBorders>
            <w:hideMark/>
          </w:tcPr>
          <w:p w14:paraId="08DEAFE3" w14:textId="77777777" w:rsidR="00BC1AD5" w:rsidRDefault="00BC1AD5">
            <w:pPr>
              <w:pStyle w:val="TAL"/>
            </w:pPr>
            <w:r>
              <w:t>Values "Active-Standby", "Smallest Delay", "Load Balancing" or "Priority-based".</w:t>
            </w:r>
          </w:p>
        </w:tc>
        <w:tc>
          <w:tcPr>
            <w:tcW w:w="2606" w:type="dxa"/>
            <w:tcBorders>
              <w:top w:val="single" w:sz="4" w:space="0" w:color="auto"/>
              <w:left w:val="single" w:sz="4" w:space="0" w:color="auto"/>
              <w:bottom w:val="single" w:sz="4" w:space="0" w:color="auto"/>
              <w:right w:val="single" w:sz="4" w:space="0" w:color="auto"/>
            </w:tcBorders>
          </w:tcPr>
          <w:p w14:paraId="620E4EC3" w14:textId="77777777" w:rsidR="00BC1AD5" w:rsidRDefault="00BC1AD5">
            <w:pPr>
              <w:pStyle w:val="TAL"/>
            </w:pPr>
          </w:p>
        </w:tc>
      </w:tr>
      <w:tr w:rsidR="00BC1AD5" w14:paraId="4AB9DB8C"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77376984" w14:textId="77777777" w:rsidR="00BC1AD5" w:rsidRDefault="00BC1AD5">
            <w:pPr>
              <w:pStyle w:val="TAL"/>
            </w:pPr>
            <w:r>
              <w:t>Steering Mode Indicator</w:t>
            </w:r>
          </w:p>
          <w:p w14:paraId="23D7F4A6" w14:textId="77777777" w:rsidR="00BC1AD5" w:rsidRDefault="00BC1AD5">
            <w:pPr>
              <w:pStyle w:val="TAL"/>
            </w:pPr>
            <w:r>
              <w:t>(NOTE 4)</w:t>
            </w:r>
          </w:p>
        </w:tc>
        <w:tc>
          <w:tcPr>
            <w:tcW w:w="4149" w:type="dxa"/>
            <w:tcBorders>
              <w:top w:val="single" w:sz="4" w:space="0" w:color="auto"/>
              <w:left w:val="single" w:sz="4" w:space="0" w:color="auto"/>
              <w:bottom w:val="single" w:sz="4" w:space="0" w:color="auto"/>
              <w:right w:val="single" w:sz="4" w:space="0" w:color="auto"/>
            </w:tcBorders>
            <w:hideMark/>
          </w:tcPr>
          <w:p w14:paraId="2ED15C59" w14:textId="77777777" w:rsidR="00BC1AD5" w:rsidRDefault="00BC1AD5">
            <w:pPr>
              <w:pStyle w:val="TAL"/>
            </w:pPr>
            <w:r>
              <w:t>Indicates either autonomous load-balance operation or UE-assistance operation if steering mode is set to "Load Balancing".</w:t>
            </w:r>
          </w:p>
        </w:tc>
        <w:tc>
          <w:tcPr>
            <w:tcW w:w="2606" w:type="dxa"/>
            <w:tcBorders>
              <w:top w:val="single" w:sz="4" w:space="0" w:color="auto"/>
              <w:left w:val="single" w:sz="4" w:space="0" w:color="auto"/>
              <w:bottom w:val="single" w:sz="4" w:space="0" w:color="auto"/>
              <w:right w:val="single" w:sz="4" w:space="0" w:color="auto"/>
            </w:tcBorders>
          </w:tcPr>
          <w:p w14:paraId="30D08638" w14:textId="77777777" w:rsidR="00BC1AD5" w:rsidRDefault="00BC1AD5">
            <w:pPr>
              <w:pStyle w:val="TAL"/>
            </w:pPr>
          </w:p>
        </w:tc>
      </w:tr>
      <w:tr w:rsidR="00BC1AD5" w14:paraId="43321B49"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7287575" w14:textId="77777777" w:rsidR="00BC1AD5" w:rsidRDefault="00BC1AD5">
            <w:pPr>
              <w:pStyle w:val="TAL"/>
            </w:pPr>
            <w:r>
              <w:t>Threshold values</w:t>
            </w:r>
          </w:p>
          <w:p w14:paraId="462EDD0D" w14:textId="77777777" w:rsidR="00BC1AD5" w:rsidRDefault="00BC1AD5">
            <w:pPr>
              <w:pStyle w:val="TAL"/>
            </w:pPr>
            <w:r>
              <w:t>(NOTE 3, NOTE 4)</w:t>
            </w:r>
          </w:p>
        </w:tc>
        <w:tc>
          <w:tcPr>
            <w:tcW w:w="4149" w:type="dxa"/>
            <w:tcBorders>
              <w:top w:val="single" w:sz="4" w:space="0" w:color="auto"/>
              <w:left w:val="single" w:sz="4" w:space="0" w:color="auto"/>
              <w:bottom w:val="single" w:sz="4" w:space="0" w:color="auto"/>
              <w:right w:val="single" w:sz="4" w:space="0" w:color="auto"/>
            </w:tcBorders>
            <w:hideMark/>
          </w:tcPr>
          <w:p w14:paraId="0EE30382" w14:textId="77777777" w:rsidR="00BC1AD5" w:rsidRDefault="00BC1AD5">
            <w:pPr>
              <w:pStyle w:val="TAL"/>
            </w:pPr>
            <w:r>
              <w:t>A Maximum RTT and/or a Maximum Packet Loss Rate</w:t>
            </w:r>
          </w:p>
        </w:tc>
        <w:tc>
          <w:tcPr>
            <w:tcW w:w="2606" w:type="dxa"/>
            <w:tcBorders>
              <w:top w:val="single" w:sz="4" w:space="0" w:color="auto"/>
              <w:left w:val="single" w:sz="4" w:space="0" w:color="auto"/>
              <w:bottom w:val="single" w:sz="4" w:space="0" w:color="auto"/>
              <w:right w:val="single" w:sz="4" w:space="0" w:color="auto"/>
            </w:tcBorders>
            <w:hideMark/>
          </w:tcPr>
          <w:p w14:paraId="360A4627" w14:textId="77777777" w:rsidR="00BC1AD5" w:rsidRDefault="00BC1AD5">
            <w:pPr>
              <w:pStyle w:val="TAL"/>
            </w:pPr>
            <w:r>
              <w:t>The Threshold Values are applied by UPF as described in clause 5.32.8.</w:t>
            </w:r>
          </w:p>
        </w:tc>
      </w:tr>
      <w:tr w:rsidR="00BC1AD5" w14:paraId="31036BAF" w14:textId="77777777" w:rsidTr="00BC1AD5">
        <w:trPr>
          <w:cantSplit/>
          <w:jc w:val="center"/>
        </w:trPr>
        <w:tc>
          <w:tcPr>
            <w:tcW w:w="1438" w:type="dxa"/>
            <w:tcBorders>
              <w:top w:val="single" w:sz="4" w:space="0" w:color="auto"/>
              <w:left w:val="single" w:sz="4" w:space="0" w:color="auto"/>
              <w:bottom w:val="nil"/>
              <w:right w:val="single" w:sz="4" w:space="0" w:color="auto"/>
            </w:tcBorders>
            <w:hideMark/>
          </w:tcPr>
          <w:p w14:paraId="744DA68B" w14:textId="77777777" w:rsidR="00BC1AD5" w:rsidRDefault="00BC1AD5">
            <w:pPr>
              <w:pStyle w:val="TAL"/>
            </w:pPr>
            <w:r>
              <w:t>Per-Access Forwarding</w:t>
            </w:r>
          </w:p>
        </w:tc>
        <w:tc>
          <w:tcPr>
            <w:tcW w:w="1438" w:type="dxa"/>
            <w:tcBorders>
              <w:top w:val="single" w:sz="4" w:space="0" w:color="auto"/>
              <w:left w:val="single" w:sz="4" w:space="0" w:color="auto"/>
              <w:bottom w:val="single" w:sz="4" w:space="0" w:color="auto"/>
              <w:right w:val="single" w:sz="4" w:space="0" w:color="auto"/>
            </w:tcBorders>
            <w:hideMark/>
          </w:tcPr>
          <w:p w14:paraId="61FB1955" w14:textId="77777777" w:rsidR="00BC1AD5" w:rsidRDefault="00BC1AD5">
            <w:pPr>
              <w:pStyle w:val="TAL"/>
            </w:pPr>
            <w:r>
              <w:t>Forwarding Action Rule ID</w:t>
            </w:r>
          </w:p>
        </w:tc>
        <w:tc>
          <w:tcPr>
            <w:tcW w:w="4149" w:type="dxa"/>
            <w:tcBorders>
              <w:top w:val="single" w:sz="4" w:space="0" w:color="auto"/>
              <w:left w:val="single" w:sz="4" w:space="0" w:color="auto"/>
              <w:bottom w:val="single" w:sz="4" w:space="0" w:color="auto"/>
              <w:right w:val="single" w:sz="4" w:space="0" w:color="auto"/>
            </w:tcBorders>
            <w:hideMark/>
          </w:tcPr>
          <w:p w14:paraId="7907AF03" w14:textId="77777777" w:rsidR="00BC1AD5" w:rsidRDefault="00BC1AD5">
            <w:pPr>
              <w:pStyle w:val="TAL"/>
            </w:pPr>
            <w:r>
              <w:t>The Forwarding Action Rule ID identifies a forwarding action that has to be applied.</w:t>
            </w:r>
          </w:p>
        </w:tc>
        <w:tc>
          <w:tcPr>
            <w:tcW w:w="2606" w:type="dxa"/>
            <w:tcBorders>
              <w:top w:val="single" w:sz="4" w:space="0" w:color="auto"/>
              <w:left w:val="single" w:sz="4" w:space="0" w:color="auto"/>
              <w:bottom w:val="single" w:sz="4" w:space="0" w:color="auto"/>
              <w:right w:val="single" w:sz="4" w:space="0" w:color="auto"/>
            </w:tcBorders>
          </w:tcPr>
          <w:p w14:paraId="36D1FDD3" w14:textId="77777777" w:rsidR="00BC1AD5" w:rsidRDefault="00BC1AD5">
            <w:pPr>
              <w:pStyle w:val="TAL"/>
            </w:pPr>
          </w:p>
        </w:tc>
      </w:tr>
      <w:tr w:rsidR="00BC1AD5" w14:paraId="5F53B3D1" w14:textId="77777777" w:rsidTr="00BC1AD5">
        <w:trPr>
          <w:cantSplit/>
          <w:jc w:val="center"/>
        </w:trPr>
        <w:tc>
          <w:tcPr>
            <w:tcW w:w="1438" w:type="dxa"/>
            <w:tcBorders>
              <w:top w:val="nil"/>
              <w:left w:val="single" w:sz="4" w:space="0" w:color="auto"/>
              <w:bottom w:val="nil"/>
              <w:right w:val="single" w:sz="4" w:space="0" w:color="auto"/>
            </w:tcBorders>
            <w:hideMark/>
          </w:tcPr>
          <w:p w14:paraId="6B46DEDB" w14:textId="77777777" w:rsidR="00BC1AD5" w:rsidRDefault="00BC1AD5">
            <w:pPr>
              <w:pStyle w:val="TAL"/>
            </w:pPr>
            <w:r>
              <w:t>Action information</w:t>
            </w:r>
          </w:p>
        </w:tc>
        <w:tc>
          <w:tcPr>
            <w:tcW w:w="1438" w:type="dxa"/>
            <w:tcBorders>
              <w:top w:val="single" w:sz="4" w:space="0" w:color="auto"/>
              <w:left w:val="single" w:sz="4" w:space="0" w:color="auto"/>
              <w:bottom w:val="single" w:sz="4" w:space="0" w:color="auto"/>
              <w:right w:val="single" w:sz="4" w:space="0" w:color="auto"/>
            </w:tcBorders>
            <w:hideMark/>
          </w:tcPr>
          <w:p w14:paraId="18E05FF0" w14:textId="77777777" w:rsidR="00BC1AD5" w:rsidRDefault="00BC1AD5">
            <w:pPr>
              <w:pStyle w:val="TAL"/>
            </w:pPr>
            <w:r>
              <w:t>Weight</w:t>
            </w:r>
          </w:p>
        </w:tc>
        <w:tc>
          <w:tcPr>
            <w:tcW w:w="4149" w:type="dxa"/>
            <w:tcBorders>
              <w:top w:val="single" w:sz="4" w:space="0" w:color="auto"/>
              <w:left w:val="single" w:sz="4" w:space="0" w:color="auto"/>
              <w:bottom w:val="single" w:sz="4" w:space="0" w:color="auto"/>
              <w:right w:val="single" w:sz="4" w:space="0" w:color="auto"/>
            </w:tcBorders>
            <w:hideMark/>
          </w:tcPr>
          <w:p w14:paraId="72CD2EB6" w14:textId="77777777" w:rsidR="00BC1AD5" w:rsidRDefault="00BC1AD5">
            <w:pPr>
              <w:pStyle w:val="TAL"/>
            </w:pPr>
            <w:r>
              <w:t>Identifies the weight for the FAR if steering mode is "Load Balancing"</w:t>
            </w:r>
          </w:p>
        </w:tc>
        <w:tc>
          <w:tcPr>
            <w:tcW w:w="2606" w:type="dxa"/>
            <w:tcBorders>
              <w:top w:val="single" w:sz="4" w:space="0" w:color="auto"/>
              <w:left w:val="single" w:sz="4" w:space="0" w:color="auto"/>
              <w:bottom w:val="single" w:sz="4" w:space="0" w:color="auto"/>
              <w:right w:val="single" w:sz="4" w:space="0" w:color="auto"/>
            </w:tcBorders>
            <w:hideMark/>
          </w:tcPr>
          <w:p w14:paraId="4485E29E" w14:textId="77777777" w:rsidR="00BC1AD5" w:rsidRDefault="00BC1AD5">
            <w:pPr>
              <w:pStyle w:val="TAL"/>
            </w:pPr>
            <w:r>
              <w:t>The weights for all FARs need to sum up to 100</w:t>
            </w:r>
          </w:p>
        </w:tc>
      </w:tr>
      <w:tr w:rsidR="00BC1AD5" w14:paraId="0ACD5D62" w14:textId="77777777" w:rsidTr="00BC1AD5">
        <w:trPr>
          <w:cantSplit/>
          <w:jc w:val="center"/>
        </w:trPr>
        <w:tc>
          <w:tcPr>
            <w:tcW w:w="1438" w:type="dxa"/>
            <w:tcBorders>
              <w:top w:val="nil"/>
              <w:left w:val="single" w:sz="4" w:space="0" w:color="auto"/>
              <w:bottom w:val="nil"/>
              <w:right w:val="single" w:sz="4" w:space="0" w:color="auto"/>
            </w:tcBorders>
            <w:hideMark/>
          </w:tcPr>
          <w:p w14:paraId="292652C3" w14:textId="77777777" w:rsidR="00BC1AD5" w:rsidRDefault="00BC1AD5">
            <w:pPr>
              <w:pStyle w:val="TAL"/>
            </w:pPr>
            <w:r>
              <w:t>(NOTE 1)</w:t>
            </w:r>
          </w:p>
          <w:p w14:paraId="3E41C3A7" w14:textId="77777777" w:rsidR="00BC1AD5" w:rsidRDefault="00BC1AD5">
            <w:pPr>
              <w:pStyle w:val="TAL"/>
            </w:pPr>
            <w:r>
              <w:t>(NOTE 2)</w:t>
            </w:r>
          </w:p>
        </w:tc>
        <w:tc>
          <w:tcPr>
            <w:tcW w:w="1438" w:type="dxa"/>
            <w:tcBorders>
              <w:top w:val="single" w:sz="4" w:space="0" w:color="auto"/>
              <w:left w:val="single" w:sz="4" w:space="0" w:color="auto"/>
              <w:bottom w:val="single" w:sz="4" w:space="0" w:color="auto"/>
              <w:right w:val="single" w:sz="4" w:space="0" w:color="auto"/>
            </w:tcBorders>
            <w:hideMark/>
          </w:tcPr>
          <w:p w14:paraId="7BFBBC13" w14:textId="77777777" w:rsidR="00BC1AD5" w:rsidRDefault="00BC1AD5">
            <w:pPr>
              <w:pStyle w:val="TAL"/>
            </w:pPr>
            <w:r>
              <w:t>Priority</w:t>
            </w:r>
          </w:p>
        </w:tc>
        <w:tc>
          <w:tcPr>
            <w:tcW w:w="4149" w:type="dxa"/>
            <w:tcBorders>
              <w:top w:val="single" w:sz="4" w:space="0" w:color="auto"/>
              <w:left w:val="single" w:sz="4" w:space="0" w:color="auto"/>
              <w:bottom w:val="single" w:sz="4" w:space="0" w:color="auto"/>
              <w:right w:val="single" w:sz="4" w:space="0" w:color="auto"/>
            </w:tcBorders>
            <w:hideMark/>
          </w:tcPr>
          <w:p w14:paraId="036B2003" w14:textId="77777777" w:rsidR="00BC1AD5" w:rsidRDefault="00BC1AD5">
            <w:pPr>
              <w:pStyle w:val="TAL"/>
            </w:pPr>
            <w:r>
              <w:t>Values "Active or Standby" or "High or Low" for the FAR</w:t>
            </w:r>
          </w:p>
        </w:tc>
        <w:tc>
          <w:tcPr>
            <w:tcW w:w="2606" w:type="dxa"/>
            <w:tcBorders>
              <w:top w:val="single" w:sz="4" w:space="0" w:color="auto"/>
              <w:left w:val="single" w:sz="4" w:space="0" w:color="auto"/>
              <w:bottom w:val="single" w:sz="4" w:space="0" w:color="auto"/>
              <w:right w:val="single" w:sz="4" w:space="0" w:color="auto"/>
            </w:tcBorders>
            <w:hideMark/>
          </w:tcPr>
          <w:p w14:paraId="3FB7D75A" w14:textId="77777777" w:rsidR="00BC1AD5" w:rsidRDefault="00BC1AD5">
            <w:pPr>
              <w:pStyle w:val="TAL"/>
            </w:pPr>
            <w:r>
              <w:t>"Active or Standby" for "Active-Standby" steering mode and "High or Low" for "Priority-based" steering mode</w:t>
            </w:r>
          </w:p>
        </w:tc>
      </w:tr>
      <w:tr w:rsidR="00BC1AD5" w14:paraId="1D986D60" w14:textId="77777777" w:rsidTr="00BC1AD5">
        <w:trPr>
          <w:cantSplit/>
          <w:jc w:val="center"/>
        </w:trPr>
        <w:tc>
          <w:tcPr>
            <w:tcW w:w="1438" w:type="dxa"/>
            <w:tcBorders>
              <w:top w:val="nil"/>
              <w:left w:val="single" w:sz="4" w:space="0" w:color="auto"/>
              <w:bottom w:val="nil"/>
              <w:right w:val="single" w:sz="4" w:space="0" w:color="auto"/>
            </w:tcBorders>
          </w:tcPr>
          <w:p w14:paraId="0384293C" w14:textId="77777777" w:rsidR="00BC1AD5" w:rsidRDefault="00BC1AD5">
            <w:pPr>
              <w:pStyle w:val="TAL"/>
            </w:pPr>
          </w:p>
        </w:tc>
        <w:tc>
          <w:tcPr>
            <w:tcW w:w="1438" w:type="dxa"/>
            <w:tcBorders>
              <w:top w:val="single" w:sz="4" w:space="0" w:color="auto"/>
              <w:left w:val="single" w:sz="4" w:space="0" w:color="auto"/>
              <w:bottom w:val="single" w:sz="4" w:space="0" w:color="auto"/>
              <w:right w:val="single" w:sz="4" w:space="0" w:color="auto"/>
            </w:tcBorders>
            <w:hideMark/>
          </w:tcPr>
          <w:p w14:paraId="002E91DB" w14:textId="77777777" w:rsidR="00BC1AD5" w:rsidRDefault="00BC1AD5">
            <w:pPr>
              <w:pStyle w:val="TAL"/>
            </w:pPr>
            <w:r>
              <w:t>List of Usage Reporting Rule ID(s)</w:t>
            </w:r>
          </w:p>
        </w:tc>
        <w:tc>
          <w:tcPr>
            <w:tcW w:w="4149" w:type="dxa"/>
            <w:tcBorders>
              <w:top w:val="single" w:sz="4" w:space="0" w:color="auto"/>
              <w:left w:val="single" w:sz="4" w:space="0" w:color="auto"/>
              <w:bottom w:val="single" w:sz="4" w:space="0" w:color="auto"/>
              <w:right w:val="single" w:sz="4" w:space="0" w:color="auto"/>
            </w:tcBorders>
            <w:hideMark/>
          </w:tcPr>
          <w:p w14:paraId="159E34BC" w14:textId="77777777" w:rsidR="00BC1AD5" w:rsidRDefault="00BC1AD5">
            <w:pPr>
              <w:pStyle w:val="TAL"/>
            </w:pPr>
            <w:r>
              <w:t>Every Usage Reporting Rule ID identifies a measurement action that has to be applied.</w:t>
            </w:r>
          </w:p>
        </w:tc>
        <w:tc>
          <w:tcPr>
            <w:tcW w:w="2606" w:type="dxa"/>
            <w:tcBorders>
              <w:top w:val="single" w:sz="4" w:space="0" w:color="auto"/>
              <w:left w:val="single" w:sz="4" w:space="0" w:color="auto"/>
              <w:bottom w:val="single" w:sz="4" w:space="0" w:color="auto"/>
              <w:right w:val="single" w:sz="4" w:space="0" w:color="auto"/>
            </w:tcBorders>
            <w:hideMark/>
          </w:tcPr>
          <w:p w14:paraId="7159D049" w14:textId="77777777" w:rsidR="00BC1AD5" w:rsidRDefault="00BC1AD5">
            <w:pPr>
              <w:pStyle w:val="TAL"/>
            </w:pPr>
            <w:r>
              <w:t>This enables the SMF to request separate usage reports for different FARs (i.e. different accesses)</w:t>
            </w:r>
          </w:p>
        </w:tc>
      </w:tr>
      <w:tr w:rsidR="00BC1AD5" w14:paraId="315033AE" w14:textId="77777777" w:rsidTr="00BC1AD5">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A8B44B" w14:textId="77777777" w:rsidR="00BC1AD5" w:rsidRDefault="00BC1AD5">
            <w:pPr>
              <w:pStyle w:val="TAN"/>
              <w:rPr>
                <w:lang w:eastAsia="ko-KR"/>
              </w:rPr>
            </w:pPr>
            <w:r>
              <w:rPr>
                <w:lang w:eastAsia="ko-KR"/>
              </w:rPr>
              <w:t>NOTE 1:</w:t>
            </w:r>
            <w:r>
              <w:rPr>
                <w:lang w:eastAsia="ko-KR"/>
              </w:rPr>
              <w:tab/>
              <w:t>The Per-Access Forwarding Action information is provided per access type (i.e. 3GPP access or Non-3GPP access).</w:t>
            </w:r>
          </w:p>
          <w:p w14:paraId="121998D6" w14:textId="77777777" w:rsidR="00BC1AD5" w:rsidRDefault="00BC1AD5">
            <w:pPr>
              <w:pStyle w:val="TAN"/>
              <w:rPr>
                <w:lang w:eastAsia="en-GB"/>
              </w:rPr>
            </w:pPr>
            <w:r>
              <w:t>NOTE 2:</w:t>
            </w:r>
            <w:r>
              <w:tab/>
              <w:t>The Weight is treated as the default percentages if the Autonomous operation is allowed for the "Load Balancing" steering mode.</w:t>
            </w:r>
          </w:p>
          <w:p w14:paraId="7B08F952" w14:textId="77777777" w:rsidR="00BC1AD5" w:rsidRDefault="00BC1AD5">
            <w:pPr>
              <w:pStyle w:val="TAN"/>
            </w:pPr>
            <w:r>
              <w:t>NOTE 3:</w:t>
            </w:r>
            <w:r>
              <w:tab/>
              <w:t>The Threshold Values may be provided when the Steering Mode is Priority-based or when the Steering Mode is Load-Balancing with fixed split percentages.</w:t>
            </w:r>
          </w:p>
          <w:p w14:paraId="2251A5BE" w14:textId="77777777" w:rsidR="00BC1AD5" w:rsidRDefault="00BC1AD5">
            <w:pPr>
              <w:pStyle w:val="TAN"/>
            </w:pPr>
            <w:r>
              <w:t>NOTE 4:</w:t>
            </w:r>
            <w:r>
              <w:tab/>
              <w:t>The Steering Mode Indicator and the Threshold Values shall not be provided together.</w:t>
            </w:r>
          </w:p>
        </w:tc>
      </w:tr>
    </w:tbl>
    <w:p w14:paraId="6CDB62E4" w14:textId="77777777" w:rsidR="00BC1AD5" w:rsidRDefault="00BC1AD5" w:rsidP="00BC1AD5"/>
    <w:p w14:paraId="3B6867AB" w14:textId="77777777" w:rsidR="00BC1AD5" w:rsidRPr="0042466D" w:rsidRDefault="00BC1AD5" w:rsidP="00BC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A025B4" w14:textId="77777777" w:rsidR="005F79C8" w:rsidRDefault="005F79C8" w:rsidP="005F79C8">
      <w:pPr>
        <w:pStyle w:val="Heading2"/>
      </w:pPr>
      <w:r>
        <w:lastRenderedPageBreak/>
        <w:t>5.32</w:t>
      </w:r>
      <w:r>
        <w:tab/>
        <w:t>Support for ATSSS</w:t>
      </w:r>
      <w:bookmarkEnd w:id="138"/>
      <w:bookmarkEnd w:id="139"/>
      <w:bookmarkEnd w:id="140"/>
      <w:bookmarkEnd w:id="141"/>
      <w:bookmarkEnd w:id="142"/>
      <w:bookmarkEnd w:id="143"/>
    </w:p>
    <w:p w14:paraId="7BD34FEA" w14:textId="77777777" w:rsidR="005F79C8" w:rsidRDefault="005F79C8" w:rsidP="005F79C8">
      <w:pPr>
        <w:pStyle w:val="Heading3"/>
      </w:pPr>
      <w:bookmarkStart w:id="190" w:name="_Toc20150132"/>
      <w:bookmarkStart w:id="191" w:name="_Toc27846934"/>
      <w:bookmarkStart w:id="192" w:name="_Toc36188065"/>
      <w:bookmarkStart w:id="193" w:name="_Toc45183970"/>
      <w:bookmarkStart w:id="194" w:name="_Toc47342812"/>
      <w:bookmarkStart w:id="195" w:name="_Toc51769514"/>
      <w:bookmarkStart w:id="196" w:name="_Toc122440674"/>
      <w:r>
        <w:t>5.32.1</w:t>
      </w:r>
      <w:r>
        <w:tab/>
        <w:t>General</w:t>
      </w:r>
      <w:bookmarkEnd w:id="190"/>
      <w:bookmarkEnd w:id="191"/>
      <w:bookmarkEnd w:id="192"/>
      <w:bookmarkEnd w:id="193"/>
      <w:bookmarkEnd w:id="194"/>
      <w:bookmarkEnd w:id="195"/>
      <w:bookmarkEnd w:id="196"/>
    </w:p>
    <w:p w14:paraId="74ADC8ED" w14:textId="77777777" w:rsidR="005F79C8" w:rsidRDefault="005F79C8" w:rsidP="005F79C8">
      <w:r>
        <w:t>The ATSSS feature is an optional feature that may be supported by the UE and the 5GC network.</w:t>
      </w:r>
    </w:p>
    <w:p w14:paraId="4A02354B" w14:textId="7AC16881" w:rsidR="005F79C8" w:rsidRDefault="005F79C8" w:rsidP="005F79C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w:t>
      </w:r>
      <w:ins w:id="197" w:author="Apostolis-r00" w:date="2023-01-06T15:49:00Z">
        <w:r w:rsidR="007F74D8">
          <w:t>,</w:t>
        </w:r>
      </w:ins>
      <w:r>
        <w:t xml:space="preserve"> a PDU Session that may have user-plane resources on two access networks. This assumes both 3GPP access and non-3GPP access are allowed for the S-NSSAI of the PDU Session.</w:t>
      </w:r>
    </w:p>
    <w:p w14:paraId="51C34833" w14:textId="77777777" w:rsidR="005F79C8" w:rsidRDefault="005F79C8" w:rsidP="005F79C8">
      <w:r>
        <w:t>The UE may request a MA PDU Session when the UE is registered via both 3GPP and non-3GPP accesses, or when the UE is registered via one access only.</w:t>
      </w:r>
    </w:p>
    <w:p w14:paraId="4BB5B115" w14:textId="533C45CD" w:rsidR="005F79C8" w:rsidRDefault="005F79C8" w:rsidP="005F79C8">
      <w:r>
        <w:t>After the establishment of a MA PDU Session, and when there are user-plane resources on both access networks, the UE applies network-provided policy (i.e.</w:t>
      </w:r>
      <w:ins w:id="198" w:author="Apostolis-r00" w:date="2023-01-06T15:50:00Z">
        <w:r w:rsidR="007F74D8">
          <w:t>,</w:t>
        </w:r>
      </w:ins>
      <w:r>
        <w:t xml:space="preserv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w:t>
      </w:r>
      <w:ins w:id="199" w:author="Apostolis-r00" w:date="2023-01-06T15:50:00Z">
        <w:r w:rsidR="007F74D8">
          <w:t>,</w:t>
        </w:r>
      </w:ins>
      <w:r>
        <w:t xml:space="preserve"> N4 rules) and feedback information received from the UE via the user-plane (such as access network Unavailability or Availability) for deciding how to distribute the downlink traffic across the two N3/N9 tunnels and </w:t>
      </w:r>
      <w:ins w:id="200" w:author="Apostolis-r00" w:date="2023-01-06T15:50:00Z">
        <w:r w:rsidR="007F74D8">
          <w:t xml:space="preserve">the </w:t>
        </w:r>
      </w:ins>
      <w:r>
        <w:t>two access networks. When there are user-plane resources on only one access network, the UE applies the ATSSS rules and considers local conditions for triggering the establishment or activation of the user plane resources over another access.</w:t>
      </w:r>
    </w:p>
    <w:p w14:paraId="14574354" w14:textId="468BA882" w:rsidR="005F79C8" w:rsidRDefault="005F79C8" w:rsidP="005F79C8">
      <w:r>
        <w:t>The type of a MA PDU Session may be one of the following types defined in clause 5.6.1: IPv4, IPv6, IPv4v6, and Ethernet. In this release of the specification, the Unstructured type is not supported. The clause 5.32.6.2.1</w:t>
      </w:r>
      <w:ins w:id="201" w:author="Apostolis-r00" w:date="2023-01-06T15:52:00Z">
        <w:r w:rsidR="007F74D8">
          <w:t>, the clause 5.32.6.2.2</w:t>
        </w:r>
      </w:ins>
      <w:r>
        <w:t xml:space="preserve"> and the clause 5.32.6.3.1 below define what Steering Functionalities can be used for each supported type of a MA PDU Session.</w:t>
      </w:r>
    </w:p>
    <w:p w14:paraId="72BEB90A" w14:textId="77777777" w:rsidR="005F79C8" w:rsidRDefault="005F79C8" w:rsidP="005F79C8">
      <w:r>
        <w:t>The handling of 3GPP PS Data Off feature for MA PDU Session is specified in clause 5.24.</w:t>
      </w:r>
    </w:p>
    <w:p w14:paraId="19CDB86F" w14:textId="77777777" w:rsidR="005F79C8" w:rsidRDefault="005F79C8" w:rsidP="005F79C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4294149" w14:textId="77777777" w:rsidR="005F79C8" w:rsidRDefault="005F79C8" w:rsidP="005F79C8">
      <w:r>
        <w:t>In this Release of the specification, a MA PDU Session using IPv6 multi-homing (see clause 5.6.4.3) or UL Classifier (see clause 5.6.4.2) is not specified.</w:t>
      </w:r>
    </w:p>
    <w:p w14:paraId="3DBA4185" w14:textId="77777777" w:rsidR="005F79C8" w:rsidRDefault="005F79C8" w:rsidP="005F79C8">
      <w:r>
        <w:t>In this Release of the specification, support for ATSSS assumes SMF Service Areas covering the whole PLMN or that a MA PDU Session is released over both accesses when the UE moves out of the SMF Service Area.</w:t>
      </w:r>
    </w:p>
    <w:p w14:paraId="2D706768" w14:textId="77777777" w:rsidR="005F79C8" w:rsidRDefault="005F79C8" w:rsidP="005F79C8">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4C3BBD53" w14:textId="77777777" w:rsidR="005F79C8" w:rsidRDefault="005F79C8" w:rsidP="005F79C8">
      <w:r>
        <w:t>If the UE, due to mobility, moves from being served by a source AMF supporting ATSSS to a target AMF not supporting ATSSS, the MA PDU Session is released as described in TS 23.502 [3].</w:t>
      </w:r>
    </w:p>
    <w:p w14:paraId="2ADAEA00" w14:textId="1BCFE7AF" w:rsidR="005F79C8" w:rsidRDefault="005F79C8" w:rsidP="005F79C8">
      <w:pPr>
        <w:pStyle w:val="NO"/>
      </w:pPr>
      <w:r>
        <w:t>NOTE 1:</w:t>
      </w:r>
      <w:r>
        <w:tab/>
        <w:t>Deployment of ATSSS that is homogeneous per PLMN</w:t>
      </w:r>
      <w:ins w:id="202" w:author="Apostolis-r00" w:date="2023-01-06T15:54:00Z">
        <w:r w:rsidR="007F74D8">
          <w:t>,</w:t>
        </w:r>
      </w:ins>
      <w:r>
        <w:t xml:space="preserve"> or network slice enables consistent behaviour. In the case of non-homogenous support of ATSSS in a PLMN/slice (i.e.</w:t>
      </w:r>
      <w:ins w:id="203" w:author="Apostolis-r00" w:date="2023-01-06T15:54:00Z">
        <w:r w:rsidR="007F74D8">
          <w:t>,</w:t>
        </w:r>
      </w:ins>
      <w:r>
        <w:t xml:space="preserve"> some NFs in a PLMN/slice may not support ATSSS), MA PDU Sessions can be released due to UE mobility.</w:t>
      </w:r>
    </w:p>
    <w:p w14:paraId="2B4FDB77" w14:textId="6CBDB5AB" w:rsidR="005F79C8" w:rsidRDefault="005F79C8" w:rsidP="005F79C8">
      <w:r>
        <w:t>A Multi-Access PDU Session may</w:t>
      </w:r>
      <w:ins w:id="204" w:author="Apostolis-r00" w:date="2023-01-06T15:54:00Z">
        <w:r w:rsidR="007F74D8">
          <w:t>,</w:t>
        </w:r>
      </w:ins>
      <w:r>
        <w:t xml:space="preserve"> for the 3GPP access</w:t>
      </w:r>
      <w:ins w:id="205" w:author="Apostolis-r00" w:date="2023-01-06T15:54:00Z">
        <w:r w:rsidR="007F74D8">
          <w:t>,</w:t>
        </w:r>
      </w:ins>
      <w:r>
        <w:t xml:space="preserve">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31A3396D" w14:textId="77777777" w:rsidR="005F79C8" w:rsidRDefault="005F79C8" w:rsidP="005F79C8">
      <w:pPr>
        <w:pStyle w:val="NO"/>
      </w:pPr>
      <w:r>
        <w:t>NOTE 2:</w:t>
      </w:r>
      <w:r>
        <w:tab/>
        <w:t>A MA PDU Session with one 3GPP access connected to 5GC and one non-3GPP access connected to EPC is not supported.</w:t>
      </w:r>
    </w:p>
    <w:p w14:paraId="5DDED23A" w14:textId="77777777" w:rsidR="005F79C8" w:rsidRDefault="005F79C8" w:rsidP="005F79C8">
      <w:pPr>
        <w:pStyle w:val="NO"/>
      </w:pPr>
      <w:r>
        <w:lastRenderedPageBreak/>
        <w:t>NOTE 3:</w:t>
      </w:r>
      <w:r>
        <w:tab/>
        <w:t>Co-existence with NBIFOM is not defined. It is assumed that NBIFOM and the multi-access connectivity described in this clause are not deployed in the same network.</w:t>
      </w:r>
    </w:p>
    <w:p w14:paraId="4833EDC9" w14:textId="77777777" w:rsidR="005F79C8" w:rsidRDefault="005F79C8" w:rsidP="005F79C8">
      <w:pPr>
        <w:pStyle w:val="NO"/>
      </w:pPr>
      <w:r>
        <w:t>NOTE 4:</w:t>
      </w:r>
      <w:r>
        <w:tab/>
        <w:t>To the MME and SGW this is a regular PDN Connection and the support for ATSSS is transparent to MME and SGW.</w:t>
      </w:r>
    </w:p>
    <w:p w14:paraId="0B361562" w14:textId="77777777" w:rsidR="005F79C8" w:rsidRDefault="005F79C8" w:rsidP="005F79C8">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34DF1084" w14:textId="77777777" w:rsidR="005F79C8" w:rsidRDefault="005F79C8" w:rsidP="005F79C8">
      <w:pPr>
        <w:pStyle w:val="B1"/>
      </w:pPr>
      <w:r>
        <w:t>-</w:t>
      </w:r>
      <w:r>
        <w:tab/>
        <w:t>The SMF+PGW-C considers that the Multi-Access PDU Session is still using the Ethernet PDU Session / PDN Connection type but in a restricted mode where EPS signalling can only refer to non-IP PDN Connection type.</w:t>
      </w:r>
    </w:p>
    <w:p w14:paraId="6C896F78" w14:textId="77777777" w:rsidR="005F79C8" w:rsidRDefault="005F79C8" w:rsidP="005F79C8">
      <w:pPr>
        <w:pStyle w:val="B1"/>
      </w:pPr>
      <w:r>
        <w:t>-</w:t>
      </w:r>
      <w:r>
        <w:tab/>
        <w:t>MAR rules in the UPF are still used for distributing DL traffic between 3GPP access and non-3GPP access.</w:t>
      </w:r>
    </w:p>
    <w:p w14:paraId="6F862E6D" w14:textId="77777777" w:rsidR="005F79C8" w:rsidRDefault="005F79C8" w:rsidP="005F79C8">
      <w:pPr>
        <w:pStyle w:val="B1"/>
      </w:pPr>
      <w:r>
        <w:t>-</w:t>
      </w:r>
      <w:r>
        <w:tab/>
        <w:t xml:space="preserve">For traffic on 3GPP access, the SMF may update N4 rules and QoS rules/EPS bearer contexts on the UE to </w:t>
      </w:r>
      <w:proofErr w:type="gramStart"/>
      <w:r>
        <w:t>take into account</w:t>
      </w:r>
      <w:proofErr w:type="gramEnd"/>
      <w:r>
        <w:t xml:space="preserve"> that no QoS differentiation is possible over 3GPP access.</w:t>
      </w:r>
    </w:p>
    <w:p w14:paraId="09AFF1BB" w14:textId="77777777" w:rsidR="005F79C8" w:rsidRDefault="005F79C8" w:rsidP="005F79C8">
      <w:r>
        <w:t>This support of Multi-Access PDU Sessions using for the 3GPP access user-plane resources of an associated PDN Connection instead of the 3GPP access to 5GC is further defined in TS 23.502 [3].</w:t>
      </w:r>
    </w:p>
    <w:p w14:paraId="3DD9363A" w14:textId="77777777" w:rsidR="005F79C8" w:rsidRDefault="005F79C8" w:rsidP="005F79C8">
      <w:r>
        <w:t>The following clauses specify the functionality that enables ATSSS.</w:t>
      </w:r>
    </w:p>
    <w:p w14:paraId="510217C0" w14:textId="77777777" w:rsidR="005F79C8" w:rsidRDefault="005F79C8" w:rsidP="005F79C8">
      <w:pPr>
        <w:pStyle w:val="Heading3"/>
      </w:pPr>
      <w:bookmarkStart w:id="206" w:name="_Toc20150133"/>
      <w:bookmarkStart w:id="207" w:name="_Toc27846935"/>
      <w:bookmarkStart w:id="208" w:name="_Toc36188066"/>
      <w:bookmarkStart w:id="209" w:name="_Toc45183971"/>
      <w:bookmarkStart w:id="210" w:name="_Toc47342813"/>
      <w:bookmarkStart w:id="211" w:name="_Toc51769515"/>
      <w:bookmarkStart w:id="212" w:name="_Toc122440675"/>
      <w:r>
        <w:t>5.32.2</w:t>
      </w:r>
      <w:r>
        <w:tab/>
        <w:t>Multi Access PDU Sessions</w:t>
      </w:r>
      <w:bookmarkEnd w:id="206"/>
      <w:bookmarkEnd w:id="207"/>
      <w:bookmarkEnd w:id="208"/>
      <w:bookmarkEnd w:id="209"/>
      <w:bookmarkEnd w:id="210"/>
      <w:bookmarkEnd w:id="211"/>
      <w:bookmarkEnd w:id="212"/>
    </w:p>
    <w:p w14:paraId="585601EE" w14:textId="77777777" w:rsidR="005F79C8" w:rsidRDefault="005F79C8" w:rsidP="005F79C8">
      <w:r>
        <w:t>A Multi-Access PDU (MA PDU) Session is managed by using the session management functionality specified in clause 5.6, with the following additions and modifications:</w:t>
      </w:r>
    </w:p>
    <w:p w14:paraId="7694F7DA" w14:textId="77777777" w:rsidR="005F79C8" w:rsidRDefault="005F79C8" w:rsidP="005F79C8">
      <w:pPr>
        <w:pStyle w:val="B1"/>
      </w:pPr>
      <w:r>
        <w:t>-</w:t>
      </w:r>
      <w:r>
        <w:tab/>
        <w:t>When the UE wants to request a new MA PDU Session:</w:t>
      </w:r>
    </w:p>
    <w:p w14:paraId="4BF551B8" w14:textId="43FE8D12" w:rsidR="005F79C8" w:rsidRDefault="005F79C8" w:rsidP="005F79C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w:t>
      </w:r>
      <w:ins w:id="213" w:author="Apostolis-r00" w:date="2023-01-06T15:56:00Z">
        <w:r w:rsidR="00D53040">
          <w:t>,</w:t>
        </w:r>
      </w:ins>
      <w:r>
        <w:t xml:space="preserve"> and this triggers the establishment of user-plane resources on both accesses and two N3/N9 tunnels between PSA and the RAN/AN.</w:t>
      </w:r>
    </w:p>
    <w:p w14:paraId="1D4CCC7F" w14:textId="77777777" w:rsidR="005F79C8" w:rsidRDefault="005F79C8" w:rsidP="005F79C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64DF702" w14:textId="77777777" w:rsidR="005F79C8" w:rsidRDefault="005F79C8" w:rsidP="005F79C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809DD86" w14:textId="77777777" w:rsidR="005F79C8" w:rsidRDefault="005F79C8" w:rsidP="005F79C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49875" w14:textId="77777777" w:rsidR="00751BB9" w:rsidRDefault="005F79C8" w:rsidP="005F79C8">
      <w:pPr>
        <w:pStyle w:val="B2"/>
        <w:rPr>
          <w:ins w:id="214" w:author="Apostolis-r00" w:date="2023-01-06T16:19:00Z"/>
        </w:rPr>
      </w:pPr>
      <w:r>
        <w:t>-</w:t>
      </w:r>
      <w:r>
        <w:tab/>
        <w:t xml:space="preserve">If the UE indicates it is capable of supporting </w:t>
      </w:r>
    </w:p>
    <w:p w14:paraId="7BD933C5" w14:textId="77777777" w:rsidR="00751BB9" w:rsidRDefault="00751BB9" w:rsidP="00751BB9">
      <w:pPr>
        <w:pStyle w:val="B3"/>
        <w:rPr>
          <w:ins w:id="215" w:author="Apostolis-r00" w:date="2023-01-06T16:19:00Z"/>
        </w:rPr>
      </w:pPr>
      <w:ins w:id="216" w:author="Apostolis-r00" w:date="2023-01-06T16:19:00Z">
        <w:r>
          <w:t>-</w:t>
        </w:r>
        <w:r>
          <w:tab/>
        </w:r>
      </w:ins>
      <w:r w:rsidR="005F79C8">
        <w:t xml:space="preserve">the ATSSS-LL functionality with any steering mode (as specified in clause 5.32.6.1) </w:t>
      </w:r>
    </w:p>
    <w:p w14:paraId="4D841055" w14:textId="47FACEB8" w:rsidR="005F79C8" w:rsidRDefault="005F79C8">
      <w:pPr>
        <w:pStyle w:val="B2"/>
        <w:ind w:firstLine="0"/>
        <w:pPrChange w:id="217" w:author="Apostolis-r00" w:date="2023-01-06T16:19:00Z">
          <w:pPr>
            <w:pStyle w:val="B2"/>
          </w:pPr>
        </w:pPrChange>
      </w:pPr>
      <w:r>
        <w:t>and the network accepts to activate this functionality, then the network may provide to UE Measurement Assistance Information (see details in clause 5.32.5) and shall provide to UE one or more ATSSS rules.</w:t>
      </w:r>
    </w:p>
    <w:p w14:paraId="123DFCC9" w14:textId="77777777" w:rsidR="00751BB9" w:rsidRDefault="005F79C8" w:rsidP="005F79C8">
      <w:pPr>
        <w:pStyle w:val="B2"/>
        <w:rPr>
          <w:ins w:id="218" w:author="Apostolis-r00" w:date="2023-01-06T16:17:00Z"/>
        </w:rPr>
      </w:pPr>
      <w:r>
        <w:t>-</w:t>
      </w:r>
      <w:r>
        <w:tab/>
      </w:r>
      <w:commentRangeStart w:id="219"/>
      <w:r>
        <w:t>If the UE indicates it is capable of supporting</w:t>
      </w:r>
      <w:commentRangeEnd w:id="219"/>
      <w:r w:rsidR="00D209CE">
        <w:rPr>
          <w:rStyle w:val="CommentReference"/>
        </w:rPr>
        <w:commentReference w:id="219"/>
      </w:r>
      <w:r>
        <w:t xml:space="preserve"> </w:t>
      </w:r>
    </w:p>
    <w:p w14:paraId="283FA8FC" w14:textId="77777777" w:rsidR="00751BB9" w:rsidRDefault="00751BB9" w:rsidP="00751BB9">
      <w:pPr>
        <w:pStyle w:val="B3"/>
        <w:rPr>
          <w:ins w:id="220" w:author="Apostolis-r00" w:date="2023-01-06T16:18:00Z"/>
        </w:rPr>
      </w:pPr>
      <w:ins w:id="221" w:author="Apostolis-r00" w:date="2023-01-06T16:17:00Z">
        <w:r>
          <w:t>-</w:t>
        </w:r>
        <w:r>
          <w:tab/>
        </w:r>
      </w:ins>
      <w:r w:rsidR="005F79C8">
        <w:t>the MPTCP functionality with any steering mode and the ATSSS-LL functionality with only the Active-Standby steering mode (as specified in clause 5.32.6.1)</w:t>
      </w:r>
      <w:ins w:id="222" w:author="Apostolis-r00" w:date="2023-01-06T16:18:00Z">
        <w:r>
          <w:t>; or</w:t>
        </w:r>
      </w:ins>
    </w:p>
    <w:p w14:paraId="05FDB4EF" w14:textId="6465EF37" w:rsidR="00751BB9" w:rsidRDefault="00751BB9" w:rsidP="00751BB9">
      <w:pPr>
        <w:pStyle w:val="B3"/>
        <w:rPr>
          <w:ins w:id="223" w:author="Apostolis-r00" w:date="2023-01-06T16:18:00Z"/>
        </w:rPr>
      </w:pPr>
      <w:ins w:id="224" w:author="Apostolis-r00" w:date="2023-01-06T16:18:00Z">
        <w:r>
          <w:lastRenderedPageBreak/>
          <w:t>-</w:t>
        </w:r>
        <w:r>
          <w:tab/>
          <w:t>the MPTCP functionality with any steering mode and the ATSSS-LL functionality with any steering mode (as specified in clause 5.32.6.1)</w:t>
        </w:r>
      </w:ins>
      <w:r w:rsidR="005F79C8">
        <w:t xml:space="preserve"> </w:t>
      </w:r>
    </w:p>
    <w:p w14:paraId="5E735EA0" w14:textId="34D4611A" w:rsidR="005F79C8" w:rsidRDefault="005F79C8">
      <w:pPr>
        <w:pStyle w:val="B2"/>
        <w:ind w:firstLine="0"/>
        <w:pPrChange w:id="225" w:author="Apostolis-r00" w:date="2023-01-06T16:19:00Z">
          <w:pPr>
            <w:pStyle w:val="B2"/>
          </w:pPr>
        </w:pPrChange>
      </w:pPr>
      <w:r>
        <w:t xml:space="preserve">and the network accepts to activate these functionalities, then the network provides MPTCP proxy information to UE, and allocates to UE </w:t>
      </w:r>
      <w:ins w:id="226" w:author="Apostolis-r00" w:date="2023-01-06T16:20:00Z">
        <w:r w:rsidR="00751BB9">
          <w:t xml:space="preserve">(a) </w:t>
        </w:r>
      </w:ins>
      <w:r>
        <w:t xml:space="preserve">one IP address/prefix for the MA PDU session (as defined in clause 5.8.2.2) and </w:t>
      </w:r>
      <w:ins w:id="227" w:author="Apostolis-r00" w:date="2023-01-06T16:20:00Z">
        <w:r w:rsidR="00751BB9">
          <w:t xml:space="preserve">(b) </w:t>
        </w:r>
      </w:ins>
      <w:r>
        <w:t>two additional IP addresses/prefixes, called "</w:t>
      </w:r>
      <w:ins w:id="228" w:author="Apostolis-r00" w:date="2023-01-06T19:05:00Z">
        <w:r w:rsidR="00FA6EA4">
          <w:t xml:space="preserve">MPTCP </w:t>
        </w:r>
      </w:ins>
      <w:r>
        <w:t>link-specific multipath" addresses. Further details are provided in clause 5.32.6.2</w:t>
      </w:r>
      <w:ins w:id="229" w:author="Apostolis-r00" w:date="2023-01-06T16:05:00Z">
        <w:r w:rsidR="00D53040">
          <w:t>.1</w:t>
        </w:r>
      </w:ins>
      <w:r>
        <w:t>. In addition, the network may provide to UE Measurement Assistance Information and shall provide to UE one or more ATSSS rules</w:t>
      </w:r>
      <w:ins w:id="230" w:author="Apostolis-r00" w:date="2023-01-06T16:23:00Z">
        <w:r w:rsidR="00751BB9">
          <w:t>.</w:t>
        </w:r>
      </w:ins>
      <w:r>
        <w:t xml:space="preserve"> </w:t>
      </w:r>
      <w:del w:id="231" w:author="Apostolis-r00" w:date="2023-01-06T16:23:00Z">
        <w:r w:rsidDel="00751BB9">
          <w:delText xml:space="preserve">including </w:delText>
        </w:r>
      </w:del>
      <w:ins w:id="232" w:author="Apostolis-r00" w:date="2023-01-06T16:23:00Z">
        <w:r w:rsidR="00751BB9">
          <w:t xml:space="preserve">If the UE supports the ATSSS-LL functionality with only the Active-Standby steering mode, the network shall provide to UE </w:t>
        </w:r>
      </w:ins>
      <w:r>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B02007D" w14:textId="68461352" w:rsidR="005F79C8" w:rsidRDefault="005F79C8" w:rsidP="005F79C8">
      <w:pPr>
        <w:pStyle w:val="B2"/>
        <w:rPr>
          <w:ins w:id="233" w:author="Apostolis-r00" w:date="2023-01-06T16:02:00Z"/>
        </w:rPr>
      </w:pPr>
      <w:del w:id="234" w:author="Apostolis-r00" w:date="2023-01-06T16:20:00Z">
        <w:r w:rsidDel="00751BB9">
          <w:delText>-</w:delText>
        </w:r>
        <w:r w:rsidDel="00751BB9">
          <w:tab/>
          <w:delTex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delText>
        </w:r>
      </w:del>
    </w:p>
    <w:p w14:paraId="5F8ECC53" w14:textId="45D020EC" w:rsidR="00751BB9" w:rsidRDefault="00D53040" w:rsidP="00751BB9">
      <w:pPr>
        <w:pStyle w:val="B2"/>
        <w:rPr>
          <w:ins w:id="235" w:author="Apostolis-r00" w:date="2023-01-06T16:24:00Z"/>
        </w:rPr>
      </w:pPr>
      <w:ins w:id="236" w:author="Apostolis-r00" w:date="2023-01-06T16:02:00Z">
        <w:r>
          <w:t>-</w:t>
        </w:r>
        <w:r>
          <w:tab/>
        </w:r>
      </w:ins>
      <w:ins w:id="237" w:author="Apostolis-r00" w:date="2023-01-06T16:24:00Z">
        <w:r w:rsidR="00751BB9">
          <w:t xml:space="preserve">If the UE indicates it is capable of supporting </w:t>
        </w:r>
      </w:ins>
    </w:p>
    <w:p w14:paraId="04416B3E" w14:textId="33B4761E" w:rsidR="00751BB9" w:rsidRDefault="00751BB9" w:rsidP="00751BB9">
      <w:pPr>
        <w:pStyle w:val="B3"/>
        <w:rPr>
          <w:ins w:id="238" w:author="Apostolis-r00" w:date="2023-01-06T16:24:00Z"/>
        </w:rPr>
      </w:pPr>
      <w:ins w:id="239" w:author="Apostolis-r00" w:date="2023-01-06T16:24:00Z">
        <w:r>
          <w:t>-</w:t>
        </w:r>
        <w:r>
          <w:tab/>
          <w:t>the MPQUIC functionality with any steering mode and the ATSSS-LL functionality with only the Active-Standby steering mode (as specified in clause 5.32.6.1); or</w:t>
        </w:r>
      </w:ins>
    </w:p>
    <w:p w14:paraId="5CBBC9E4" w14:textId="6E2387CA" w:rsidR="00751BB9" w:rsidRDefault="00751BB9" w:rsidP="00751BB9">
      <w:pPr>
        <w:pStyle w:val="B3"/>
        <w:rPr>
          <w:ins w:id="240" w:author="Apostolis-r00" w:date="2023-01-06T16:24:00Z"/>
        </w:rPr>
      </w:pPr>
      <w:ins w:id="241" w:author="Apostolis-r00" w:date="2023-01-06T16:24:00Z">
        <w:r>
          <w:t>-</w:t>
        </w:r>
        <w:r>
          <w:tab/>
          <w:t xml:space="preserve">the MPQUIC functionality with any steering mode and the ATSSS-LL functionality with any steering mode (as specified in clause 5.32.6.1) </w:t>
        </w:r>
      </w:ins>
    </w:p>
    <w:p w14:paraId="2B3D1BA7" w14:textId="72742F63" w:rsidR="00751BB9" w:rsidRDefault="00751BB9" w:rsidP="00751BB9">
      <w:pPr>
        <w:pStyle w:val="B2"/>
        <w:ind w:firstLine="0"/>
        <w:rPr>
          <w:ins w:id="242" w:author="Apostolis-r00" w:date="2023-01-06T16:24:00Z"/>
        </w:rPr>
      </w:pPr>
      <w:ins w:id="243" w:author="Apostolis-r00" w:date="2023-01-06T16:24:00Z">
        <w:r>
          <w:t>and the network accepts to activate these functionalities, then the network provides MP</w:t>
        </w:r>
      </w:ins>
      <w:ins w:id="244" w:author="Apostolis-r00" w:date="2023-01-06T16:25:00Z">
        <w:r>
          <w:t>QUIC</w:t>
        </w:r>
      </w:ins>
      <w:ins w:id="245" w:author="Apostolis-r00" w:date="2023-01-06T16:24:00Z">
        <w:r>
          <w:t xml:space="preserve"> proxy information to UE, and allocates to UE (a) one IP address/prefix for the MA PDU session (as defined in clause 5.8.2.2) and (b) two additional IP addresses/prefixes, called "</w:t>
        </w:r>
      </w:ins>
      <w:ins w:id="246" w:author="Apostolis-r00" w:date="2023-01-06T19:06:00Z">
        <w:r w:rsidR="00FA6EA4">
          <w:t xml:space="preserve">MPQUIC </w:t>
        </w:r>
      </w:ins>
      <w:ins w:id="247" w:author="Apostolis-r00" w:date="2023-01-06T16:24:00Z">
        <w:r>
          <w:t>link-specific multipath" addresses. Further details are provided in clause 5.32.6.2.</w:t>
        </w:r>
      </w:ins>
      <w:ins w:id="248" w:author="Apostolis-r00" w:date="2023-01-06T16:25:00Z">
        <w:r>
          <w:t>2</w:t>
        </w:r>
      </w:ins>
      <w:ins w:id="249" w:author="Apostolis-r00" w:date="2023-01-06T16:24:00Z">
        <w:r>
          <w:t>. In addition, the network may provide to UE Measurement Assistance Information and shall provide to UE one or more ATSSS rules. If the UE supports the ATSSS-LL functionality with only the Active-Standby steering mode, the network shall provide to UE an ATSSS rule for non-MP</w:t>
        </w:r>
      </w:ins>
      <w:ins w:id="250" w:author="Apostolis-r00" w:date="2023-01-06T16:25:00Z">
        <w:r>
          <w:t>QUIC</w:t>
        </w:r>
      </w:ins>
      <w:ins w:id="251" w:author="Apostolis-r00" w:date="2023-01-06T16:24:00Z">
        <w:r>
          <w:t xml:space="preserve"> traffic. The ATSSS rule for non-MP</w:t>
        </w:r>
      </w:ins>
      <w:ins w:id="252" w:author="Apostolis-r00" w:date="2023-01-06T16:25:00Z">
        <w:r>
          <w:t>QUIC</w:t>
        </w:r>
      </w:ins>
      <w:ins w:id="253" w:author="Apostolis-r00" w:date="2023-01-06T16:24:00Z">
        <w:r>
          <w:t xml:space="preserve"> traffic shall use the ATSSS-LL functionality and the Active-Standby Steering Mode to indicate how the non-MP</w:t>
        </w:r>
      </w:ins>
      <w:ins w:id="254" w:author="Apostolis-r00" w:date="2023-01-06T16:26:00Z">
        <w:r>
          <w:t>QUIC</w:t>
        </w:r>
      </w:ins>
      <w:ins w:id="255" w:author="Apostolis-r00" w:date="2023-01-06T16:24:00Z">
        <w:r>
          <w:t xml:space="preserve"> traffic shall be transferred across the 3GPP access and the non-3GPP access in the uplink direction.</w:t>
        </w:r>
      </w:ins>
    </w:p>
    <w:p w14:paraId="0887ECA4" w14:textId="77777777" w:rsidR="00D209CE" w:rsidRDefault="00D209CE" w:rsidP="00D209CE">
      <w:pPr>
        <w:pStyle w:val="B2"/>
        <w:rPr>
          <w:ins w:id="256" w:author="Apostolis-r00" w:date="2023-01-06T16:31:00Z"/>
        </w:rPr>
      </w:pPr>
      <w:ins w:id="257" w:author="Apostolis-r00" w:date="2023-01-06T16:31:00Z">
        <w:r>
          <w:t>-</w:t>
        </w:r>
        <w:r>
          <w:tab/>
          <w:t xml:space="preserve">If the UE indicates it is capable of supporting </w:t>
        </w:r>
      </w:ins>
    </w:p>
    <w:p w14:paraId="618E1483" w14:textId="781B56BF" w:rsidR="00D209CE" w:rsidRDefault="00D209CE" w:rsidP="00D209CE">
      <w:pPr>
        <w:pStyle w:val="B3"/>
        <w:rPr>
          <w:ins w:id="258" w:author="Apostolis-r00" w:date="2023-01-06T16:31:00Z"/>
        </w:rPr>
      </w:pPr>
      <w:ins w:id="259" w:author="Apostolis-r00" w:date="2023-01-06T16:31:00Z">
        <w:r>
          <w:t>-</w:t>
        </w:r>
        <w:r>
          <w:tab/>
          <w:t>the MPTCP functionality with any steering mode</w:t>
        </w:r>
      </w:ins>
      <w:ins w:id="260" w:author="Apostolis-r00" w:date="2023-01-06T16:32:00Z">
        <w:r>
          <w:t xml:space="preserve">, and </w:t>
        </w:r>
      </w:ins>
      <w:ins w:id="261" w:author="Apostolis-r00" w:date="2023-01-06T16:31:00Z">
        <w:r>
          <w:t>the MPQUIC functionality with any steering mode</w:t>
        </w:r>
      </w:ins>
      <w:ins w:id="262" w:author="Apostolis-r00" w:date="2023-01-06T16:32:00Z">
        <w:r>
          <w:t>,</w:t>
        </w:r>
      </w:ins>
      <w:ins w:id="263" w:author="Apostolis-r00" w:date="2023-01-06T16:31:00Z">
        <w:r>
          <w:t xml:space="preserve"> and the ATSSS-LL functionality with only the Active-Standby steering mode (as specified in clause 5.32.6.1); or</w:t>
        </w:r>
      </w:ins>
    </w:p>
    <w:p w14:paraId="22B5C3A1" w14:textId="13AE7FD0" w:rsidR="00D209CE" w:rsidRDefault="00D209CE" w:rsidP="00D209CE">
      <w:pPr>
        <w:pStyle w:val="B3"/>
        <w:rPr>
          <w:ins w:id="264" w:author="Apostolis-r00" w:date="2023-01-06T16:31:00Z"/>
        </w:rPr>
      </w:pPr>
      <w:ins w:id="265" w:author="Apostolis-r00" w:date="2023-01-06T16:31:00Z">
        <w:r>
          <w:t>-</w:t>
        </w:r>
        <w:r>
          <w:tab/>
        </w:r>
      </w:ins>
      <w:ins w:id="266" w:author="Apostolis-r00" w:date="2023-01-06T16:32:00Z">
        <w:r>
          <w:t>the MPTCP functionality with any steering mode, and the MPQUIC functionality with any steering mode, and the ATSSS-LL functionality with any steering mode (as specified in clause 5.32.6.1)</w:t>
        </w:r>
      </w:ins>
      <w:ins w:id="267" w:author="Apostolis-r00" w:date="2023-01-06T16:31:00Z">
        <w:r>
          <w:t xml:space="preserve"> </w:t>
        </w:r>
      </w:ins>
    </w:p>
    <w:p w14:paraId="4C8CD421" w14:textId="43B1540B" w:rsidR="00D53040" w:rsidDel="00845225" w:rsidRDefault="00D209CE" w:rsidP="00A85F7F">
      <w:pPr>
        <w:pStyle w:val="NO"/>
        <w:rPr>
          <w:del w:id="268" w:author="Apostolis-r00" w:date="2023-01-06T16:37:00Z"/>
        </w:rPr>
      </w:pPr>
      <w:ins w:id="269" w:author="Apostolis-r00" w:date="2023-01-06T16:31:00Z">
        <w:r>
          <w:t xml:space="preserve">and the network accepts to activate these functionalities, then the network provides </w:t>
        </w:r>
      </w:ins>
      <w:ins w:id="270" w:author="Apostolis-r00" w:date="2023-01-06T16:33:00Z">
        <w:r>
          <w:t>MPTCP prox</w:t>
        </w:r>
      </w:ins>
      <w:ins w:id="271" w:author="Apostolis-r00" w:date="2023-01-06T16:34:00Z">
        <w:r>
          <w:t xml:space="preserve">y information and </w:t>
        </w:r>
      </w:ins>
      <w:ins w:id="272" w:author="Apostolis-r00" w:date="2023-01-06T16:31:00Z">
        <w:r>
          <w:t xml:space="preserve">MPQUIC proxy information to UE and allocates to UE </w:t>
        </w:r>
      </w:ins>
      <w:ins w:id="273" w:author="Apostolis-r00" w:date="2023-01-06T16:34:00Z">
        <w:r>
          <w:t>(a) one IP address/prefix for the MA PDU session (as defined in clause 5.8.2.2), (b) two additional IP addresses/prefixes, called "</w:t>
        </w:r>
      </w:ins>
      <w:ins w:id="274" w:author="Apostolis-r00" w:date="2023-01-06T19:06:00Z">
        <w:r w:rsidR="00FA6EA4">
          <w:t xml:space="preserve">MPTCP </w:t>
        </w:r>
      </w:ins>
      <w:ins w:id="275" w:author="Apostolis-r00" w:date="2023-01-06T16:34:00Z">
        <w:r>
          <w:t>link-specific multipath" addresses, and (c) two additional IP addresses/prefixes, called "</w:t>
        </w:r>
      </w:ins>
      <w:ins w:id="276" w:author="Apostolis-r00" w:date="2023-01-06T19:06:00Z">
        <w:r w:rsidR="00FA6EA4">
          <w:t xml:space="preserve">MPQUIC </w:t>
        </w:r>
      </w:ins>
      <w:ins w:id="277" w:author="Apostolis-r00" w:date="2023-01-06T16:34:00Z">
        <w:r>
          <w:t xml:space="preserve">link-specific multipath" addresses. </w:t>
        </w:r>
        <w:del w:id="278" w:author="Apostolis-r03" w:date="2023-01-17T10:55:00Z">
          <w:r w:rsidRPr="00A85F7F" w:rsidDel="00A85F7F">
            <w:rPr>
              <w:highlight w:val="cyan"/>
              <w:rPrChange w:id="279" w:author="Apostolis-r03" w:date="2023-01-17T10:56:00Z">
                <w:rPr/>
              </w:rPrChange>
            </w:rPr>
            <w:delText>The "</w:delText>
          </w:r>
        </w:del>
      </w:ins>
      <w:ins w:id="280" w:author="Apostolis-r00" w:date="2023-01-06T19:06:00Z">
        <w:del w:id="281" w:author="Apostolis-r03" w:date="2023-01-17T10:55:00Z">
          <w:r w:rsidR="00FA6EA4" w:rsidRPr="00A85F7F" w:rsidDel="00A85F7F">
            <w:rPr>
              <w:highlight w:val="cyan"/>
              <w:rPrChange w:id="282" w:author="Apostolis-r03" w:date="2023-01-17T10:56:00Z">
                <w:rPr/>
              </w:rPrChange>
            </w:rPr>
            <w:delText xml:space="preserve">MPTCP </w:delText>
          </w:r>
        </w:del>
      </w:ins>
      <w:ins w:id="283" w:author="Apostolis-r00" w:date="2023-01-06T16:34:00Z">
        <w:del w:id="284" w:author="Apostolis-r03" w:date="2023-01-17T10:55:00Z">
          <w:r w:rsidRPr="00A85F7F" w:rsidDel="00A85F7F">
            <w:rPr>
              <w:highlight w:val="cyan"/>
              <w:rPrChange w:id="285" w:author="Apostolis-r03" w:date="2023-01-17T10:56:00Z">
                <w:rPr/>
              </w:rPrChange>
            </w:rPr>
            <w:delText>link-specific multipath" addresses and the "</w:delText>
          </w:r>
        </w:del>
      </w:ins>
      <w:ins w:id="286" w:author="Apostolis-r00" w:date="2023-01-06T19:07:00Z">
        <w:del w:id="287" w:author="Apostolis-r03" w:date="2023-01-17T10:55:00Z">
          <w:r w:rsidR="00FA6EA4" w:rsidRPr="00A85F7F" w:rsidDel="00A85F7F">
            <w:rPr>
              <w:highlight w:val="cyan"/>
              <w:rPrChange w:id="288" w:author="Apostolis-r03" w:date="2023-01-17T10:56:00Z">
                <w:rPr/>
              </w:rPrChange>
            </w:rPr>
            <w:delText xml:space="preserve">MPQUIC </w:delText>
          </w:r>
        </w:del>
      </w:ins>
      <w:ins w:id="289" w:author="Apostolis-r00" w:date="2023-01-06T16:34:00Z">
        <w:del w:id="290" w:author="Apostolis-r03" w:date="2023-01-17T10:55:00Z">
          <w:r w:rsidRPr="00A85F7F" w:rsidDel="00A85F7F">
            <w:rPr>
              <w:highlight w:val="cyan"/>
              <w:rPrChange w:id="291" w:author="Apostolis-r03" w:date="2023-01-17T10:56:00Z">
                <w:rPr/>
              </w:rPrChange>
            </w:rPr>
            <w:delText>link-specific multipath" addresses may be the same</w:delText>
          </w:r>
        </w:del>
      </w:ins>
      <w:ins w:id="292" w:author="Apostolis-r00" w:date="2023-01-06T16:31:00Z">
        <w:del w:id="293" w:author="Apostolis-r03" w:date="2023-01-17T10:55:00Z">
          <w:r w:rsidRPr="00A85F7F" w:rsidDel="00A85F7F">
            <w:rPr>
              <w:highlight w:val="cyan"/>
              <w:rPrChange w:id="294" w:author="Apostolis-r03" w:date="2023-01-17T10:56:00Z">
                <w:rPr/>
              </w:rPrChange>
            </w:rPr>
            <w:delText>.</w:delText>
          </w:r>
          <w:r w:rsidDel="00A85F7F">
            <w:delText xml:space="preserve"> </w:delText>
          </w:r>
        </w:del>
        <w:r>
          <w:t>Further details are provided in clause 5.32.6.2.</w:t>
        </w:r>
      </w:ins>
      <w:ins w:id="295" w:author="Apostolis-r00" w:date="2023-01-06T16:35:00Z">
        <w:r>
          <w:t>1 and in clause 5.32.6.2.2</w:t>
        </w:r>
      </w:ins>
      <w:ins w:id="296" w:author="Apostolis-r00" w:date="2023-01-06T16:31:00Z">
        <w:r>
          <w:t xml:space="preserve">. In addition, the network may provide to UE Measurement Assistance Information and shall provide to UE one or more ATSSS rules. If the UE supports the ATSSS-LL functionality with only the Active-Standby steering mode, the network shall provide to UE an ATSSS rule for </w:t>
        </w:r>
      </w:ins>
      <w:ins w:id="297" w:author="Apostolis-r00" w:date="2023-01-06T16:35:00Z">
        <w:r>
          <w:t xml:space="preserve">non-MPTCP and </w:t>
        </w:r>
      </w:ins>
      <w:ins w:id="298" w:author="Apostolis-r00" w:date="2023-01-06T16:31:00Z">
        <w:r>
          <w:t>non-MPQUIC traffic</w:t>
        </w:r>
      </w:ins>
      <w:ins w:id="299" w:author="Apostolis-r00" w:date="2023-01-06T16:35:00Z">
        <w:r>
          <w:t xml:space="preserve"> (i.e., the traffic </w:t>
        </w:r>
      </w:ins>
      <w:ins w:id="300" w:author="Apostolis-r00" w:date="2023-01-06T16:39:00Z">
        <w:r w:rsidR="00D9383E">
          <w:t xml:space="preserve">for which </w:t>
        </w:r>
      </w:ins>
      <w:ins w:id="301" w:author="Apostolis-r00" w:date="2023-01-06T16:35:00Z">
        <w:r>
          <w:t>nei</w:t>
        </w:r>
      </w:ins>
      <w:ins w:id="302" w:author="Apostolis-r00" w:date="2023-01-06T16:36:00Z">
        <w:r>
          <w:t>ther the MPTCP nor the MPQUIC functionalities are applied)</w:t>
        </w:r>
      </w:ins>
      <w:ins w:id="303" w:author="Apostolis-r00" w:date="2023-01-06T16:31:00Z">
        <w:r>
          <w:t xml:space="preserve">. The ATSSS rule for </w:t>
        </w:r>
      </w:ins>
      <w:ins w:id="304" w:author="Apostolis-r00" w:date="2023-01-06T16:36:00Z">
        <w:r w:rsidR="008A4DD6">
          <w:t xml:space="preserve">non-MPTCP and </w:t>
        </w:r>
      </w:ins>
      <w:ins w:id="305" w:author="Apostolis-r00" w:date="2023-01-06T16:31:00Z">
        <w:r>
          <w:t xml:space="preserve">non-MPQUIC traffic shall use the ATSSS-LL functionality and the Active-Standby Steering Mode to indicate how the </w:t>
        </w:r>
      </w:ins>
      <w:ins w:id="306" w:author="Apostolis-r00" w:date="2023-01-06T16:36:00Z">
        <w:r w:rsidR="008A4DD6">
          <w:t xml:space="preserve">non-MPTCP and </w:t>
        </w:r>
      </w:ins>
      <w:ins w:id="307" w:author="Apostolis-r00" w:date="2023-01-06T16:31:00Z">
        <w:r>
          <w:t>non-MPQUIC traffic shall be transferred across the 3GPP access and the non-3GPP access in the uplink direction.</w:t>
        </w:r>
      </w:ins>
    </w:p>
    <w:p w14:paraId="04F201AB" w14:textId="77777777" w:rsidR="00845225" w:rsidRDefault="00845225">
      <w:pPr>
        <w:pStyle w:val="B2"/>
        <w:ind w:firstLine="0"/>
        <w:rPr>
          <w:ins w:id="308" w:author="Apostolis-r03" w:date="2023-01-17T10:58:00Z"/>
        </w:rPr>
      </w:pPr>
    </w:p>
    <w:p w14:paraId="20F87ED5" w14:textId="22829CE5" w:rsidR="00A85F7F" w:rsidRDefault="00A85F7F">
      <w:pPr>
        <w:pStyle w:val="NO"/>
        <w:rPr>
          <w:ins w:id="309" w:author="Apostolis-r03" w:date="2023-01-17T10:55:00Z"/>
        </w:rPr>
        <w:pPrChange w:id="310" w:author="Apostolis-r03" w:date="2023-01-17T10:55:00Z">
          <w:pPr>
            <w:pStyle w:val="B2"/>
          </w:pPr>
        </w:pPrChange>
      </w:pPr>
      <w:ins w:id="311" w:author="Apostolis-r03" w:date="2023-01-17T10:55:00Z">
        <w:r w:rsidRPr="00A85F7F">
          <w:rPr>
            <w:highlight w:val="cyan"/>
            <w:rPrChange w:id="312" w:author="Apostolis-r03" w:date="2023-01-17T10:56:00Z">
              <w:rPr/>
            </w:rPrChange>
          </w:rPr>
          <w:lastRenderedPageBreak/>
          <w:t>NOTE 1:</w:t>
        </w:r>
        <w:r w:rsidRPr="00A85F7F">
          <w:rPr>
            <w:highlight w:val="cyan"/>
            <w:rPrChange w:id="313" w:author="Apostolis-r03" w:date="2023-01-17T10:56:00Z">
              <w:rPr/>
            </w:rPrChange>
          </w:rPr>
          <w:tab/>
          <w:t>The "MPTCP link-specific multipath" addresses and the "MPQUIC link-specific multipath" addresses can be the same.</w:t>
        </w:r>
      </w:ins>
    </w:p>
    <w:p w14:paraId="66D95F26" w14:textId="77777777" w:rsidR="005F79C8" w:rsidRDefault="005F79C8" w:rsidP="005F79C8">
      <w:pPr>
        <w:pStyle w:val="B2"/>
      </w:pPr>
      <w:r>
        <w:t>-</w:t>
      </w:r>
      <w:r>
        <w:tab/>
        <w:t>If the UE requests an S-NSSAI, this S-NSSAI should be allowed on both accesses. Otherwise, the MA PDU Session shall not be established.</w:t>
      </w:r>
    </w:p>
    <w:p w14:paraId="3C24274C" w14:textId="77777777" w:rsidR="005F79C8" w:rsidRDefault="005F79C8" w:rsidP="005F79C8">
      <w:pPr>
        <w:pStyle w:val="B2"/>
      </w:pPr>
      <w:r>
        <w:t>-</w:t>
      </w:r>
      <w:r>
        <w:tab/>
      </w:r>
      <w:bookmarkStart w:id="314" w:name="_Hlk124852128"/>
      <w:r>
        <w:t>The SMF determines the ATSSS capabilities supported for the MA PDU Session based on the ATSSS capabilities provided by the UE and per DNN configuration on SMF, as follows:</w:t>
      </w:r>
      <w:bookmarkEnd w:id="314"/>
    </w:p>
    <w:p w14:paraId="52045710" w14:textId="6A94D17A" w:rsidR="005F79C8" w:rsidRDefault="005F79C8" w:rsidP="008D0E17">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3C7F3BC9" w14:textId="28905D2F" w:rsidR="00946487" w:rsidRDefault="005F79C8" w:rsidP="008D0E17">
      <w:pPr>
        <w:pStyle w:val="NO"/>
      </w:pPr>
      <w:r>
        <w:t>NOTE </w:t>
      </w:r>
      <w:del w:id="315" w:author="Apostolis-r03" w:date="2023-01-17T10:54:00Z">
        <w:r w:rsidRPr="00845225" w:rsidDel="00A85F7F">
          <w:rPr>
            <w:highlight w:val="cyan"/>
            <w:rPrChange w:id="316" w:author="Apostolis-r03" w:date="2023-01-17T10:59:00Z">
              <w:rPr/>
            </w:rPrChange>
          </w:rPr>
          <w:delText>1</w:delText>
        </w:r>
      </w:del>
      <w:ins w:id="317" w:author="Apostolis-r03" w:date="2023-01-17T10:55:00Z">
        <w:r w:rsidR="00A85F7F" w:rsidRPr="00845225">
          <w:rPr>
            <w:highlight w:val="cyan"/>
            <w:rPrChange w:id="318" w:author="Apostolis-r03" w:date="2023-01-17T10:59:00Z">
              <w:rPr/>
            </w:rPrChange>
          </w:rPr>
          <w:t>2</w:t>
        </w:r>
      </w:ins>
      <w:r>
        <w:t>:</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9647F89" w14:textId="6324B399" w:rsidR="005F79C8" w:rsidRDefault="005F79C8" w:rsidP="005F79C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5F7D6ECE" w14:textId="07D9C5D1" w:rsidR="005F79C8" w:rsidRDefault="005F79C8" w:rsidP="005F79C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A10ABFA" w14:textId="35ACC7A0" w:rsidR="005F79C8" w:rsidRDefault="005F79C8" w:rsidP="005F79C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1CA2792D" w14:textId="31502537" w:rsidR="005F79C8" w:rsidRDefault="005F79C8" w:rsidP="005F79C8">
      <w:pPr>
        <w:pStyle w:val="B3"/>
        <w:rPr>
          <w:ins w:id="319" w:author="Apostolis-r00" w:date="2023-01-06T16:56:00Z"/>
        </w:rPr>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AB07988" w14:textId="7474E70D" w:rsidR="00A23948" w:rsidRDefault="00A23948">
      <w:pPr>
        <w:pStyle w:val="EditorsNote"/>
        <w:pPrChange w:id="320" w:author="Apostolis-r00" w:date="2023-01-06T16:57:00Z">
          <w:pPr>
            <w:pStyle w:val="B3"/>
          </w:pPr>
        </w:pPrChange>
      </w:pPr>
      <w:ins w:id="321" w:author="Apostolis-r00" w:date="2023-01-06T16:57:00Z">
        <w:r>
          <w:t>Editor’s note: The above bullet list needs to be updated to consider also scenarios with MPQUIC.</w:t>
        </w:r>
      </w:ins>
    </w:p>
    <w:p w14:paraId="200F87A5" w14:textId="77777777" w:rsidR="005F79C8" w:rsidRDefault="005F79C8" w:rsidP="005F79C8">
      <w:pPr>
        <w:pStyle w:val="B2"/>
      </w:pPr>
      <w:r>
        <w:tab/>
        <w:t>The SMF provides the ATSSS capabilities of the MA PDU Session to the PCF during PDU Session Establishment.</w:t>
      </w:r>
    </w:p>
    <w:p w14:paraId="0ED385AF" w14:textId="4B855E64" w:rsidR="005F79C8" w:rsidRDefault="005F79C8" w:rsidP="005F79C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w:t>
      </w:r>
      <w:ins w:id="322" w:author="Apostolis-r00" w:date="2023-01-06T16:57:00Z">
        <w:r w:rsidR="004B43B2">
          <w:t>,</w:t>
        </w:r>
      </w:ins>
      <w:r>
        <w:t xml:space="preserve"> based on DNN or S-NSSAI).</w:t>
      </w:r>
    </w:p>
    <w:p w14:paraId="63BC3BA7" w14:textId="77777777" w:rsidR="005F79C8" w:rsidRDefault="005F79C8" w:rsidP="005F79C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7494E88" w14:textId="03DD22FC" w:rsidR="005F79C8" w:rsidRDefault="005F79C8" w:rsidP="005F79C8">
      <w:pPr>
        <w:pStyle w:val="B2"/>
      </w:pPr>
      <w:r>
        <w:t>-</w:t>
      </w:r>
      <w:r>
        <w:tab/>
      </w:r>
      <w:r w:rsidR="00FA6EA4">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00FA6EA4">
        <w:t>required UP</w:t>
      </w:r>
      <w:proofErr w:type="gramEnd"/>
      <w:r w:rsidR="00FA6EA4">
        <w:t xml:space="preserve"> security protection. The SMF needs not confirm whether the non-3GPP access can enforce the </w:t>
      </w:r>
      <w:proofErr w:type="gramStart"/>
      <w:r w:rsidR="00FA6EA4">
        <w:t>required UP</w:t>
      </w:r>
      <w:proofErr w:type="gramEnd"/>
      <w:r w:rsidR="00FA6EA4">
        <w:t xml:space="preserve"> security protection.</w:t>
      </w:r>
    </w:p>
    <w:p w14:paraId="6256A194" w14:textId="77777777" w:rsidR="005F79C8" w:rsidRDefault="005F79C8" w:rsidP="005F79C8">
      <w:pPr>
        <w:pStyle w:val="B1"/>
      </w:pPr>
      <w:r>
        <w:t>-</w:t>
      </w:r>
      <w:r>
        <w:tab/>
        <w:t>After the MA PDU Session establishment:</w:t>
      </w:r>
    </w:p>
    <w:p w14:paraId="3081935E" w14:textId="77777777" w:rsidR="005F79C8" w:rsidRDefault="005F79C8" w:rsidP="005F79C8">
      <w:pPr>
        <w:pStyle w:val="B2"/>
      </w:pPr>
      <w:r>
        <w:t>-</w:t>
      </w:r>
      <w:r>
        <w:tab/>
        <w:t>At any given time, the MA PDU session may have user-plane resources on both 3GPP and non-3GPP accesses, or on one access only, or may have no user-plane resources on any access.</w:t>
      </w:r>
    </w:p>
    <w:p w14:paraId="75FF4680" w14:textId="77777777" w:rsidR="005F79C8" w:rsidRDefault="005F79C8" w:rsidP="005F79C8">
      <w:pPr>
        <w:pStyle w:val="B2"/>
      </w:pPr>
      <w:r>
        <w:lastRenderedPageBreak/>
        <w:t>-</w:t>
      </w:r>
      <w:r>
        <w:tab/>
        <w:t>The AMF, SMF, PCF and UPF maintain their MA PDU Session contexts, even when the UE deregisters from one access (but remains registered on the other access).</w:t>
      </w:r>
    </w:p>
    <w:p w14:paraId="5D409608" w14:textId="77777777" w:rsidR="005F79C8" w:rsidRDefault="005F79C8" w:rsidP="005F79C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11C8A2BA" w14:textId="1E4E0F49" w:rsidR="005F79C8" w:rsidRDefault="005F79C8" w:rsidP="005F79C8">
      <w:pPr>
        <w:pStyle w:val="B2"/>
      </w:pPr>
      <w:r>
        <w:t>-</w:t>
      </w:r>
      <w:r>
        <w:tab/>
        <w:t>If the UE wants to add user-plane resources on one access of the MA PDU Session, e.g.</w:t>
      </w:r>
      <w:ins w:id="323" w:author="Apostolis-r00" w:date="2023-01-06T16:58:00Z">
        <w:r w:rsidR="004B43B2">
          <w:t>,</w:t>
        </w:r>
      </w:ins>
      <w:r>
        <w:t xml:space="preserve"> based on access network performance measurement and/or ATSSS rules, then the UE shall send a PDU Session Establishment Request over this access containing PDU Session ID of the MA PDU Session. The UE also provides Request Type as </w:t>
      </w:r>
      <w:del w:id="324" w:author="Apostolis-r00" w:date="2023-01-06T16:58:00Z">
        <w:r w:rsidDel="004B43B2">
          <w:delText>"</w:delText>
        </w:r>
      </w:del>
      <w:ins w:id="325" w:author="Apostolis-r00" w:date="2023-01-06T16:58:00Z">
        <w:r w:rsidR="004B43B2">
          <w:t>“</w:t>
        </w:r>
      </w:ins>
      <w:r>
        <w:t>MA PDU Request</w:t>
      </w:r>
      <w:del w:id="326" w:author="Apostolis-r00" w:date="2023-01-06T16:58:00Z">
        <w:r w:rsidDel="004B43B2">
          <w:delText>"</w:delText>
        </w:r>
      </w:del>
      <w:ins w:id="327" w:author="Apostolis-r00" w:date="2023-01-06T16:58:00Z">
        <w:r w:rsidR="004B43B2">
          <w:t>”</w:t>
        </w:r>
      </w:ins>
      <w:r>
        <w:t xml:space="preserve"> and the same PDU Session ID in the UL NAS Transport message. If there is no N3/N9 tunnel for this access, the N3/N9 tunnel for this access is established.</w:t>
      </w:r>
    </w:p>
    <w:p w14:paraId="591769AC" w14:textId="6CD40FC6" w:rsidR="005F79C8" w:rsidRDefault="005F79C8" w:rsidP="005F79C8">
      <w:pPr>
        <w:pStyle w:val="B2"/>
      </w:pPr>
      <w:r>
        <w:t>-</w:t>
      </w:r>
      <w:r>
        <w:tab/>
        <w:t>If the UE wants to re-activate user-plane resources on one access of the MA PDU Session, e.g.</w:t>
      </w:r>
      <w:ins w:id="328" w:author="Apostolis-r00" w:date="2023-01-06T16:58:00Z">
        <w:r w:rsidR="004B43B2">
          <w:t>,</w:t>
        </w:r>
      </w:ins>
      <w:r>
        <w:t xml:space="preserve"> based on access network performance measurement and/or ATSSS rules, then the UE shall initiate the UE Triggered Service Request procedure over this access.</w:t>
      </w:r>
    </w:p>
    <w:p w14:paraId="723DDCD9" w14:textId="77777777" w:rsidR="005F79C8" w:rsidRDefault="005F79C8" w:rsidP="005F79C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A4E6A37" w14:textId="77777777" w:rsidR="005F79C8" w:rsidRDefault="005F79C8" w:rsidP="005F79C8">
      <w:pPr>
        <w:pStyle w:val="B2"/>
      </w:pPr>
      <w:r>
        <w:t>-</w:t>
      </w:r>
      <w:r>
        <w:tab/>
        <w:t>The SMF may add, remove or update one or more individual ATSSS rules of the UE by sending new or updated ATSSS rules with the corresponding Rule IDs to the UE.</w:t>
      </w:r>
    </w:p>
    <w:p w14:paraId="3D4DA3B6" w14:textId="77777777" w:rsidR="005F79C8" w:rsidRDefault="005F79C8" w:rsidP="005F79C8">
      <w:r>
        <w:t>A MA PDU Session may be established either:</w:t>
      </w:r>
    </w:p>
    <w:p w14:paraId="668E4DE3" w14:textId="77777777" w:rsidR="005F79C8" w:rsidRDefault="005F79C8" w:rsidP="005F79C8">
      <w:pPr>
        <w:pStyle w:val="B1"/>
      </w:pPr>
      <w:r>
        <w:t>a)</w:t>
      </w:r>
      <w:r>
        <w:tab/>
        <w:t>when it is explicitly requested by an ATSSS-capable UE; or</w:t>
      </w:r>
    </w:p>
    <w:p w14:paraId="7C4EF652" w14:textId="571E0FCD" w:rsidR="005F79C8" w:rsidRDefault="005F79C8" w:rsidP="005F79C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w:t>
      </w:r>
      <w:ins w:id="329" w:author="Apostolis-r00" w:date="2023-01-06T16:59:00Z">
        <w:r w:rsidR="004B43B2">
          <w:t>,</w:t>
        </w:r>
      </w:ins>
      <w:r>
        <w:t xml:space="preserve"> no URSP rule) and no local restrictions in the UE mandate a single access for the PDU Session.</w:t>
      </w:r>
    </w:p>
    <w:p w14:paraId="7C4CA777" w14:textId="77777777" w:rsidR="005F79C8" w:rsidRDefault="005F79C8" w:rsidP="005F79C8">
      <w:r>
        <w:t>A MA PDU Session may be established during a PDU Session modification procedure when the UE moves from EPS to 5GS, as specified in clause 4.22.6.3 of TS 23.502 [3].</w:t>
      </w:r>
    </w:p>
    <w:p w14:paraId="23C16DDA" w14:textId="77777777" w:rsidR="005F79C8" w:rsidRDefault="005F79C8" w:rsidP="005F79C8">
      <w:r>
        <w:t>The AMF indicates as part of the Registration procedure whether ATSSS is supported or not. When ATSSS is not supported, the UE shall not</w:t>
      </w:r>
    </w:p>
    <w:p w14:paraId="4EA01425" w14:textId="77777777" w:rsidR="005F79C8" w:rsidRDefault="005F79C8" w:rsidP="005F79C8">
      <w:pPr>
        <w:pStyle w:val="B1"/>
      </w:pPr>
      <w:r>
        <w:t>-</w:t>
      </w:r>
      <w:r>
        <w:tab/>
        <w:t>request establishment of a MA PDU Session (as described in clause 4.22.2 of TS 23.502 [3]); or</w:t>
      </w:r>
    </w:p>
    <w:p w14:paraId="6E31A203" w14:textId="77777777" w:rsidR="005F79C8" w:rsidRDefault="005F79C8" w:rsidP="005F79C8">
      <w:pPr>
        <w:pStyle w:val="B1"/>
      </w:pPr>
      <w:r>
        <w:t>-</w:t>
      </w:r>
      <w:r>
        <w:tab/>
        <w:t>request addition of User Plane resources for an existing MA PDU Session (as described in clause 4.22.7 of TS 23.502 [3]); or</w:t>
      </w:r>
    </w:p>
    <w:p w14:paraId="01212D60" w14:textId="77777777" w:rsidR="005F79C8" w:rsidRDefault="005F79C8" w:rsidP="005F79C8">
      <w:pPr>
        <w:pStyle w:val="B1"/>
      </w:pPr>
      <w:r>
        <w:t>-</w:t>
      </w:r>
      <w:r>
        <w:tab/>
        <w:t>request establishment of a PDU Session with "MA PDU Network-Upgrade Allowed" indication (as described in clause 4.22.3 of TS 23.502 [3]); or</w:t>
      </w:r>
    </w:p>
    <w:p w14:paraId="70D67F15" w14:textId="77777777" w:rsidR="005F79C8" w:rsidRDefault="005F79C8" w:rsidP="005F79C8">
      <w:pPr>
        <w:pStyle w:val="B1"/>
      </w:pPr>
      <w:r>
        <w:t>-</w:t>
      </w:r>
      <w:r>
        <w:tab/>
        <w:t>request PDU Session Modification with Request Type of "MA PDU request" or with "MA PDU Network-Upgrade Allowed" indication after moving from EPC to 5GC (as described in clause 4.22.6.3 of TS 23.502 [3]).</w:t>
      </w:r>
    </w:p>
    <w:p w14:paraId="6FD64635" w14:textId="77777777" w:rsidR="005F79C8" w:rsidRDefault="005F79C8" w:rsidP="005F79C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A50551F" w14:textId="77777777" w:rsidR="005F79C8" w:rsidRDefault="005F79C8" w:rsidP="005F79C8">
      <w:pPr>
        <w:pStyle w:val="Heading3"/>
      </w:pPr>
      <w:bookmarkStart w:id="330" w:name="_Toc20150134"/>
      <w:bookmarkStart w:id="331" w:name="_Toc27846936"/>
      <w:bookmarkStart w:id="332" w:name="_Toc36188067"/>
      <w:bookmarkStart w:id="333" w:name="_Toc45183972"/>
      <w:bookmarkStart w:id="334" w:name="_Toc47342814"/>
      <w:bookmarkStart w:id="335" w:name="_Toc51769516"/>
      <w:bookmarkStart w:id="336" w:name="_Toc122440676"/>
      <w:r>
        <w:t>5.32.3</w:t>
      </w:r>
      <w:r>
        <w:tab/>
        <w:t>Policy for ATSSS Control</w:t>
      </w:r>
      <w:bookmarkEnd w:id="330"/>
      <w:bookmarkEnd w:id="331"/>
      <w:bookmarkEnd w:id="332"/>
      <w:bookmarkEnd w:id="333"/>
      <w:bookmarkEnd w:id="334"/>
      <w:bookmarkEnd w:id="335"/>
      <w:bookmarkEnd w:id="336"/>
    </w:p>
    <w:p w14:paraId="46DE2F19" w14:textId="77777777" w:rsidR="005F79C8" w:rsidRDefault="005F79C8" w:rsidP="005F79C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54C1ABB2" w14:textId="77777777" w:rsidR="005F79C8" w:rsidRDefault="005F79C8" w:rsidP="005F79C8">
      <w:r>
        <w:t xml:space="preserve">The SMF receives the PCC rules with MA PDU Session Control information and maps these rules into (a) ATSSS rules, which are sent to the UE, and (b) N4 rules, which are sent to the UPF. The ATSSS rules are provided as a </w:t>
      </w:r>
      <w:r>
        <w:lastRenderedPageBreak/>
        <w:t>prioritized list of rules (see clause 5.32.8), which are applied by the UE to enforce the ATSSS policy in the uplink direction and the N4 Rules are applied by the UPF to enforce the ATSSS policy in the downlink direction.</w:t>
      </w:r>
    </w:p>
    <w:p w14:paraId="24E4AECC" w14:textId="5902C6F9" w:rsidR="005F79C8" w:rsidRDefault="005F79C8" w:rsidP="005F79C8">
      <w:r>
        <w:t>The ATSSS rules are sent to UE with a NAS message when the MA PDU Session is created or updated by the SMF, e.g.</w:t>
      </w:r>
      <w:ins w:id="337" w:author="Apostolis-r00" w:date="2023-01-06T17:00:00Z">
        <w:r w:rsidR="004B43B2">
          <w:t>,</w:t>
        </w:r>
      </w:ins>
      <w:r>
        <w:t xml:space="preserve"> after receiving updated/new PCC rules from the PCF. Similarly, the N4 rules are sent to UPF when the MA PDU Session is created or updated by the SMF.</w:t>
      </w:r>
    </w:p>
    <w:p w14:paraId="7412877F" w14:textId="77777777" w:rsidR="005F79C8" w:rsidRDefault="005F79C8" w:rsidP="005F79C8">
      <w:r>
        <w:t>The details of the policy control related to ATSSS are specified in TS 23.503 [45].</w:t>
      </w:r>
    </w:p>
    <w:p w14:paraId="05E5069B" w14:textId="77777777" w:rsidR="005F79C8" w:rsidRDefault="005F79C8" w:rsidP="005F79C8">
      <w:pPr>
        <w:pStyle w:val="Heading3"/>
      </w:pPr>
      <w:bookmarkStart w:id="338" w:name="_Toc20150135"/>
      <w:bookmarkStart w:id="339" w:name="_Toc27846937"/>
      <w:bookmarkStart w:id="340" w:name="_Toc36188068"/>
      <w:bookmarkStart w:id="341" w:name="_Toc45183973"/>
      <w:bookmarkStart w:id="342" w:name="_Toc47342815"/>
      <w:bookmarkStart w:id="343" w:name="_Toc51769517"/>
      <w:bookmarkStart w:id="344" w:name="_Toc122440677"/>
      <w:r>
        <w:t>5.32.4</w:t>
      </w:r>
      <w:r>
        <w:tab/>
        <w:t>QoS Support</w:t>
      </w:r>
      <w:bookmarkEnd w:id="338"/>
      <w:bookmarkEnd w:id="339"/>
      <w:bookmarkEnd w:id="340"/>
      <w:bookmarkEnd w:id="341"/>
      <w:bookmarkEnd w:id="342"/>
      <w:bookmarkEnd w:id="343"/>
      <w:bookmarkEnd w:id="344"/>
    </w:p>
    <w:p w14:paraId="3E3B1857" w14:textId="22B8E04A" w:rsidR="005F79C8" w:rsidRDefault="005F79C8" w:rsidP="005F79C8">
      <w:r>
        <w:t>The 5G QoS model for the Single-Access PDU Session is also applied to the MA PDU Session, i.e.</w:t>
      </w:r>
      <w:ins w:id="345" w:author="Apostolis-r00" w:date="2023-01-06T17:01:00Z">
        <w:r w:rsidR="004B43B2">
          <w:t>,</w:t>
        </w:r>
      </w:ins>
      <w: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w:t>
      </w:r>
      <w:ins w:id="346" w:author="Apostolis-r00" w:date="2023-01-06T17:01:00Z">
        <w:r w:rsidR="004B43B2">
          <w:t>,</w:t>
        </w:r>
      </w:ins>
      <w:r>
        <w:t xml:space="preserve"> it is access agnostic, so the same QoS is supported when the traffic is distributed over 3GPP and non-3GPP accesses. The SMF shall provide the same QFI in 3GPP and non-3GPP accesses so that the same QoS is supported in both accesses.</w:t>
      </w:r>
    </w:p>
    <w:p w14:paraId="7C2185A3" w14:textId="77777777" w:rsidR="005F79C8" w:rsidRDefault="005F79C8" w:rsidP="005F79C8">
      <w:r>
        <w:t>A QoS Flow of the MA PDU Session may be either Non-GBR or GBR depending on its QoS profile.</w:t>
      </w:r>
    </w:p>
    <w:p w14:paraId="2D10BBB9" w14:textId="77777777" w:rsidR="005F79C8" w:rsidRDefault="005F79C8" w:rsidP="005F79C8">
      <w:r>
        <w:t>For a Non-GBR QoS Flow, the SMF provides a QoS profile 5G-AN(s) during MA PDU Session Establishment or MA PDU Session Modification procedure:</w:t>
      </w:r>
    </w:p>
    <w:p w14:paraId="75FE6545" w14:textId="77777777" w:rsidR="005F79C8" w:rsidRDefault="005F79C8" w:rsidP="005F79C8">
      <w:pPr>
        <w:pStyle w:val="B1"/>
      </w:pPr>
      <w:r>
        <w:t>-</w:t>
      </w:r>
      <w:r>
        <w:tab/>
        <w:t>During MA PDU Session Establishment procedure, the QoS profile to both ANs if the UE is registered over both accesses.</w:t>
      </w:r>
    </w:p>
    <w:p w14:paraId="3B8009B1" w14:textId="77777777" w:rsidR="005F79C8" w:rsidRDefault="005F79C8" w:rsidP="005F79C8">
      <w:pPr>
        <w:pStyle w:val="B1"/>
      </w:pPr>
      <w:r>
        <w:t>-</w:t>
      </w:r>
      <w:r>
        <w:tab/>
        <w:t>During MA PDU Session Modification procedure, the QoS profile is provided to the 5G-AN(s) over which the user plane resources are activated.</w:t>
      </w:r>
    </w:p>
    <w:p w14:paraId="3A00AE6E" w14:textId="77777777" w:rsidR="005F79C8" w:rsidRDefault="005F79C8" w:rsidP="005F79C8">
      <w:r>
        <w:t>For a GBR QoS Flow, the SMF shall provide a QoS profile to a single access network as follows:</w:t>
      </w:r>
    </w:p>
    <w:p w14:paraId="473097B7" w14:textId="77777777" w:rsidR="005F79C8" w:rsidRDefault="005F79C8" w:rsidP="005F79C8">
      <w:pPr>
        <w:pStyle w:val="B1"/>
      </w:pPr>
      <w:r>
        <w:t>-</w:t>
      </w:r>
      <w:r>
        <w:tab/>
        <w:t>If the PCC rule allows a GBR QoS Flow in a single access, the SMF provides the QoS profile for the GBR QoS Flow to the access network allowed by the PCC rule.</w:t>
      </w:r>
    </w:p>
    <w:p w14:paraId="2E391495" w14:textId="5E5091D7" w:rsidR="005F79C8" w:rsidRDefault="005F79C8" w:rsidP="005F79C8">
      <w:pPr>
        <w:pStyle w:val="B1"/>
      </w:pPr>
      <w:r>
        <w:t>-</w:t>
      </w:r>
      <w:r>
        <w:tab/>
        <w:t>If the PCC rule allows a GBR QoS Flow in both accesses, the SMF decides to which access network to provide the QoS profile for the GBR QoS Flow based on its local policy (e.g.</w:t>
      </w:r>
      <w:ins w:id="347" w:author="Apostolis-r00" w:date="2023-01-06T17:01:00Z">
        <w:r w:rsidR="004B43B2">
          <w:t>,</w:t>
        </w:r>
      </w:ins>
      <w:r>
        <w:t xml:space="preserve"> the access where the traffic is ongoing according to the Multi Access Routing rules).</w:t>
      </w:r>
    </w:p>
    <w:p w14:paraId="5ED76E72" w14:textId="119B28AA" w:rsidR="005F79C8" w:rsidRDefault="005F79C8" w:rsidP="005F79C8">
      <w:r>
        <w:t>For a GBR QoS Flow, traffic splitting is not supported because the QoS profile is provided to a single access network at a given time. If the UPF determines that it cannot send GBR traffic over the current ongoing access e.g.</w:t>
      </w:r>
      <w:ins w:id="348" w:author="Apostolis-r00" w:date="2023-01-06T17:01:00Z">
        <w:r w:rsidR="004B43B2">
          <w:t>,</w:t>
        </w:r>
      </w:ins>
      <w:r>
        <w:t xml:space="preserve">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09B4EED9" w14:textId="77777777" w:rsidR="005F79C8" w:rsidRDefault="005F79C8" w:rsidP="005F79C8">
      <w:pPr>
        <w:pStyle w:val="B1"/>
      </w:pPr>
      <w:r>
        <w:t>-</w:t>
      </w:r>
      <w:r>
        <w:tab/>
        <w:t>if the PCC rule allows the GBR QoS Flows only on this access, the SMF shall release the resources for the GBR QoS Flow and report to the PCF about the removal of the PCC rule.</w:t>
      </w:r>
    </w:p>
    <w:p w14:paraId="7D3BAFBA" w14:textId="77777777" w:rsidR="005F79C8" w:rsidRDefault="005F79C8" w:rsidP="005F79C8">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75D17BE9" w14:textId="77777777" w:rsidR="005F79C8" w:rsidRDefault="005F79C8" w:rsidP="005F79C8">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08B97E7" w14:textId="77777777" w:rsidR="005F79C8" w:rsidRDefault="005F79C8" w:rsidP="005F79C8">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64F2EF2" w14:textId="77777777" w:rsidR="005F79C8" w:rsidRDefault="005F79C8" w:rsidP="005F79C8">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6C8ABF8" w14:textId="77777777" w:rsidR="005F79C8" w:rsidRDefault="005F79C8" w:rsidP="005F79C8">
      <w:pPr>
        <w:pStyle w:val="NO"/>
      </w:pPr>
      <w:r>
        <w:lastRenderedPageBreak/>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7A14F3" w14:textId="77777777" w:rsidR="005F79C8" w:rsidRDefault="005F79C8" w:rsidP="005F79C8">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582B69D" w14:textId="14962936" w:rsidR="005F79C8" w:rsidRDefault="005F79C8" w:rsidP="005F79C8">
      <w:r>
        <w:t xml:space="preserve">The derived QoS rule generated by Reflective QoS is applied independently of the access on which the RQI was received. When the MPTCP functionality </w:t>
      </w:r>
      <w:ins w:id="349" w:author="Apostolis-r00" w:date="2023-01-06T17:02:00Z">
        <w:r w:rsidR="004B43B2">
          <w:t xml:space="preserve">and/or the MPQUIC functionality </w:t>
        </w:r>
      </w:ins>
      <w:r>
        <w:t>is used in the UE, the UE shall use the IP address/prefix of the MA PDU Session and the final destination address to generate the derived QoS rule.</w:t>
      </w:r>
    </w:p>
    <w:p w14:paraId="52A4585C" w14:textId="334E27D6" w:rsidR="005F79C8" w:rsidRDefault="005F79C8" w:rsidP="005F79C8">
      <w:r>
        <w:t xml:space="preserve">When </w:t>
      </w:r>
      <w:ins w:id="350" w:author="Apostolis-r00" w:date="2023-01-06T17:03:00Z">
        <w:r w:rsidR="004B43B2">
          <w:t xml:space="preserve">the </w:t>
        </w:r>
      </w:ins>
      <w:r>
        <w:t xml:space="preserve">MPTCP functionality </w:t>
      </w:r>
      <w:ins w:id="351" w:author="Apostolis-r00" w:date="2023-01-06T17:03:00Z">
        <w:r w:rsidR="004B43B2">
          <w:t xml:space="preserve">and/or MPQUIC functionality </w:t>
        </w:r>
      </w:ins>
      <w:r>
        <w:t>is enabled for the MA PDU Session:</w:t>
      </w:r>
    </w:p>
    <w:p w14:paraId="05DEAB86" w14:textId="0A79F70D" w:rsidR="005F79C8" w:rsidRDefault="005F79C8" w:rsidP="005F79C8">
      <w:pPr>
        <w:pStyle w:val="B1"/>
      </w:pPr>
      <w:r>
        <w:t>-</w:t>
      </w:r>
      <w:r>
        <w:tab/>
        <w:t xml:space="preserve">any QoS rules or PDRs that apply to the MA PDU Session IP address/prefix and port also apply </w:t>
      </w:r>
      <w:ins w:id="352" w:author="Apostolis-r00" w:date="2023-01-06T17:07:00Z">
        <w:r w:rsidR="004B43B2">
          <w:t xml:space="preserve">(a) </w:t>
        </w:r>
      </w:ins>
      <w:r>
        <w:t>to the "</w:t>
      </w:r>
      <w:ins w:id="353" w:author="Apostolis-r00" w:date="2023-01-06T19:07:00Z">
        <w:r w:rsidR="00FA6EA4">
          <w:t xml:space="preserve">MPTCP </w:t>
        </w:r>
      </w:ins>
      <w:r>
        <w:t>link-specific multipath" addresses/prefixes</w:t>
      </w:r>
      <w:r w:rsidR="00FA6EA4">
        <w:t xml:space="preserve"> </w:t>
      </w:r>
      <w:r>
        <w:t xml:space="preserve">and ports used by the UE to establish MPTCP </w:t>
      </w:r>
      <w:proofErr w:type="spellStart"/>
      <w:r>
        <w:t>subflows</w:t>
      </w:r>
      <w:proofErr w:type="spellEnd"/>
      <w:r>
        <w:t xml:space="preserve"> over 3GPP and non-3GPP accesses</w:t>
      </w:r>
      <w:ins w:id="354" w:author="Apostolis-r00" w:date="2023-01-06T17:07:00Z">
        <w:r w:rsidR="004B43B2">
          <w:t>, and (b) to the "</w:t>
        </w:r>
      </w:ins>
      <w:ins w:id="355" w:author="Apostolis-r00" w:date="2023-01-06T19:07:00Z">
        <w:r w:rsidR="00FA6EA4">
          <w:t xml:space="preserve">MPQUIC </w:t>
        </w:r>
      </w:ins>
      <w:ins w:id="356" w:author="Apostolis-r00" w:date="2023-01-06T17:07:00Z">
        <w:r w:rsidR="004B43B2">
          <w:t xml:space="preserve">link-specific multipath" addresses and ports used by the UE to </w:t>
        </w:r>
      </w:ins>
      <w:ins w:id="357" w:author="Apostolis-r00" w:date="2023-01-06T17:10:00Z">
        <w:r w:rsidR="004B43B2">
          <w:t>transmit</w:t>
        </w:r>
      </w:ins>
      <w:ins w:id="358" w:author="Apostolis-r00" w:date="2023-01-06T17:07:00Z">
        <w:r w:rsidR="004B43B2">
          <w:t xml:space="preserve"> </w:t>
        </w:r>
      </w:ins>
      <w:ins w:id="359" w:author="Apostolis-r00" w:date="2023-01-06T19:08:00Z">
        <w:r w:rsidR="00FA6EA4">
          <w:t xml:space="preserve">UDP flows </w:t>
        </w:r>
      </w:ins>
      <w:ins w:id="360" w:author="Apostolis-r00" w:date="2023-01-06T17:07:00Z">
        <w:r w:rsidR="004B43B2">
          <w:t>over 3GPP and non-3GPP accesses</w:t>
        </w:r>
      </w:ins>
      <w:r>
        <w:t>; and</w:t>
      </w:r>
    </w:p>
    <w:p w14:paraId="4A66EEF3" w14:textId="7BD5EA66" w:rsidR="005F79C8" w:rsidRDefault="005F79C8" w:rsidP="005F79C8">
      <w:pPr>
        <w:pStyle w:val="B1"/>
      </w:pPr>
      <w:r>
        <w:t>-</w:t>
      </w:r>
      <w:r>
        <w:tab/>
        <w:t xml:space="preserve">any QoS rules or PDRs that apply to the IP address/prefix and port of the final destination server in DN also apply </w:t>
      </w:r>
      <w:ins w:id="361" w:author="Apostolis-r00" w:date="2023-01-06T17:11:00Z">
        <w:r w:rsidR="00CD539A">
          <w:t xml:space="preserve">(a) </w:t>
        </w:r>
      </w:ins>
      <w:r>
        <w:t xml:space="preserve">to the IP address and port of the MPTCP proxy for corresponding MPTCP </w:t>
      </w:r>
      <w:proofErr w:type="spellStart"/>
      <w:r>
        <w:t>subflows</w:t>
      </w:r>
      <w:proofErr w:type="spellEnd"/>
      <w:r>
        <w:t xml:space="preserve"> that are terminated at the proxy</w:t>
      </w:r>
      <w:ins w:id="362" w:author="Apostolis-r00" w:date="2023-01-06T17:11:00Z">
        <w:r w:rsidR="00CD539A">
          <w:t xml:space="preserve"> and (b) to the IP address and port of the MPQUIC proxy for corresponding </w:t>
        </w:r>
      </w:ins>
      <w:ins w:id="363" w:author="Apostolis-r00" w:date="2023-01-06T19:14:00Z">
        <w:r w:rsidR="00634F15">
          <w:t xml:space="preserve">UDP </w:t>
        </w:r>
      </w:ins>
      <w:ins w:id="364" w:author="Apostolis-r00" w:date="2023-01-06T17:11:00Z">
        <w:r w:rsidR="00CD539A">
          <w:t>flows that are terminated at the proxy</w:t>
        </w:r>
      </w:ins>
      <w:r>
        <w:t>.</w:t>
      </w:r>
    </w:p>
    <w:p w14:paraId="69E9ADC0" w14:textId="77777777" w:rsidR="005F79C8" w:rsidRDefault="005F79C8" w:rsidP="005F79C8">
      <w:pPr>
        <w:pStyle w:val="NO"/>
      </w:pPr>
      <w:r>
        <w:t>NOTE 2:</w:t>
      </w:r>
      <w:r>
        <w:tab/>
        <w:t>How these associations are made is left up to the UE and UPF implementations.</w:t>
      </w:r>
    </w:p>
    <w:p w14:paraId="44BB97E9" w14:textId="77777777" w:rsidR="005F79C8" w:rsidRDefault="005F79C8" w:rsidP="005F79C8">
      <w:pPr>
        <w:pStyle w:val="Heading3"/>
      </w:pPr>
      <w:bookmarkStart w:id="365" w:name="_Toc20150136"/>
      <w:bookmarkStart w:id="366" w:name="_Toc27846938"/>
      <w:bookmarkStart w:id="367" w:name="_Toc36188069"/>
      <w:bookmarkStart w:id="368" w:name="_Toc45183974"/>
      <w:bookmarkStart w:id="369" w:name="_Toc47342816"/>
      <w:bookmarkStart w:id="370" w:name="_Toc51769518"/>
      <w:bookmarkStart w:id="371" w:name="_Toc122440678"/>
      <w:r>
        <w:t>5.32.5</w:t>
      </w:r>
      <w:r>
        <w:tab/>
        <w:t>Access Network Performance Measurements</w:t>
      </w:r>
      <w:bookmarkEnd w:id="365"/>
      <w:bookmarkEnd w:id="366"/>
      <w:bookmarkEnd w:id="367"/>
      <w:bookmarkEnd w:id="368"/>
      <w:bookmarkEnd w:id="369"/>
      <w:bookmarkEnd w:id="370"/>
      <w:bookmarkEnd w:id="371"/>
    </w:p>
    <w:p w14:paraId="6BBF9477" w14:textId="77777777" w:rsidR="005F79C8" w:rsidRDefault="005F79C8" w:rsidP="005F79C8">
      <w:pPr>
        <w:pStyle w:val="Heading4"/>
      </w:pPr>
      <w:bookmarkStart w:id="372" w:name="_Toc20150137"/>
      <w:bookmarkStart w:id="373" w:name="_Toc27846939"/>
      <w:bookmarkStart w:id="374" w:name="_Toc36188070"/>
      <w:bookmarkStart w:id="375" w:name="_Toc45183975"/>
      <w:bookmarkStart w:id="376" w:name="_Toc47342817"/>
      <w:bookmarkStart w:id="377" w:name="_Toc51769519"/>
      <w:bookmarkStart w:id="378" w:name="_Toc122440679"/>
      <w:r>
        <w:t>5.32.5.1</w:t>
      </w:r>
      <w:r>
        <w:tab/>
        <w:t>General principles</w:t>
      </w:r>
      <w:bookmarkEnd w:id="372"/>
      <w:bookmarkEnd w:id="373"/>
      <w:bookmarkEnd w:id="374"/>
      <w:bookmarkEnd w:id="375"/>
      <w:bookmarkEnd w:id="376"/>
      <w:bookmarkEnd w:id="377"/>
      <w:bookmarkEnd w:id="378"/>
    </w:p>
    <w:p w14:paraId="2FAF9CBB" w14:textId="77777777" w:rsidR="005F79C8" w:rsidRDefault="005F79C8" w:rsidP="005F79C8">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F1C8361" w14:textId="77777777" w:rsidR="005F79C8" w:rsidRDefault="005F79C8" w:rsidP="005F79C8">
      <w:r>
        <w:t>Measurement Assistance Information shall include the addressing information of a Performance Measurement Function (PMF) in the UPF, the UE can send PMF protocol messages to:</w:t>
      </w:r>
    </w:p>
    <w:p w14:paraId="03E90B17" w14:textId="77777777" w:rsidR="005F79C8" w:rsidRDefault="005F79C8" w:rsidP="005F79C8">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E5B25BC" w14:textId="77777777" w:rsidR="005F79C8" w:rsidRDefault="005F79C8" w:rsidP="005F79C8">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29C34F80" w14:textId="77777777" w:rsidR="005F79C8" w:rsidRDefault="005F79C8" w:rsidP="005F79C8">
      <w:pPr>
        <w:pStyle w:val="NO"/>
      </w:pPr>
      <w:r>
        <w:t>NOTE 1:</w:t>
      </w:r>
      <w:r>
        <w:tab/>
        <w:t>To protect the PMF in the UPF (e.g. to block DDOS to the PMF), the IP addresses of the PMF are only accessible from the UE IP address via the N3/N9 interface.</w:t>
      </w:r>
    </w:p>
    <w:p w14:paraId="44CDAFCD" w14:textId="77777777" w:rsidR="005F79C8" w:rsidRDefault="005F79C8" w:rsidP="005F79C8">
      <w:pPr>
        <w:pStyle w:val="NO"/>
      </w:pPr>
      <w:r>
        <w:t>NOTE 2:</w:t>
      </w:r>
      <w:r>
        <w:tab/>
        <w:t>After the MA PDU Session is released, the same UE IP address/prefix is not allocated to another UE for MA PDU Session in a short time.</w:t>
      </w:r>
    </w:p>
    <w:p w14:paraId="21DE1E32" w14:textId="77777777" w:rsidR="005F79C8" w:rsidRDefault="005F79C8" w:rsidP="005F79C8">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392C05" w14:textId="77777777" w:rsidR="005F79C8" w:rsidRDefault="005F79C8" w:rsidP="005F79C8">
      <w:pPr>
        <w:pStyle w:val="B1"/>
      </w:pPr>
      <w:r>
        <w:t>-</w:t>
      </w:r>
      <w:r>
        <w:tab/>
        <w:t>The QFI of the associated QoS Flow.</w:t>
      </w:r>
    </w:p>
    <w:p w14:paraId="695A9D12" w14:textId="77777777" w:rsidR="005F79C8" w:rsidRDefault="005F79C8" w:rsidP="005F79C8">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448B2E6" w14:textId="77777777" w:rsidR="005F79C8" w:rsidRDefault="005F79C8" w:rsidP="005F79C8">
      <w:pPr>
        <w:pStyle w:val="B1"/>
      </w:pPr>
      <w:r>
        <w:lastRenderedPageBreak/>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040408F6" w14:textId="77777777" w:rsidR="005F79C8" w:rsidRDefault="005F79C8" w:rsidP="005F79C8">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9D86BF5" w14:textId="77777777" w:rsidR="005F79C8" w:rsidRDefault="005F79C8" w:rsidP="005F79C8">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B25E62" w14:textId="77777777" w:rsidR="005F79C8" w:rsidRDefault="005F79C8" w:rsidP="005F79C8">
      <w:r>
        <w:t>If the UE and the UPF decide to initiate access performance measurements to estimate the RTT and/or the PLR for an SDF, the access performance measurements shall be performed either</w:t>
      </w:r>
    </w:p>
    <w:p w14:paraId="4BDBC146" w14:textId="77777777" w:rsidR="005F79C8" w:rsidRDefault="005F79C8" w:rsidP="005F79C8">
      <w:pPr>
        <w:pStyle w:val="B1"/>
      </w:pPr>
      <w:r>
        <w:t>(a)</w:t>
      </w:r>
      <w:r>
        <w:tab/>
        <w:t>using the QoS Flow associated with the default QoS rule; or</w:t>
      </w:r>
    </w:p>
    <w:p w14:paraId="48927505" w14:textId="77777777" w:rsidR="005F79C8" w:rsidRDefault="005F79C8" w:rsidP="005F79C8">
      <w:pPr>
        <w:pStyle w:val="B1"/>
      </w:pPr>
      <w:r>
        <w:t>(b)</w:t>
      </w:r>
      <w:r>
        <w:tab/>
        <w:t>using the target QoS Flow, which is the QoS Flow that the SDF traffic is transmitted on.</w:t>
      </w:r>
    </w:p>
    <w:p w14:paraId="35A00B72" w14:textId="77777777" w:rsidR="005F79C8" w:rsidRDefault="005F79C8" w:rsidP="005F79C8">
      <w:r>
        <w:t>When the access performance measurements are using the target QoS Flow, it is termed that "access performance measurements per QoS Flow" are applied for the MA PDU Session.</w:t>
      </w:r>
    </w:p>
    <w:p w14:paraId="57E3EAF5" w14:textId="77777777" w:rsidR="005F79C8" w:rsidRDefault="005F79C8" w:rsidP="005F79C8">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DB98AF9" w14:textId="77777777" w:rsidR="005F79C8" w:rsidRDefault="005F79C8" w:rsidP="005F79C8">
      <w:pPr>
        <w:pStyle w:val="B1"/>
      </w:pPr>
      <w:r>
        <w:t>-</w:t>
      </w:r>
      <w:r>
        <w:tab/>
        <w:t>The SMF determines a list of QoS Flows over which access performance measurements may be performed and provides this list to the UE (within the Measurement Assistance Information) and to the UPF.</w:t>
      </w:r>
    </w:p>
    <w:p w14:paraId="321567B9" w14:textId="77777777" w:rsidR="005F79C8" w:rsidRDefault="005F79C8" w:rsidP="005F79C8">
      <w:pPr>
        <w:pStyle w:val="B1"/>
      </w:pPr>
      <w:r>
        <w:t>-</w:t>
      </w:r>
      <w:r>
        <w:tab/>
        <w:t>The UE and the UPF may initiate access performance measurements on one or more of the QoS Flows included in this list. The UE and the UPF shall be able to receive and respond to PMF messages sent on any QoS Flow included in this list.</w:t>
      </w:r>
    </w:p>
    <w:p w14:paraId="7A38E1F2" w14:textId="77777777" w:rsidR="005F79C8" w:rsidRDefault="005F79C8" w:rsidP="005F79C8">
      <w:pPr>
        <w:pStyle w:val="B1"/>
      </w:pPr>
      <w:r>
        <w:t>-</w:t>
      </w:r>
      <w:r>
        <w:tab/>
        <w:t>The SMF may update the list of QoS Flows over which access performance measurements may be performed during the lifetime of a MA PDU Session, e.g. when a new PCC rule that could benefit from PMF access performance measurements is bound to a QoS Flow.</w:t>
      </w:r>
    </w:p>
    <w:p w14:paraId="7340F487" w14:textId="77777777" w:rsidR="005F79C8" w:rsidRDefault="005F79C8" w:rsidP="005F79C8">
      <w:pPr>
        <w:pStyle w:val="NO"/>
      </w:pPr>
      <w:r>
        <w:t>NOTE 3:</w:t>
      </w:r>
      <w:r>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1DF1C360" w14:textId="77777777" w:rsidR="005F79C8" w:rsidRDefault="005F79C8" w:rsidP="005F79C8">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EE0F5BE" w14:textId="77777777" w:rsidR="005F79C8" w:rsidRDefault="005F79C8" w:rsidP="005F79C8">
      <w:r>
        <w:t>The UE and the UPF may decide not to initiate access performance measurements using PMF over a certain target QoS Flow, when they already have access performance measurements for another target QoS Flow which they determine can be reused.</w:t>
      </w:r>
    </w:p>
    <w:p w14:paraId="774058E1" w14:textId="77777777" w:rsidR="005F79C8" w:rsidRDefault="005F79C8" w:rsidP="005F79C8">
      <w:pPr>
        <w:pStyle w:val="NO"/>
      </w:pPr>
      <w:r>
        <w:t>NOTE 4:</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9EAE4A" w14:textId="77777777" w:rsidR="005F79C8" w:rsidRDefault="005F79C8" w:rsidP="005F79C8">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4914525" w14:textId="77777777" w:rsidR="005F79C8" w:rsidRDefault="005F79C8" w:rsidP="005F79C8">
      <w:pPr>
        <w:pStyle w:val="NO"/>
      </w:pPr>
      <w:r>
        <w:lastRenderedPageBreak/>
        <w:t>NOTE 5:</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4166473" w14:textId="77777777" w:rsidR="005F79C8" w:rsidRDefault="005F79C8" w:rsidP="005F79C8">
      <w:r>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A18589C" w14:textId="77777777" w:rsidR="005F79C8" w:rsidRDefault="005F79C8" w:rsidP="005F79C8">
      <w:r>
        <w:t>The following PMF protocol messages can be exchanged between the UE and the PMF:</w:t>
      </w:r>
    </w:p>
    <w:p w14:paraId="030C216E" w14:textId="77777777" w:rsidR="005F79C8" w:rsidRDefault="005F79C8" w:rsidP="005F79C8">
      <w:pPr>
        <w:pStyle w:val="B1"/>
      </w:pPr>
      <w:r>
        <w:t>-</w:t>
      </w:r>
      <w:r>
        <w:tab/>
        <w:t>Messages to allow for Round Trip Time (RTT) measurements, i.e. when the "Smallest Delay" steering mode is used or when either "Priority-based" or "Load-Balancing" steering mode is used with RTT threshold value being applied;</w:t>
      </w:r>
    </w:p>
    <w:p w14:paraId="036B3AC1" w14:textId="77777777" w:rsidR="005F79C8" w:rsidRDefault="005F79C8" w:rsidP="005F79C8">
      <w:pPr>
        <w:pStyle w:val="B1"/>
      </w:pPr>
      <w:r>
        <w:t>-</w:t>
      </w:r>
      <w:r>
        <w:tab/>
        <w:t>Messages to allow for Packet Loss Rate (PLR) measurements, i.e. when steering mode is used either "Priority-based" or "Load-Balancing" steering mode is used with PLR threshold value being applied;</w:t>
      </w:r>
    </w:p>
    <w:p w14:paraId="43B99DA9" w14:textId="77777777" w:rsidR="005F79C8" w:rsidRDefault="005F79C8" w:rsidP="005F79C8">
      <w:pPr>
        <w:pStyle w:val="B1"/>
      </w:pPr>
      <w:r>
        <w:t>-</w:t>
      </w:r>
      <w:r>
        <w:tab/>
        <w:t>Messages for reporting Access availability/unavailability by the UE to the UPF.</w:t>
      </w:r>
    </w:p>
    <w:p w14:paraId="42E238EC" w14:textId="77777777" w:rsidR="005F79C8" w:rsidRDefault="005F79C8" w:rsidP="005F79C8">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BAE8CCC" w14:textId="77777777" w:rsidR="005F79C8" w:rsidRDefault="005F79C8" w:rsidP="005F79C8">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25C70DB" w14:textId="77777777" w:rsidR="005F79C8" w:rsidRDefault="005F79C8" w:rsidP="005F79C8">
      <w:r>
        <w:t>The PMF protocol is specified in TS 24.193 [109].</w:t>
      </w:r>
    </w:p>
    <w:p w14:paraId="5F628069" w14:textId="77777777" w:rsidR="005F79C8" w:rsidRDefault="005F79C8" w:rsidP="005F79C8">
      <w:r>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60E529EA" w14:textId="77777777" w:rsidR="005F79C8" w:rsidRDefault="005F79C8" w:rsidP="005F79C8">
      <w:r>
        <w:t>The QoS Flow associated with the default QoS rule for MA PDU Session is Non-GBR QoS Flow.</w:t>
      </w:r>
    </w:p>
    <w:p w14:paraId="5285D3D1" w14:textId="77777777" w:rsidR="005F79C8" w:rsidRDefault="005F79C8" w:rsidP="005F79C8">
      <w:r>
        <w:t>The UE shall not apply the ATSSS rules and the UPF shall not apply the MAR rules for the PMF protocol messages.</w:t>
      </w:r>
    </w:p>
    <w:p w14:paraId="69487B57" w14:textId="77777777" w:rsidR="00E3426E" w:rsidRDefault="005F79C8" w:rsidP="005F79C8">
      <w:pPr>
        <w:rPr>
          <w:ins w:id="379" w:author="Apostolis-r00" w:date="2023-01-06T17:12:00Z"/>
        </w:rPr>
      </w:pPr>
      <w:r>
        <w:t xml:space="preserve">When the UE requests a MA PDU session and indicates it is capable to support </w:t>
      </w:r>
    </w:p>
    <w:p w14:paraId="55C00DA5" w14:textId="77777777" w:rsidR="00E3426E" w:rsidRDefault="00E3426E" w:rsidP="00E3426E">
      <w:pPr>
        <w:pStyle w:val="B1"/>
        <w:rPr>
          <w:ins w:id="380" w:author="Apostolis-r00" w:date="2023-01-06T17:13:00Z"/>
        </w:rPr>
      </w:pPr>
      <w:ins w:id="381" w:author="Apostolis-r00" w:date="2023-01-06T17:12:00Z">
        <w:r>
          <w:t>-</w:t>
        </w:r>
        <w:r>
          <w:tab/>
        </w:r>
      </w:ins>
      <w:r w:rsidR="005F79C8">
        <w:t>the MPTCP functionality with any steering mode and the ATSSS-LL functionality with only the Active-Standby steering mode (as specified in clause 5.32.6.1)</w:t>
      </w:r>
      <w:del w:id="382" w:author="Apostolis-r00" w:date="2023-01-06T17:13:00Z">
        <w:r w:rsidR="005F79C8" w:rsidDel="00E3426E">
          <w:delText>,</w:delText>
        </w:r>
      </w:del>
      <w:ins w:id="383" w:author="Apostolis-r00" w:date="2023-01-06T17:13:00Z">
        <w:r>
          <w:t>; or</w:t>
        </w:r>
      </w:ins>
    </w:p>
    <w:p w14:paraId="3E63352A" w14:textId="0A092D8E" w:rsidR="00E3426E" w:rsidRDefault="005F79C8" w:rsidP="00E3426E">
      <w:pPr>
        <w:pStyle w:val="B1"/>
        <w:rPr>
          <w:ins w:id="384" w:author="Apostolis-r00" w:date="2023-01-06T17:14:00Z"/>
        </w:rPr>
      </w:pPr>
      <w:r>
        <w:t xml:space="preserve"> </w:t>
      </w:r>
      <w:ins w:id="385" w:author="Apostolis-r00" w:date="2023-01-06T17:13:00Z">
        <w:r w:rsidR="00E3426E">
          <w:t>-</w:t>
        </w:r>
        <w:r w:rsidR="00E3426E">
          <w:tab/>
          <w:t>the MPQUIC functionality with any steering mode and the ATSSS-LL functionality with only the Active-Standby steering mode (as specified in clause 5.32.6.1); or</w:t>
        </w:r>
      </w:ins>
    </w:p>
    <w:p w14:paraId="1D254AD9" w14:textId="6AC7CCF0" w:rsidR="00E3426E" w:rsidRDefault="00E3426E" w:rsidP="00E3426E">
      <w:pPr>
        <w:pStyle w:val="B1"/>
        <w:rPr>
          <w:ins w:id="386" w:author="Apostolis-r00" w:date="2023-01-06T17:13:00Z"/>
        </w:rPr>
      </w:pPr>
      <w:ins w:id="387" w:author="Apostolis-r00" w:date="2023-01-06T17:14:00Z">
        <w:r>
          <w:t>-</w:t>
        </w:r>
        <w:r>
          <w:tab/>
          <w:t>the MPTCP functionality with any steering mode, and the MPQUIC functionality with any steering mode and the ATSSS-LL functionality with only the Active-Standby steering mode (as specified in clause 5.32.6.1);</w:t>
        </w:r>
      </w:ins>
    </w:p>
    <w:p w14:paraId="731BE2A6" w14:textId="3117B7D4" w:rsidR="005F79C8" w:rsidRDefault="005F79C8" w:rsidP="00E3426E">
      <w:r>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ins w:id="388" w:author="Apostolis-r00" w:date="2023-01-06T17:15:00Z">
        <w:r w:rsidR="0056437F">
          <w:t xml:space="preserve"> and/or at the MPQUIC layer</w:t>
        </w:r>
      </w:ins>
      <w:r>
        <w:t>.</w:t>
      </w:r>
    </w:p>
    <w:p w14:paraId="0FD2DF76" w14:textId="77777777" w:rsidR="005F79C8" w:rsidRDefault="005F79C8" w:rsidP="005F79C8">
      <w:pPr>
        <w:pStyle w:val="Heading4"/>
      </w:pPr>
      <w:bookmarkStart w:id="389" w:name="_Toc122440680"/>
      <w:bookmarkStart w:id="390" w:name="_Toc20150138"/>
      <w:bookmarkStart w:id="391" w:name="_Toc27846940"/>
      <w:bookmarkStart w:id="392" w:name="_Toc36188071"/>
      <w:bookmarkStart w:id="393" w:name="_Toc45183976"/>
      <w:bookmarkStart w:id="394" w:name="_Toc47342818"/>
      <w:bookmarkStart w:id="395" w:name="_Toc51769520"/>
      <w:r>
        <w:t>5.32.5.1a</w:t>
      </w:r>
      <w:r>
        <w:tab/>
        <w:t>Address of PMF messages</w:t>
      </w:r>
      <w:bookmarkEnd w:id="389"/>
    </w:p>
    <w:p w14:paraId="27D36DBD" w14:textId="77777777" w:rsidR="005F79C8" w:rsidRDefault="005F79C8" w:rsidP="005F79C8">
      <w: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7525A427" w14:textId="77777777" w:rsidR="005F79C8" w:rsidRDefault="005F79C8" w:rsidP="005F79C8">
      <w:pPr>
        <w:pStyle w:val="B1"/>
      </w:pPr>
      <w:r>
        <w:t>1.</w:t>
      </w:r>
      <w:r>
        <w:tab/>
        <w:t>In the case of a MA PDU Session of IP type:</w:t>
      </w:r>
    </w:p>
    <w:p w14:paraId="40176AB9" w14:textId="77777777" w:rsidR="005F79C8" w:rsidRDefault="005F79C8" w:rsidP="005F79C8">
      <w:pPr>
        <w:pStyle w:val="B2"/>
      </w:pPr>
      <w:r>
        <w:lastRenderedPageBreak/>
        <w:t>-</w:t>
      </w:r>
      <w:r>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D660D1A" w14:textId="77777777" w:rsidR="005F79C8" w:rsidRDefault="005F79C8" w:rsidP="005F79C8">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2F118CBE" w14:textId="77777777" w:rsidR="005F79C8" w:rsidRDefault="005F79C8" w:rsidP="005F79C8">
      <w:pPr>
        <w:pStyle w:val="B2"/>
      </w:pPr>
      <w:r>
        <w:t>-</w:t>
      </w:r>
      <w:r>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4F5116E3" w14:textId="77777777" w:rsidR="005F79C8" w:rsidRDefault="005F79C8" w:rsidP="005F79C8">
      <w:pPr>
        <w:pStyle w:val="B2"/>
      </w:pPr>
      <w: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74E7CF57" w14:textId="77777777" w:rsidR="005F79C8" w:rsidRDefault="005F79C8" w:rsidP="005F79C8">
      <w:pPr>
        <w:pStyle w:val="B2"/>
      </w:pPr>
      <w:r>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C0A2461" w14:textId="77777777" w:rsidR="005F79C8" w:rsidRDefault="005F79C8" w:rsidP="005F79C8">
      <w:pPr>
        <w:pStyle w:val="NO"/>
      </w:pPr>
      <w:r>
        <w:t>NOTE 1:</w:t>
      </w:r>
      <w:r>
        <w:tab/>
        <w:t>Regardless of whether access performance measurements per QoS Flow is applied or not, the UE only allocates a single UDP port for PMF messages.</w:t>
      </w:r>
    </w:p>
    <w:p w14:paraId="2C228D1C" w14:textId="77777777" w:rsidR="005F79C8" w:rsidRDefault="005F79C8" w:rsidP="005F79C8">
      <w:pPr>
        <w:pStyle w:val="B1"/>
      </w:pPr>
      <w:r>
        <w:t>2.</w:t>
      </w:r>
      <w:r>
        <w:tab/>
        <w:t>In the case of a MA PDU Session of Ethernet type:</w:t>
      </w:r>
    </w:p>
    <w:p w14:paraId="448C25FE" w14:textId="77777777" w:rsidR="005F79C8" w:rsidRDefault="005F79C8" w:rsidP="005F79C8">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F9A4B4D" w14:textId="77777777" w:rsidR="005F79C8" w:rsidRDefault="005F79C8" w:rsidP="005F79C8">
      <w:pPr>
        <w:pStyle w:val="B2"/>
      </w:pPr>
      <w:r>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6D47B47E" w14:textId="77777777" w:rsidR="005F79C8" w:rsidRDefault="005F79C8" w:rsidP="005F79C8">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72E438B6" w14:textId="77777777" w:rsidR="005F79C8" w:rsidRDefault="005F79C8" w:rsidP="005F79C8">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38609089" w14:textId="77777777" w:rsidR="005F79C8" w:rsidRDefault="005F79C8" w:rsidP="005F79C8">
      <w:pPr>
        <w:pStyle w:val="B2"/>
      </w:pPr>
      <w:r>
        <w:lastRenderedPageBreak/>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6B959954" w14:textId="77777777" w:rsidR="005F79C8" w:rsidRDefault="005F79C8" w:rsidP="005F79C8">
      <w:pPr>
        <w:pStyle w:val="NO"/>
      </w:pPr>
      <w:r>
        <w:t>NOTE 2:</w:t>
      </w:r>
      <w:r>
        <w:tab/>
        <w:t>Regardless of whether access performance measurements per QoS Flow is applied or not, the UE only use a single MAC address.</w:t>
      </w:r>
    </w:p>
    <w:p w14:paraId="6528293E" w14:textId="77777777" w:rsidR="005F79C8" w:rsidRDefault="005F79C8" w:rsidP="005F79C8">
      <w:pPr>
        <w:pStyle w:val="Heading4"/>
      </w:pPr>
      <w:bookmarkStart w:id="396" w:name="_Toc122440681"/>
      <w:r>
        <w:t>5.32.5.2</w:t>
      </w:r>
      <w:r>
        <w:tab/>
        <w:t>Round Trip Time Measurements</w:t>
      </w:r>
      <w:bookmarkEnd w:id="390"/>
      <w:bookmarkEnd w:id="391"/>
      <w:bookmarkEnd w:id="392"/>
      <w:bookmarkEnd w:id="393"/>
      <w:bookmarkEnd w:id="394"/>
      <w:bookmarkEnd w:id="395"/>
      <w:bookmarkEnd w:id="396"/>
    </w:p>
    <w:p w14:paraId="50C327EF" w14:textId="77777777" w:rsidR="005F79C8" w:rsidRDefault="005F79C8" w:rsidP="005F79C8">
      <w:r>
        <w:t>RTT measurements can be conducted by the UE and UPF independently. There is no measurement reporting from one side to the other. RTT measurements are defined to support the "Smallest Delay", "Priority-based" or "Load Balancing" steering mode (i.e. when RTT threshold value is applied).</w:t>
      </w:r>
    </w:p>
    <w:p w14:paraId="69DFD1B1" w14:textId="77777777" w:rsidR="005F79C8" w:rsidRDefault="005F79C8" w:rsidP="005F79C8">
      <w:r>
        <w:t>The estimation of the RTT by the UE and by the UPF is based on the following mechanism:</w:t>
      </w:r>
    </w:p>
    <w:p w14:paraId="4A7C5349" w14:textId="77777777" w:rsidR="005F79C8" w:rsidRDefault="005F79C8" w:rsidP="005F79C8">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E93E526" w14:textId="77777777" w:rsidR="005F79C8" w:rsidRDefault="005F79C8" w:rsidP="005F79C8">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ACA9D2D" w14:textId="77777777" w:rsidR="005F79C8" w:rsidRDefault="005F79C8" w:rsidP="005F79C8">
      <w:pPr>
        <w:pStyle w:val="B1"/>
      </w:pPr>
      <w:r>
        <w:t>3.</w:t>
      </w:r>
      <w:r>
        <w:tab/>
        <w:t>The UE and the UPF derive an estimation of the average RTT over an access type and QoS Flow by averaging the RTT measurements obtained over this access type and QoS Flow.</w:t>
      </w:r>
    </w:p>
    <w:p w14:paraId="39FC8DEE" w14:textId="77777777" w:rsidR="005F79C8" w:rsidRDefault="005F79C8" w:rsidP="005F79C8">
      <w:pPr>
        <w:pStyle w:val="Heading4"/>
      </w:pPr>
      <w:bookmarkStart w:id="397" w:name="_Toc122440682"/>
      <w:bookmarkStart w:id="398" w:name="_Toc20150139"/>
      <w:bookmarkStart w:id="399" w:name="_Toc27846941"/>
      <w:bookmarkStart w:id="400" w:name="_Toc36188072"/>
      <w:bookmarkStart w:id="401" w:name="_Toc45183977"/>
      <w:bookmarkStart w:id="402" w:name="_Toc47342819"/>
      <w:bookmarkStart w:id="403" w:name="_Toc51769521"/>
      <w:r>
        <w:t>5.32.5.2a</w:t>
      </w:r>
      <w:r>
        <w:tab/>
        <w:t>Packet Loss Rate Measurements</w:t>
      </w:r>
      <w:bookmarkEnd w:id="397"/>
    </w:p>
    <w:p w14:paraId="28DDC159" w14:textId="77777777" w:rsidR="005F79C8" w:rsidRDefault="005F79C8" w:rsidP="005F79C8">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E4F3DA9" w14:textId="77777777" w:rsidR="005F79C8" w:rsidRDefault="005F79C8" w:rsidP="005F79C8">
      <w:r>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0FD5D6E" w14:textId="77777777" w:rsidR="005F79C8" w:rsidRDefault="005F79C8" w:rsidP="005F79C8">
      <w:r>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32F6010E" w14:textId="77777777" w:rsidR="005F79C8" w:rsidRDefault="005F79C8" w:rsidP="005F79C8">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293437D" w14:textId="77777777" w:rsidR="005F79C8" w:rsidRDefault="005F79C8" w:rsidP="005F79C8">
      <w:pPr>
        <w:pStyle w:val="B1"/>
      </w:pPr>
      <w:r>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0690DE3E" w14:textId="77777777" w:rsidR="005F79C8" w:rsidRDefault="005F79C8" w:rsidP="005F79C8">
      <w:pPr>
        <w:pStyle w:val="NO"/>
      </w:pPr>
      <w:r>
        <w:t>NOTE 1:</w:t>
      </w:r>
      <w:r>
        <w:tab/>
        <w:t>A PMF-PLR Report Request message can also indicate to UPF to start counting packets if the UE wants to measure the Packet Loss Rate again.</w:t>
      </w:r>
    </w:p>
    <w:p w14:paraId="7EAA9D1A" w14:textId="77777777" w:rsidR="005F79C8" w:rsidRDefault="005F79C8" w:rsidP="005F79C8">
      <w:pPr>
        <w:pStyle w:val="B1"/>
      </w:pPr>
      <w:r>
        <w:t>-</w:t>
      </w:r>
      <w:r>
        <w:tab/>
        <w:t>The UE calculates the UL packet loss ratio based on the local counting result of the number of transmitted UL packets and reported number of received UL packets in the UPF.</w:t>
      </w:r>
    </w:p>
    <w:p w14:paraId="7259F191" w14:textId="77777777" w:rsidR="005F79C8" w:rsidRDefault="005F79C8" w:rsidP="005F79C8">
      <w:pPr>
        <w:pStyle w:val="B1"/>
      </w:pPr>
      <w:r>
        <w:t>-</w:t>
      </w:r>
      <w: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7F954314" w14:textId="77777777" w:rsidR="005F79C8" w:rsidRDefault="005F79C8" w:rsidP="005F79C8">
      <w:pPr>
        <w:pStyle w:val="B1"/>
      </w:pPr>
      <w:r>
        <w:lastRenderedPageBreak/>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1C3B5CC4" w14:textId="77777777" w:rsidR="005F79C8" w:rsidRDefault="005F79C8" w:rsidP="005F79C8">
      <w:pPr>
        <w:pStyle w:val="B1"/>
      </w:pPr>
      <w:r>
        <w:t>-</w:t>
      </w:r>
      <w:r>
        <w:tab/>
        <w:t>The UE and the UPF derive an estimation of the average PLR per QoS Flow over an access type by averaging the PLR measurements obtained over this access.</w:t>
      </w:r>
    </w:p>
    <w:p w14:paraId="2C62807B" w14:textId="77777777" w:rsidR="005F79C8" w:rsidRDefault="005F79C8" w:rsidP="005F79C8">
      <w:pPr>
        <w:pStyle w:val="NO"/>
      </w:pPr>
      <w:r>
        <w:t>NOTE 2:</w:t>
      </w:r>
      <w:r>
        <w:tab/>
        <w:t>The details of the packet loss measurements, including error cases and mechanisms for improving the measurement accuracy, are considered in the Stage 3 specifications.</w:t>
      </w:r>
    </w:p>
    <w:p w14:paraId="59E7A7C7" w14:textId="77777777" w:rsidR="005F79C8" w:rsidRDefault="005F79C8" w:rsidP="005F79C8">
      <w:pPr>
        <w:pStyle w:val="Heading4"/>
      </w:pPr>
      <w:bookmarkStart w:id="404" w:name="_Toc122440683"/>
      <w:r>
        <w:t>5.32.5.3</w:t>
      </w:r>
      <w:r>
        <w:tab/>
        <w:t>Access Availability/Unavailability Report</w:t>
      </w:r>
      <w:bookmarkEnd w:id="398"/>
      <w:bookmarkEnd w:id="399"/>
      <w:bookmarkEnd w:id="400"/>
      <w:bookmarkEnd w:id="401"/>
      <w:bookmarkEnd w:id="402"/>
      <w:bookmarkEnd w:id="403"/>
      <w:bookmarkEnd w:id="404"/>
    </w:p>
    <w:p w14:paraId="271C66DE" w14:textId="77777777" w:rsidR="005F79C8" w:rsidRDefault="005F79C8" w:rsidP="005F79C8">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07A329DE" w14:textId="77777777" w:rsidR="005F79C8" w:rsidRDefault="005F79C8" w:rsidP="005F79C8">
      <w:pPr>
        <w:pStyle w:val="B1"/>
      </w:pPr>
      <w:r>
        <w:t>-</w:t>
      </w:r>
      <w:r>
        <w:tab/>
        <w:t>build a PMF-Access Report containing the access type and an indication of availability/unavailability of this access;</w:t>
      </w:r>
    </w:p>
    <w:p w14:paraId="1989ED9C" w14:textId="77777777" w:rsidR="005F79C8" w:rsidRDefault="005F79C8" w:rsidP="005F79C8">
      <w:pPr>
        <w:pStyle w:val="B1"/>
      </w:pPr>
      <w:r>
        <w:t>-</w:t>
      </w:r>
      <w:r>
        <w:tab/>
        <w:t>send the PMF-Access Report to the UPF via the user plane.</w:t>
      </w:r>
    </w:p>
    <w:p w14:paraId="5B6D49D8" w14:textId="77777777" w:rsidR="005F79C8" w:rsidRDefault="005F79C8" w:rsidP="005F79C8">
      <w:r>
        <w:t>The UPF shall acknowledge the PMF-Access Report received from the UE.</w:t>
      </w:r>
    </w:p>
    <w:p w14:paraId="0AB6CAF3" w14:textId="77777777" w:rsidR="005F79C8" w:rsidRDefault="005F79C8" w:rsidP="005F79C8">
      <w:pPr>
        <w:pStyle w:val="Heading4"/>
      </w:pPr>
      <w:bookmarkStart w:id="405" w:name="_Toc20150140"/>
      <w:bookmarkStart w:id="406" w:name="_Toc27846942"/>
      <w:bookmarkStart w:id="407" w:name="_Toc36188073"/>
      <w:bookmarkStart w:id="408" w:name="_Toc45183978"/>
      <w:bookmarkStart w:id="409" w:name="_Toc47342820"/>
      <w:bookmarkStart w:id="410" w:name="_Toc51769522"/>
      <w:bookmarkStart w:id="411" w:name="_Toc122440684"/>
      <w:r>
        <w:t>5.32.5.4</w:t>
      </w:r>
      <w:r>
        <w:tab/>
        <w:t>Protocol stack for user plane measurements and measurement reports</w:t>
      </w:r>
      <w:bookmarkEnd w:id="405"/>
      <w:bookmarkEnd w:id="406"/>
      <w:bookmarkEnd w:id="407"/>
      <w:bookmarkEnd w:id="408"/>
      <w:bookmarkEnd w:id="409"/>
      <w:bookmarkEnd w:id="410"/>
      <w:bookmarkEnd w:id="411"/>
    </w:p>
    <w:p w14:paraId="219479D6" w14:textId="77777777" w:rsidR="005F79C8" w:rsidRDefault="005F79C8" w:rsidP="005F79C8">
      <w:pPr>
        <w:pStyle w:val="TH"/>
      </w:pPr>
      <w:r>
        <w:rPr>
          <w:rFonts w:eastAsia="Times New Roman"/>
          <w:lang w:eastAsia="en-GB"/>
        </w:rPr>
        <w:object w:dxaOrig="6690" w:dyaOrig="3080" w14:anchorId="3FBB2DC4">
          <v:shape id="_x0000_i1031" type="#_x0000_t75" style="width:335.05pt;height:153.6pt" o:ole="">
            <v:imagedata r:id="rId35" o:title=""/>
          </v:shape>
          <o:OLEObject Type="Embed" ProgID="Word.Picture.8" ShapeID="_x0000_i1031" DrawAspect="Content" ObjectID="_1735547818" r:id="rId36"/>
        </w:object>
      </w:r>
    </w:p>
    <w:p w14:paraId="5812CB00" w14:textId="77777777" w:rsidR="005F79C8" w:rsidRDefault="005F79C8" w:rsidP="005F79C8">
      <w:pPr>
        <w:pStyle w:val="TF"/>
      </w:pPr>
      <w:r>
        <w:t>Figure 5.32.5.4-1: UE/UPF measurements related protocol stack for 3GPP access and for an MA PDU Session with type IP</w:t>
      </w:r>
    </w:p>
    <w:p w14:paraId="6402AB0B" w14:textId="77777777" w:rsidR="005F79C8" w:rsidRDefault="005F79C8" w:rsidP="005F79C8">
      <w:r>
        <w:t>In the case of an MA PDU Session with type Ethernet, the protocol stack over 3GPP access is that same as the one in the above figure, but the PMF protocol operates on top of Ethernet, instead of UDP/IP.</w:t>
      </w:r>
    </w:p>
    <w:p w14:paraId="5568C25A" w14:textId="77777777" w:rsidR="005F79C8" w:rsidRDefault="005F79C8" w:rsidP="005F79C8">
      <w:pPr>
        <w:pStyle w:val="TH"/>
      </w:pPr>
      <w:r>
        <w:rPr>
          <w:rFonts w:eastAsia="Times New Roman"/>
          <w:lang w:eastAsia="en-GB"/>
        </w:rPr>
        <w:object w:dxaOrig="8910" w:dyaOrig="3390" w14:anchorId="0AD78F0C">
          <v:shape id="_x0000_i1032" type="#_x0000_t75" style="width:445.9pt;height:169.3pt" o:ole="">
            <v:imagedata r:id="rId37" o:title=""/>
          </v:shape>
          <o:OLEObject Type="Embed" ProgID="Word.Picture.8" ShapeID="_x0000_i1032" DrawAspect="Content" ObjectID="_1735547819" r:id="rId38"/>
        </w:object>
      </w:r>
    </w:p>
    <w:p w14:paraId="2EF4CC1D" w14:textId="77777777" w:rsidR="005F79C8" w:rsidRDefault="005F79C8" w:rsidP="005F79C8">
      <w:pPr>
        <w:pStyle w:val="TF"/>
      </w:pPr>
      <w:r>
        <w:t>Figure 5.32.5.4-2: UE/UPF measurements related protocol stack for Untrusted non-3GPP access and for an MA PDU Session with type IP</w:t>
      </w:r>
    </w:p>
    <w:p w14:paraId="00475113" w14:textId="77777777" w:rsidR="005F79C8" w:rsidRDefault="005F79C8" w:rsidP="005F79C8">
      <w:r>
        <w:lastRenderedPageBreak/>
        <w:t>In the case of an MA PDU Session with type Ethernet, the protocol stack over Untrusted non-3GPP access is the same as the one in the above figure, but the PMF protocol operates on top of Ethernet, instead of UDP/IP.</w:t>
      </w:r>
    </w:p>
    <w:bookmarkStart w:id="412" w:name="_Toc20150141"/>
    <w:bookmarkStart w:id="413" w:name="_Toc27846943"/>
    <w:bookmarkStart w:id="414" w:name="_Toc36188074"/>
    <w:bookmarkStart w:id="415" w:name="_Toc45183979"/>
    <w:bookmarkStart w:id="416" w:name="_Toc47342821"/>
    <w:bookmarkStart w:id="417" w:name="_Toc51769523"/>
    <w:p w14:paraId="4AFE05E4" w14:textId="77777777" w:rsidR="005F79C8" w:rsidRDefault="005F79C8" w:rsidP="005F79C8">
      <w:pPr>
        <w:pStyle w:val="TH"/>
      </w:pPr>
      <w:r>
        <w:rPr>
          <w:rFonts w:eastAsia="Times New Roman"/>
          <w:lang w:eastAsia="en-GB"/>
        </w:rPr>
        <w:object w:dxaOrig="8910" w:dyaOrig="3390" w14:anchorId="0A9786D8">
          <v:shape id="_x0000_i1033" type="#_x0000_t75" style="width:445.9pt;height:169.3pt" o:ole="">
            <v:imagedata r:id="rId39" o:title=""/>
          </v:shape>
          <o:OLEObject Type="Embed" ProgID="Word.Picture.8" ShapeID="_x0000_i1033" DrawAspect="Content" ObjectID="_1735547820" r:id="rId40"/>
        </w:object>
      </w:r>
    </w:p>
    <w:p w14:paraId="0E34DA51" w14:textId="77777777" w:rsidR="005F79C8" w:rsidRDefault="005F79C8" w:rsidP="005F79C8">
      <w:pPr>
        <w:pStyle w:val="TF"/>
      </w:pPr>
      <w:r>
        <w:t>Figure 5.32.5.4-3: UE/UPF measurements related protocol stack for Trusted non-3GPP access and for an MA PDU Session with type IP</w:t>
      </w:r>
    </w:p>
    <w:p w14:paraId="1CA8192A" w14:textId="77777777" w:rsidR="005F79C8" w:rsidRDefault="005F79C8" w:rsidP="005F79C8">
      <w:r>
        <w:t>In the case of an MA PDU Session with type Ethernet, the protocol stack over Trusted non-3GPP access is the same as the one in the above figure, but the PMF protocol operates on top of Ethernet, instead of UDP/IP.</w:t>
      </w:r>
    </w:p>
    <w:p w14:paraId="77DA1B86" w14:textId="77777777" w:rsidR="005F79C8" w:rsidRDefault="005F79C8" w:rsidP="005F79C8">
      <w:pPr>
        <w:pStyle w:val="Heading4"/>
      </w:pPr>
      <w:bookmarkStart w:id="418" w:name="_Toc122440685"/>
      <w:r>
        <w:t>5.32.5.5</w:t>
      </w:r>
      <w:r>
        <w:tab/>
        <w:t>UE Assistance Operation</w:t>
      </w:r>
      <w:bookmarkEnd w:id="418"/>
    </w:p>
    <w:p w14:paraId="055ED786" w14:textId="77777777" w:rsidR="005F79C8" w:rsidRDefault="005F79C8" w:rsidP="005F79C8">
      <w:r>
        <w:t>When UE-assistance operation is authorized by the PCF in the PCC Rule, the SMF provides an indication for UE-assistance in the ATSSS Rule to the UE, as described in clause 5.32.8, and in the MAR to the UPF, as described in clause 5.8.2.11.8.</w:t>
      </w:r>
    </w:p>
    <w:p w14:paraId="227EDC44" w14:textId="77777777" w:rsidR="005F79C8" w:rsidRDefault="005F79C8" w:rsidP="005F79C8">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77D4D319" w14:textId="77777777" w:rsidR="005F79C8" w:rsidRDefault="005F79C8" w:rsidP="005F79C8">
      <w:pPr>
        <w:pStyle w:val="B1"/>
      </w:pPr>
      <w:r>
        <w:t>-</w:t>
      </w:r>
      <w:r>
        <w:tab/>
        <w:t>The UE may apply any split percentages for the UL traffic distribution of an SDF, based on implementation specific criteria.</w:t>
      </w:r>
    </w:p>
    <w:p w14:paraId="3AB36157" w14:textId="77777777" w:rsidR="005F79C8" w:rsidRDefault="005F79C8" w:rsidP="005F79C8">
      <w:pPr>
        <w:pStyle w:val="B1"/>
      </w:pPr>
      <w:r>
        <w:t>-</w:t>
      </w:r>
      <w:r>
        <w:tab/>
        <w:t>The UE may send a PMF-UAD (UE Assistance Data) message to UPF that contains the split percentages that may be used by UPF for all DL traffic that the UE-assistance operation applies. The UPF acknowledges the reception of the PMF-UAD message by sending a PMF-UAD complete message to the UE.</w:t>
      </w:r>
    </w:p>
    <w:p w14:paraId="0EAA18CE" w14:textId="77777777" w:rsidR="005F79C8" w:rsidRDefault="005F79C8" w:rsidP="005F79C8">
      <w:pPr>
        <w:pStyle w:val="NO"/>
      </w:pPr>
      <w:r>
        <w:t>NOTE:</w:t>
      </w:r>
      <w: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E865447" w14:textId="77777777" w:rsidR="005F79C8" w:rsidRDefault="005F79C8" w:rsidP="005F79C8">
      <w:pPr>
        <w:pStyle w:val="B1"/>
      </w:pPr>
      <w:r>
        <w:t>-</w:t>
      </w:r>
      <w:r>
        <w:tab/>
        <w:t>The UPF may apply the information in a received PMF-UAD message to align the DL traffic distribution for traffic that is allowed to use UE-assistance operation, i.e. traffic where the MAR contains a Steering Mode Indicator set to UE-assistance operation.</w:t>
      </w:r>
    </w:p>
    <w:p w14:paraId="725BFF88" w14:textId="77777777" w:rsidR="005F79C8" w:rsidRDefault="005F79C8" w:rsidP="005F79C8">
      <w:pPr>
        <w:pStyle w:val="B1"/>
      </w:pPr>
      <w:r>
        <w:t>-</w:t>
      </w:r>
      <w:r>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acknowledges the reception by sending a PMF-UAT complete message and performs DL traffic distribution by applying the split percentages included in the MAR.</w:t>
      </w:r>
    </w:p>
    <w:p w14:paraId="4E66F925" w14:textId="77777777" w:rsidR="005F79C8" w:rsidRDefault="005F79C8" w:rsidP="005F79C8">
      <w:pPr>
        <w:pStyle w:val="Heading3"/>
      </w:pPr>
      <w:bookmarkStart w:id="419" w:name="_Toc122440686"/>
      <w:r>
        <w:t>5.32.6</w:t>
      </w:r>
      <w:r>
        <w:tab/>
        <w:t>Support of Steering Functionalities</w:t>
      </w:r>
      <w:bookmarkEnd w:id="412"/>
      <w:bookmarkEnd w:id="413"/>
      <w:bookmarkEnd w:id="414"/>
      <w:bookmarkEnd w:id="415"/>
      <w:bookmarkEnd w:id="416"/>
      <w:bookmarkEnd w:id="417"/>
      <w:bookmarkEnd w:id="419"/>
    </w:p>
    <w:p w14:paraId="5F70DA47" w14:textId="77777777" w:rsidR="005F79C8" w:rsidRDefault="005F79C8" w:rsidP="005F79C8">
      <w:pPr>
        <w:pStyle w:val="Heading4"/>
      </w:pPr>
      <w:bookmarkStart w:id="420" w:name="_Toc20150142"/>
      <w:bookmarkStart w:id="421" w:name="_Toc27846944"/>
      <w:bookmarkStart w:id="422" w:name="_Toc36188075"/>
      <w:bookmarkStart w:id="423" w:name="_Toc45183980"/>
      <w:bookmarkStart w:id="424" w:name="_Toc47342822"/>
      <w:bookmarkStart w:id="425" w:name="_Toc51769524"/>
      <w:bookmarkStart w:id="426" w:name="_Toc122440687"/>
      <w:r>
        <w:t>5.32.6.1</w:t>
      </w:r>
      <w:r>
        <w:tab/>
        <w:t>General</w:t>
      </w:r>
      <w:bookmarkEnd w:id="420"/>
      <w:bookmarkEnd w:id="421"/>
      <w:bookmarkEnd w:id="422"/>
      <w:bookmarkEnd w:id="423"/>
      <w:bookmarkEnd w:id="424"/>
      <w:bookmarkEnd w:id="425"/>
      <w:bookmarkEnd w:id="426"/>
    </w:p>
    <w:p w14:paraId="0772CDD5" w14:textId="77777777" w:rsidR="005F79C8" w:rsidRDefault="005F79C8" w:rsidP="005F79C8">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5A4F1767" w14:textId="77777777" w:rsidR="005F79C8" w:rsidRDefault="005F79C8" w:rsidP="005F79C8">
      <w:pPr>
        <w:pStyle w:val="B1"/>
      </w:pPr>
      <w:r>
        <w:lastRenderedPageBreak/>
        <w:t>-</w:t>
      </w:r>
      <w:r>
        <w:tab/>
        <w:t>High-layer steering functionalities, which operate above the IP layer:</w:t>
      </w:r>
    </w:p>
    <w:p w14:paraId="7E48D95A" w14:textId="77777777" w:rsidR="00D31AE9" w:rsidRDefault="005F79C8" w:rsidP="005F79C8">
      <w:pPr>
        <w:pStyle w:val="B2"/>
        <w:rPr>
          <w:ins w:id="427" w:author="Apostolis-r00" w:date="2023-01-04T19:08:00Z"/>
        </w:rPr>
      </w:pPr>
      <w:r>
        <w:t>-</w:t>
      </w:r>
      <w:r>
        <w:tab/>
        <w:t xml:space="preserve">In this release of the specification, </w:t>
      </w:r>
      <w:del w:id="428" w:author="Apostolis-r00" w:date="2023-01-04T19:08:00Z">
        <w:r w:rsidDel="00D31AE9">
          <w:delText xml:space="preserve">only one </w:delText>
        </w:r>
      </w:del>
      <w:ins w:id="429" w:author="Apostolis-r00" w:date="2023-01-04T19:08:00Z">
        <w:r w:rsidR="00D31AE9">
          <w:t xml:space="preserve">two </w:t>
        </w:r>
      </w:ins>
      <w:r>
        <w:t>high-layer steering functionalit</w:t>
      </w:r>
      <w:ins w:id="430" w:author="Apostolis-r00" w:date="2023-01-04T19:08:00Z">
        <w:r w:rsidR="00D31AE9">
          <w:t>ies</w:t>
        </w:r>
      </w:ins>
      <w:del w:id="431" w:author="Apostolis-r00" w:date="2023-01-04T19:08:00Z">
        <w:r w:rsidDel="00D31AE9">
          <w:delText>y</w:delText>
        </w:r>
      </w:del>
      <w:r>
        <w:t xml:space="preserve"> </w:t>
      </w:r>
      <w:del w:id="432" w:author="Apostolis-r00" w:date="2023-01-04T19:08:00Z">
        <w:r w:rsidDel="00D31AE9">
          <w:delText xml:space="preserve">is </w:delText>
        </w:r>
      </w:del>
      <w:ins w:id="433" w:author="Apostolis-r00" w:date="2023-01-04T19:08:00Z">
        <w:r w:rsidR="00D31AE9">
          <w:t xml:space="preserve">are </w:t>
        </w:r>
      </w:ins>
      <w:r>
        <w:t>specified</w:t>
      </w:r>
      <w:ins w:id="434" w:author="Apostolis-r00" w:date="2023-01-04T19:08:00Z">
        <w:r w:rsidR="00D31AE9">
          <w:t>:</w:t>
        </w:r>
      </w:ins>
    </w:p>
    <w:p w14:paraId="2741BF02" w14:textId="76442023" w:rsidR="005F79C8" w:rsidRDefault="00D31AE9" w:rsidP="00D31AE9">
      <w:pPr>
        <w:pStyle w:val="B3"/>
        <w:rPr>
          <w:ins w:id="435" w:author="Apostolis-r00" w:date="2023-01-04T19:09:00Z"/>
        </w:rPr>
      </w:pPr>
      <w:ins w:id="436" w:author="Apostolis-r00" w:date="2023-01-04T19:09:00Z">
        <w:r>
          <w:t>-</w:t>
        </w:r>
        <w:r>
          <w:tab/>
          <w:t xml:space="preserve">The first </w:t>
        </w:r>
      </w:ins>
      <w:del w:id="437" w:author="Apostolis-r00" w:date="2023-01-04T19:09:00Z">
        <w:r w:rsidR="005F79C8" w:rsidDel="00D31AE9">
          <w:delText xml:space="preserve">which </w:delText>
        </w:r>
      </w:del>
      <w:r w:rsidR="005F79C8">
        <w:t xml:space="preserve">applies the MPTCP protocol (IETF RFC 8684 [81]) and is called "MPTCP functionality" (see clause 5.32.6.2.1). </w:t>
      </w:r>
      <w:bookmarkStart w:id="438" w:name="_Hlk124932683"/>
      <w:r w:rsidR="005F79C8">
        <w:t xml:space="preserve">This steering functionality can be applied to steer, switch and split the TCP traffic </w:t>
      </w:r>
      <w:ins w:id="439" w:author="Apostolis-r06" w:date="2023-01-18T11:09:00Z">
        <w:r w:rsidR="00714A8E">
          <w:t>flows identified in the ATSSS/N4 rules</w:t>
        </w:r>
      </w:ins>
      <w:del w:id="440" w:author="Apostolis-r06" w:date="2023-01-18T11:09:00Z">
        <w:r w:rsidR="005F79C8" w:rsidDel="00714A8E">
          <w:delText>of applications allowed to use MPTCP</w:delText>
        </w:r>
      </w:del>
      <w:r w:rsidR="005F79C8">
        <w:t>.</w:t>
      </w:r>
      <w:bookmarkEnd w:id="438"/>
      <w:r w:rsidR="005F79C8">
        <w:t xml:space="preserve"> The MPTCP functionality in the UE may communicate with an associated MPTCP Proxy functionality in the UPF, by using the MPTCP protocol over the 3GPP and/or the non-3GPP user plane.</w:t>
      </w:r>
    </w:p>
    <w:p w14:paraId="63CD919A" w14:textId="68BA549A" w:rsidR="00D31AE9" w:rsidRDefault="00D31AE9">
      <w:pPr>
        <w:pStyle w:val="B3"/>
        <w:pPrChange w:id="441" w:author="Apostolis-r00" w:date="2023-01-04T19:09:00Z">
          <w:pPr>
            <w:pStyle w:val="B2"/>
          </w:pPr>
        </w:pPrChange>
      </w:pPr>
      <w:ins w:id="442" w:author="Apostolis-r00" w:date="2023-01-04T19:09:00Z">
        <w:r>
          <w:t>-</w:t>
        </w:r>
        <w:r>
          <w:tab/>
          <w:t xml:space="preserve">The second applies </w:t>
        </w:r>
      </w:ins>
      <w:ins w:id="443" w:author="Apostolis-r00" w:date="2023-01-06T15:13:00Z">
        <w:r w:rsidR="0067364B">
          <w:t xml:space="preserve">the QUIC protocol </w:t>
        </w:r>
      </w:ins>
      <w:ins w:id="444" w:author="Apostolis-r00" w:date="2023-01-06T15:15:00Z">
        <w:r w:rsidR="0067364B">
          <w:t>[</w:t>
        </w:r>
        <w:r w:rsidR="0067364B" w:rsidRPr="00C61D64">
          <w:rPr>
            <w:highlight w:val="yellow"/>
            <w:rPrChange w:id="445" w:author="Apostolis-r00" w:date="2023-01-09T12:10:00Z">
              <w:rPr/>
            </w:rPrChange>
          </w:rPr>
          <w:t>x1</w:t>
        </w:r>
      </w:ins>
      <w:ins w:id="446" w:author="Apostolis-r00" w:date="2023-01-06T15:20:00Z">
        <w:r w:rsidR="00C47D4B" w:rsidRPr="00C61D64">
          <w:rPr>
            <w:highlight w:val="yellow"/>
            <w:rPrChange w:id="447" w:author="Apostolis-r00" w:date="2023-01-09T12:10:00Z">
              <w:rPr/>
            </w:rPrChange>
          </w:rPr>
          <w:t>-</w:t>
        </w:r>
      </w:ins>
      <w:ins w:id="448" w:author="Apostolis-r00" w:date="2023-01-06T15:15:00Z">
        <w:r w:rsidR="0067364B" w:rsidRPr="00C61D64">
          <w:rPr>
            <w:highlight w:val="yellow"/>
            <w:rPrChange w:id="449" w:author="Apostolis-r00" w:date="2023-01-09T12:10:00Z">
              <w:rPr/>
            </w:rPrChange>
          </w:rPr>
          <w:t>x3</w:t>
        </w:r>
        <w:r w:rsidR="0067364B">
          <w:t>]</w:t>
        </w:r>
      </w:ins>
      <w:ins w:id="450" w:author="Apostolis-r00" w:date="2023-01-06T15:13:00Z">
        <w:r w:rsidR="0067364B">
          <w:t xml:space="preserve"> and </w:t>
        </w:r>
      </w:ins>
      <w:ins w:id="451" w:author="Apostolis-r00" w:date="2023-01-06T15:14:00Z">
        <w:r w:rsidR="0067364B">
          <w:t>its multipath extensions</w:t>
        </w:r>
      </w:ins>
      <w:ins w:id="452" w:author="Apostolis-r00" w:date="2023-01-06T15:16:00Z">
        <w:r w:rsidR="0067364B">
          <w:t xml:space="preserve"> [</w:t>
        </w:r>
        <w:r w:rsidR="0067364B" w:rsidRPr="00C61D64">
          <w:rPr>
            <w:highlight w:val="yellow"/>
            <w:rPrChange w:id="453" w:author="Apostolis-r00" w:date="2023-01-09T12:10:00Z">
              <w:rPr/>
            </w:rPrChange>
          </w:rPr>
          <w:t>x9</w:t>
        </w:r>
      </w:ins>
      <w:ins w:id="454" w:author="Apostolis-r00" w:date="2023-01-06T15:17:00Z">
        <w:r w:rsidR="0067364B">
          <w:t>]</w:t>
        </w:r>
      </w:ins>
      <w:ins w:id="455" w:author="Apostolis-r00" w:date="2023-01-06T15:14:00Z">
        <w:r w:rsidR="0067364B">
          <w:t xml:space="preserve">, and it </w:t>
        </w:r>
      </w:ins>
      <w:ins w:id="456" w:author="Apostolis-r00" w:date="2023-01-06T15:13:00Z">
        <w:r w:rsidR="0067364B">
          <w:t>is called "M</w:t>
        </w:r>
      </w:ins>
      <w:ins w:id="457" w:author="Apostolis-r00" w:date="2023-01-06T15:18:00Z">
        <w:r w:rsidR="0067364B">
          <w:t>P</w:t>
        </w:r>
      </w:ins>
      <w:ins w:id="458" w:author="Apostolis-r00" w:date="2023-01-06T15:14:00Z">
        <w:r w:rsidR="0067364B">
          <w:t>QUIC</w:t>
        </w:r>
      </w:ins>
      <w:ins w:id="459" w:author="Apostolis-r00" w:date="2023-01-06T15:13:00Z">
        <w:r w:rsidR="0067364B">
          <w:t xml:space="preserve"> functionality" </w:t>
        </w:r>
      </w:ins>
      <w:ins w:id="460" w:author="Apostolis-r00" w:date="2023-01-04T19:11:00Z">
        <w:r>
          <w:t>(see clause 5.32.6.2.2)</w:t>
        </w:r>
      </w:ins>
      <w:ins w:id="461" w:author="Apostolis-r00" w:date="2023-01-06T15:17:00Z">
        <w:r w:rsidR="0067364B">
          <w:t xml:space="preserve">. This steering functionality can be applied to steer, switch and split the UDP traffic </w:t>
        </w:r>
      </w:ins>
      <w:ins w:id="462" w:author="Apostolis-r06" w:date="2023-01-18T11:32:00Z">
        <w:r w:rsidR="002968A5">
          <w:t>flows identified in the ATSSS/N4 rules</w:t>
        </w:r>
      </w:ins>
      <w:ins w:id="463" w:author="Apostolis-r00" w:date="2023-01-06T15:17:00Z">
        <w:del w:id="464" w:author="Apostolis-r06" w:date="2023-01-18T11:33:00Z">
          <w:r w:rsidR="0067364B" w:rsidDel="002968A5">
            <w:delText>of applications allowed to use MPQUIC</w:delText>
          </w:r>
        </w:del>
        <w:r w:rsidR="0067364B">
          <w:t xml:space="preserve">. The MPQUIC functionality in the UE may communicate with an associated MPQUIC Proxy functionality in the UPF, by using the </w:t>
        </w:r>
      </w:ins>
      <w:ins w:id="465" w:author="Apostolis-r00" w:date="2023-01-06T15:18:00Z">
        <w:r w:rsidR="00644E58">
          <w:t>QUIC</w:t>
        </w:r>
      </w:ins>
      <w:ins w:id="466" w:author="Apostolis-r00" w:date="2023-01-06T15:17:00Z">
        <w:r w:rsidR="0067364B">
          <w:t xml:space="preserve"> protocol </w:t>
        </w:r>
      </w:ins>
      <w:ins w:id="467" w:author="Apostolis-r00" w:date="2023-01-06T15:18:00Z">
        <w:r w:rsidR="00644E58">
          <w:t xml:space="preserve">and its multipath extensions </w:t>
        </w:r>
      </w:ins>
      <w:ins w:id="468" w:author="Apostolis-r00" w:date="2023-01-06T15:17:00Z">
        <w:r w:rsidR="0067364B">
          <w:t>over the 3GPP and/or the non-3GPP user plane.</w:t>
        </w:r>
      </w:ins>
    </w:p>
    <w:p w14:paraId="20497B7B" w14:textId="77777777" w:rsidR="005F79C8" w:rsidRDefault="005F79C8" w:rsidP="005F79C8">
      <w:pPr>
        <w:pStyle w:val="B1"/>
      </w:pPr>
      <w:r>
        <w:t>-</w:t>
      </w:r>
      <w:r>
        <w:tab/>
        <w:t>Low-layer steering functionalities, which operate below the IP layer:</w:t>
      </w:r>
    </w:p>
    <w:p w14:paraId="3E12E9A9" w14:textId="77777777" w:rsidR="005F79C8" w:rsidRDefault="005F79C8" w:rsidP="005F79C8">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69AD946" w14:textId="77777777" w:rsidR="005F79C8" w:rsidRDefault="005F79C8" w:rsidP="005F79C8">
      <w:pPr>
        <w:pStyle w:val="NO"/>
      </w:pPr>
      <w:r>
        <w:t>NOTE:</w:t>
      </w:r>
      <w:r>
        <w:tab/>
        <w:t>Filters used in ATSSS rules related with a MA PDU Session of type Ethernet can refer to IP level parameters such as IP addresses and TCP/UDP ports.</w:t>
      </w:r>
    </w:p>
    <w:p w14:paraId="2D8E4D50" w14:textId="77777777" w:rsidR="005F79C8" w:rsidRDefault="005F79C8" w:rsidP="005F79C8">
      <w:r>
        <w:t>The UE indicates to the network its supported steering functionalities and steering modes by including in the UE ATSSS Capability one of the following:</w:t>
      </w:r>
    </w:p>
    <w:p w14:paraId="4738CBB5" w14:textId="77777777" w:rsidR="005F79C8" w:rsidRDefault="005F79C8" w:rsidP="005F79C8">
      <w:pPr>
        <w:pStyle w:val="B1"/>
      </w:pPr>
      <w:r>
        <w:t>1)</w:t>
      </w:r>
      <w:r>
        <w:tab/>
        <w:t>ATSSS-LL functionality with any steering mode.</w:t>
      </w:r>
    </w:p>
    <w:p w14:paraId="68EBA9D4" w14:textId="7FD8CD20" w:rsidR="005F79C8" w:rsidRDefault="005F79C8" w:rsidP="005F79C8">
      <w:pPr>
        <w:pStyle w:val="B1"/>
      </w:pPr>
      <w:r>
        <w:tab/>
        <w:t>In this case, the UE indicates that it is capable to steer, switch and split all traffic of the MA PDU Session by using the ATSSS-LL functionality with any steering mode specified in clause 5.32.8.</w:t>
      </w:r>
    </w:p>
    <w:p w14:paraId="33DF2A5E" w14:textId="77777777" w:rsidR="005F79C8" w:rsidRDefault="005F79C8" w:rsidP="005F79C8">
      <w:pPr>
        <w:pStyle w:val="B1"/>
      </w:pPr>
      <w:r>
        <w:t>2)</w:t>
      </w:r>
      <w:r>
        <w:tab/>
        <w:t>MPTCP functionality with any steering mode and ATSSS-LL functionality with only Active-Standby steering mode.</w:t>
      </w:r>
    </w:p>
    <w:p w14:paraId="136937C3" w14:textId="77777777" w:rsidR="005F79C8" w:rsidRDefault="005F79C8" w:rsidP="005F79C8">
      <w:pPr>
        <w:pStyle w:val="B1"/>
      </w:pPr>
      <w:r>
        <w:tab/>
        <w:t>In this case, the UE indicates that:</w:t>
      </w:r>
    </w:p>
    <w:p w14:paraId="468CDEA0"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5456F1A" w14:textId="567EBA4F" w:rsidR="005F79C8" w:rsidRDefault="005F79C8" w:rsidP="005F79C8">
      <w:pPr>
        <w:pStyle w:val="B2"/>
      </w:pPr>
      <w:r>
        <w:t>b)</w:t>
      </w:r>
      <w:r>
        <w:tab/>
        <w:t>it is capable to steer and switch all other traffic (i.e.</w:t>
      </w:r>
      <w:ins w:id="469" w:author="Apostolis-r00" w:date="2023-01-04T19:13:00Z">
        <w:r w:rsidR="00D31AE9">
          <w:t>,</w:t>
        </w:r>
      </w:ins>
      <w:r>
        <w:t xml:space="preserve"> the non-MPTCP traffic) of the MA PDU Session by using the ATSSS-LL functionality with the Active-Standby steering mode specified in clause 5.32.8.</w:t>
      </w:r>
    </w:p>
    <w:p w14:paraId="73C3FD27" w14:textId="77777777" w:rsidR="005F79C8" w:rsidRDefault="005F79C8" w:rsidP="005F79C8">
      <w:pPr>
        <w:pStyle w:val="B1"/>
      </w:pPr>
      <w:r>
        <w:t>3)</w:t>
      </w:r>
      <w:r>
        <w:tab/>
        <w:t>MPTCP functionality with any steering mode and ATSSS-LL functionality with any steering mode.</w:t>
      </w:r>
    </w:p>
    <w:p w14:paraId="40D3B0A9" w14:textId="77777777" w:rsidR="005F79C8" w:rsidRDefault="005F79C8" w:rsidP="005F79C8">
      <w:pPr>
        <w:pStyle w:val="B1"/>
      </w:pPr>
      <w:r>
        <w:tab/>
        <w:t>In this case, the UE indicates that:</w:t>
      </w:r>
    </w:p>
    <w:p w14:paraId="142D2807"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36545D9" w14:textId="05311EBE" w:rsidR="005F79C8" w:rsidRDefault="005F79C8" w:rsidP="005F79C8">
      <w:pPr>
        <w:pStyle w:val="B2"/>
        <w:rPr>
          <w:ins w:id="470" w:author="Apostolis-r00" w:date="2023-01-04T19:27:00Z"/>
        </w:rPr>
      </w:pPr>
      <w:r>
        <w:t>b)</w:t>
      </w:r>
      <w:r>
        <w:tab/>
        <w:t>it is capable to steer, switch and split all other traffic (i.e.</w:t>
      </w:r>
      <w:ins w:id="471" w:author="Apostolis-r00" w:date="2023-01-04T19:12:00Z">
        <w:r w:rsidR="00D31AE9">
          <w:t>,</w:t>
        </w:r>
      </w:ins>
      <w:r>
        <w:t xml:space="preserve"> the non-MPTCP traffic) of the MA PDU Session by using the ATSSS-LL functionality with any steering mode specified in clause 5.32.8.</w:t>
      </w:r>
    </w:p>
    <w:p w14:paraId="13F59196" w14:textId="55DE2659" w:rsidR="00CC5787" w:rsidRDefault="00CC5787" w:rsidP="00CC5787">
      <w:pPr>
        <w:pStyle w:val="B1"/>
        <w:rPr>
          <w:ins w:id="472" w:author="Apostolis-r00" w:date="2023-01-04T19:27:00Z"/>
        </w:rPr>
      </w:pPr>
      <w:ins w:id="473" w:author="Apostolis-r00" w:date="2023-01-04T19:27:00Z">
        <w:r>
          <w:t>4)</w:t>
        </w:r>
        <w:r>
          <w:tab/>
          <w:t>MPQUIC functionality with any steering mode and ATSSS-LL functionality with only Active-Standby steering mode.</w:t>
        </w:r>
      </w:ins>
    </w:p>
    <w:p w14:paraId="4EDEF3B2" w14:textId="77777777" w:rsidR="00CC5787" w:rsidRDefault="00CC5787" w:rsidP="00CC5787">
      <w:pPr>
        <w:pStyle w:val="B1"/>
        <w:rPr>
          <w:ins w:id="474" w:author="Apostolis-r00" w:date="2023-01-04T19:27:00Z"/>
        </w:rPr>
      </w:pPr>
      <w:ins w:id="475" w:author="Apostolis-r00" w:date="2023-01-04T19:27:00Z">
        <w:r>
          <w:tab/>
          <w:t>In this case, the UE indicates that:</w:t>
        </w:r>
      </w:ins>
    </w:p>
    <w:p w14:paraId="5A37DA17" w14:textId="147BFC1E" w:rsidR="00CC5787" w:rsidRDefault="00CC5787" w:rsidP="00CC5787">
      <w:pPr>
        <w:pStyle w:val="B2"/>
        <w:rPr>
          <w:ins w:id="476" w:author="Apostolis-r00" w:date="2023-01-04T19:27:00Z"/>
        </w:rPr>
      </w:pPr>
      <w:ins w:id="477" w:author="Apostolis-r00" w:date="2023-01-04T19:27:00Z">
        <w:r>
          <w:t>a)</w:t>
        </w:r>
        <w:r>
          <w:tab/>
          <w:t>it is capable to steer, switch and split the MP</w:t>
        </w:r>
        <w:r w:rsidR="00252A4B">
          <w:t>QUIC</w:t>
        </w:r>
        <w:r>
          <w:t xml:space="preserve"> traffic of the MA PDU Session by using the MP</w:t>
        </w:r>
      </w:ins>
      <w:ins w:id="478" w:author="Apostolis-r00" w:date="2023-01-04T19:28:00Z">
        <w:r w:rsidR="00252A4B">
          <w:t>QUIC</w:t>
        </w:r>
      </w:ins>
      <w:ins w:id="479" w:author="Apostolis-r00" w:date="2023-01-04T19:27:00Z">
        <w:r>
          <w:t xml:space="preserve"> functionality with any steering mode specified in clause 5.32.8; and</w:t>
        </w:r>
      </w:ins>
    </w:p>
    <w:p w14:paraId="2BB689CF" w14:textId="74CD5E6B" w:rsidR="00CC5787" w:rsidRDefault="00CC5787" w:rsidP="00CC5787">
      <w:pPr>
        <w:pStyle w:val="B2"/>
        <w:rPr>
          <w:ins w:id="480" w:author="Apostolis-r00" w:date="2023-01-04T19:27:00Z"/>
        </w:rPr>
      </w:pPr>
      <w:ins w:id="481" w:author="Apostolis-r00" w:date="2023-01-04T19:27:00Z">
        <w:r>
          <w:lastRenderedPageBreak/>
          <w:t>b)</w:t>
        </w:r>
        <w:r>
          <w:tab/>
          <w:t>it is capable to steer and switch all other traffic (i.e., the non-MP</w:t>
        </w:r>
      </w:ins>
      <w:ins w:id="482" w:author="Apostolis-r00" w:date="2023-01-04T19:28:00Z">
        <w:r w:rsidR="00252A4B">
          <w:t>QUIC</w:t>
        </w:r>
      </w:ins>
      <w:ins w:id="483" w:author="Apostolis-r00" w:date="2023-01-04T19:27:00Z">
        <w:r>
          <w:t xml:space="preserve"> traffic) of the MA PDU Session by using the ATSSS-LL functionality with the Active-Standby steering mode specified in clause 5.32.8.</w:t>
        </w:r>
      </w:ins>
    </w:p>
    <w:p w14:paraId="14D1A1CB" w14:textId="421759D9" w:rsidR="00CC5787" w:rsidRDefault="00252A4B" w:rsidP="00CC5787">
      <w:pPr>
        <w:pStyle w:val="B1"/>
        <w:rPr>
          <w:ins w:id="484" w:author="Apostolis-r00" w:date="2023-01-04T19:27:00Z"/>
        </w:rPr>
      </w:pPr>
      <w:ins w:id="485" w:author="Apostolis-r00" w:date="2023-01-04T19:28:00Z">
        <w:r>
          <w:t>5</w:t>
        </w:r>
      </w:ins>
      <w:ins w:id="486" w:author="Apostolis-r00" w:date="2023-01-04T19:27:00Z">
        <w:r w:rsidR="00CC5787">
          <w:t>)</w:t>
        </w:r>
        <w:r w:rsidR="00CC5787">
          <w:tab/>
          <w:t>MP</w:t>
        </w:r>
      </w:ins>
      <w:ins w:id="487" w:author="Apostolis-r00" w:date="2023-01-04T19:28:00Z">
        <w:r>
          <w:t>QUIC</w:t>
        </w:r>
      </w:ins>
      <w:ins w:id="488" w:author="Apostolis-r00" w:date="2023-01-04T19:27:00Z">
        <w:r w:rsidR="00CC5787">
          <w:t xml:space="preserve"> functionality with any steering mode and ATSSS-LL functionality with any steering mode.</w:t>
        </w:r>
      </w:ins>
    </w:p>
    <w:p w14:paraId="4938A92F" w14:textId="77777777" w:rsidR="00CC5787" w:rsidRDefault="00CC5787" w:rsidP="00CC5787">
      <w:pPr>
        <w:pStyle w:val="B1"/>
        <w:rPr>
          <w:ins w:id="489" w:author="Apostolis-r00" w:date="2023-01-04T19:27:00Z"/>
        </w:rPr>
      </w:pPr>
      <w:ins w:id="490" w:author="Apostolis-r00" w:date="2023-01-04T19:27:00Z">
        <w:r>
          <w:tab/>
          <w:t>In this case, the UE indicates that:</w:t>
        </w:r>
      </w:ins>
    </w:p>
    <w:p w14:paraId="1DBF5202" w14:textId="019EDFA1" w:rsidR="00CC5787" w:rsidRDefault="00CC5787" w:rsidP="00CC5787">
      <w:pPr>
        <w:pStyle w:val="B2"/>
        <w:rPr>
          <w:ins w:id="491" w:author="Apostolis-r00" w:date="2023-01-04T19:27:00Z"/>
        </w:rPr>
      </w:pPr>
      <w:ins w:id="492" w:author="Apostolis-r00" w:date="2023-01-04T19:27:00Z">
        <w:r>
          <w:t>a)</w:t>
        </w:r>
        <w:r>
          <w:tab/>
          <w:t>it is capable to steer, switch and split the MP</w:t>
        </w:r>
      </w:ins>
      <w:ins w:id="493" w:author="Apostolis-r00" w:date="2023-01-04T19:28:00Z">
        <w:r w:rsidR="00252A4B">
          <w:t>QUIC</w:t>
        </w:r>
      </w:ins>
      <w:ins w:id="494" w:author="Apostolis-r00" w:date="2023-01-04T19:27:00Z">
        <w:r>
          <w:t xml:space="preserve"> traffic of the MA PDU Session by using the MP</w:t>
        </w:r>
      </w:ins>
      <w:ins w:id="495" w:author="Apostolis-r00" w:date="2023-01-04T19:28:00Z">
        <w:r w:rsidR="00252A4B">
          <w:t>QUIC</w:t>
        </w:r>
      </w:ins>
      <w:ins w:id="496" w:author="Apostolis-r00" w:date="2023-01-04T19:27:00Z">
        <w:r>
          <w:t xml:space="preserve"> functionality with any steering mode specified in clause 5.32.8; and</w:t>
        </w:r>
      </w:ins>
    </w:p>
    <w:p w14:paraId="4FB9D9B6" w14:textId="6335191D" w:rsidR="00CC5787" w:rsidRDefault="00CC5787" w:rsidP="00CC5787">
      <w:pPr>
        <w:pStyle w:val="B2"/>
        <w:rPr>
          <w:ins w:id="497" w:author="Apostolis-r00" w:date="2023-01-04T19:27:00Z"/>
        </w:rPr>
      </w:pPr>
      <w:ins w:id="498" w:author="Apostolis-r00" w:date="2023-01-04T19:27:00Z">
        <w:r>
          <w:t>b)</w:t>
        </w:r>
        <w:r>
          <w:tab/>
          <w:t>it is capable to steer, switch and split all other traffic (i.e., the non-MP</w:t>
        </w:r>
      </w:ins>
      <w:ins w:id="499" w:author="Apostolis-r00" w:date="2023-01-04T19:28:00Z">
        <w:r w:rsidR="00252A4B">
          <w:t>QUIC</w:t>
        </w:r>
      </w:ins>
      <w:ins w:id="500" w:author="Apostolis-r00" w:date="2023-01-04T19:27:00Z">
        <w:r>
          <w:t xml:space="preserve"> traffic) of the MA PDU Session by using the ATSSS-LL functionality with any steering mode </w:t>
        </w:r>
      </w:ins>
      <w:ins w:id="501" w:author="Apostolis-r00" w:date="2023-01-06T15:03:00Z">
        <w:r w:rsidR="00E048A4">
          <w:t xml:space="preserve">that can be used with ATSSS-LL, as </w:t>
        </w:r>
      </w:ins>
      <w:ins w:id="502" w:author="Apostolis-r00" w:date="2023-01-04T19:27:00Z">
        <w:r>
          <w:t>specified in clause 5.32.8.</w:t>
        </w:r>
      </w:ins>
    </w:p>
    <w:p w14:paraId="428CFEFC" w14:textId="35571FE4" w:rsidR="00252A4B" w:rsidRDefault="00252A4B" w:rsidP="00252A4B">
      <w:pPr>
        <w:pStyle w:val="B1"/>
        <w:rPr>
          <w:ins w:id="503" w:author="Apostolis-r00" w:date="2023-01-04T19:29:00Z"/>
        </w:rPr>
      </w:pPr>
      <w:ins w:id="504" w:author="Apostolis-r00" w:date="2023-01-04T19:29:00Z">
        <w:r>
          <w:t>6)</w:t>
        </w:r>
        <w:r>
          <w:tab/>
          <w:t>MPTCP functionality with any steering mode</w:t>
        </w:r>
      </w:ins>
      <w:ins w:id="505" w:author="Apostolis-r00" w:date="2023-01-04T19:30:00Z">
        <w:r>
          <w:t>, MPQUIC functionality with any steering mode</w:t>
        </w:r>
      </w:ins>
      <w:ins w:id="506" w:author="Apostolis-r00" w:date="2023-01-06T17:17:00Z">
        <w:r w:rsidR="00576164">
          <w:t>,</w:t>
        </w:r>
      </w:ins>
      <w:ins w:id="507" w:author="Apostolis-r00" w:date="2023-01-04T19:29:00Z">
        <w:r>
          <w:t xml:space="preserve"> and ATSSS-LL functionality with only Active-Standby steering mode.</w:t>
        </w:r>
      </w:ins>
    </w:p>
    <w:p w14:paraId="361EE64F" w14:textId="77777777" w:rsidR="00252A4B" w:rsidRDefault="00252A4B" w:rsidP="00252A4B">
      <w:pPr>
        <w:pStyle w:val="B1"/>
        <w:rPr>
          <w:ins w:id="508" w:author="Apostolis-r00" w:date="2023-01-04T19:29:00Z"/>
        </w:rPr>
      </w:pPr>
      <w:ins w:id="509" w:author="Apostolis-r00" w:date="2023-01-04T19:29:00Z">
        <w:r>
          <w:tab/>
          <w:t>In this case, the UE indicates that:</w:t>
        </w:r>
      </w:ins>
    </w:p>
    <w:p w14:paraId="3E8FACAA" w14:textId="77777777" w:rsidR="00E048A4" w:rsidRDefault="00252A4B" w:rsidP="00252A4B">
      <w:pPr>
        <w:pStyle w:val="B2"/>
        <w:rPr>
          <w:ins w:id="510" w:author="Apostolis-r00" w:date="2023-01-06T15:04:00Z"/>
        </w:rPr>
      </w:pPr>
      <w:ins w:id="511" w:author="Apostolis-r00" w:date="2023-01-04T19:29:00Z">
        <w:r>
          <w:t>a)</w:t>
        </w:r>
        <w:r>
          <w:tab/>
          <w:t xml:space="preserve">it is capable to steer, switch and split the MPTCP traffic of the MA PDU Session by using the MPTCP functionality with any steering mode specified in clause 5.32.8; </w:t>
        </w:r>
      </w:ins>
    </w:p>
    <w:p w14:paraId="5A763997" w14:textId="64DB9445" w:rsidR="00252A4B" w:rsidRDefault="00E048A4" w:rsidP="00252A4B">
      <w:pPr>
        <w:pStyle w:val="B2"/>
        <w:rPr>
          <w:ins w:id="512" w:author="Apostolis-r00" w:date="2023-01-04T19:29:00Z"/>
        </w:rPr>
      </w:pPr>
      <w:ins w:id="513" w:author="Apostolis-r00" w:date="2023-01-06T15:04:00Z">
        <w:r>
          <w:t>b)</w:t>
        </w:r>
        <w:r>
          <w:tab/>
        </w:r>
      </w:ins>
      <w:ins w:id="514" w:author="Apostolis-r00" w:date="2023-01-06T15:05:00Z">
        <w:r>
          <w:t>it is capable to steer, switch and split the MPQUIC traffic of the MA PDU Session by using the MPQUIC functionality with any steering mode specified in clause 5.32.8</w:t>
        </w:r>
      </w:ins>
      <w:ins w:id="515" w:author="Apostolis-r00" w:date="2023-01-06T15:04:00Z">
        <w:r>
          <w:t xml:space="preserve">; </w:t>
        </w:r>
      </w:ins>
      <w:ins w:id="516" w:author="Apostolis-r00" w:date="2023-01-04T19:29:00Z">
        <w:r w:rsidR="00252A4B">
          <w:t>and</w:t>
        </w:r>
      </w:ins>
    </w:p>
    <w:p w14:paraId="024108A7" w14:textId="2996205E" w:rsidR="00CC5787" w:rsidRDefault="00E048A4" w:rsidP="00252A4B">
      <w:pPr>
        <w:pStyle w:val="B2"/>
        <w:rPr>
          <w:ins w:id="517" w:author="Apostolis-r00" w:date="2023-01-04T19:31:00Z"/>
        </w:rPr>
      </w:pPr>
      <w:ins w:id="518" w:author="Apostolis-r00" w:date="2023-01-06T15:04:00Z">
        <w:r>
          <w:t>c</w:t>
        </w:r>
      </w:ins>
      <w:ins w:id="519" w:author="Apostolis-r00" w:date="2023-01-04T19:29:00Z">
        <w:r w:rsidR="00252A4B">
          <w:t>)</w:t>
        </w:r>
        <w:r w:rsidR="00252A4B">
          <w:tab/>
          <w:t xml:space="preserve">it is capable to steer and switch all other traffic (i.e., the non-MPTCP </w:t>
        </w:r>
      </w:ins>
      <w:ins w:id="520" w:author="Apostolis-r00" w:date="2023-01-06T15:06:00Z">
        <w:r>
          <w:t xml:space="preserve">traffic and the non-MPQUIC </w:t>
        </w:r>
      </w:ins>
      <w:ins w:id="521" w:author="Apostolis-r00" w:date="2023-01-04T19:29:00Z">
        <w:r w:rsidR="00252A4B">
          <w:t>traffic) of the MA PDU Session by using the ATSSS-LL functionality with the Active-Standby steering mode specified in clause 5.32.8.</w:t>
        </w:r>
      </w:ins>
    </w:p>
    <w:p w14:paraId="179ADEA6" w14:textId="18DF2140" w:rsidR="00252A4B" w:rsidRDefault="00252A4B" w:rsidP="00252A4B">
      <w:pPr>
        <w:pStyle w:val="B1"/>
        <w:rPr>
          <w:ins w:id="522" w:author="Apostolis-r00" w:date="2023-01-04T19:31:00Z"/>
        </w:rPr>
      </w:pPr>
      <w:ins w:id="523" w:author="Apostolis-r00" w:date="2023-01-04T19:31:00Z">
        <w:r>
          <w:t>7)</w:t>
        </w:r>
        <w:r>
          <w:tab/>
          <w:t>MPTCP functionality with any steering mode, MPQUIC functionality with any steering mode</w:t>
        </w:r>
      </w:ins>
      <w:ins w:id="524" w:author="Apostolis-r00" w:date="2023-01-06T17:17:00Z">
        <w:r w:rsidR="00576164">
          <w:t>,</w:t>
        </w:r>
      </w:ins>
      <w:ins w:id="525" w:author="Apostolis-r00" w:date="2023-01-04T19:31:00Z">
        <w:r>
          <w:t xml:space="preserve"> and ATSSS-LL functionality with </w:t>
        </w:r>
      </w:ins>
      <w:ins w:id="526" w:author="Apostolis-r00" w:date="2023-01-04T19:32:00Z">
        <w:r>
          <w:t xml:space="preserve">any </w:t>
        </w:r>
      </w:ins>
      <w:ins w:id="527" w:author="Apostolis-r00" w:date="2023-01-04T19:31:00Z">
        <w:r>
          <w:t>steering mode.</w:t>
        </w:r>
      </w:ins>
    </w:p>
    <w:p w14:paraId="2B5C32E3" w14:textId="77777777" w:rsidR="00252A4B" w:rsidRDefault="00252A4B" w:rsidP="00252A4B">
      <w:pPr>
        <w:pStyle w:val="B1"/>
        <w:rPr>
          <w:ins w:id="528" w:author="Apostolis-r00" w:date="2023-01-04T19:31:00Z"/>
        </w:rPr>
      </w:pPr>
      <w:ins w:id="529" w:author="Apostolis-r00" w:date="2023-01-04T19:31:00Z">
        <w:r>
          <w:tab/>
          <w:t>In this case, the UE indicates that:</w:t>
        </w:r>
      </w:ins>
    </w:p>
    <w:p w14:paraId="5F2A2686" w14:textId="77777777" w:rsidR="00E048A4" w:rsidRDefault="00E048A4" w:rsidP="00E048A4">
      <w:pPr>
        <w:pStyle w:val="B2"/>
        <w:rPr>
          <w:ins w:id="530" w:author="Apostolis-r00" w:date="2023-01-06T15:06:00Z"/>
        </w:rPr>
      </w:pPr>
      <w:ins w:id="531" w:author="Apostolis-r00" w:date="2023-01-06T15:06:00Z">
        <w:r>
          <w:t>a)</w:t>
        </w:r>
        <w:r>
          <w:tab/>
          <w:t xml:space="preserve">it is capable to steer, switch and split the MPTCP traffic of the MA PDU Session by using the MPTCP functionality with any steering mode specified in clause 5.32.8; </w:t>
        </w:r>
      </w:ins>
    </w:p>
    <w:p w14:paraId="6F14D3BE" w14:textId="77777777" w:rsidR="00E048A4" w:rsidRDefault="00E048A4" w:rsidP="00E048A4">
      <w:pPr>
        <w:pStyle w:val="B2"/>
        <w:rPr>
          <w:ins w:id="532" w:author="Apostolis-r00" w:date="2023-01-06T15:06:00Z"/>
        </w:rPr>
      </w:pPr>
      <w:ins w:id="533" w:author="Apostolis-r00" w:date="2023-01-06T15:06:00Z">
        <w:r>
          <w:t>b)</w:t>
        </w:r>
        <w:r>
          <w:tab/>
          <w:t>it is capable to steer, switch and split the MPQUIC traffic of the MA PDU Session by using the MPQUIC functionality with any steering mode specified in clause 5.32.8; and</w:t>
        </w:r>
      </w:ins>
    </w:p>
    <w:p w14:paraId="26E76F05" w14:textId="54056B8A" w:rsidR="00252A4B" w:rsidRDefault="00E048A4">
      <w:pPr>
        <w:pStyle w:val="B2"/>
      </w:pPr>
      <w:ins w:id="534" w:author="Apostolis-r00" w:date="2023-01-06T15:06:00Z">
        <w:r>
          <w:t>c)</w:t>
        </w:r>
        <w:r>
          <w:tab/>
          <w:t>it is capable to steer</w:t>
        </w:r>
      </w:ins>
      <w:ins w:id="535" w:author="Apostolis-r00" w:date="2023-01-06T15:07:00Z">
        <w:r>
          <w:t xml:space="preserve">, </w:t>
        </w:r>
      </w:ins>
      <w:ins w:id="536" w:author="Apostolis-r00" w:date="2023-01-06T15:06:00Z">
        <w:r>
          <w:t xml:space="preserve">switch </w:t>
        </w:r>
      </w:ins>
      <w:ins w:id="537" w:author="Apostolis-r00" w:date="2023-01-06T15:07:00Z">
        <w:r>
          <w:t xml:space="preserve">and split </w:t>
        </w:r>
      </w:ins>
      <w:ins w:id="538" w:author="Apostolis-r00" w:date="2023-01-06T15:06:00Z">
        <w:r>
          <w:t xml:space="preserve">all other traffic (i.e., the non-MPTCP traffic and the non-MPQUIC traffic) of the MA PDU Session by using the ATSSS-LL functionality with </w:t>
        </w:r>
      </w:ins>
      <w:ins w:id="539" w:author="Apostolis-r00" w:date="2023-01-06T15:07:00Z">
        <w:r>
          <w:t>any steering mode that can be used with ATSSS-LL, as specified in clause 5.32.8.</w:t>
        </w:r>
      </w:ins>
    </w:p>
    <w:p w14:paraId="7F355D3C" w14:textId="4903FF89" w:rsidR="005F79C8" w:rsidRDefault="005F79C8" w:rsidP="005F79C8">
      <w:r>
        <w:t>The above steering functionalities are schematically illustrated in the Figure 5.32.6.1-1, which shows an example model for an ATSSS-capable UE supporting the MPTCP functionality</w:t>
      </w:r>
      <w:ins w:id="540" w:author="Apostolis-r00" w:date="2023-01-04T19:14:00Z">
        <w:r w:rsidR="00D31AE9">
          <w:t>, the MPQU</w:t>
        </w:r>
      </w:ins>
      <w:ins w:id="541" w:author="Apostolis-r00" w:date="2023-01-04T19:15:00Z">
        <w:r w:rsidR="00D31AE9">
          <w:t xml:space="preserve">IC </w:t>
        </w:r>
      </w:ins>
      <w:ins w:id="542" w:author="Apostolis-r00" w:date="2023-01-04T19:14:00Z">
        <w:r w:rsidR="00D31AE9">
          <w:t>functionality</w:t>
        </w:r>
      </w:ins>
      <w:r>
        <w:t xml:space="preserve"> and the ATSSS-LL functionality. The MPTCP flows </w:t>
      </w:r>
      <w:ins w:id="543" w:author="Apostolis-r00" w:date="2023-01-04T19:15:00Z">
        <w:r w:rsidR="00D31AE9">
          <w:t xml:space="preserve">and the MPQUIC flows </w:t>
        </w:r>
      </w:ins>
      <w:r>
        <w:t>in this figure represent the traffic of the applications for which MPTCP can be applied</w:t>
      </w:r>
      <w:ins w:id="544" w:author="Apostolis-r00" w:date="2023-01-04T19:15:00Z">
        <w:r w:rsidR="00D31AE9">
          <w:t xml:space="preserve"> and for which MPQUIC can be applied respectively</w:t>
        </w:r>
      </w:ins>
      <w:r>
        <w:t xml:space="preserve">. The </w:t>
      </w:r>
      <w:del w:id="545" w:author="Apostolis-r00" w:date="2023-01-04T19:16:00Z">
        <w:r w:rsidDel="00D31AE9">
          <w:delText xml:space="preserve">three </w:delText>
        </w:r>
      </w:del>
      <w:ins w:id="546" w:author="Apostolis-r00" w:date="2023-01-04T19:16:00Z">
        <w:r w:rsidR="00D31AE9">
          <w:t xml:space="preserve">five </w:t>
        </w:r>
      </w:ins>
      <w:r>
        <w:t>different IP addresses illustrated in the UE are further described in clause 5.32.6.2.1</w:t>
      </w:r>
      <w:ins w:id="547" w:author="Apostolis-r00" w:date="2023-01-04T19:18:00Z">
        <w:r w:rsidR="002D396F">
          <w:t xml:space="preserve"> and in clause 5.32.6.2.2</w:t>
        </w:r>
      </w:ins>
      <w:r>
        <w:t xml:space="preserve">. </w:t>
      </w:r>
      <w:ins w:id="548" w:author="Apostolis-r00" w:date="2023-01-04T19:22:00Z">
        <w:r w:rsidR="002D396F">
          <w:t>When the MPTCP functionality and the MPQUIC functionality are both applied, t</w:t>
        </w:r>
      </w:ins>
      <w:ins w:id="549" w:author="Apostolis-r00" w:date="2023-01-04T19:19:00Z">
        <w:r w:rsidR="002D396F">
          <w:t xml:space="preserve">he addresses (IP@1, IP@2) </w:t>
        </w:r>
      </w:ins>
      <w:ins w:id="550" w:author="Apostolis-r00" w:date="2023-01-04T19:22:00Z">
        <w:r w:rsidR="002D396F">
          <w:t xml:space="preserve">used for MPTCP </w:t>
        </w:r>
      </w:ins>
      <w:ins w:id="551" w:author="Apostolis-r00" w:date="2023-01-04T19:21:00Z">
        <w:r w:rsidR="002D396F">
          <w:t xml:space="preserve">may be the same </w:t>
        </w:r>
      </w:ins>
      <w:ins w:id="552" w:author="Apostolis-r00" w:date="2023-01-06T15:08:00Z">
        <w:r w:rsidR="0067364B">
          <w:t xml:space="preserve">as </w:t>
        </w:r>
      </w:ins>
      <w:ins w:id="553" w:author="Apostolis-r00" w:date="2023-01-04T19:22:00Z">
        <w:r w:rsidR="002D396F">
          <w:t xml:space="preserve">the </w:t>
        </w:r>
      </w:ins>
      <w:ins w:id="554" w:author="Apostolis-r00" w:date="2023-01-04T19:21:00Z">
        <w:r w:rsidR="002D396F">
          <w:t>addresses</w:t>
        </w:r>
      </w:ins>
      <w:ins w:id="555" w:author="Apostolis-r00" w:date="2023-01-04T19:19:00Z">
        <w:r w:rsidR="002D396F">
          <w:t xml:space="preserve"> (IP@4, IP@</w:t>
        </w:r>
      </w:ins>
      <w:ins w:id="556" w:author="Apostolis-r00" w:date="2023-01-04T19:20:00Z">
        <w:r w:rsidR="002D396F">
          <w:t xml:space="preserve">5) </w:t>
        </w:r>
      </w:ins>
      <w:ins w:id="557" w:author="Apostolis-r00" w:date="2023-01-04T19:22:00Z">
        <w:r w:rsidR="002D396F">
          <w:t xml:space="preserve">used for MPQUIC. </w:t>
        </w:r>
      </w:ins>
      <w:r>
        <w:t>The "Low-Layer" in this figure contains functionality that operates below the IP layer (e.g.</w:t>
      </w:r>
      <w:ins w:id="558" w:author="Apostolis-r00" w:date="2023-01-04T19:15:00Z">
        <w:r w:rsidR="00D31AE9">
          <w:t>,</w:t>
        </w:r>
      </w:ins>
      <w:r>
        <w:t xml:space="preserve"> different network interfaces in the UE), while the "High-Layer" contains functionality that operates above the IP layer.</w:t>
      </w:r>
    </w:p>
    <w:p w14:paraId="3D46CAF9" w14:textId="65B53238" w:rsidR="005F79C8" w:rsidRDefault="005F79C8" w:rsidP="005F79C8">
      <w:pPr>
        <w:pStyle w:val="TH"/>
        <w:rPr>
          <w:ins w:id="559" w:author="Apostolis-r00" w:date="2023-01-04T19:06:00Z"/>
          <w:rFonts w:eastAsia="Times New Roman"/>
          <w:noProof/>
          <w:lang w:eastAsia="en-GB"/>
        </w:rPr>
      </w:pPr>
      <w:del w:id="560" w:author="Apostolis-r00" w:date="2023-01-04T19:06:00Z">
        <w:r w:rsidDel="005C4C70">
          <w:rPr>
            <w:rFonts w:eastAsia="Times New Roman"/>
            <w:noProof/>
            <w:lang w:eastAsia="en-GB"/>
          </w:rPr>
          <w:object w:dxaOrig="6480" w:dyaOrig="6410" w14:anchorId="721CCAE2">
            <v:shape id="_x0000_i1034" type="#_x0000_t75" style="width:325.45pt;height:320.8pt" o:ole="">
              <v:imagedata r:id="rId41" o:title=""/>
            </v:shape>
            <o:OLEObject Type="Embed" ProgID="Visio.Drawing.11" ShapeID="_x0000_i1034" DrawAspect="Content" ObjectID="_1735547821" r:id="rId42"/>
          </w:object>
        </w:r>
      </w:del>
    </w:p>
    <w:p w14:paraId="7354852D" w14:textId="15B9A471" w:rsidR="005C4C70" w:rsidRDefault="00D31AE9" w:rsidP="005F79C8">
      <w:pPr>
        <w:pStyle w:val="TH"/>
      </w:pPr>
      <w:del w:id="561" w:author="Apostolis-r00" w:date="2023-01-09T18:15:00Z">
        <w:r w:rsidDel="006E7F7F">
          <w:fldChar w:fldCharType="begin"/>
        </w:r>
        <w:r w:rsidDel="006E7F7F">
          <w:fldChar w:fldCharType="end"/>
        </w:r>
      </w:del>
      <w:ins w:id="562" w:author="Apostolis-r00" w:date="2023-01-09T18:16:00Z">
        <w:r w:rsidR="006E7F7F" w:rsidRPr="006E7F7F">
          <w:t xml:space="preserve"> </w:t>
        </w:r>
      </w:ins>
      <w:ins w:id="563" w:author="Apostolis-r00" w:date="2023-01-09T18:16:00Z">
        <w:r w:rsidR="006E7F7F">
          <w:object w:dxaOrig="8781" w:dyaOrig="7761" w14:anchorId="67410DDD">
            <v:shape id="_x0000_i1035" type="#_x0000_t75" style="width:359.3pt;height:317.6pt" o:ole="">
              <v:imagedata r:id="rId43" o:title=""/>
            </v:shape>
            <o:OLEObject Type="Embed" ProgID="Visio.Drawing.15" ShapeID="_x0000_i1035" DrawAspect="Content" ObjectID="_1735547822" r:id="rId44"/>
          </w:object>
        </w:r>
      </w:ins>
    </w:p>
    <w:p w14:paraId="5FE575D1" w14:textId="77777777" w:rsidR="005F79C8" w:rsidRDefault="005F79C8" w:rsidP="005F79C8">
      <w:pPr>
        <w:pStyle w:val="TF"/>
      </w:pPr>
      <w:r>
        <w:t>Figure 5.32.6.1-1: Steering functionalities in an example UE model</w:t>
      </w:r>
    </w:p>
    <w:p w14:paraId="00E5B815" w14:textId="5A1BD444" w:rsidR="005F79C8" w:rsidRDefault="005F79C8" w:rsidP="005F79C8">
      <w:r>
        <w:lastRenderedPageBreak/>
        <w:t>Within the same MA PDU Session in the UE, it is possible to steer the MPTCP flows by using the MPTCP functionality</w:t>
      </w:r>
      <w:ins w:id="564" w:author="Apostolis-r00" w:date="2023-01-06T15:08:00Z">
        <w:r w:rsidR="0067364B">
          <w:t xml:space="preserve">, to </w:t>
        </w:r>
      </w:ins>
      <w:ins w:id="565" w:author="Apostolis-r00" w:date="2023-01-06T15:09:00Z">
        <w:r w:rsidR="0067364B">
          <w:t>steer the MPQUIC flows by using the MPQUIC functionality</w:t>
        </w:r>
      </w:ins>
      <w:r>
        <w:t xml:space="preserve"> and, simultaneously, to steer all other flows by using the ATSSS-LL functionality. For the same packet flow, only one steering functionality shall be used.</w:t>
      </w:r>
    </w:p>
    <w:p w14:paraId="07D3B95A" w14:textId="54BE8327" w:rsidR="005F79C8" w:rsidRDefault="005F79C8" w:rsidP="005F79C8">
      <w:r>
        <w:t>All steering functionalities in the UE shall take ATSSS decisions (i.e.</w:t>
      </w:r>
      <w:ins w:id="566" w:author="Apostolis-r00" w:date="2023-01-06T15:09:00Z">
        <w:r w:rsidR="0067364B">
          <w:t>,</w:t>
        </w:r>
      </w:ins>
      <w:r>
        <w:t xml:space="preserve"> decide how to steer, switch</w:t>
      </w:r>
      <w:ins w:id="567" w:author="Apostolis-r00" w:date="2023-01-06T15:09:00Z">
        <w:r w:rsidR="0067364B">
          <w:t>,</w:t>
        </w:r>
      </w:ins>
      <w:r>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7A5C41" w14:textId="5D997EB3" w:rsidR="005F79C8" w:rsidRDefault="005F79C8" w:rsidP="005F79C8">
      <w:r>
        <w:t xml:space="preserve">If the UE supports </w:t>
      </w:r>
      <w:ins w:id="568" w:author="Apostolis-r00" w:date="2023-01-06T15:10:00Z">
        <w:r w:rsidR="0067364B">
          <w:t xml:space="preserve">multiple steering functionalities, e.g., </w:t>
        </w:r>
      </w:ins>
      <w:r>
        <w:t xml:space="preserve">both the MPTCP functionality and the ATSSS-LL functionality, </w:t>
      </w:r>
      <w:ins w:id="569" w:author="Apostolis-r00" w:date="2023-01-06T15:10:00Z">
        <w:r w:rsidR="0067364B">
          <w:t>or the MPTCP functionality, the MPQUIC functi</w:t>
        </w:r>
      </w:ins>
      <w:ins w:id="570" w:author="Apostolis-r00" w:date="2023-01-06T15:11:00Z">
        <w:r w:rsidR="0067364B">
          <w:t xml:space="preserve">onality and the ATSSS-LL functionality, </w:t>
        </w:r>
      </w:ins>
      <w:r>
        <w:t>it shall use the provisioned ATSSS rules (see TS 23.503 [45]) to decide which steering functionality to apply for a specific packet flow.</w:t>
      </w:r>
    </w:p>
    <w:p w14:paraId="5132158C" w14:textId="77777777" w:rsidR="005F79C8" w:rsidRDefault="005F79C8" w:rsidP="005F79C8">
      <w:pPr>
        <w:pStyle w:val="Heading4"/>
      </w:pPr>
      <w:bookmarkStart w:id="571" w:name="_Toc20150143"/>
      <w:bookmarkStart w:id="572" w:name="_Toc27846945"/>
      <w:bookmarkStart w:id="573" w:name="_Toc36188076"/>
      <w:bookmarkStart w:id="574" w:name="_Toc45183981"/>
      <w:bookmarkStart w:id="575" w:name="_Toc47342823"/>
      <w:bookmarkStart w:id="576" w:name="_Toc51769525"/>
      <w:bookmarkStart w:id="577" w:name="_Toc122440688"/>
      <w:r>
        <w:t>5.32.6.2</w:t>
      </w:r>
      <w:r>
        <w:tab/>
        <w:t>High-Layer Steering Functionalities</w:t>
      </w:r>
      <w:bookmarkEnd w:id="571"/>
      <w:bookmarkEnd w:id="572"/>
      <w:bookmarkEnd w:id="573"/>
      <w:bookmarkEnd w:id="574"/>
      <w:bookmarkEnd w:id="575"/>
      <w:bookmarkEnd w:id="576"/>
      <w:bookmarkEnd w:id="577"/>
    </w:p>
    <w:p w14:paraId="09717B9F" w14:textId="77777777" w:rsidR="005F79C8" w:rsidRDefault="005F79C8" w:rsidP="005F79C8">
      <w:pPr>
        <w:pStyle w:val="Heading5"/>
      </w:pPr>
      <w:bookmarkStart w:id="578" w:name="_Toc20150144"/>
      <w:bookmarkStart w:id="579" w:name="_Toc27846946"/>
      <w:bookmarkStart w:id="580" w:name="_Toc36188077"/>
      <w:bookmarkStart w:id="581" w:name="_Toc45183982"/>
      <w:bookmarkStart w:id="582" w:name="_Toc47342824"/>
      <w:bookmarkStart w:id="583" w:name="_Toc51769526"/>
      <w:bookmarkStart w:id="584" w:name="_Toc122440689"/>
      <w:r>
        <w:t>5.32.6.2.1</w:t>
      </w:r>
      <w:r>
        <w:tab/>
        <w:t>MPTCP Functionality</w:t>
      </w:r>
      <w:bookmarkEnd w:id="578"/>
      <w:bookmarkEnd w:id="579"/>
      <w:bookmarkEnd w:id="580"/>
      <w:bookmarkEnd w:id="581"/>
      <w:bookmarkEnd w:id="582"/>
      <w:bookmarkEnd w:id="583"/>
      <w:bookmarkEnd w:id="584"/>
    </w:p>
    <w:p w14:paraId="61A03B7B" w14:textId="77777777" w:rsidR="005F79C8" w:rsidRDefault="005F79C8" w:rsidP="005F79C8">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5B16CAC7" w14:textId="77777777" w:rsidR="005F79C8" w:rsidRDefault="005F79C8" w:rsidP="005F79C8">
      <w:r>
        <w:t>The MPTCP functionality may be enabled in the UE when the UE provides an "MPTCP capability" during PDU Session Establishment procedure.</w:t>
      </w:r>
    </w:p>
    <w:p w14:paraId="146E201E" w14:textId="77777777" w:rsidR="005F79C8" w:rsidRDefault="005F79C8" w:rsidP="005F79C8">
      <w:r>
        <w:t>The network shall not enable the MPTCP functionality when the type of the MA PDU Session is Ethernet.</w:t>
      </w:r>
    </w:p>
    <w:p w14:paraId="5FD2E0FC" w14:textId="77777777" w:rsidR="005F79C8" w:rsidRDefault="005F79C8" w:rsidP="005F79C8">
      <w:r>
        <w:t>If the UE indicates it is capable of supporting the MPTCP functionality, as described in clause 5.32.2, and the network agrees to enable the MPTCP functionality for the MA PDU Session then:</w:t>
      </w:r>
    </w:p>
    <w:p w14:paraId="380E0554" w14:textId="77777777" w:rsidR="005F79C8" w:rsidRDefault="005F79C8" w:rsidP="005F79C8">
      <w:pPr>
        <w:pStyle w:val="B1"/>
      </w:pPr>
      <w:r>
        <w:t>i)</w:t>
      </w:r>
      <w:r>
        <w:tab/>
        <w:t>An associated MPTCP Proxy functionality is enabled in the UPF for the MA PDU Session by MPTCP functionality indication received in the Multi-Access Rules (MAR).</w:t>
      </w:r>
    </w:p>
    <w:p w14:paraId="0CEF42EE" w14:textId="5CAF48C2" w:rsidR="005F79C8" w:rsidRDefault="005F79C8" w:rsidP="005F79C8">
      <w:pPr>
        <w:pStyle w:val="B1"/>
      </w:pPr>
      <w:r>
        <w:t>ii)</w:t>
      </w:r>
      <w:r>
        <w:tab/>
        <w:t>The network allocates to UE one IP address/prefix for the MA PDU Session and two additional IP addresses/prefixes, called "</w:t>
      </w:r>
      <w:ins w:id="585" w:author="Apostolis-r00" w:date="2023-01-06T18:48:00Z">
        <w:r w:rsidR="00FE1DCE">
          <w:t xml:space="preserve">MPTCP </w:t>
        </w:r>
      </w:ins>
      <w:r>
        <w:t>link-specific multipath" addresses/prefixes; one associated with 3GPP access and another associated with the non-3GPP access. In the UE, these two IP addresses/prefixes are used only by the MPTCP functionality. Each "</w:t>
      </w:r>
      <w:ins w:id="586" w:author="Apostolis-r00" w:date="2023-01-06T18:48:00Z">
        <w:r w:rsidR="00FE1DCE">
          <w:t xml:space="preserve">MPTCP </w:t>
        </w:r>
      </w:ins>
      <w:r>
        <w:t>link-specific multipath" address/prefix assigned to UE may not be routable via N6. The MPTCP functionality in the UE and the MPTCP Proxy functionality in the UPF shall use the "</w:t>
      </w:r>
      <w:ins w:id="587" w:author="Apostolis-r00" w:date="2023-01-06T19:08:00Z">
        <w:r w:rsidR="00FA6EA4">
          <w:t xml:space="preserve">MPTCP </w:t>
        </w:r>
      </w:ins>
      <w:r>
        <w:t xml:space="preserve">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ins w:id="588" w:author="Apostolis-r00" w:date="2023-01-06T18:48:00Z">
        <w:r w:rsidR="00FE1DCE">
          <w:t xml:space="preserve">MPTCP </w:t>
        </w:r>
      </w:ins>
      <w:r>
        <w:t>link-specific multipath" IP addresses. The following UE IP address management applies:</w:t>
      </w:r>
    </w:p>
    <w:p w14:paraId="51E76F04" w14:textId="77777777" w:rsidR="005F79C8" w:rsidRDefault="005F79C8" w:rsidP="005F79C8">
      <w:pPr>
        <w:pStyle w:val="B2"/>
      </w:pPr>
      <w:r>
        <w:t>-</w:t>
      </w:r>
      <w:r>
        <w:tab/>
        <w:t>The MA PDU IP address/prefix shall be provided to the UE via mechanisms defined in clause 5.8.2.2.</w:t>
      </w:r>
    </w:p>
    <w:p w14:paraId="369ABC07" w14:textId="692C674D" w:rsidR="005F79C8" w:rsidRDefault="005F79C8" w:rsidP="005F79C8">
      <w:pPr>
        <w:pStyle w:val="B2"/>
      </w:pPr>
      <w:r>
        <w:t>-</w:t>
      </w:r>
      <w:r>
        <w:tab/>
        <w:t>The "</w:t>
      </w:r>
      <w:ins w:id="589" w:author="Apostolis-r00" w:date="2023-01-06T18:48:00Z">
        <w:r w:rsidR="00FE1DCE">
          <w:t xml:space="preserve">MPTCP </w:t>
        </w:r>
      </w:ins>
      <w:r>
        <w:t>link-specific multipath" IP addresses/prefixes shall be allocated by the UPF and shall be provided to the UE via SM NAS signalling.</w:t>
      </w:r>
    </w:p>
    <w:p w14:paraId="692C2EA2" w14:textId="7A63CFEE" w:rsidR="005F79C8" w:rsidRDefault="005F79C8" w:rsidP="005F79C8">
      <w:pPr>
        <w:pStyle w:val="NO"/>
      </w:pPr>
      <w:r>
        <w:t>NOTE 1:</w:t>
      </w:r>
      <w:r>
        <w:tab/>
        <w:t xml:space="preserve">After the MA PDU Session is released, the same UE IP addresses/prefixes </w:t>
      </w:r>
      <w:del w:id="590" w:author="Apostolis-r00" w:date="2023-01-06T18:10:00Z">
        <w:r w:rsidDel="00FC55F7">
          <w:delText xml:space="preserve">is </w:delText>
        </w:r>
      </w:del>
      <w:ins w:id="591" w:author="Apostolis-r00" w:date="2023-01-06T18:10:00Z">
        <w:r w:rsidR="00FC55F7">
          <w:t xml:space="preserve">are </w:t>
        </w:r>
      </w:ins>
      <w:r>
        <w:t>not allocated to another UE for MA PDU Session in a short time.</w:t>
      </w:r>
    </w:p>
    <w:p w14:paraId="5F05F1BD" w14:textId="2F84D55F" w:rsidR="005F79C8" w:rsidRDefault="005F79C8" w:rsidP="005F79C8">
      <w:pPr>
        <w:pStyle w:val="NO"/>
      </w:pPr>
      <w:r>
        <w:t>NOTE 2:</w:t>
      </w:r>
      <w:r>
        <w:tab/>
        <w:t>The act of the UPF performing translation on traffic associated with the "</w:t>
      </w:r>
      <w:ins w:id="592" w:author="Apostolis-r00" w:date="2023-01-06T18:48:00Z">
        <w:r w:rsidR="00FE1DCE">
          <w:t>MPT</w:t>
        </w:r>
      </w:ins>
      <w:ins w:id="593" w:author="Apostolis-r00" w:date="2023-01-06T18:49:00Z">
        <w:r w:rsidR="00FE1DCE">
          <w:t xml:space="preserve">CP </w:t>
        </w:r>
      </w:ins>
      <w:r>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0217C74A" w14:textId="0C0D6C82" w:rsidR="005F79C8" w:rsidRDefault="005F79C8" w:rsidP="005F79C8">
      <w:pPr>
        <w:pStyle w:val="B1"/>
      </w:pPr>
      <w:r>
        <w:t>iii)</w:t>
      </w:r>
      <w:r>
        <w:tab/>
        <w:t>The network shall send MPTCP proxy information to UE, i.e.</w:t>
      </w:r>
      <w:ins w:id="594" w:author="Apostolis-r00" w:date="2023-01-06T18:09:00Z">
        <w:r w:rsidR="00FC55F7">
          <w:t>,</w:t>
        </w:r>
      </w:ins>
      <w:r>
        <w:t xml:space="preserve"> the IP address, a port number and the type of the MPTCP proxy. The following type of MPTCP proxy shall be supported in this release:</w:t>
      </w:r>
    </w:p>
    <w:p w14:paraId="65451D60" w14:textId="77777777" w:rsidR="005F79C8" w:rsidRDefault="005F79C8" w:rsidP="005F79C8">
      <w:pPr>
        <w:pStyle w:val="B2"/>
      </w:pPr>
      <w:r>
        <w:lastRenderedPageBreak/>
        <w:t>-</w:t>
      </w:r>
      <w:r>
        <w:tab/>
        <w:t>Type 1: Transport Converter, as defined in IETF RFC 8803 [82].</w:t>
      </w:r>
    </w:p>
    <w:p w14:paraId="2784CE43" w14:textId="77777777" w:rsidR="005F79C8" w:rsidRDefault="005F79C8" w:rsidP="005F79C8">
      <w:pPr>
        <w:pStyle w:val="B2"/>
      </w:pPr>
      <w:r>
        <w:tab/>
        <w:t>The MPTCP proxy information is retrieved by the SMF from the UPF during N4 session establishment.</w:t>
      </w:r>
    </w:p>
    <w:p w14:paraId="2CE9976A" w14:textId="77777777" w:rsidR="005F79C8" w:rsidRDefault="005F79C8" w:rsidP="005F79C8">
      <w:pPr>
        <w:pStyle w:val="B2"/>
      </w:pPr>
      <w:r>
        <w:tab/>
        <w:t>The UE shall support the client extensions specified in IETF RFC 8803 [82].</w:t>
      </w:r>
    </w:p>
    <w:p w14:paraId="18628465" w14:textId="77777777" w:rsidR="005F79C8" w:rsidRDefault="005F79C8" w:rsidP="005F79C8">
      <w:pPr>
        <w:pStyle w:val="B1"/>
      </w:pPr>
      <w:r>
        <w:t>iv)</w:t>
      </w:r>
      <w:r>
        <w:tab/>
        <w:t>The network may indicate to UE the list of applications for which the MPTCP functionality should be applied. This is achieved by using the Steering Functionality component of an ATSSS rule (see clause 5.32.8).</w:t>
      </w:r>
    </w:p>
    <w:p w14:paraId="167DC3BA" w14:textId="062306EF" w:rsidR="005F79C8" w:rsidRDefault="005F79C8" w:rsidP="005F79C8">
      <w:pPr>
        <w:pStyle w:val="NO"/>
      </w:pPr>
      <w:r>
        <w:t>NOTE 3:</w:t>
      </w:r>
      <w:r>
        <w:tab/>
        <w:t>To protect the MPTCP proxy function (e.g.</w:t>
      </w:r>
      <w:ins w:id="595" w:author="Apostolis-r00" w:date="2023-01-06T19:08:00Z">
        <w:r w:rsidR="00FA6EA4">
          <w:t>,</w:t>
        </w:r>
      </w:ins>
      <w:r>
        <w:t xml:space="preserve"> to block DDOS to the MPTCP proxy function), the IP addresses of the MPTCP Proxy Function are only accessible from the two "</w:t>
      </w:r>
      <w:ins w:id="596" w:author="Apostolis-r00" w:date="2023-01-06T19:08:00Z">
        <w:r w:rsidR="00FA6EA4">
          <w:t xml:space="preserve">MPTCP </w:t>
        </w:r>
      </w:ins>
      <w:r>
        <w:t>link-specific multipath" IP addresses of the UE via the N3/N9 interface.</w:t>
      </w:r>
    </w:p>
    <w:p w14:paraId="71CA706A" w14:textId="2ECC43F9" w:rsidR="005F79C8" w:rsidRDefault="005F79C8" w:rsidP="005F79C8">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w:t>
      </w:r>
      <w:ins w:id="597" w:author="Apostolis-r00" w:date="2023-01-06T17:18:00Z">
        <w:r w:rsidR="00576164">
          <w:t>,</w:t>
        </w:r>
      </w:ins>
      <w:r>
        <w:t xml:space="preserve"> the MPTCP traffic), as defined in bullet iv. The UE may route all other traffic (i.e.</w:t>
      </w:r>
      <w:ins w:id="598" w:author="Apostolis-r00" w:date="2023-01-06T18:49:00Z">
        <w:r w:rsidR="00FE1DCE">
          <w:t>,</w:t>
        </w:r>
      </w:ins>
      <w:r>
        <w:t xml:space="preserve"> the non-MPTCP traffic) via the MA PDU Session, but this type of traffic shall be routed on one of 3GPP access or non-3GPP access, based on the received ATSSS rule for non-MPTCP traffic (see clause 5.32.2). The UPF shall route all other traffic (i.e.</w:t>
      </w:r>
      <w:ins w:id="599" w:author="Apostolis-r00" w:date="2023-01-06T17:18:00Z">
        <w:r w:rsidR="00576164">
          <w:t>,</w:t>
        </w:r>
      </w:ins>
      <w:r>
        <w:t xml:space="preserve"> non-MPTCP traffic) based on the N4 rules provided by the SMF. This may include N4 rules for ATSSS-LL, using any steering mode as instructed by the N4 rules.</w:t>
      </w:r>
    </w:p>
    <w:p w14:paraId="787C33DE" w14:textId="70837FDD" w:rsidR="005F79C8" w:rsidRDefault="005F79C8" w:rsidP="005F79C8">
      <w:pPr>
        <w:pStyle w:val="Heading5"/>
        <w:rPr>
          <w:ins w:id="600" w:author="Apostolis-r00" w:date="2023-01-04T18:50:00Z"/>
        </w:rPr>
      </w:pPr>
      <w:bookmarkStart w:id="601" w:name="_Toc20150145"/>
      <w:bookmarkStart w:id="602" w:name="_Toc27846947"/>
      <w:bookmarkStart w:id="603" w:name="_Toc36188078"/>
      <w:bookmarkStart w:id="604" w:name="_Toc45183983"/>
      <w:bookmarkStart w:id="605" w:name="_Toc47342825"/>
      <w:bookmarkStart w:id="606" w:name="_Toc51769527"/>
      <w:bookmarkStart w:id="607" w:name="_Toc122440690"/>
      <w:ins w:id="608" w:author="Apostolis-r00" w:date="2023-01-04T18:50:00Z">
        <w:r>
          <w:t>5.32.6.2.</w:t>
        </w:r>
      </w:ins>
      <w:ins w:id="609" w:author="Apostolis-r00" w:date="2023-01-04T19:11:00Z">
        <w:r w:rsidR="00D31AE9">
          <w:t>2</w:t>
        </w:r>
      </w:ins>
      <w:ins w:id="610" w:author="Apostolis-r00" w:date="2023-01-04T18:50:00Z">
        <w:r>
          <w:tab/>
          <w:t>MP</w:t>
        </w:r>
      </w:ins>
      <w:ins w:id="611" w:author="Apostolis-r00" w:date="2023-01-04T18:51:00Z">
        <w:r>
          <w:t>QUIC</w:t>
        </w:r>
      </w:ins>
      <w:ins w:id="612" w:author="Apostolis-r00" w:date="2023-01-04T18:50:00Z">
        <w:r>
          <w:t xml:space="preserve"> Functionality</w:t>
        </w:r>
      </w:ins>
    </w:p>
    <w:p w14:paraId="2ABA684E" w14:textId="77C97930" w:rsidR="00E2721A" w:rsidRDefault="00E2721A" w:rsidP="00A06801">
      <w:pPr>
        <w:rPr>
          <w:ins w:id="613" w:author="Apostolis-r00" w:date="2023-01-06T18:29:00Z"/>
          <w:rFonts w:eastAsia="SimSun"/>
        </w:rPr>
      </w:pPr>
      <w:ins w:id="614" w:author="Apostolis-r00" w:date="2023-01-06T18:30:00Z">
        <w:r>
          <w:rPr>
            <w:rFonts w:eastAsia="SimSun"/>
          </w:rPr>
          <w:t>T</w:t>
        </w:r>
        <w:r>
          <w:t xml:space="preserve">he MPQUIC functionality enables steering, switching, and splitting of UDP traffic between the UE and UPF, in accordance with the ATSSS policy created by the network. </w:t>
        </w:r>
      </w:ins>
      <w:ins w:id="615" w:author="Apostolis-r00" w:date="2023-01-06T18:27:00Z">
        <w:r>
          <w:rPr>
            <w:rFonts w:eastAsia="SimSun"/>
          </w:rPr>
          <w:t>T</w:t>
        </w:r>
        <w:r w:rsidR="00A06801">
          <w:rPr>
            <w:rFonts w:eastAsia="SimSun"/>
          </w:rPr>
          <w:t xml:space="preserve">he </w:t>
        </w:r>
        <w:r>
          <w:rPr>
            <w:rFonts w:eastAsia="SimSun"/>
          </w:rPr>
          <w:t xml:space="preserve">operation of the </w:t>
        </w:r>
        <w:r w:rsidR="00A06801">
          <w:t xml:space="preserve">MPQUIC functionality </w:t>
        </w:r>
        <w:r>
          <w:rPr>
            <w:rFonts w:eastAsia="SimSun"/>
          </w:rPr>
          <w:t xml:space="preserve">is based on </w:t>
        </w:r>
        <w:r w:rsidR="00A06801">
          <w:rPr>
            <w:rFonts w:eastAsia="SimSun"/>
          </w:rPr>
          <w:t>RFC 9298 "proxying UDP in HTTP" [</w:t>
        </w:r>
        <w:r w:rsidR="00A06801" w:rsidRPr="00C61D64">
          <w:rPr>
            <w:rFonts w:eastAsia="SimSun"/>
            <w:highlight w:val="yellow"/>
            <w:rPrChange w:id="616" w:author="Apostolis-r00" w:date="2023-01-09T12:10:00Z">
              <w:rPr>
                <w:rFonts w:eastAsia="SimSun"/>
              </w:rPr>
            </w:rPrChange>
          </w:rPr>
          <w:t>x5</w:t>
        </w:r>
        <w:r w:rsidR="00A06801">
          <w:rPr>
            <w:rFonts w:eastAsia="SimSun"/>
          </w:rPr>
          <w:t>], which specifies how UDP traffic can be transferred between a client (UE) and a proxy (UPF) using the HTTP/3 protocol [</w:t>
        </w:r>
        <w:r w:rsidR="00A06801" w:rsidRPr="00C61D64">
          <w:rPr>
            <w:rFonts w:eastAsia="SimSun"/>
            <w:highlight w:val="yellow"/>
            <w:rPrChange w:id="617" w:author="Apostolis-r00" w:date="2023-01-09T12:10:00Z">
              <w:rPr>
                <w:rFonts w:eastAsia="SimSun"/>
              </w:rPr>
            </w:rPrChange>
          </w:rPr>
          <w:t>x6</w:t>
        </w:r>
        <w:r w:rsidR="00A06801">
          <w:rPr>
            <w:rFonts w:eastAsia="SimSun"/>
          </w:rPr>
          <w:t>]. The HTTP/3 protocol operates on top of the QUIC protocol [</w:t>
        </w:r>
        <w:r w:rsidR="00A06801" w:rsidRPr="00C61D64">
          <w:rPr>
            <w:rFonts w:eastAsia="SimSun"/>
            <w:highlight w:val="yellow"/>
            <w:rPrChange w:id="618" w:author="Apostolis-r00" w:date="2023-01-09T12:10:00Z">
              <w:rPr>
                <w:rFonts w:eastAsia="SimSun"/>
              </w:rPr>
            </w:rPrChange>
          </w:rPr>
          <w:t>x1</w:t>
        </w:r>
      </w:ins>
      <w:ins w:id="619" w:author="Apostolis-r00" w:date="2023-01-06T18:29:00Z">
        <w:r w:rsidRPr="00C61D64">
          <w:rPr>
            <w:rFonts w:eastAsia="SimSun"/>
            <w:highlight w:val="yellow"/>
            <w:rPrChange w:id="620" w:author="Apostolis-r00" w:date="2023-01-09T12:10:00Z">
              <w:rPr>
                <w:rFonts w:eastAsia="SimSun"/>
              </w:rPr>
            </w:rPrChange>
          </w:rPr>
          <w:t>-x3</w:t>
        </w:r>
      </w:ins>
      <w:ins w:id="621" w:author="Apostolis-r00" w:date="2023-01-06T18:27:00Z">
        <w:r w:rsidR="00A06801">
          <w:rPr>
            <w:rFonts w:eastAsia="SimSun"/>
          </w:rPr>
          <w:t>], which supports simultaneous communication over multiple paths, as defined in [</w:t>
        </w:r>
        <w:r w:rsidR="00A06801" w:rsidRPr="00C61D64">
          <w:rPr>
            <w:rFonts w:eastAsia="SimSun"/>
            <w:highlight w:val="yellow"/>
            <w:rPrChange w:id="622" w:author="Apostolis-r00" w:date="2023-01-09T12:10:00Z">
              <w:rPr>
                <w:rFonts w:eastAsia="SimSun"/>
              </w:rPr>
            </w:rPrChange>
          </w:rPr>
          <w:t>x9</w:t>
        </w:r>
        <w:r w:rsidR="00A06801">
          <w:rPr>
            <w:rFonts w:eastAsia="SimSun"/>
          </w:rPr>
          <w:t>].</w:t>
        </w:r>
      </w:ins>
      <w:ins w:id="623" w:author="Apostolis-r00" w:date="2023-01-06T18:29:00Z">
        <w:r>
          <w:rPr>
            <w:rFonts w:eastAsia="SimSun"/>
          </w:rPr>
          <w:t xml:space="preserve"> </w:t>
        </w:r>
      </w:ins>
    </w:p>
    <w:p w14:paraId="63CAA1C8" w14:textId="7DEBA21D" w:rsidR="00A06801" w:rsidRDefault="00E2721A" w:rsidP="00A06801">
      <w:pPr>
        <w:rPr>
          <w:ins w:id="624" w:author="Apostolis-r00" w:date="2023-01-06T18:27:00Z"/>
          <w:rFonts w:eastAsia="SimSun"/>
        </w:rPr>
      </w:pPr>
      <w:ins w:id="625" w:author="Apostolis-r00" w:date="2023-01-06T18:29:00Z">
        <w:r>
          <w:t>The MPQUIC functionality in the UE communicate</w:t>
        </w:r>
      </w:ins>
      <w:ins w:id="626" w:author="Apostolis-r00" w:date="2023-01-06T18:31:00Z">
        <w:r>
          <w:t>s</w:t>
        </w:r>
      </w:ins>
      <w:ins w:id="627" w:author="Apostolis-r00" w:date="2023-01-06T18:29:00Z">
        <w:r>
          <w:t xml:space="preserve"> with the MPQUIC Proxy functionality in the UPF </w:t>
        </w:r>
      </w:ins>
      <w:ins w:id="628" w:author="Apostolis-r00" w:date="2023-01-06T18:31:00Z">
        <w:r>
          <w:t xml:space="preserve">(see </w:t>
        </w:r>
        <w:r w:rsidRPr="00E2721A">
          <w:t>Figure 4.2.10-1</w:t>
        </w:r>
        <w:r>
          <w:t xml:space="preserve">) </w:t>
        </w:r>
      </w:ins>
      <w:ins w:id="629" w:author="Apostolis-r00" w:date="2023-01-06T18:29:00Z">
        <w:r>
          <w:t>using the user plane of the 3GPP access, or the non-3GPP access, or both.</w:t>
        </w:r>
      </w:ins>
    </w:p>
    <w:p w14:paraId="0AA31398" w14:textId="7E6F11E0" w:rsidR="0067364B" w:rsidRDefault="0067364B" w:rsidP="0067364B">
      <w:pPr>
        <w:rPr>
          <w:ins w:id="630" w:author="Apostolis-r00" w:date="2023-01-06T18:22:00Z"/>
        </w:rPr>
      </w:pPr>
      <w:ins w:id="631" w:author="Apostolis-r00" w:date="2023-01-06T15:12:00Z">
        <w:r>
          <w:t>The MP</w:t>
        </w:r>
      </w:ins>
      <w:ins w:id="632" w:author="Apostolis-r00" w:date="2023-01-06T17:56:00Z">
        <w:r w:rsidR="008B3BFB">
          <w:t>QUIC</w:t>
        </w:r>
      </w:ins>
      <w:ins w:id="633" w:author="Apostolis-r00" w:date="2023-01-06T15:12:00Z">
        <w:r>
          <w:t xml:space="preserve"> functionality may be enabled </w:t>
        </w:r>
      </w:ins>
      <w:ins w:id="634" w:author="Apostolis-r00" w:date="2023-01-06T18:03:00Z">
        <w:r w:rsidR="001D638F">
          <w:t>for a</w:t>
        </w:r>
      </w:ins>
      <w:ins w:id="635" w:author="Apostolis-r00" w:date="2023-01-06T18:19:00Z">
        <w:r w:rsidR="00A06801">
          <w:t>n</w:t>
        </w:r>
      </w:ins>
      <w:ins w:id="636" w:author="Apostolis-r00" w:date="2023-01-06T18:03:00Z">
        <w:r w:rsidR="001D638F">
          <w:t xml:space="preserve"> MA PDU Session with type IPv4, IPv6 or IPv4v6</w:t>
        </w:r>
      </w:ins>
      <w:ins w:id="637" w:author="Apostolis-r00" w:date="2023-01-06T18:04:00Z">
        <w:r w:rsidR="001D638F">
          <w:t>, when both the UE and the network support this functionality</w:t>
        </w:r>
      </w:ins>
      <w:ins w:id="638" w:author="Apostolis-r00" w:date="2023-01-06T18:03:00Z">
        <w:r w:rsidR="001D638F">
          <w:t xml:space="preserve">. </w:t>
        </w:r>
      </w:ins>
      <w:ins w:id="639" w:author="Apostolis-r00" w:date="2023-01-06T18:04:00Z">
        <w:r w:rsidR="001D638F">
          <w:t>T</w:t>
        </w:r>
      </w:ins>
      <w:ins w:id="640" w:author="Apostolis-r00" w:date="2023-01-06T15:12:00Z">
        <w:r>
          <w:t>he MP</w:t>
        </w:r>
      </w:ins>
      <w:ins w:id="641" w:author="Apostolis-r00" w:date="2023-01-06T17:51:00Z">
        <w:r w:rsidR="008B3BFB">
          <w:t>QUIC</w:t>
        </w:r>
      </w:ins>
      <w:ins w:id="642" w:author="Apostolis-r00" w:date="2023-01-06T15:12:00Z">
        <w:r>
          <w:t xml:space="preserve"> functionality </w:t>
        </w:r>
      </w:ins>
      <w:ins w:id="643" w:author="Apostolis-r00" w:date="2023-01-06T18:04:00Z">
        <w:r w:rsidR="001D638F">
          <w:t xml:space="preserve">shall not be enabled </w:t>
        </w:r>
      </w:ins>
      <w:ins w:id="644" w:author="Apostolis-r00" w:date="2023-01-06T15:12:00Z">
        <w:r>
          <w:t>when the type of the MA PDU Session is Ethernet.</w:t>
        </w:r>
      </w:ins>
    </w:p>
    <w:p w14:paraId="303D9113" w14:textId="4398B6D8" w:rsidR="008B3BFB" w:rsidRDefault="008B3BFB" w:rsidP="008B3BFB">
      <w:pPr>
        <w:rPr>
          <w:ins w:id="645" w:author="Apostolis-r00" w:date="2023-01-06T17:47:00Z"/>
          <w:rFonts w:eastAsia="SimSun"/>
        </w:rPr>
      </w:pPr>
      <w:ins w:id="646" w:author="Apostolis-r00" w:date="2023-01-06T17:47:00Z">
        <w:r>
          <w:rPr>
            <w:rFonts w:eastAsia="SimSun"/>
          </w:rPr>
          <w:t>The MPQUIC functionality is composed of three components:</w:t>
        </w:r>
      </w:ins>
    </w:p>
    <w:p w14:paraId="44F34751" w14:textId="18636247" w:rsidR="008B3BFB" w:rsidRDefault="008B3BFB" w:rsidP="008B3BFB">
      <w:pPr>
        <w:pStyle w:val="B1"/>
        <w:rPr>
          <w:ins w:id="647" w:author="Apostolis-r00" w:date="2023-01-06T17:47:00Z"/>
          <w:rFonts w:eastAsia="SimSun"/>
        </w:rPr>
      </w:pPr>
      <w:ins w:id="648" w:author="Apostolis-r00" w:date="2023-01-06T17:47:00Z">
        <w:r>
          <w:rPr>
            <w:rFonts w:eastAsia="SimSun"/>
          </w:rPr>
          <w:t>1)</w:t>
        </w:r>
        <w:r>
          <w:rPr>
            <w:rFonts w:eastAsia="SimSun"/>
          </w:rPr>
          <w:tab/>
          <w:t xml:space="preserve">QoS flow selection &amp; Steering mode selection: This component in the UE initiates the establishment of one or more </w:t>
        </w:r>
      </w:ins>
      <w:ins w:id="649" w:author="Apostolis-r00" w:date="2023-01-09T11:30:00Z">
        <w:r w:rsidR="009523E5">
          <w:rPr>
            <w:rFonts w:eastAsia="SimSun"/>
          </w:rPr>
          <w:t xml:space="preserve">multipath </w:t>
        </w:r>
      </w:ins>
      <w:ins w:id="650" w:author="Apostolis-r00" w:date="2023-01-06T17:47:00Z">
        <w:r>
          <w:rPr>
            <w:rFonts w:eastAsia="SimSun"/>
          </w:rPr>
          <w:t>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w:t>
        </w:r>
      </w:ins>
      <w:ins w:id="651" w:author="Apostolis-r00" w:date="2023-01-09T11:32:00Z">
        <w:r w:rsidR="009523E5">
          <w:rPr>
            <w:rFonts w:eastAsia="SimSun"/>
          </w:rPr>
          <w:t xml:space="preserve"> The supported transport modes are defined below.</w:t>
        </w:r>
      </w:ins>
    </w:p>
    <w:p w14:paraId="4403B7DB" w14:textId="77777777" w:rsidR="008B3BFB" w:rsidRDefault="008B3BFB" w:rsidP="008B3BFB">
      <w:pPr>
        <w:pStyle w:val="B1"/>
        <w:rPr>
          <w:ins w:id="652" w:author="Apostolis-r00" w:date="2023-01-06T17:47:00Z"/>
          <w:rFonts w:eastAsia="SimSun"/>
        </w:rPr>
      </w:pPr>
      <w:ins w:id="653" w:author="Apostolis-r00" w:date="2023-01-06T17:47:00Z">
        <w:r>
          <w:rPr>
            <w:rFonts w:eastAsia="SimSun"/>
          </w:rPr>
          <w:tab/>
          <w:t>In the UE, this component is only used in the uplink direction, while, in the UPF, this component is only used in the downlink direction.</w:t>
        </w:r>
      </w:ins>
    </w:p>
    <w:p w14:paraId="5DB126B2" w14:textId="197D56A5" w:rsidR="008B3BFB" w:rsidRDefault="008B3BFB" w:rsidP="008B3BFB">
      <w:pPr>
        <w:pStyle w:val="B1"/>
        <w:rPr>
          <w:ins w:id="654" w:author="Apostolis-r00" w:date="2023-01-06T17:47:00Z"/>
          <w:rFonts w:eastAsia="SimSun"/>
        </w:rPr>
      </w:pPr>
      <w:ins w:id="655" w:author="Apostolis-r00" w:date="2023-01-06T17:47:00Z">
        <w:r>
          <w:rPr>
            <w:rFonts w:eastAsia="SimSun"/>
          </w:rPr>
          <w:t>2)</w:t>
        </w:r>
        <w:r>
          <w:rPr>
            <w:rFonts w:eastAsia="SimSun"/>
          </w:rPr>
          <w:tab/>
          <w:t>HTTP/3 layer: Supports the HTTP/3 protocol defined in RFC 9114 [</w:t>
        </w:r>
      </w:ins>
      <w:ins w:id="656" w:author="Apostolis-r00" w:date="2023-01-06T18:35:00Z">
        <w:r w:rsidR="00D503DF" w:rsidRPr="00C61D64">
          <w:rPr>
            <w:rFonts w:eastAsia="SimSun"/>
            <w:highlight w:val="yellow"/>
            <w:rPrChange w:id="657" w:author="Apostolis-r00" w:date="2023-01-09T12:10:00Z">
              <w:rPr>
                <w:rFonts w:eastAsia="SimSun"/>
              </w:rPr>
            </w:rPrChange>
          </w:rPr>
          <w:t>x6</w:t>
        </w:r>
      </w:ins>
      <w:ins w:id="658" w:author="Apostolis-r00" w:date="2023-01-06T17:47:00Z">
        <w:r>
          <w:rPr>
            <w:rFonts w:eastAsia="SimSun"/>
          </w:rPr>
          <w:t>] and the extensions defined in:</w:t>
        </w:r>
      </w:ins>
    </w:p>
    <w:p w14:paraId="70266835" w14:textId="3B13EEE4" w:rsidR="008B3BFB" w:rsidRDefault="008B3BFB" w:rsidP="008B3BFB">
      <w:pPr>
        <w:pStyle w:val="B2"/>
        <w:rPr>
          <w:ins w:id="659" w:author="Apostolis-r00" w:date="2023-01-06T17:47:00Z"/>
          <w:rFonts w:eastAsia="SimSun"/>
        </w:rPr>
      </w:pPr>
      <w:ins w:id="660" w:author="Apostolis-r00" w:date="2023-01-06T17:47:00Z">
        <w:r>
          <w:rPr>
            <w:rFonts w:eastAsia="SimSun"/>
          </w:rPr>
          <w:t>-</w:t>
        </w:r>
        <w:r>
          <w:rPr>
            <w:rFonts w:eastAsia="SimSun"/>
          </w:rPr>
          <w:tab/>
          <w:t>RFC 9298 [</w:t>
        </w:r>
      </w:ins>
      <w:ins w:id="661" w:author="Apostolis-r00" w:date="2023-01-06T18:36:00Z">
        <w:r w:rsidR="00D503DF" w:rsidRPr="00C61D64">
          <w:rPr>
            <w:rFonts w:eastAsia="SimSun"/>
            <w:highlight w:val="yellow"/>
            <w:rPrChange w:id="662" w:author="Apostolis-r00" w:date="2023-01-09T12:10:00Z">
              <w:rPr>
                <w:rFonts w:eastAsia="SimSun"/>
              </w:rPr>
            </w:rPrChange>
          </w:rPr>
          <w:t>x5</w:t>
        </w:r>
      </w:ins>
      <w:ins w:id="663" w:author="Apostolis-r00" w:date="2023-01-06T17:47:00Z">
        <w:r>
          <w:rPr>
            <w:rFonts w:eastAsia="SimSun"/>
          </w:rPr>
          <w:t>] for supporting UDP proxying over HTTP;</w:t>
        </w:r>
      </w:ins>
    </w:p>
    <w:p w14:paraId="0C78A887" w14:textId="7814D6FB" w:rsidR="008B3BFB" w:rsidRDefault="008B3BFB" w:rsidP="008B3BFB">
      <w:pPr>
        <w:pStyle w:val="B2"/>
        <w:rPr>
          <w:ins w:id="664" w:author="Apostolis-r00" w:date="2023-01-06T17:47:00Z"/>
          <w:rFonts w:eastAsia="SimSun"/>
        </w:rPr>
      </w:pPr>
      <w:ins w:id="665" w:author="Apostolis-r00" w:date="2023-01-06T17:47:00Z">
        <w:r>
          <w:rPr>
            <w:rFonts w:eastAsia="SimSun"/>
          </w:rPr>
          <w:t>-</w:t>
        </w:r>
        <w:r>
          <w:rPr>
            <w:rFonts w:eastAsia="SimSun"/>
          </w:rPr>
          <w:tab/>
          <w:t>RFC 9297 [</w:t>
        </w:r>
      </w:ins>
      <w:ins w:id="666" w:author="Apostolis-r00" w:date="2023-01-06T18:36:00Z">
        <w:r w:rsidR="00D503DF" w:rsidRPr="00C61D64">
          <w:rPr>
            <w:rFonts w:eastAsia="SimSun"/>
            <w:highlight w:val="yellow"/>
            <w:rPrChange w:id="667" w:author="Apostolis-r00" w:date="2023-01-09T12:11:00Z">
              <w:rPr>
                <w:rFonts w:eastAsia="SimSun"/>
              </w:rPr>
            </w:rPrChange>
          </w:rPr>
          <w:t>x7</w:t>
        </w:r>
      </w:ins>
      <w:ins w:id="668" w:author="Apostolis-r00" w:date="2023-01-06T17:47:00Z">
        <w:r>
          <w:rPr>
            <w:rFonts w:eastAsia="SimSun"/>
          </w:rPr>
          <w:t>] for supporting HTTP datagrams; and</w:t>
        </w:r>
      </w:ins>
    </w:p>
    <w:p w14:paraId="0BE5EC7B" w14:textId="02314879" w:rsidR="008B3BFB" w:rsidRDefault="008B3BFB" w:rsidP="008B3BFB">
      <w:pPr>
        <w:pStyle w:val="B2"/>
        <w:rPr>
          <w:ins w:id="669" w:author="Apostolis-r00" w:date="2023-01-06T17:47:00Z"/>
          <w:rFonts w:eastAsia="SimSun"/>
        </w:rPr>
      </w:pPr>
      <w:ins w:id="670" w:author="Apostolis-r00" w:date="2023-01-06T17:47:00Z">
        <w:r>
          <w:rPr>
            <w:rFonts w:eastAsia="SimSun"/>
          </w:rPr>
          <w:t>-</w:t>
        </w:r>
        <w:r>
          <w:rPr>
            <w:rFonts w:eastAsia="SimSun"/>
          </w:rPr>
          <w:tab/>
          <w:t>RFC 9220 [</w:t>
        </w:r>
      </w:ins>
      <w:ins w:id="671" w:author="Apostolis-r00" w:date="2023-01-06T18:36:00Z">
        <w:r w:rsidR="00D503DF" w:rsidRPr="00C61D64">
          <w:rPr>
            <w:rFonts w:eastAsia="SimSun"/>
            <w:highlight w:val="yellow"/>
            <w:rPrChange w:id="672" w:author="Apostolis-r00" w:date="2023-01-09T12:11:00Z">
              <w:rPr>
                <w:rFonts w:eastAsia="SimSun"/>
              </w:rPr>
            </w:rPrChange>
          </w:rPr>
          <w:t>x8</w:t>
        </w:r>
      </w:ins>
      <w:ins w:id="673" w:author="Apostolis-r00" w:date="2023-01-06T17:47:00Z">
        <w:r>
          <w:rPr>
            <w:rFonts w:eastAsia="SimSun"/>
          </w:rPr>
          <w:t>] for supporting Extended CONNECT.</w:t>
        </w:r>
      </w:ins>
    </w:p>
    <w:p w14:paraId="0EADEF52" w14:textId="2597EDAF" w:rsidR="008B3BFB" w:rsidRDefault="008B3BFB" w:rsidP="008B3BFB">
      <w:pPr>
        <w:pStyle w:val="B1"/>
        <w:rPr>
          <w:ins w:id="674" w:author="Apostolis-r00" w:date="2023-01-06T17:47:00Z"/>
          <w:rFonts w:eastAsia="SimSun"/>
        </w:rPr>
      </w:pPr>
      <w:ins w:id="675" w:author="Apostolis-r00" w:date="2023-01-06T17:47:00Z">
        <w:r>
          <w:rPr>
            <w:rFonts w:eastAsia="SimSun"/>
          </w:rPr>
          <w:tab/>
          <w:t xml:space="preserve">The HTTP/3 layer selects a </w:t>
        </w:r>
      </w:ins>
      <w:ins w:id="676" w:author="Apostolis-r00" w:date="2023-01-06T18:37:00Z">
        <w:r w:rsidR="00D503DF">
          <w:rPr>
            <w:rFonts w:eastAsia="SimSun"/>
          </w:rPr>
          <w:t xml:space="preserve">multipath </w:t>
        </w:r>
      </w:ins>
      <w:ins w:id="677" w:author="Apostolis-r00" w:date="2023-01-06T17:47:00Z">
        <w:r>
          <w:rPr>
            <w:rFonts w:eastAsia="SimSun"/>
          </w:rPr>
          <w:t>QUIC connection to be used for each UDP flow and allocates a new QUIC stream on this connection that is associated with the UDP flow. It also configures this QUIC stream to apply a specific steering mode.</w:t>
        </w:r>
      </w:ins>
    </w:p>
    <w:p w14:paraId="41C2DEF3" w14:textId="77777777" w:rsidR="008B3BFB" w:rsidRDefault="008B3BFB" w:rsidP="008B3BFB">
      <w:pPr>
        <w:pStyle w:val="B1"/>
        <w:rPr>
          <w:ins w:id="678" w:author="Apostolis-r00" w:date="2023-01-06T17:47:00Z"/>
          <w:rFonts w:eastAsia="SimSun"/>
        </w:rPr>
      </w:pPr>
      <w:ins w:id="679" w:author="Apostolis-r00" w:date="2023-01-06T17:47:00Z">
        <w:r>
          <w:rPr>
            <w:rFonts w:eastAsia="SimSun"/>
          </w:rPr>
          <w:tab/>
          <w:t>In the UE, the HTTP/3 layer implements an HTTP/3 client, while, in the UPF, it implements an HTTP/3 proxy.</w:t>
        </w:r>
      </w:ins>
    </w:p>
    <w:p w14:paraId="6BEFF906" w14:textId="4B213D2C" w:rsidR="008B3BFB" w:rsidRDefault="008B3BFB" w:rsidP="008B3BFB">
      <w:pPr>
        <w:pStyle w:val="B1"/>
        <w:rPr>
          <w:ins w:id="680" w:author="Apostolis-r00" w:date="2023-01-06T17:47:00Z"/>
          <w:rFonts w:eastAsia="SimSun"/>
        </w:rPr>
      </w:pPr>
      <w:ins w:id="681" w:author="Apostolis-r00" w:date="2023-01-06T17:47:00Z">
        <w:r>
          <w:rPr>
            <w:rFonts w:eastAsia="SimSun"/>
          </w:rPr>
          <w:t>3)</w:t>
        </w:r>
        <w:r>
          <w:rPr>
            <w:rFonts w:eastAsia="SimSun"/>
          </w:rPr>
          <w:tab/>
          <w:t>QUIC layer: Supports the QUIC protocol as defined in the applicable IETF specifications (RFC 9000 [</w:t>
        </w:r>
      </w:ins>
      <w:ins w:id="682" w:author="Apostolis-r00" w:date="2023-01-06T18:37:00Z">
        <w:r w:rsidR="00474ABB" w:rsidRPr="00C61D64">
          <w:rPr>
            <w:rFonts w:eastAsia="SimSun"/>
            <w:highlight w:val="yellow"/>
            <w:rPrChange w:id="683" w:author="Apostolis-r00" w:date="2023-01-09T12:11:00Z">
              <w:rPr>
                <w:rFonts w:eastAsia="SimSun"/>
              </w:rPr>
            </w:rPrChange>
          </w:rPr>
          <w:t>x1</w:t>
        </w:r>
      </w:ins>
      <w:ins w:id="684" w:author="Apostolis-r00" w:date="2023-01-06T17:47:00Z">
        <w:r>
          <w:rPr>
            <w:rFonts w:eastAsia="SimSun"/>
          </w:rPr>
          <w:t>], RFC 9001 [</w:t>
        </w:r>
      </w:ins>
      <w:ins w:id="685" w:author="Apostolis-r00" w:date="2023-01-06T18:37:00Z">
        <w:r w:rsidR="00474ABB" w:rsidRPr="00C61D64">
          <w:rPr>
            <w:rFonts w:eastAsia="SimSun"/>
            <w:highlight w:val="yellow"/>
            <w:rPrChange w:id="686" w:author="Apostolis-r00" w:date="2023-01-09T12:11:00Z">
              <w:rPr>
                <w:rFonts w:eastAsia="SimSun"/>
              </w:rPr>
            </w:rPrChange>
          </w:rPr>
          <w:t>x2</w:t>
        </w:r>
      </w:ins>
      <w:ins w:id="687" w:author="Apostolis-r00" w:date="2023-01-06T17:47:00Z">
        <w:r>
          <w:rPr>
            <w:rFonts w:eastAsia="SimSun"/>
          </w:rPr>
          <w:t>], RFC 9002 [</w:t>
        </w:r>
      </w:ins>
      <w:ins w:id="688" w:author="Apostolis-r00" w:date="2023-01-06T18:37:00Z">
        <w:r w:rsidR="00474ABB" w:rsidRPr="00C61D64">
          <w:rPr>
            <w:rFonts w:eastAsia="SimSun"/>
            <w:highlight w:val="yellow"/>
            <w:rPrChange w:id="689" w:author="Apostolis-r00" w:date="2023-01-09T12:11:00Z">
              <w:rPr>
                <w:rFonts w:eastAsia="SimSun"/>
              </w:rPr>
            </w:rPrChange>
          </w:rPr>
          <w:t>x3</w:t>
        </w:r>
      </w:ins>
      <w:ins w:id="690" w:author="Apostolis-r00" w:date="2023-01-06T17:47:00Z">
        <w:r>
          <w:rPr>
            <w:rFonts w:eastAsia="SimSun"/>
          </w:rPr>
          <w:t>]) and the extensions defined in:</w:t>
        </w:r>
      </w:ins>
    </w:p>
    <w:p w14:paraId="703158D5" w14:textId="14CE1C4B" w:rsidR="008B3BFB" w:rsidRDefault="008B3BFB" w:rsidP="008B3BFB">
      <w:pPr>
        <w:pStyle w:val="B2"/>
        <w:rPr>
          <w:ins w:id="691" w:author="Apostolis-r00" w:date="2023-01-06T17:47:00Z"/>
          <w:rFonts w:eastAsia="Times New Roman"/>
        </w:rPr>
      </w:pPr>
      <w:ins w:id="692" w:author="Apostolis-r00" w:date="2023-01-06T17:47:00Z">
        <w:r>
          <w:lastRenderedPageBreak/>
          <w:t>-</w:t>
        </w:r>
        <w:r>
          <w:tab/>
          <w:t>RFC 9221 [</w:t>
        </w:r>
      </w:ins>
      <w:ins w:id="693" w:author="Apostolis-r00" w:date="2023-01-06T18:37:00Z">
        <w:r w:rsidR="00474ABB" w:rsidRPr="00C61D64">
          <w:rPr>
            <w:highlight w:val="yellow"/>
            <w:rPrChange w:id="694" w:author="Apostolis-r00" w:date="2023-01-09T12:11:00Z">
              <w:rPr/>
            </w:rPrChange>
          </w:rPr>
          <w:t>x4</w:t>
        </w:r>
      </w:ins>
      <w:ins w:id="695" w:author="Apostolis-r00" w:date="2023-01-06T17:47:00Z">
        <w:r>
          <w:t>] for supporting unreliable datagram transport with QUIC; and</w:t>
        </w:r>
      </w:ins>
    </w:p>
    <w:p w14:paraId="3029D4BF" w14:textId="6D1B142F" w:rsidR="008B3BFB" w:rsidRDefault="008B3BFB" w:rsidP="008B3BFB">
      <w:pPr>
        <w:pStyle w:val="B2"/>
        <w:rPr>
          <w:ins w:id="696" w:author="Apostolis-r00" w:date="2023-01-06T17:47:00Z"/>
          <w:rFonts w:eastAsia="SimSun"/>
        </w:rPr>
      </w:pPr>
      <w:ins w:id="697" w:author="Apostolis-r00" w:date="2023-01-06T17:47:00Z">
        <w:r>
          <w:t>-</w:t>
        </w:r>
        <w:r>
          <w:tab/>
          <w:t>draft-</w:t>
        </w:r>
        <w:proofErr w:type="spellStart"/>
        <w:r>
          <w:t>ietf</w:t>
        </w:r>
        <w:proofErr w:type="spellEnd"/>
        <w:r>
          <w:t>-</w:t>
        </w:r>
        <w:proofErr w:type="spellStart"/>
        <w:r>
          <w:t>quic</w:t>
        </w:r>
        <w:proofErr w:type="spellEnd"/>
        <w:r>
          <w:t>-multipath [</w:t>
        </w:r>
      </w:ins>
      <w:ins w:id="698" w:author="Apostolis-r00" w:date="2023-01-06T18:38:00Z">
        <w:r w:rsidR="00474ABB" w:rsidRPr="00C61D64">
          <w:rPr>
            <w:highlight w:val="yellow"/>
            <w:rPrChange w:id="699" w:author="Apostolis-r00" w:date="2023-01-09T12:11:00Z">
              <w:rPr/>
            </w:rPrChange>
          </w:rPr>
          <w:t>x9</w:t>
        </w:r>
      </w:ins>
      <w:ins w:id="700" w:author="Apostolis-r00" w:date="2023-01-06T17:47:00Z">
        <w:r>
          <w:t>] for supporting QUIC connections using multiple paths simultaneously.</w:t>
        </w:r>
      </w:ins>
    </w:p>
    <w:p w14:paraId="431709C9" w14:textId="6CBB6808" w:rsidR="008B3BFB" w:rsidRDefault="008B3BFB" w:rsidP="008B3BFB">
      <w:pPr>
        <w:rPr>
          <w:ins w:id="701" w:author="Apostolis-r00" w:date="2023-01-06T17:47:00Z"/>
        </w:rPr>
      </w:pPr>
      <w:del w:id="702" w:author="Apostolis-r00" w:date="2023-01-09T16:15:00Z">
        <w:r w:rsidDel="00E3075D">
          <w:rPr>
            <w:rFonts w:eastAsia="Times New Roman"/>
            <w:lang w:eastAsia="en-GB"/>
          </w:rPr>
          <w:fldChar w:fldCharType="begin"/>
        </w:r>
        <w:r w:rsidDel="00E3075D">
          <w:rPr>
            <w:rFonts w:eastAsia="Times New Roman"/>
            <w:lang w:eastAsia="en-GB"/>
          </w:rPr>
          <w:fldChar w:fldCharType="end"/>
        </w:r>
        <w:r w:rsidDel="00E3075D">
          <w:rPr>
            <w:rFonts w:eastAsia="Times New Roman"/>
            <w:lang w:eastAsia="en-GB"/>
          </w:rPr>
          <w:fldChar w:fldCharType="begin"/>
        </w:r>
        <w:r w:rsidDel="00E3075D">
          <w:rPr>
            <w:rFonts w:eastAsia="Times New Roman"/>
            <w:lang w:eastAsia="en-GB"/>
          </w:rPr>
          <w:fldChar w:fldCharType="end"/>
        </w:r>
      </w:del>
      <w:ins w:id="703" w:author="Apostolis-r00" w:date="2023-01-06T18:40:00Z">
        <w:r w:rsidR="00474ABB">
          <w:t xml:space="preserve">When </w:t>
        </w:r>
        <w:r w:rsidR="00474ABB" w:rsidRPr="00474ABB">
          <w:t>the MPQUIC functionality is applied</w:t>
        </w:r>
        <w:r w:rsidR="00474ABB">
          <w:t xml:space="preserve">, the </w:t>
        </w:r>
      </w:ins>
      <w:ins w:id="704" w:author="Apostolis-r00" w:date="2023-01-06T17:47:00Z">
        <w:r>
          <w:t xml:space="preserve">protocol stack of the </w:t>
        </w:r>
      </w:ins>
      <w:ins w:id="705" w:author="Apostolis-r00" w:date="2023-01-06T18:41:00Z">
        <w:r w:rsidR="00474ABB">
          <w:t xml:space="preserve">user plane </w:t>
        </w:r>
      </w:ins>
      <w:ins w:id="706" w:author="Apostolis-r00" w:date="2023-01-06T17:47:00Z">
        <w:r>
          <w:t xml:space="preserve">is depicted in </w:t>
        </w:r>
      </w:ins>
      <w:ins w:id="707" w:author="Apostolis-r00" w:date="2023-01-06T18:41:00Z">
        <w:r w:rsidR="00474ABB">
          <w:t>f</w:t>
        </w:r>
      </w:ins>
      <w:ins w:id="708" w:author="Apostolis-r00" w:date="2023-01-06T17:47:00Z">
        <w:r>
          <w:t>igure below.</w:t>
        </w:r>
      </w:ins>
    </w:p>
    <w:p w14:paraId="65DF3FE1" w14:textId="14C53142" w:rsidR="008B3BFB" w:rsidRDefault="00F46E58" w:rsidP="008B3BFB">
      <w:pPr>
        <w:pStyle w:val="TH"/>
        <w:rPr>
          <w:ins w:id="709" w:author="Apostolis-r00" w:date="2023-01-06T17:47:00Z"/>
        </w:rPr>
      </w:pPr>
      <w:r w:rsidRPr="00F46E58">
        <w:rPr>
          <w:noProof/>
          <w:lang w:val="en-US" w:eastAsia="zh-CN"/>
        </w:rPr>
        <w:drawing>
          <wp:inline distT="0" distB="0" distL="0" distR="0" wp14:anchorId="6BFF6679" wp14:editId="4818BCF0">
            <wp:extent cx="6120765" cy="2453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0765" cy="2453640"/>
                    </a:xfrm>
                    <a:prstGeom prst="rect">
                      <a:avLst/>
                    </a:prstGeom>
                  </pic:spPr>
                </pic:pic>
              </a:graphicData>
            </a:graphic>
          </wp:inline>
        </w:drawing>
      </w:r>
    </w:p>
    <w:p w14:paraId="40A28F1A" w14:textId="0B34CCC0" w:rsidR="008B3BFB" w:rsidRDefault="008B3BFB" w:rsidP="008B3BFB">
      <w:pPr>
        <w:pStyle w:val="TF"/>
        <w:rPr>
          <w:ins w:id="710" w:author="Apostolis-r00" w:date="2023-01-06T17:47:00Z"/>
        </w:rPr>
      </w:pPr>
      <w:ins w:id="711" w:author="Apostolis-r00" w:date="2023-01-06T17:47:00Z">
        <w:r>
          <w:t xml:space="preserve">Figure </w:t>
        </w:r>
      </w:ins>
      <w:ins w:id="712" w:author="Apostolis-r00" w:date="2023-01-06T18:39:00Z">
        <w:r w:rsidR="00474ABB">
          <w:rPr>
            <w:rFonts w:eastAsia="SimSun"/>
          </w:rPr>
          <w:t>5.32.6.2.2-</w:t>
        </w:r>
      </w:ins>
      <w:ins w:id="713" w:author="Apostolis-r00" w:date="2023-01-09T16:14:00Z">
        <w:r w:rsidR="00EA3E3D">
          <w:rPr>
            <w:rFonts w:eastAsia="SimSun"/>
          </w:rPr>
          <w:t>1</w:t>
        </w:r>
      </w:ins>
      <w:ins w:id="714" w:author="Apostolis-r00" w:date="2023-01-06T17:47:00Z">
        <w:r>
          <w:t xml:space="preserve">: UP protocol stack </w:t>
        </w:r>
      </w:ins>
      <w:ins w:id="715" w:author="Apostolis-r00" w:date="2023-01-06T18:40:00Z">
        <w:r w:rsidR="00474ABB">
          <w:t xml:space="preserve">when </w:t>
        </w:r>
      </w:ins>
      <w:ins w:id="716" w:author="Apostolis-r00" w:date="2023-01-06T18:39:00Z">
        <w:r w:rsidR="00474ABB">
          <w:t>the MPQUIC functi</w:t>
        </w:r>
      </w:ins>
      <w:ins w:id="717" w:author="Apostolis-r00" w:date="2023-01-06T18:40:00Z">
        <w:r w:rsidR="00474ABB">
          <w:t>o</w:t>
        </w:r>
      </w:ins>
      <w:ins w:id="718" w:author="Apostolis-r00" w:date="2023-01-06T18:39:00Z">
        <w:r w:rsidR="00474ABB">
          <w:t>nality</w:t>
        </w:r>
      </w:ins>
      <w:ins w:id="719" w:author="Apostolis-r00" w:date="2023-01-06T18:40:00Z">
        <w:r w:rsidR="00474ABB">
          <w:t xml:space="preserve"> is applied</w:t>
        </w:r>
      </w:ins>
    </w:p>
    <w:p w14:paraId="26FE0D42" w14:textId="638DF69C" w:rsidR="00B232E8" w:rsidRDefault="00B232E8">
      <w:pPr>
        <w:pStyle w:val="NO"/>
        <w:rPr>
          <w:ins w:id="720" w:author="HuaweiUser1" w:date="2023-01-16T15:49:00Z"/>
          <w:highlight w:val="yellow"/>
          <w:lang w:eastAsia="en-GB"/>
        </w:rPr>
        <w:pPrChange w:id="721" w:author="Apostolis-r03" w:date="2023-01-17T12:26:00Z">
          <w:pPr>
            <w:pStyle w:val="EditorsNote"/>
            <w:overflowPunct w:val="0"/>
            <w:autoSpaceDE w:val="0"/>
            <w:autoSpaceDN w:val="0"/>
            <w:adjustRightInd w:val="0"/>
            <w:ind w:left="1559" w:hanging="1276"/>
            <w:textAlignment w:val="baseline"/>
          </w:pPr>
        </w:pPrChange>
      </w:pPr>
      <w:bookmarkStart w:id="722" w:name="_Hlk124850602"/>
      <w:ins w:id="723" w:author="HuaweiUser1" w:date="2023-01-13T09:39:00Z">
        <w:del w:id="724" w:author="Apostolis-r03" w:date="2023-01-17T12:25:00Z">
          <w:r w:rsidRPr="00AD247E" w:rsidDel="00AD247E">
            <w:rPr>
              <w:highlight w:val="cyan"/>
              <w:lang w:eastAsia="en-GB"/>
              <w:rPrChange w:id="725" w:author="Apostolis-r03" w:date="2023-01-17T12:26:00Z">
                <w:rPr/>
              </w:rPrChange>
            </w:rPr>
            <w:delText>Editor’s note</w:delText>
          </w:r>
        </w:del>
      </w:ins>
      <w:ins w:id="726" w:author="Apostolis-r03" w:date="2023-01-17T12:25:00Z">
        <w:r w:rsidR="00AD247E" w:rsidRPr="00AD247E">
          <w:rPr>
            <w:highlight w:val="cyan"/>
            <w:lang w:eastAsia="en-GB"/>
            <w:rPrChange w:id="727" w:author="Apostolis-r03" w:date="2023-01-17T12:26:00Z">
              <w:rPr>
                <w:rFonts w:eastAsia="Times New Roman"/>
                <w:highlight w:val="yellow"/>
                <w:lang w:eastAsia="en-GB"/>
              </w:rPr>
            </w:rPrChange>
          </w:rPr>
          <w:t>No</w:t>
        </w:r>
      </w:ins>
      <w:ins w:id="728" w:author="Apostolis-r03" w:date="2023-01-17T12:26:00Z">
        <w:r w:rsidR="00AD247E" w:rsidRPr="00AD247E">
          <w:rPr>
            <w:highlight w:val="cyan"/>
            <w:lang w:eastAsia="en-GB"/>
            <w:rPrChange w:id="729" w:author="Apostolis-r03" w:date="2023-01-17T12:26:00Z">
              <w:rPr>
                <w:rFonts w:eastAsia="Times New Roman"/>
                <w:highlight w:val="yellow"/>
                <w:lang w:eastAsia="en-GB"/>
              </w:rPr>
            </w:rPrChange>
          </w:rPr>
          <w:t>te 1</w:t>
        </w:r>
      </w:ins>
      <w:ins w:id="730" w:author="HuaweiUser1" w:date="2023-01-13T09:39:00Z">
        <w:r w:rsidRPr="007B7077">
          <w:rPr>
            <w:highlight w:val="yellow"/>
            <w:lang w:eastAsia="en-GB"/>
            <w:rPrChange w:id="731" w:author="HuaweiUser1" w:date="2023-01-16T12:01:00Z">
              <w:rPr/>
            </w:rPrChange>
          </w:rPr>
          <w:t xml:space="preserve">: </w:t>
        </w:r>
        <w:del w:id="732" w:author="Ericsson User2" w:date="2023-01-16T14:05:00Z">
          <w:r w:rsidRPr="00FC6080" w:rsidDel="00FC6080">
            <w:rPr>
              <w:highlight w:val="green"/>
              <w:lang w:eastAsia="en-GB"/>
              <w:rPrChange w:id="733" w:author="Ericsson User2" w:date="2023-01-16T14:06:00Z">
                <w:rPr/>
              </w:rPrChange>
            </w:rPr>
            <w:delText xml:space="preserve">Whether the TLS </w:delText>
          </w:r>
        </w:del>
      </w:ins>
      <w:ins w:id="734" w:author="HuaweiUser1" w:date="2023-01-16T11:37:00Z">
        <w:del w:id="735" w:author="Ericsson User2" w:date="2023-01-16T14:05:00Z">
          <w:r w:rsidR="00E8267C" w:rsidRPr="00FC6080" w:rsidDel="00FC6080">
            <w:rPr>
              <w:highlight w:val="green"/>
              <w:lang w:eastAsia="en-GB"/>
              <w:rPrChange w:id="736" w:author="Ericsson User2" w:date="2023-01-16T14:06:00Z">
                <w:rPr>
                  <w:rFonts w:eastAsia="Times New Roman"/>
                  <w:lang w:eastAsia="en-GB"/>
                </w:rPr>
              </w:rPrChange>
            </w:rPr>
            <w:delText xml:space="preserve">for MPQUIC </w:delText>
          </w:r>
        </w:del>
      </w:ins>
      <w:ins w:id="737" w:author="HuaweiUser1" w:date="2023-01-13T09:39:00Z">
        <w:del w:id="738" w:author="Ericsson User2" w:date="2023-01-16T14:05:00Z">
          <w:r w:rsidRPr="00FC6080" w:rsidDel="00FC6080">
            <w:rPr>
              <w:highlight w:val="green"/>
              <w:lang w:eastAsia="en-GB"/>
              <w:rPrChange w:id="739" w:author="Ericsson User2" w:date="2023-01-16T14:06:00Z">
                <w:rPr/>
              </w:rPrChange>
            </w:rPr>
            <w:delText xml:space="preserve">is </w:delText>
          </w:r>
        </w:del>
      </w:ins>
      <w:ins w:id="740" w:author="HuaweiUser1" w:date="2023-01-16T11:38:00Z">
        <w:del w:id="741" w:author="Ericsson User2" w:date="2023-01-16T14:05:00Z">
          <w:r w:rsidR="006F0B47" w:rsidRPr="00FC6080" w:rsidDel="00FC6080">
            <w:rPr>
              <w:highlight w:val="green"/>
              <w:lang w:eastAsia="en-GB"/>
              <w:rPrChange w:id="742" w:author="Ericsson User2" w:date="2023-01-16T14:06:00Z">
                <w:rPr>
                  <w:rFonts w:eastAsia="Times New Roman"/>
                  <w:lang w:eastAsia="en-GB"/>
                </w:rPr>
              </w:rPrChange>
            </w:rPr>
            <w:delText>mand</w:delText>
          </w:r>
        </w:del>
      </w:ins>
      <w:ins w:id="743" w:author="HuaweiUser1" w:date="2023-01-16T11:39:00Z">
        <w:del w:id="744" w:author="Ericsson User2" w:date="2023-01-16T14:05:00Z">
          <w:r w:rsidR="006F0B47" w:rsidRPr="00FC6080" w:rsidDel="00FC6080">
            <w:rPr>
              <w:highlight w:val="green"/>
              <w:lang w:eastAsia="en-GB"/>
              <w:rPrChange w:id="745" w:author="Ericsson User2" w:date="2023-01-16T14:06:00Z">
                <w:rPr>
                  <w:rFonts w:eastAsia="Times New Roman"/>
                  <w:lang w:eastAsia="en-GB"/>
                </w:rPr>
              </w:rPrChange>
            </w:rPr>
            <w:delText>a</w:delText>
          </w:r>
        </w:del>
      </w:ins>
      <w:ins w:id="746" w:author="HuaweiUser1" w:date="2023-01-16T11:38:00Z">
        <w:del w:id="747" w:author="Ericsson User2" w:date="2023-01-16T14:05:00Z">
          <w:r w:rsidR="006F0B47" w:rsidRPr="00FC6080" w:rsidDel="00FC6080">
            <w:rPr>
              <w:highlight w:val="green"/>
              <w:lang w:eastAsia="en-GB"/>
              <w:rPrChange w:id="748" w:author="Ericsson User2" w:date="2023-01-16T14:06:00Z">
                <w:rPr>
                  <w:rFonts w:eastAsia="Times New Roman"/>
                  <w:lang w:eastAsia="en-GB"/>
                </w:rPr>
              </w:rPrChange>
            </w:rPr>
            <w:delText>t</w:delText>
          </w:r>
        </w:del>
      </w:ins>
      <w:ins w:id="749" w:author="HuaweiUser1" w:date="2023-01-16T11:39:00Z">
        <w:del w:id="750" w:author="Ericsson User2" w:date="2023-01-16T14:05:00Z">
          <w:r w:rsidR="006F0B47" w:rsidRPr="00FC6080" w:rsidDel="00FC6080">
            <w:rPr>
              <w:highlight w:val="green"/>
              <w:lang w:eastAsia="en-GB"/>
              <w:rPrChange w:id="751" w:author="Ericsson User2" w:date="2023-01-16T14:06:00Z">
                <w:rPr>
                  <w:rFonts w:eastAsia="Times New Roman"/>
                  <w:lang w:eastAsia="en-GB"/>
                </w:rPr>
              </w:rPrChange>
            </w:rPr>
            <w:delText>o</w:delText>
          </w:r>
        </w:del>
      </w:ins>
      <w:ins w:id="752" w:author="HuaweiUser1" w:date="2023-01-16T11:38:00Z">
        <w:del w:id="753" w:author="Ericsson User2" w:date="2023-01-16T14:05:00Z">
          <w:r w:rsidR="006F0B47" w:rsidRPr="00FC6080" w:rsidDel="00FC6080">
            <w:rPr>
              <w:highlight w:val="green"/>
              <w:lang w:eastAsia="en-GB"/>
              <w:rPrChange w:id="754" w:author="Ericsson User2" w:date="2023-01-16T14:06:00Z">
                <w:rPr>
                  <w:rFonts w:eastAsia="Times New Roman"/>
                  <w:lang w:eastAsia="en-GB"/>
                </w:rPr>
              </w:rPrChange>
            </w:rPr>
            <w:delText xml:space="preserve">ry </w:delText>
          </w:r>
        </w:del>
      </w:ins>
      <w:ins w:id="755" w:author="HuaweiUser1" w:date="2023-01-13T09:39:00Z">
        <w:del w:id="756" w:author="Ericsson User2" w:date="2023-01-16T14:05:00Z">
          <w:r w:rsidRPr="00FC6080" w:rsidDel="00FC6080">
            <w:rPr>
              <w:highlight w:val="green"/>
              <w:lang w:eastAsia="en-GB"/>
              <w:rPrChange w:id="757" w:author="Ericsson User2" w:date="2023-01-16T14:06:00Z">
                <w:rPr/>
              </w:rPrChange>
            </w:rPr>
            <w:delText>or not</w:delText>
          </w:r>
        </w:del>
      </w:ins>
      <w:ins w:id="758" w:author="Ericsson User2" w:date="2023-01-16T14:05:00Z">
        <w:r w:rsidR="00FC6080" w:rsidRPr="00FC6080">
          <w:rPr>
            <w:highlight w:val="green"/>
            <w:lang w:eastAsia="en-GB"/>
            <w:rPrChange w:id="759" w:author="Ericsson User2" w:date="2023-01-16T14:06:00Z">
              <w:rPr>
                <w:rFonts w:eastAsia="Times New Roman"/>
                <w:highlight w:val="yellow"/>
                <w:lang w:eastAsia="en-GB"/>
              </w:rPr>
            </w:rPrChange>
          </w:rPr>
          <w:t xml:space="preserve">Aspects related to the use of security, </w:t>
        </w:r>
      </w:ins>
      <w:ins w:id="760" w:author="Apostolis-r03" w:date="2023-01-17T12:22:00Z">
        <w:r w:rsidR="00AD247E" w:rsidRPr="00AD247E">
          <w:rPr>
            <w:highlight w:val="cyan"/>
            <w:lang w:eastAsia="en-GB"/>
            <w:rPrChange w:id="761" w:author="Apostolis-r03" w:date="2023-01-17T12:22:00Z">
              <w:rPr>
                <w:rFonts w:eastAsia="Times New Roman"/>
                <w:highlight w:val="green"/>
                <w:lang w:eastAsia="en-GB"/>
              </w:rPr>
            </w:rPrChange>
          </w:rPr>
          <w:t xml:space="preserve">e.g., the mandatory use of </w:t>
        </w:r>
      </w:ins>
      <w:ins w:id="762" w:author="Ericsson User2" w:date="2023-01-16T14:05:00Z">
        <w:r w:rsidR="00FC6080" w:rsidRPr="00FC6080">
          <w:rPr>
            <w:highlight w:val="green"/>
            <w:lang w:eastAsia="en-GB"/>
            <w:rPrChange w:id="763" w:author="Ericsson User2" w:date="2023-01-16T14:06:00Z">
              <w:rPr>
                <w:rFonts w:eastAsia="Times New Roman"/>
                <w:highlight w:val="yellow"/>
                <w:lang w:eastAsia="en-GB"/>
              </w:rPr>
            </w:rPrChange>
          </w:rPr>
          <w:t>TLS etc</w:t>
        </w:r>
      </w:ins>
      <w:ins w:id="764" w:author="Apostolis-r03" w:date="2023-01-17T12:22:00Z">
        <w:r w:rsidR="00AD247E">
          <w:rPr>
            <w:highlight w:val="green"/>
            <w:lang w:eastAsia="en-GB"/>
          </w:rPr>
          <w:t>.,</w:t>
        </w:r>
      </w:ins>
      <w:ins w:id="765" w:author="HuaweiUser1" w:date="2023-01-13T09:39:00Z">
        <w:r w:rsidRPr="00FC6080">
          <w:rPr>
            <w:highlight w:val="green"/>
            <w:lang w:eastAsia="en-GB"/>
            <w:rPrChange w:id="766" w:author="Ericsson User2" w:date="2023-01-16T14:06:00Z">
              <w:rPr/>
            </w:rPrChange>
          </w:rPr>
          <w:t xml:space="preserve"> is </w:t>
        </w:r>
      </w:ins>
      <w:ins w:id="767" w:author="HuaweiUser1" w:date="2023-01-16T11:38:00Z">
        <w:del w:id="768" w:author="Ericsson User2" w:date="2023-01-16T14:06:00Z">
          <w:r w:rsidR="00E8267C" w:rsidRPr="00FC6080" w:rsidDel="00FC6080">
            <w:rPr>
              <w:highlight w:val="green"/>
              <w:lang w:eastAsia="en-GB"/>
              <w:rPrChange w:id="769" w:author="Ericsson User2" w:date="2023-01-16T14:06:00Z">
                <w:rPr>
                  <w:rFonts w:eastAsia="Times New Roman"/>
                  <w:lang w:eastAsia="en-GB"/>
                </w:rPr>
              </w:rPrChange>
            </w:rPr>
            <w:delText>to be decided by</w:delText>
          </w:r>
        </w:del>
      </w:ins>
      <w:ins w:id="770" w:author="Ericsson User2" w:date="2023-01-16T14:06:00Z">
        <w:r w:rsidR="00FC6080" w:rsidRPr="00FC6080">
          <w:rPr>
            <w:highlight w:val="green"/>
            <w:lang w:eastAsia="en-GB"/>
            <w:rPrChange w:id="771" w:author="Ericsson User2" w:date="2023-01-16T14:06:00Z">
              <w:rPr>
                <w:rFonts w:eastAsia="Times New Roman"/>
                <w:highlight w:val="yellow"/>
                <w:lang w:eastAsia="en-GB"/>
              </w:rPr>
            </w:rPrChange>
          </w:rPr>
          <w:t>in</w:t>
        </w:r>
      </w:ins>
      <w:ins w:id="772" w:author="HuaweiUser1" w:date="2023-01-16T11:38:00Z">
        <w:r w:rsidR="00E8267C" w:rsidRPr="00FC6080">
          <w:rPr>
            <w:highlight w:val="green"/>
            <w:lang w:eastAsia="en-GB"/>
            <w:rPrChange w:id="773" w:author="Ericsson User2" w:date="2023-01-16T14:06:00Z">
              <w:rPr>
                <w:rFonts w:eastAsia="Times New Roman"/>
                <w:lang w:eastAsia="en-GB"/>
              </w:rPr>
            </w:rPrChange>
          </w:rPr>
          <w:t xml:space="preserve"> </w:t>
        </w:r>
      </w:ins>
      <w:ins w:id="774" w:author="HuaweiUser1" w:date="2023-01-16T11:37:00Z">
        <w:r w:rsidR="00E8267C" w:rsidRPr="00FC6080">
          <w:rPr>
            <w:highlight w:val="green"/>
            <w:lang w:eastAsia="en-GB"/>
            <w:rPrChange w:id="775" w:author="Ericsson User2" w:date="2023-01-16T14:06:00Z">
              <w:rPr>
                <w:rFonts w:eastAsia="Times New Roman"/>
                <w:lang w:eastAsia="en-GB"/>
              </w:rPr>
            </w:rPrChange>
          </w:rPr>
          <w:t>SA3</w:t>
        </w:r>
      </w:ins>
      <w:ins w:id="776" w:author="Ericsson User2" w:date="2023-01-16T14:06:00Z">
        <w:r w:rsidR="00FC6080" w:rsidRPr="00FC6080">
          <w:rPr>
            <w:highlight w:val="green"/>
            <w:lang w:eastAsia="en-GB"/>
            <w:rPrChange w:id="777" w:author="Ericsson User2" w:date="2023-01-16T14:06:00Z">
              <w:rPr>
                <w:rFonts w:eastAsia="Times New Roman"/>
                <w:highlight w:val="yellow"/>
                <w:lang w:eastAsia="en-GB"/>
              </w:rPr>
            </w:rPrChange>
          </w:rPr>
          <w:t xml:space="preserve"> scope</w:t>
        </w:r>
      </w:ins>
      <w:ins w:id="778" w:author="HuaweiUser1" w:date="2023-01-13T09:39:00Z">
        <w:r w:rsidRPr="00FC6080">
          <w:rPr>
            <w:highlight w:val="green"/>
            <w:lang w:eastAsia="en-GB"/>
            <w:rPrChange w:id="779" w:author="Ericsson User2" w:date="2023-01-16T14:06:00Z">
              <w:rPr/>
            </w:rPrChange>
          </w:rPr>
          <w:t>.</w:t>
        </w:r>
      </w:ins>
    </w:p>
    <w:bookmarkEnd w:id="722"/>
    <w:p w14:paraId="63BEA461" w14:textId="4DE8D51A" w:rsidR="004055CC" w:rsidRDefault="004055CC" w:rsidP="004055CC">
      <w:pPr>
        <w:rPr>
          <w:ins w:id="780" w:author="Apostolis-r00" w:date="2023-01-06T18:43:00Z"/>
        </w:rPr>
      </w:pPr>
      <w:ins w:id="781" w:author="Apostolis-r00" w:date="2023-01-06T18:43:00Z">
        <w:r>
          <w:t xml:space="preserve">If the UE indicates </w:t>
        </w:r>
      </w:ins>
      <w:ins w:id="782" w:author="Apostolis-r00" w:date="2023-01-06T19:16:00Z">
        <w:r w:rsidR="00DD037A">
          <w:t xml:space="preserve">that </w:t>
        </w:r>
      </w:ins>
      <w:ins w:id="783" w:author="Apostolis-r00" w:date="2023-01-06T18:43:00Z">
        <w:r>
          <w:t>it is capable of supporting the MP</w:t>
        </w:r>
      </w:ins>
      <w:ins w:id="784" w:author="Apostolis-r00" w:date="2023-01-06T18:44:00Z">
        <w:r>
          <w:t>QUIC</w:t>
        </w:r>
      </w:ins>
      <w:ins w:id="785" w:author="Apostolis-r00" w:date="2023-01-06T18:43:00Z">
        <w:r>
          <w:t xml:space="preserve"> functionality, as described in clause 5.32.2, and the network agrees to enable the MP</w:t>
        </w:r>
      </w:ins>
      <w:ins w:id="786" w:author="Apostolis-r00" w:date="2023-01-06T18:44:00Z">
        <w:r>
          <w:t>QUIC</w:t>
        </w:r>
      </w:ins>
      <w:ins w:id="787" w:author="Apostolis-r00" w:date="2023-01-06T18:43:00Z">
        <w:r>
          <w:t xml:space="preserve"> functionality for the MA PDU Session then:</w:t>
        </w:r>
      </w:ins>
    </w:p>
    <w:p w14:paraId="23B5168D" w14:textId="6BBA1B29" w:rsidR="004055CC" w:rsidRDefault="004055CC" w:rsidP="004055CC">
      <w:pPr>
        <w:pStyle w:val="B1"/>
        <w:rPr>
          <w:ins w:id="788" w:author="Apostolis-r00" w:date="2023-01-06T18:43:00Z"/>
        </w:rPr>
      </w:pPr>
      <w:ins w:id="789" w:author="Apostolis-r00" w:date="2023-01-06T18:43:00Z">
        <w:r>
          <w:t>i)</w:t>
        </w:r>
        <w:r>
          <w:tab/>
          <w:t>An associated MP</w:t>
        </w:r>
      </w:ins>
      <w:ins w:id="790" w:author="Apostolis-r00" w:date="2023-01-06T18:44:00Z">
        <w:r>
          <w:t>QUIC</w:t>
        </w:r>
      </w:ins>
      <w:ins w:id="791" w:author="Apostolis-r00" w:date="2023-01-06T18:43:00Z">
        <w:r>
          <w:t xml:space="preserve"> Proxy functionality is enabled in the UPF for the MA PDU Session</w:t>
        </w:r>
      </w:ins>
      <w:ins w:id="792" w:author="Apostolis-r00" w:date="2023-01-06T18:44:00Z">
        <w:r>
          <w:t>.</w:t>
        </w:r>
      </w:ins>
    </w:p>
    <w:p w14:paraId="752ED59E" w14:textId="3B390A7B" w:rsidR="004055CC" w:rsidRDefault="004055CC" w:rsidP="004055CC">
      <w:pPr>
        <w:pStyle w:val="B1"/>
        <w:rPr>
          <w:ins w:id="793" w:author="Apostolis-r00" w:date="2023-01-06T18:43:00Z"/>
        </w:rPr>
      </w:pPr>
      <w:ins w:id="794" w:author="Apostolis-r00" w:date="2023-01-06T18:43:00Z">
        <w:r>
          <w:t>ii)</w:t>
        </w:r>
        <w:r>
          <w:tab/>
          <w:t>The network allocates to UE one IP address/prefix for the MA PDU Session and two additional IP addresses/prefixes, called "</w:t>
        </w:r>
      </w:ins>
      <w:ins w:id="795" w:author="Apostolis-r00" w:date="2023-01-06T18:47:00Z">
        <w:r w:rsidR="00FE1DCE">
          <w:t xml:space="preserve">MPQUIC </w:t>
        </w:r>
      </w:ins>
      <w:ins w:id="796" w:author="Apostolis-r00" w:date="2023-01-06T18:43:00Z">
        <w:r>
          <w:t>link-specific multipath</w:t>
        </w:r>
      </w:ins>
      <w:ins w:id="797" w:author="Apostolis-r00" w:date="2023-01-06T18:48:00Z">
        <w:r w:rsidR="00FE1DCE">
          <w:t xml:space="preserve"> </w:t>
        </w:r>
      </w:ins>
      <w:ins w:id="798" w:author="Apostolis-r00" w:date="2023-01-06T18:43:00Z">
        <w:r>
          <w:t>" addresses/prefixes; one associated with 3GPP access and another associated with the non-3GPP access. In the UE, these two IP addresses/prefixes are used only by the MP</w:t>
        </w:r>
      </w:ins>
      <w:ins w:id="799" w:author="Apostolis-r00" w:date="2023-01-06T18:44:00Z">
        <w:r>
          <w:t>QUIC</w:t>
        </w:r>
      </w:ins>
      <w:ins w:id="800" w:author="Apostolis-r00" w:date="2023-01-06T18:43:00Z">
        <w:r>
          <w:t xml:space="preserve"> functionality. Each "</w:t>
        </w:r>
      </w:ins>
      <w:ins w:id="801" w:author="Apostolis-r00" w:date="2023-01-06T18:50:00Z">
        <w:r w:rsidR="00FE1DCE">
          <w:t xml:space="preserve">MPQUIC </w:t>
        </w:r>
      </w:ins>
      <w:ins w:id="802" w:author="Apostolis-r00" w:date="2023-01-06T18:43:00Z">
        <w:r>
          <w:t>link-specific multipath" address/prefix assigned to UE may not be routable via N6. The MP</w:t>
        </w:r>
      </w:ins>
      <w:ins w:id="803" w:author="Apostolis-r00" w:date="2023-01-06T18:45:00Z">
        <w:r>
          <w:t>QUIC</w:t>
        </w:r>
      </w:ins>
      <w:ins w:id="804" w:author="Apostolis-r00" w:date="2023-01-06T18:43:00Z">
        <w:r>
          <w:t xml:space="preserve"> functionality in the UE and the MP</w:t>
        </w:r>
      </w:ins>
      <w:ins w:id="805" w:author="Apostolis-r00" w:date="2023-01-06T18:45:00Z">
        <w:r>
          <w:t>QUIC</w:t>
        </w:r>
      </w:ins>
      <w:ins w:id="806" w:author="Apostolis-r00" w:date="2023-01-06T18:43:00Z">
        <w:r>
          <w:t xml:space="preserve"> Proxy functionality in the UPF shall use the "</w:t>
        </w:r>
      </w:ins>
      <w:ins w:id="807" w:author="Apostolis-r00" w:date="2023-01-06T18:50:00Z">
        <w:r w:rsidR="00FE1DCE">
          <w:t xml:space="preserve">MPQUIC </w:t>
        </w:r>
      </w:ins>
      <w:ins w:id="808" w:author="Apostolis-r00" w:date="2023-01-06T18:43:00Z">
        <w:r>
          <w:t xml:space="preserve">link-specific multipath" addresses/prefixes for </w:t>
        </w:r>
      </w:ins>
      <w:ins w:id="809" w:author="Apostolis-r00" w:date="2023-01-06T18:45:00Z">
        <w:r>
          <w:t xml:space="preserve">transmitting UDP flows </w:t>
        </w:r>
      </w:ins>
      <w:ins w:id="810" w:author="Apostolis-r00" w:date="2023-01-06T18:43:00Z">
        <w:r>
          <w:t>over non-3GPP access and over 3GPP access</w:t>
        </w:r>
      </w:ins>
      <w:ins w:id="811" w:author="Apostolis-r00" w:date="2023-01-06T18:50:00Z">
        <w:r w:rsidR="00FE1DCE">
          <w:t>.</w:t>
        </w:r>
      </w:ins>
      <w:ins w:id="812" w:author="Apostolis-r00" w:date="2023-01-06T18:43:00Z">
        <w:r>
          <w:t xml:space="preserve"> </w:t>
        </w:r>
      </w:ins>
      <w:ins w:id="813" w:author="Apostolis-r00" w:date="2023-01-06T18:50:00Z">
        <w:r w:rsidR="00FE1DCE">
          <w:t>T</w:t>
        </w:r>
      </w:ins>
      <w:ins w:id="814" w:author="Apostolis-r00" w:date="2023-01-06T18:45:00Z">
        <w:r>
          <w:t xml:space="preserve">he </w:t>
        </w:r>
      </w:ins>
      <w:ins w:id="815" w:author="Apostolis-r00" w:date="2023-01-06T18:43:00Z">
        <w:r>
          <w:t>MP</w:t>
        </w:r>
      </w:ins>
      <w:ins w:id="816" w:author="Apostolis-r00" w:date="2023-01-06T18:46:00Z">
        <w:r>
          <w:t>QUIC</w:t>
        </w:r>
      </w:ins>
      <w:ins w:id="817" w:author="Apostolis-r00" w:date="2023-01-06T18:43:00Z">
        <w:r>
          <w:t xml:space="preserve"> Proxy functionality shall use the IP address/prefix of the MA PDU session for the communication with the final destination. In Figure 5.32.6.1-1, the IP@3 corresponds to the IP address of the MA PDU Session and the IP@</w:t>
        </w:r>
      </w:ins>
      <w:ins w:id="818" w:author="Apostolis-r00" w:date="2023-01-06T18:46:00Z">
        <w:r>
          <w:t>4</w:t>
        </w:r>
      </w:ins>
      <w:ins w:id="819" w:author="Apostolis-r00" w:date="2023-01-06T18:43:00Z">
        <w:r>
          <w:t xml:space="preserve"> and IP@</w:t>
        </w:r>
      </w:ins>
      <w:ins w:id="820" w:author="Apostolis-r00" w:date="2023-01-06T18:46:00Z">
        <w:r>
          <w:t>5</w:t>
        </w:r>
      </w:ins>
      <w:ins w:id="821" w:author="Apostolis-r00" w:date="2023-01-06T18:43:00Z">
        <w:r>
          <w:t xml:space="preserve"> correspond to the "</w:t>
        </w:r>
      </w:ins>
      <w:ins w:id="822" w:author="Apostolis-r00" w:date="2023-01-06T18:51:00Z">
        <w:r w:rsidR="00FE1DCE">
          <w:t xml:space="preserve">MPQUIC </w:t>
        </w:r>
      </w:ins>
      <w:ins w:id="823" w:author="Apostolis-r00" w:date="2023-01-06T18:43:00Z">
        <w:r>
          <w:t>link-specific multipath" addresses. The following UE IP address management applies:</w:t>
        </w:r>
      </w:ins>
    </w:p>
    <w:p w14:paraId="20C609A8" w14:textId="77777777" w:rsidR="004055CC" w:rsidRDefault="004055CC" w:rsidP="004055CC">
      <w:pPr>
        <w:pStyle w:val="B2"/>
        <w:rPr>
          <w:ins w:id="824" w:author="Apostolis-r00" w:date="2023-01-06T18:43:00Z"/>
        </w:rPr>
      </w:pPr>
      <w:ins w:id="825" w:author="Apostolis-r00" w:date="2023-01-06T18:43:00Z">
        <w:r>
          <w:t>-</w:t>
        </w:r>
        <w:r>
          <w:tab/>
          <w:t>The MA PDU IP address/prefix shall be provided to the UE via mechanisms defined in clause 5.8.2.2.</w:t>
        </w:r>
      </w:ins>
    </w:p>
    <w:p w14:paraId="686D443A" w14:textId="1F019F06" w:rsidR="004055CC" w:rsidRDefault="004055CC" w:rsidP="004055CC">
      <w:pPr>
        <w:pStyle w:val="B2"/>
        <w:rPr>
          <w:ins w:id="826" w:author="Apostolis-r00" w:date="2023-01-06T18:43:00Z"/>
        </w:rPr>
      </w:pPr>
      <w:ins w:id="827" w:author="Apostolis-r00" w:date="2023-01-06T18:43:00Z">
        <w:r>
          <w:t>-</w:t>
        </w:r>
        <w:r>
          <w:tab/>
          <w:t>The "</w:t>
        </w:r>
      </w:ins>
      <w:ins w:id="828" w:author="Apostolis-r00" w:date="2023-01-06T18:47:00Z">
        <w:r w:rsidR="00FE1DCE">
          <w:t xml:space="preserve">MPQUIC </w:t>
        </w:r>
      </w:ins>
      <w:ins w:id="829" w:author="Apostolis-r00" w:date="2023-01-06T18:43:00Z">
        <w:r>
          <w:t xml:space="preserve">link-specific multipath" </w:t>
        </w:r>
      </w:ins>
      <w:ins w:id="830" w:author="Apostolis-r00" w:date="2023-01-06T18:47:00Z">
        <w:r w:rsidR="00FE1DCE">
          <w:t xml:space="preserve">IP </w:t>
        </w:r>
      </w:ins>
      <w:ins w:id="831" w:author="Apostolis-r00" w:date="2023-01-06T18:43:00Z">
        <w:r>
          <w:t>addresses/prefixes shall be allocated by the UPF and shall be provided to the UE via SM NAS signalling.</w:t>
        </w:r>
      </w:ins>
    </w:p>
    <w:p w14:paraId="42DF48E0" w14:textId="77777777" w:rsidR="004055CC" w:rsidRDefault="004055CC" w:rsidP="004055CC">
      <w:pPr>
        <w:pStyle w:val="NO"/>
        <w:rPr>
          <w:ins w:id="832" w:author="Apostolis-r00" w:date="2023-01-06T18:43:00Z"/>
        </w:rPr>
      </w:pPr>
      <w:ins w:id="833" w:author="Apostolis-r00" w:date="2023-01-06T18:43:00Z">
        <w:r>
          <w:t>NOTE 1:</w:t>
        </w:r>
        <w:r>
          <w:tab/>
          <w:t>After the MA PDU Session is released, the same UE IP addresses/prefixes are not allocated to another UE for MA PDU Session in a short time.</w:t>
        </w:r>
      </w:ins>
    </w:p>
    <w:p w14:paraId="6FFAFA45" w14:textId="087D8B26" w:rsidR="004055CC" w:rsidRDefault="004055CC" w:rsidP="004055CC">
      <w:pPr>
        <w:pStyle w:val="B1"/>
        <w:rPr>
          <w:ins w:id="834" w:author="Apostolis-r00" w:date="2023-01-09T16:35:00Z"/>
        </w:rPr>
      </w:pPr>
      <w:ins w:id="835" w:author="Apostolis-r00" w:date="2023-01-06T18:43:00Z">
        <w:r>
          <w:t>iii)</w:t>
        </w:r>
        <w:r>
          <w:tab/>
          <w:t xml:space="preserve">The network shall send </w:t>
        </w:r>
      </w:ins>
      <w:ins w:id="836" w:author="Apostolis-r00" w:date="2023-01-06T19:01:00Z">
        <w:r w:rsidR="00F53465" w:rsidRPr="00F53465">
          <w:t>MPQUIC proxy information</w:t>
        </w:r>
      </w:ins>
      <w:ins w:id="837" w:author="Apostolis-r00" w:date="2023-01-06T19:02:00Z">
        <w:r w:rsidR="00F53465">
          <w:t xml:space="preserve"> to UE</w:t>
        </w:r>
      </w:ins>
      <w:ins w:id="838" w:author="Apostolis-r00" w:date="2023-01-06T19:01:00Z">
        <w:r w:rsidR="00F53465" w:rsidRPr="00F53465">
          <w:t>, i.e.</w:t>
        </w:r>
      </w:ins>
      <w:ins w:id="839" w:author="Apostolis-r00" w:date="2023-01-06T19:02:00Z">
        <w:r w:rsidR="00F53465">
          <w:t>,</w:t>
        </w:r>
      </w:ins>
      <w:ins w:id="840" w:author="Apostolis-r00" w:date="2023-01-06T19:01:00Z">
        <w:r w:rsidR="00F53465" w:rsidRPr="00F53465">
          <w:t xml:space="preserve"> one IP address of UPF, one UDP port number and the proxy type (e.g.</w:t>
        </w:r>
      </w:ins>
      <w:ins w:id="841" w:author="Apostolis-r00" w:date="2023-01-06T19:02:00Z">
        <w:r w:rsidR="00F53465">
          <w:t>,</w:t>
        </w:r>
      </w:ins>
      <w:ins w:id="842" w:author="Apostolis-r00" w:date="2023-01-06T19:01:00Z">
        <w:r w:rsidR="00F53465" w:rsidRPr="00F53465">
          <w:t xml:space="preserve"> "connect-</w:t>
        </w:r>
        <w:proofErr w:type="spellStart"/>
        <w:r w:rsidR="00F53465" w:rsidRPr="00F53465">
          <w:t>udp</w:t>
        </w:r>
        <w:proofErr w:type="spellEnd"/>
        <w:r w:rsidR="00F53465" w:rsidRPr="00F53465">
          <w:t xml:space="preserve">"). This information is used by the UE for establishing </w:t>
        </w:r>
      </w:ins>
      <w:ins w:id="843" w:author="Apostolis-r00" w:date="2023-01-06T19:02:00Z">
        <w:r w:rsidR="00F53465">
          <w:t xml:space="preserve">multipath </w:t>
        </w:r>
      </w:ins>
      <w:ins w:id="844" w:author="Apostolis-r00" w:date="2023-01-06T19:01:00Z">
        <w:r w:rsidR="00F53465" w:rsidRPr="00F53465">
          <w:t xml:space="preserve">QUIC connections with the UPF, which </w:t>
        </w:r>
      </w:ins>
      <w:ins w:id="845" w:author="Apostolis-r00" w:date="2023-01-06T19:17:00Z">
        <w:r w:rsidR="00DD037A">
          <w:t>implements the MPQUIC Proxy functionality</w:t>
        </w:r>
      </w:ins>
      <w:ins w:id="846" w:author="Apostolis-r00" w:date="2023-01-06T19:01:00Z">
        <w:r w:rsidR="00F53465" w:rsidRPr="00F53465">
          <w:t>.</w:t>
        </w:r>
      </w:ins>
    </w:p>
    <w:p w14:paraId="0FEE9994" w14:textId="4F2AFABC" w:rsidR="00042FD6" w:rsidRDefault="00042FD6" w:rsidP="00042FD6">
      <w:pPr>
        <w:pStyle w:val="B1"/>
        <w:rPr>
          <w:ins w:id="847" w:author="Apostolis-r00" w:date="2023-01-09T16:35:00Z"/>
        </w:rPr>
      </w:pPr>
      <w:ins w:id="848" w:author="Apostolis-r00" w:date="2023-01-09T16:35:00Z">
        <w:r>
          <w:t>iv)</w:t>
        </w:r>
        <w:r>
          <w:tab/>
          <w:t xml:space="preserve">After the MA PDU Session is established, the UE determines the number of multipath QUIC connections to be established with the UPF. The UE determines to establish </w:t>
        </w:r>
      </w:ins>
      <w:ins w:id="849" w:author="Ericsson User2" w:date="2023-01-16T13:59:00Z">
        <w:r w:rsidR="00FC6080" w:rsidRPr="00FC6080">
          <w:rPr>
            <w:highlight w:val="green"/>
            <w:rPrChange w:id="850" w:author="Ericsson User2" w:date="2023-01-16T13:59:00Z">
              <w:rPr/>
            </w:rPrChange>
          </w:rPr>
          <w:t>at least</w:t>
        </w:r>
        <w:r w:rsidR="00FC6080">
          <w:t xml:space="preserve"> </w:t>
        </w:r>
      </w:ins>
      <w:ins w:id="851" w:author="Apostolis-r00" w:date="2023-01-09T16:35:00Z">
        <w:r>
          <w:t xml:space="preserve">as many multipath QUIC connections as the number of QoS flows of the MA PDU Session, </w:t>
        </w:r>
        <w:r w:rsidRPr="007B7077">
          <w:t>i.e.</w:t>
        </w:r>
        <w:r w:rsidRPr="007B7077">
          <w:rPr>
            <w:rPrChange w:id="852" w:author="HuaweiUser1" w:date="2023-01-16T12:00:00Z">
              <w:rPr>
                <w:highlight w:val="yellow"/>
              </w:rPr>
            </w:rPrChange>
          </w:rPr>
          <w:t xml:space="preserve">, one multipath QUIC connection per QoS flow. Each multipath QUIC connection carries the UDP traffic mapped to </w:t>
        </w:r>
      </w:ins>
      <w:ins w:id="853" w:author="Apostolis-r00" w:date="2023-01-09T16:36:00Z">
        <w:r w:rsidRPr="007B7077">
          <w:rPr>
            <w:rPrChange w:id="854" w:author="HuaweiUser1" w:date="2023-01-16T12:00:00Z">
              <w:rPr>
                <w:highlight w:val="yellow"/>
              </w:rPr>
            </w:rPrChange>
          </w:rPr>
          <w:t xml:space="preserve">a single </w:t>
        </w:r>
      </w:ins>
      <w:ins w:id="855" w:author="Apostolis-r00" w:date="2023-01-09T16:35:00Z">
        <w:r w:rsidRPr="007B7077">
          <w:rPr>
            <w:rPrChange w:id="856" w:author="HuaweiUser1" w:date="2023-01-16T12:00:00Z">
              <w:rPr>
                <w:highlight w:val="yellow"/>
              </w:rPr>
            </w:rPrChange>
          </w:rPr>
          <w:t>QoS flow.</w:t>
        </w:r>
      </w:ins>
    </w:p>
    <w:p w14:paraId="534FEF98" w14:textId="2A86E2FC" w:rsidR="00042FD6" w:rsidRDefault="00042FD6" w:rsidP="00042FD6">
      <w:pPr>
        <w:pStyle w:val="B1"/>
        <w:rPr>
          <w:ins w:id="857" w:author="Apostolis-r00" w:date="2023-01-09T16:37:00Z"/>
        </w:rPr>
      </w:pPr>
      <w:ins w:id="858" w:author="Apostolis-r00" w:date="2023-01-09T16:35:00Z">
        <w:r>
          <w:tab/>
        </w:r>
      </w:ins>
      <w:ins w:id="859" w:author="HuaweiUser1" w:date="2023-01-16T15:58:00Z">
        <w:r w:rsidR="00587107" w:rsidRPr="00B662AB">
          <w:rPr>
            <w:highlight w:val="yellow"/>
            <w:rPrChange w:id="860" w:author="HuaweiUser1" w:date="2023-01-16T16:00:00Z">
              <w:rPr/>
            </w:rPrChange>
          </w:rPr>
          <w:t>For the</w:t>
        </w:r>
      </w:ins>
      <w:ins w:id="861" w:author="HuaweiUser1" w:date="2023-01-16T15:59:00Z">
        <w:r w:rsidR="00587107" w:rsidRPr="00B662AB">
          <w:rPr>
            <w:highlight w:val="yellow"/>
            <w:rPrChange w:id="862" w:author="HuaweiUser1" w:date="2023-01-16T16:00:00Z">
              <w:rPr/>
            </w:rPrChange>
          </w:rPr>
          <w:t xml:space="preserve"> downlink</w:t>
        </w:r>
      </w:ins>
      <w:ins w:id="863" w:author="HuaweiUser1" w:date="2023-01-16T15:58:00Z">
        <w:r w:rsidR="00587107" w:rsidRPr="00B662AB">
          <w:rPr>
            <w:highlight w:val="yellow"/>
            <w:rPrChange w:id="864" w:author="HuaweiUser1" w:date="2023-01-16T16:00:00Z">
              <w:rPr/>
            </w:rPrChange>
          </w:rPr>
          <w:t xml:space="preserve"> </w:t>
        </w:r>
      </w:ins>
      <w:ins w:id="865" w:author="HuaweiUser1" w:date="2023-01-16T16:01:00Z">
        <w:r w:rsidR="00B662AB">
          <w:rPr>
            <w:highlight w:val="yellow"/>
          </w:rPr>
          <w:t>traffic</w:t>
        </w:r>
      </w:ins>
      <w:ins w:id="866" w:author="HuaweiUser1" w:date="2023-01-16T16:00:00Z">
        <w:r w:rsidR="00587107" w:rsidRPr="00B662AB">
          <w:rPr>
            <w:highlight w:val="yellow"/>
            <w:rPrChange w:id="867" w:author="HuaweiUser1" w:date="2023-01-16T16:00:00Z">
              <w:rPr/>
            </w:rPrChange>
          </w:rPr>
          <w:t xml:space="preserve"> </w:t>
        </w:r>
      </w:ins>
      <w:ins w:id="868" w:author="HuaweiUser1" w:date="2023-01-16T15:58:00Z">
        <w:r w:rsidR="00587107" w:rsidRPr="00B662AB">
          <w:rPr>
            <w:highlight w:val="yellow"/>
            <w:rPrChange w:id="869" w:author="HuaweiUser1" w:date="2023-01-16T16:00:00Z">
              <w:rPr/>
            </w:rPrChange>
          </w:rPr>
          <w:t xml:space="preserve">to </w:t>
        </w:r>
        <w:r w:rsidR="00587107" w:rsidRPr="00B662AB">
          <w:rPr>
            <w:highlight w:val="yellow"/>
          </w:rPr>
          <w:t>which the</w:t>
        </w:r>
        <w:r w:rsidR="00587107">
          <w:rPr>
            <w:highlight w:val="yellow"/>
          </w:rPr>
          <w:t xml:space="preserve"> MPQUIC functionality is to be applied</w:t>
        </w:r>
      </w:ins>
      <w:ins w:id="870" w:author="HuaweiUser1" w:date="2023-01-16T15:59:00Z">
        <w:r w:rsidR="00587107">
          <w:rPr>
            <w:highlight w:val="yellow"/>
          </w:rPr>
          <w:t>, t</w:t>
        </w:r>
      </w:ins>
      <w:ins w:id="871" w:author="Apostolis-r00" w:date="2023-01-09T16:35:00Z">
        <w:del w:id="872" w:author="HuaweiUser1" w:date="2023-01-16T15:59:00Z">
          <w:r w:rsidDel="00587107">
            <w:delText>T</w:delText>
          </w:r>
        </w:del>
        <w:r>
          <w:t xml:space="preserve">he QoS rules provided to UE include </w:t>
        </w:r>
        <w:r w:rsidRPr="007B7077">
          <w:rPr>
            <w:rPrChange w:id="873" w:author="HuaweiUser1" w:date="2023-01-16T12:01:00Z">
              <w:rPr>
                <w:highlight w:val="yellow"/>
              </w:rPr>
            </w:rPrChange>
          </w:rPr>
          <w:t xml:space="preserve">downlink QoS information and the UE applies the downlink QoS information to establish multipath QUIC connections for the QoS flows used for </w:t>
        </w:r>
      </w:ins>
      <w:ins w:id="874" w:author="HuaweiUser1" w:date="2023-01-16T16:01:00Z">
        <w:r w:rsidR="00B662AB" w:rsidRPr="00B662AB">
          <w:rPr>
            <w:highlight w:val="yellow"/>
            <w:rPrChange w:id="875" w:author="HuaweiUser1" w:date="2023-01-16T16:03:00Z">
              <w:rPr/>
            </w:rPrChange>
          </w:rPr>
          <w:t>the</w:t>
        </w:r>
        <w:r w:rsidR="00B662AB">
          <w:t xml:space="preserve"> </w:t>
        </w:r>
      </w:ins>
      <w:ins w:id="876" w:author="Apostolis-r00" w:date="2023-01-09T16:35:00Z">
        <w:r w:rsidRPr="007B7077">
          <w:rPr>
            <w:rPrChange w:id="877" w:author="HuaweiUser1" w:date="2023-01-16T12:01:00Z">
              <w:rPr>
                <w:highlight w:val="yellow"/>
              </w:rPr>
            </w:rPrChange>
          </w:rPr>
          <w:t>downlink traffic only.</w:t>
        </w:r>
      </w:ins>
    </w:p>
    <w:p w14:paraId="1D9D4928" w14:textId="2D33CDC7" w:rsidR="00042FD6" w:rsidRDefault="00042FD6" w:rsidP="00042FD6">
      <w:pPr>
        <w:pStyle w:val="B1"/>
        <w:rPr>
          <w:ins w:id="878" w:author="Apostolis-r00" w:date="2023-01-09T16:42:00Z"/>
        </w:rPr>
      </w:pPr>
      <w:ins w:id="879" w:author="Apostolis-r00" w:date="2023-01-09T16:37:00Z">
        <w:r>
          <w:lastRenderedPageBreak/>
          <w:t>v)</w:t>
        </w:r>
        <w:r>
          <w:tab/>
          <w:t>During a QUIC connection establishment, the UE and UPF negotiate QUIC transport parameters and indicate (a) support of QUIC Datagram frames and (b) support of multipath.</w:t>
        </w:r>
      </w:ins>
      <w:ins w:id="880" w:author="Apostolis-r00" w:date="2023-01-09T16:38:00Z">
        <w:r>
          <w:t xml:space="preserve"> </w:t>
        </w:r>
        <w:r w:rsidRPr="00042FD6">
          <w:t>They indicate support of QUIC Datagram frames by providing the "</w:t>
        </w:r>
        <w:proofErr w:type="spellStart"/>
        <w:r w:rsidRPr="00042FD6">
          <w:t>max_datagram_frame_size</w:t>
        </w:r>
        <w:proofErr w:type="spellEnd"/>
        <w:r w:rsidRPr="00042FD6">
          <w:t>" transport parameter with a non-zero value (see RFC 9221 [</w:t>
        </w:r>
      </w:ins>
      <w:ins w:id="881" w:author="Apostolis-r00" w:date="2023-01-09T16:39:00Z">
        <w:r w:rsidR="002466B7" w:rsidRPr="002466B7">
          <w:rPr>
            <w:highlight w:val="yellow"/>
            <w:rPrChange w:id="882" w:author="Apostolis-r00" w:date="2023-01-09T16:39:00Z">
              <w:rPr/>
            </w:rPrChange>
          </w:rPr>
          <w:t>x4</w:t>
        </w:r>
      </w:ins>
      <w:ins w:id="883" w:author="Apostolis-r00" w:date="2023-01-09T16:38:00Z">
        <w:r w:rsidRPr="00042FD6">
          <w:t>]) and they indicate support of multipath by providing the "</w:t>
        </w:r>
        <w:proofErr w:type="spellStart"/>
        <w:r w:rsidRPr="00042FD6">
          <w:t>enable_multipath</w:t>
        </w:r>
        <w:proofErr w:type="spellEnd"/>
        <w:r w:rsidRPr="00042FD6">
          <w:t>" transport parameter (see draft-</w:t>
        </w:r>
        <w:proofErr w:type="spellStart"/>
        <w:r w:rsidRPr="00042FD6">
          <w:t>ietf</w:t>
        </w:r>
        <w:proofErr w:type="spellEnd"/>
        <w:r w:rsidRPr="00042FD6">
          <w:t>-</w:t>
        </w:r>
        <w:proofErr w:type="spellStart"/>
        <w:r w:rsidRPr="00042FD6">
          <w:t>quic</w:t>
        </w:r>
        <w:proofErr w:type="spellEnd"/>
        <w:r w:rsidRPr="00042FD6">
          <w:t>-multipath [</w:t>
        </w:r>
      </w:ins>
      <w:ins w:id="884" w:author="Apostolis-r00" w:date="2023-01-09T16:40:00Z">
        <w:r w:rsidR="002466B7" w:rsidRPr="002466B7">
          <w:rPr>
            <w:highlight w:val="yellow"/>
            <w:rPrChange w:id="885" w:author="Apostolis-r00" w:date="2023-01-09T16:40:00Z">
              <w:rPr/>
            </w:rPrChange>
          </w:rPr>
          <w:t>x9</w:t>
        </w:r>
      </w:ins>
      <w:ins w:id="886" w:author="Apostolis-r00" w:date="2023-01-09T16:38:00Z">
        <w:r w:rsidRPr="00042FD6">
          <w:t>]).</w:t>
        </w:r>
      </w:ins>
      <w:ins w:id="887" w:author="Apostolis-r00" w:date="2023-01-09T16:37:00Z">
        <w:r>
          <w:t xml:space="preserve"> </w:t>
        </w:r>
      </w:ins>
    </w:p>
    <w:p w14:paraId="376A1A6B" w14:textId="3EBFC815" w:rsidR="002466B7" w:rsidRDefault="002466B7">
      <w:pPr>
        <w:pStyle w:val="B1"/>
        <w:ind w:firstLine="0"/>
        <w:rPr>
          <w:ins w:id="888" w:author="Apostolis-r00" w:date="2023-01-09T16:37:00Z"/>
        </w:rPr>
        <w:pPrChange w:id="889" w:author="Apostolis-r00" w:date="2023-01-09T16:42:00Z">
          <w:pPr>
            <w:pStyle w:val="B1"/>
          </w:pPr>
        </w:pPrChange>
      </w:pPr>
      <w:bookmarkStart w:id="890" w:name="_Hlk124850895"/>
      <w:bookmarkStart w:id="891" w:name="_Hlk124931818"/>
      <w:ins w:id="892" w:author="Apostolis-r00" w:date="2023-01-09T16:43:00Z">
        <w:r w:rsidRPr="007B7077">
          <w:rPr>
            <w:rPrChange w:id="893" w:author="HuaweiUser1" w:date="2023-01-16T12:00:00Z">
              <w:rPr>
                <w:highlight w:val="yellow"/>
              </w:rPr>
            </w:rPrChange>
          </w:rPr>
          <w:t xml:space="preserve">In addition, during a QUIC connection establishment the UE indicates the </w:t>
        </w:r>
      </w:ins>
      <w:ins w:id="894" w:author="Apostolis-r00" w:date="2023-01-09T16:42:00Z">
        <w:r w:rsidRPr="007B7077">
          <w:rPr>
            <w:rPrChange w:id="895" w:author="HuaweiUser1" w:date="2023-01-16T12:00:00Z">
              <w:rPr>
                <w:highlight w:val="yellow"/>
              </w:rPr>
            </w:rPrChange>
          </w:rPr>
          <w:t xml:space="preserve">QoS flow associated with </w:t>
        </w:r>
      </w:ins>
      <w:ins w:id="896" w:author="Apostolis-r00" w:date="2023-01-09T16:43:00Z">
        <w:r w:rsidRPr="007B7077">
          <w:rPr>
            <w:rPrChange w:id="897" w:author="HuaweiUser1" w:date="2023-01-16T12:00:00Z">
              <w:rPr>
                <w:highlight w:val="yellow"/>
              </w:rPr>
            </w:rPrChange>
          </w:rPr>
          <w:t xml:space="preserve">this </w:t>
        </w:r>
      </w:ins>
      <w:ins w:id="898" w:author="Apostolis-r00" w:date="2023-01-09T16:42:00Z">
        <w:r w:rsidRPr="007B7077">
          <w:rPr>
            <w:rPrChange w:id="899" w:author="HuaweiUser1" w:date="2023-01-16T12:00:00Z">
              <w:rPr>
                <w:highlight w:val="yellow"/>
              </w:rPr>
            </w:rPrChange>
          </w:rPr>
          <w:t xml:space="preserve">connection </w:t>
        </w:r>
        <w:r w:rsidRPr="00557844">
          <w:rPr>
            <w:rPrChange w:id="900" w:author="Apostolis-r06" w:date="2023-01-18T10:51:00Z">
              <w:rPr>
                <w:highlight w:val="yellow"/>
              </w:rPr>
            </w:rPrChange>
          </w:rPr>
          <w:t xml:space="preserve">by using a </w:t>
        </w:r>
      </w:ins>
      <w:ins w:id="901" w:author="Apostolis-r00" w:date="2023-01-09T16:44:00Z">
        <w:r w:rsidRPr="00557844">
          <w:rPr>
            <w:rPrChange w:id="902" w:author="Apostolis-r06" w:date="2023-01-18T10:51:00Z">
              <w:rPr>
                <w:highlight w:val="yellow"/>
              </w:rPr>
            </w:rPrChange>
          </w:rPr>
          <w:t xml:space="preserve">new </w:t>
        </w:r>
      </w:ins>
      <w:ins w:id="903" w:author="Apostolis-r00" w:date="2023-01-09T16:42:00Z">
        <w:r w:rsidRPr="00557844">
          <w:rPr>
            <w:rPrChange w:id="904" w:author="Apostolis-r06" w:date="2023-01-18T10:51:00Z">
              <w:rPr>
                <w:highlight w:val="yellow"/>
              </w:rPr>
            </w:rPrChange>
          </w:rPr>
          <w:t>QUIC transport parameter</w:t>
        </w:r>
        <w:r w:rsidRPr="007B7077">
          <w:rPr>
            <w:rPrChange w:id="905" w:author="HuaweiUser1" w:date="2023-01-16T12:00:00Z">
              <w:rPr>
                <w:highlight w:val="yellow"/>
              </w:rPr>
            </w:rPrChange>
          </w:rPr>
          <w:t>.</w:t>
        </w:r>
      </w:ins>
      <w:bookmarkEnd w:id="890"/>
      <w:ins w:id="906" w:author="Apostolis-r06" w:date="2023-01-18T10:52:00Z">
        <w:r w:rsidR="00557844">
          <w:t xml:space="preserve"> This enables the UPF to </w:t>
        </w:r>
      </w:ins>
      <w:ins w:id="907" w:author="Apostolis-r06" w:date="2023-01-18T10:53:00Z">
        <w:r w:rsidR="00557844">
          <w:t xml:space="preserve">select a QUIC connection for </w:t>
        </w:r>
      </w:ins>
      <w:ins w:id="908" w:author="Apostolis-r06" w:date="2023-01-18T10:54:00Z">
        <w:r w:rsidR="00557844">
          <w:t xml:space="preserve">sending </w:t>
        </w:r>
      </w:ins>
      <w:ins w:id="909" w:author="Apostolis-r06" w:date="2023-01-18T10:55:00Z">
        <w:r w:rsidR="00557844">
          <w:t xml:space="preserve">the </w:t>
        </w:r>
      </w:ins>
      <w:ins w:id="910" w:author="Apostolis-r06" w:date="2023-01-18T10:54:00Z">
        <w:r w:rsidR="00557844">
          <w:t xml:space="preserve">downlink </w:t>
        </w:r>
      </w:ins>
      <w:ins w:id="911" w:author="Apostolis-r06" w:date="2023-01-18T10:53:00Z">
        <w:r w:rsidR="00557844">
          <w:t xml:space="preserve">traffic of a QoS flow </w:t>
        </w:r>
      </w:ins>
      <w:ins w:id="912" w:author="Apostolis-r06" w:date="2023-01-18T10:52:00Z">
        <w:r w:rsidR="00557844">
          <w:t xml:space="preserve">without </w:t>
        </w:r>
      </w:ins>
      <w:ins w:id="913" w:author="Apostolis-r06" w:date="2023-01-18T10:53:00Z">
        <w:r w:rsidR="00557844">
          <w:t xml:space="preserve">waiting for </w:t>
        </w:r>
      </w:ins>
      <w:ins w:id="914" w:author="Apostolis-r06" w:date="2023-01-18T10:55:00Z">
        <w:r w:rsidR="00557844">
          <w:t>first to receive uplink traffic for this QoS flow.</w:t>
        </w:r>
      </w:ins>
      <w:bookmarkEnd w:id="891"/>
    </w:p>
    <w:p w14:paraId="4B1C8FF2" w14:textId="0F314715" w:rsidR="00FC6080" w:rsidRDefault="002466B7">
      <w:pPr>
        <w:pStyle w:val="B1"/>
        <w:rPr>
          <w:ins w:id="915" w:author="Apostolis-r06" w:date="2023-01-18T11:03:00Z"/>
        </w:rPr>
      </w:pPr>
      <w:ins w:id="916" w:author="Apostolis-r00" w:date="2023-01-09T16:40:00Z">
        <w:r>
          <w:t>vi)</w:t>
        </w:r>
      </w:ins>
      <w:ins w:id="917" w:author="Apostolis-r00" w:date="2023-01-09T16:37:00Z">
        <w:r w:rsidR="00042FD6">
          <w:tab/>
          <w:t xml:space="preserve">After a QUIC connection establishment, the HTTP/3 client </w:t>
        </w:r>
      </w:ins>
      <w:ins w:id="918" w:author="Apostolis-r00" w:date="2023-01-09T16:40:00Z">
        <w:r>
          <w:t xml:space="preserve">in the UE </w:t>
        </w:r>
      </w:ins>
      <w:ins w:id="919" w:author="Apostolis-r00" w:date="2023-01-09T16:37:00Z">
        <w:r w:rsidR="00042FD6">
          <w:t xml:space="preserve">and the HTTP/3 proxy </w:t>
        </w:r>
      </w:ins>
      <w:ins w:id="920" w:author="Apostolis-r00" w:date="2023-01-09T16:40:00Z">
        <w:r>
          <w:t xml:space="preserve">in the UPF </w:t>
        </w:r>
      </w:ins>
      <w:ins w:id="921" w:author="Apostolis-r00" w:date="2023-01-09T16:37:00Z">
        <w:r w:rsidR="00042FD6">
          <w:t xml:space="preserve">negotiate HTTP settings and indicate support of HTTP Datagrams </w:t>
        </w:r>
      </w:ins>
      <w:ins w:id="922" w:author="Apostolis-r00" w:date="2023-01-09T16:41:00Z">
        <w:r>
          <w:t>(see RFC 9297 [</w:t>
        </w:r>
        <w:r w:rsidRPr="002466B7">
          <w:rPr>
            <w:highlight w:val="yellow"/>
            <w:rPrChange w:id="923" w:author="Apostolis-r00" w:date="2023-01-09T16:41:00Z">
              <w:rPr/>
            </w:rPrChange>
          </w:rPr>
          <w:t>x7</w:t>
        </w:r>
        <w:r>
          <w:t xml:space="preserve">]) </w:t>
        </w:r>
      </w:ins>
      <w:ins w:id="924" w:author="Apostolis-r00" w:date="2023-01-09T16:37:00Z">
        <w:r w:rsidR="00042FD6">
          <w:t>and support of Extended CONNECT</w:t>
        </w:r>
      </w:ins>
      <w:ins w:id="925" w:author="Apostolis-r00" w:date="2023-01-09T16:41:00Z">
        <w:r>
          <w:t xml:space="preserve"> (see RFC 9220 [</w:t>
        </w:r>
        <w:r w:rsidRPr="002466B7">
          <w:rPr>
            <w:highlight w:val="yellow"/>
            <w:rPrChange w:id="926" w:author="Apostolis-r00" w:date="2023-01-09T16:41:00Z">
              <w:rPr/>
            </w:rPrChange>
          </w:rPr>
          <w:t>x8</w:t>
        </w:r>
        <w:r>
          <w:t>])</w:t>
        </w:r>
      </w:ins>
      <w:ins w:id="927" w:author="Apostolis-r00" w:date="2023-01-09T16:37:00Z">
        <w:r w:rsidR="00042FD6">
          <w:t>.</w:t>
        </w:r>
      </w:ins>
      <w:ins w:id="928" w:author="Ericsson User2" w:date="2023-01-16T14:13:00Z">
        <w:r w:rsidR="00350044">
          <w:t xml:space="preserve"> </w:t>
        </w:r>
      </w:ins>
      <w:ins w:id="929" w:author="Ericsson User2" w:date="2023-01-16T14:15:00Z">
        <w:r w:rsidR="00350044" w:rsidRPr="00350044">
          <w:rPr>
            <w:highlight w:val="green"/>
            <w:rPrChange w:id="930" w:author="Ericsson User2" w:date="2023-01-16T14:17:00Z">
              <w:rPr/>
            </w:rPrChange>
          </w:rPr>
          <w:t xml:space="preserve">To use </w:t>
        </w:r>
      </w:ins>
      <w:ins w:id="931" w:author="Ericsson User2" w:date="2023-01-16T14:16:00Z">
        <w:r w:rsidR="00350044" w:rsidRPr="00350044">
          <w:rPr>
            <w:highlight w:val="green"/>
            <w:rPrChange w:id="932" w:author="Ericsson User2" w:date="2023-01-16T14:17:00Z">
              <w:rPr/>
            </w:rPrChange>
          </w:rPr>
          <w:t xml:space="preserve">MPQUIC proxying for </w:t>
        </w:r>
      </w:ins>
      <w:ins w:id="933" w:author="Ericsson User2" w:date="2023-01-16T14:15:00Z">
        <w:r w:rsidR="00350044" w:rsidRPr="00350044">
          <w:rPr>
            <w:highlight w:val="green"/>
            <w:rPrChange w:id="934" w:author="Ericsson User2" w:date="2023-01-16T14:17:00Z">
              <w:rPr/>
            </w:rPrChange>
          </w:rPr>
          <w:t xml:space="preserve">a </w:t>
        </w:r>
      </w:ins>
      <w:ins w:id="935" w:author="Apostolis-r03" w:date="2023-01-17T12:31:00Z">
        <w:r w:rsidR="00FD1C81" w:rsidRPr="00FD1C81">
          <w:rPr>
            <w:highlight w:val="cyan"/>
            <w:rPrChange w:id="936" w:author="Apostolis-r03" w:date="2023-01-17T12:31:00Z">
              <w:rPr>
                <w:highlight w:val="green"/>
              </w:rPr>
            </w:rPrChange>
          </w:rPr>
          <w:t xml:space="preserve">UDP </w:t>
        </w:r>
      </w:ins>
      <w:ins w:id="937" w:author="Ericsson User2" w:date="2023-01-16T14:15:00Z">
        <w:r w:rsidR="00350044" w:rsidRPr="00350044">
          <w:rPr>
            <w:highlight w:val="green"/>
            <w:rPrChange w:id="938" w:author="Ericsson User2" w:date="2023-01-16T14:17:00Z">
              <w:rPr/>
            </w:rPrChange>
          </w:rPr>
          <w:t>traffic flow, t</w:t>
        </w:r>
      </w:ins>
      <w:ins w:id="939" w:author="Ericsson User2" w:date="2023-01-16T14:08:00Z">
        <w:r w:rsidR="00FC6080" w:rsidRPr="00350044">
          <w:rPr>
            <w:highlight w:val="green"/>
            <w:rPrChange w:id="940" w:author="Ericsson User2" w:date="2023-01-16T14:17:00Z">
              <w:rPr/>
            </w:rPrChange>
          </w:rPr>
          <w:t xml:space="preserve">he UE </w:t>
        </w:r>
      </w:ins>
      <w:ins w:id="941" w:author="Ericsson User2" w:date="2023-01-16T14:16:00Z">
        <w:r w:rsidR="00350044" w:rsidRPr="00350044">
          <w:rPr>
            <w:highlight w:val="green"/>
            <w:rPrChange w:id="942" w:author="Ericsson User2" w:date="2023-01-16T14:17:00Z">
              <w:rPr/>
            </w:rPrChange>
          </w:rPr>
          <w:t xml:space="preserve">then </w:t>
        </w:r>
      </w:ins>
      <w:ins w:id="943" w:author="Ericsson User2" w:date="2023-01-16T14:10:00Z">
        <w:r w:rsidR="00FC6080" w:rsidRPr="00350044">
          <w:rPr>
            <w:highlight w:val="green"/>
            <w:rPrChange w:id="944" w:author="Ericsson User2" w:date="2023-01-16T14:17:00Z">
              <w:rPr/>
            </w:rPrChange>
          </w:rPr>
          <w:t>sends</w:t>
        </w:r>
      </w:ins>
      <w:ins w:id="945" w:author="Ericsson User2" w:date="2023-01-16T14:08:00Z">
        <w:r w:rsidR="00FC6080" w:rsidRPr="00350044">
          <w:rPr>
            <w:highlight w:val="green"/>
            <w:rPrChange w:id="946" w:author="Ericsson User2" w:date="2023-01-16T14:17:00Z">
              <w:rPr/>
            </w:rPrChange>
          </w:rPr>
          <w:t xml:space="preserve"> </w:t>
        </w:r>
      </w:ins>
      <w:ins w:id="947" w:author="Ericsson User2" w:date="2023-01-16T14:17:00Z">
        <w:r w:rsidR="00350044">
          <w:rPr>
            <w:highlight w:val="green"/>
          </w:rPr>
          <w:t xml:space="preserve">a </w:t>
        </w:r>
      </w:ins>
      <w:ins w:id="948" w:author="Ericsson User2" w:date="2023-01-16T14:08:00Z">
        <w:r w:rsidR="00FC6080" w:rsidRPr="00350044">
          <w:rPr>
            <w:highlight w:val="green"/>
            <w:rPrChange w:id="949" w:author="Ericsson User2" w:date="2023-01-16T14:17:00Z">
              <w:rPr/>
            </w:rPrChange>
          </w:rPr>
          <w:t xml:space="preserve">HTTP/3 CONNECT request (see RFC </w:t>
        </w:r>
      </w:ins>
      <w:ins w:id="950" w:author="Ericsson User2" w:date="2023-01-16T14:09:00Z">
        <w:r w:rsidR="00FC6080" w:rsidRPr="00350044">
          <w:rPr>
            <w:highlight w:val="green"/>
            <w:rPrChange w:id="951" w:author="Ericsson User2" w:date="2023-01-16T14:17:00Z">
              <w:rPr/>
            </w:rPrChange>
          </w:rPr>
          <w:t xml:space="preserve">9298 [x5]) </w:t>
        </w:r>
      </w:ins>
      <w:ins w:id="952" w:author="Ericsson User2" w:date="2023-01-16T14:10:00Z">
        <w:r w:rsidR="00FC6080" w:rsidRPr="00350044">
          <w:rPr>
            <w:highlight w:val="green"/>
            <w:rPrChange w:id="953" w:author="Ericsson User2" w:date="2023-01-16T14:17:00Z">
              <w:rPr/>
            </w:rPrChange>
          </w:rPr>
          <w:t>to</w:t>
        </w:r>
      </w:ins>
      <w:ins w:id="954" w:author="Ericsson User2" w:date="2023-01-16T14:14:00Z">
        <w:r w:rsidR="00350044" w:rsidRPr="00350044">
          <w:rPr>
            <w:highlight w:val="green"/>
            <w:rPrChange w:id="955" w:author="Ericsson User2" w:date="2023-01-16T14:17:00Z">
              <w:rPr/>
            </w:rPrChange>
          </w:rPr>
          <w:t xml:space="preserve"> the MPQUIC proxy in the </w:t>
        </w:r>
      </w:ins>
      <w:ins w:id="956" w:author="Ericsson User2" w:date="2023-01-16T14:10:00Z">
        <w:r w:rsidR="00FC6080" w:rsidRPr="00350044">
          <w:rPr>
            <w:highlight w:val="green"/>
            <w:rPrChange w:id="957" w:author="Ericsson User2" w:date="2023-01-16T14:17:00Z">
              <w:rPr/>
            </w:rPrChange>
          </w:rPr>
          <w:t>UPF.</w:t>
        </w:r>
        <w:r w:rsidR="00FC6080">
          <w:t xml:space="preserve"> </w:t>
        </w:r>
      </w:ins>
    </w:p>
    <w:p w14:paraId="7080B75C" w14:textId="6627294F" w:rsidR="00EE2DFB" w:rsidRDefault="00EE2DFB">
      <w:pPr>
        <w:pStyle w:val="B1"/>
        <w:rPr>
          <w:ins w:id="958" w:author="HuaweiUser1" w:date="2023-01-16T15:41:00Z"/>
        </w:rPr>
      </w:pPr>
      <w:bookmarkStart w:id="959" w:name="_Hlk124932913"/>
      <w:ins w:id="960" w:author="Apostolis-r06" w:date="2023-01-18T11:03:00Z">
        <w:r>
          <w:t xml:space="preserve">vii) </w:t>
        </w:r>
        <w:r>
          <w:t xml:space="preserve">The network may indicate to UE the list of applications for which the </w:t>
        </w:r>
      </w:ins>
      <w:ins w:id="961" w:author="Apostolis-r06" w:date="2023-01-18T11:04:00Z">
        <w:r>
          <w:t xml:space="preserve">MPQUIC </w:t>
        </w:r>
      </w:ins>
      <w:ins w:id="962" w:author="Apostolis-r06" w:date="2023-01-18T11:03:00Z">
        <w:r>
          <w:t>functionality should be applied. This is achieved by using the Steering Functionality component of an ATSSS rule (see clause 5.32.8).</w:t>
        </w:r>
      </w:ins>
      <w:bookmarkEnd w:id="959"/>
    </w:p>
    <w:p w14:paraId="5D141FC0" w14:textId="60FD21B9" w:rsidR="00D03C44" w:rsidRPr="00B662AB" w:rsidDel="00D03C44" w:rsidRDefault="00D03C44">
      <w:pPr>
        <w:pStyle w:val="B1"/>
        <w:rPr>
          <w:ins w:id="963" w:author="Apostolis-r00" w:date="2023-01-06T18:43:00Z"/>
          <w:del w:id="964" w:author="HuaweiUser1" w:date="2023-01-16T15:42:00Z"/>
        </w:rPr>
      </w:pPr>
    </w:p>
    <w:p w14:paraId="38C880C6" w14:textId="0AA3ED20" w:rsidR="00385139" w:rsidRDefault="00385139">
      <w:pPr>
        <w:pStyle w:val="Heading6"/>
        <w:rPr>
          <w:ins w:id="965" w:author="Apostolis-r00" w:date="2023-01-04T18:50:00Z"/>
        </w:rPr>
        <w:pPrChange w:id="966" w:author="Apostolis-r00" w:date="2023-01-09T16:33:00Z">
          <w:pPr>
            <w:pStyle w:val="Heading5"/>
          </w:pPr>
        </w:pPrChange>
      </w:pPr>
      <w:ins w:id="967" w:author="Apostolis-r00" w:date="2023-01-04T18:50:00Z">
        <w:r>
          <w:t>5.32.6.2.</w:t>
        </w:r>
      </w:ins>
      <w:ins w:id="968" w:author="Apostolis-r00" w:date="2023-01-04T19:11:00Z">
        <w:r>
          <w:t>2</w:t>
        </w:r>
      </w:ins>
      <w:ins w:id="969" w:author="Apostolis-r00" w:date="2023-01-09T16:32:00Z">
        <w:r>
          <w:t>.1</w:t>
        </w:r>
      </w:ins>
      <w:ins w:id="970" w:author="Apostolis-r00" w:date="2023-01-04T18:50:00Z">
        <w:r>
          <w:tab/>
        </w:r>
      </w:ins>
      <w:ins w:id="971" w:author="Apostolis-r00" w:date="2023-01-09T16:32:00Z">
        <w:r>
          <w:t>Support</w:t>
        </w:r>
      </w:ins>
      <w:ins w:id="972" w:author="Apostolis-r00" w:date="2023-01-09T16:33:00Z">
        <w:r>
          <w:t>ed Transport Modes</w:t>
        </w:r>
      </w:ins>
    </w:p>
    <w:p w14:paraId="5A88F808" w14:textId="57A41B92" w:rsidR="009523E5" w:rsidRDefault="009523E5" w:rsidP="009523E5">
      <w:pPr>
        <w:rPr>
          <w:ins w:id="973" w:author="Apostolis-r00" w:date="2023-01-09T11:35:00Z"/>
          <w:rFonts w:eastAsia="SimSun"/>
        </w:rPr>
      </w:pPr>
      <w:ins w:id="974" w:author="Apostolis-r00" w:date="2023-01-09T11:35:00Z">
        <w:r>
          <w:rPr>
            <w:rFonts w:eastAsia="SimSun"/>
          </w:rPr>
          <w:t>The MPQUIC functionality supports the following transport modes for transmitting a UDP flow between UE and UPF</w:t>
        </w:r>
      </w:ins>
      <w:ins w:id="975" w:author="Apostolis-r00" w:date="2023-01-09T12:12:00Z">
        <w:r w:rsidR="00D01BA3">
          <w:rPr>
            <w:rFonts w:eastAsia="SimSun"/>
          </w:rPr>
          <w:t xml:space="preserve">. </w:t>
        </w:r>
        <w:r w:rsidR="00D01BA3" w:rsidRPr="00D01BA3">
          <w:rPr>
            <w:rFonts w:eastAsia="SimSun"/>
          </w:rPr>
          <w:t>The PCF selects which of the</w:t>
        </w:r>
        <w:r w:rsidR="00D01BA3">
          <w:rPr>
            <w:rFonts w:eastAsia="SimSun"/>
          </w:rPr>
          <w:t>se</w:t>
        </w:r>
        <w:r w:rsidR="00D01BA3" w:rsidRPr="00D01BA3">
          <w:rPr>
            <w:rFonts w:eastAsia="SimSun"/>
          </w:rPr>
          <w:t xml:space="preserve"> transport modes shall be applied for a UDP flow (SDF). The selected transport mode is provided to UE and UPF within the ATSSS rules and N4/MAR rules respectively.</w:t>
        </w:r>
      </w:ins>
    </w:p>
    <w:p w14:paraId="53A030A8" w14:textId="0722FC5C" w:rsidR="009523E5" w:rsidRDefault="009523E5" w:rsidP="009523E5">
      <w:pPr>
        <w:pStyle w:val="B1"/>
        <w:rPr>
          <w:ins w:id="976" w:author="HuaweiUser1" w:date="2023-01-17T20:16:00Z"/>
          <w:highlight w:val="yellow"/>
          <w:lang w:eastAsia="zh-CN"/>
        </w:rPr>
      </w:pPr>
      <w:ins w:id="977" w:author="Apostolis-r00" w:date="2023-01-09T11:35:00Z">
        <w:r>
          <w:rPr>
            <w:lang w:eastAsia="zh-CN"/>
          </w:rPr>
          <w:t>-</w:t>
        </w:r>
        <w:r>
          <w:rPr>
            <w:lang w:eastAsia="zh-CN"/>
          </w:rPr>
          <w:tab/>
          <w:t xml:space="preserve">Datagram mode 2: This transport mode is the mode </w:t>
        </w:r>
      </w:ins>
      <w:ins w:id="978" w:author="Apostolis-r00" w:date="2023-01-09T12:13:00Z">
        <w:r w:rsidR="007B6628">
          <w:rPr>
            <w:lang w:eastAsia="zh-CN"/>
          </w:rPr>
          <w:t xml:space="preserve">defined </w:t>
        </w:r>
      </w:ins>
      <w:ins w:id="979" w:author="Apostolis-r00" w:date="2023-01-09T11:35:00Z">
        <w:r>
          <w:rPr>
            <w:lang w:eastAsia="zh-CN"/>
          </w:rPr>
          <w:t>in RFC 9298 [</w:t>
        </w:r>
      </w:ins>
      <w:ins w:id="980" w:author="Apostolis-r00" w:date="2023-01-09T12:13:00Z">
        <w:r w:rsidR="007B6628" w:rsidRPr="007B6628">
          <w:rPr>
            <w:highlight w:val="yellow"/>
            <w:lang w:eastAsia="zh-CN"/>
            <w:rPrChange w:id="981" w:author="Apostolis-r00" w:date="2023-01-09T12:13:00Z">
              <w:rPr>
                <w:lang w:eastAsia="zh-CN"/>
              </w:rPr>
            </w:rPrChange>
          </w:rPr>
          <w:t>x5</w:t>
        </w:r>
      </w:ins>
      <w:ins w:id="982" w:author="Apostolis-r00" w:date="2023-01-09T11:35:00Z">
        <w:r>
          <w:rPr>
            <w:lang w:eastAsia="zh-CN"/>
          </w:rPr>
          <w:t>]. It encapsulates UDP packets within QUIC Datagram frames and provides unreliable transport with no sequence numbering and no packet reordering / deduplication.</w:t>
        </w:r>
        <w:del w:id="983" w:author="HuaweiUser1" w:date="2023-01-13T09:46:00Z">
          <w:r w:rsidDel="00B232E8">
            <w:rPr>
              <w:lang w:eastAsia="zh-CN"/>
            </w:rPr>
            <w:delText xml:space="preserve"> </w:delText>
          </w:r>
          <w:r w:rsidRPr="00C90988" w:rsidDel="00B232E8">
            <w:rPr>
              <w:highlight w:val="yellow"/>
              <w:lang w:eastAsia="zh-CN"/>
            </w:rPr>
            <w:delText xml:space="preserve">It can be applied for UDP flows </w:delText>
          </w:r>
        </w:del>
        <w:del w:id="984" w:author="HuaweiUser1" w:date="2023-01-16T16:08:00Z">
          <w:r w:rsidRPr="00C90988" w:rsidDel="00B662AB">
            <w:rPr>
              <w:highlight w:val="yellow"/>
              <w:lang w:eastAsia="zh-CN"/>
            </w:rPr>
            <w:delText>where the application is robust against out-of-order delivery and jitter (e.g.</w:delText>
          </w:r>
        </w:del>
      </w:ins>
      <w:ins w:id="985" w:author="Apostolis-r00" w:date="2023-01-09T12:09:00Z">
        <w:del w:id="986" w:author="HuaweiUser1" w:date="2023-01-16T16:08:00Z">
          <w:r w:rsidR="00C61D64" w:rsidRPr="00C90988" w:rsidDel="00B662AB">
            <w:rPr>
              <w:highlight w:val="yellow"/>
              <w:lang w:eastAsia="zh-CN"/>
            </w:rPr>
            <w:delText>,</w:delText>
          </w:r>
        </w:del>
      </w:ins>
      <w:ins w:id="987" w:author="Apostolis-r00" w:date="2023-01-09T11:35:00Z">
        <w:del w:id="988" w:author="HuaweiUser1" w:date="2023-01-16T16:08:00Z">
          <w:r w:rsidRPr="00C90988" w:rsidDel="00B662AB">
            <w:rPr>
              <w:highlight w:val="yellow"/>
              <w:lang w:eastAsia="zh-CN"/>
            </w:rPr>
            <w:delText xml:space="preserve"> because it can perform itself appropriate packet reordering / deduplication).</w:delText>
          </w:r>
        </w:del>
      </w:ins>
    </w:p>
    <w:p w14:paraId="4377907F" w14:textId="55C8822C" w:rsidR="009523E5" w:rsidRDefault="009523E5" w:rsidP="009523E5">
      <w:pPr>
        <w:pStyle w:val="B1"/>
        <w:rPr>
          <w:ins w:id="989" w:author="Apostolis-r03" w:date="2023-01-17T12:16:00Z"/>
          <w:lang w:eastAsia="zh-CN"/>
        </w:rPr>
      </w:pPr>
      <w:ins w:id="990" w:author="Apostolis-r00" w:date="2023-01-09T11:35:00Z">
        <w:r>
          <w:rPr>
            <w:lang w:eastAsia="zh-CN"/>
          </w:rPr>
          <w:t>-</w:t>
        </w:r>
        <w:r>
          <w:rPr>
            <w:lang w:eastAsia="zh-CN"/>
          </w:rPr>
          <w:tab/>
          <w:t xml:space="preserve">Datagram mode 1: This transport mode is an extension of the mode </w:t>
        </w:r>
      </w:ins>
      <w:ins w:id="991" w:author="Apostolis-r00" w:date="2023-01-09T12:14:00Z">
        <w:r w:rsidR="007B6628">
          <w:rPr>
            <w:lang w:eastAsia="zh-CN"/>
          </w:rPr>
          <w:t>defined</w:t>
        </w:r>
      </w:ins>
      <w:ins w:id="992" w:author="Apostolis-r00" w:date="2023-01-09T11:35:00Z">
        <w:r>
          <w:rPr>
            <w:lang w:eastAsia="zh-CN"/>
          </w:rPr>
          <w:t xml:space="preserve"> in RFC 9298 [</w:t>
        </w:r>
      </w:ins>
      <w:ins w:id="993" w:author="Apostolis-r00" w:date="2023-01-09T12:14:00Z">
        <w:r w:rsidR="007B6628" w:rsidRPr="007B6628">
          <w:rPr>
            <w:highlight w:val="yellow"/>
            <w:lang w:eastAsia="zh-CN"/>
            <w:rPrChange w:id="994" w:author="Apostolis-r00" w:date="2023-01-09T12:14:00Z">
              <w:rPr>
                <w:lang w:eastAsia="zh-CN"/>
              </w:rPr>
            </w:rPrChange>
          </w:rPr>
          <w:t>x5</w:t>
        </w:r>
      </w:ins>
      <w:ins w:id="995" w:author="Apostolis-r00" w:date="2023-01-09T11:35:00Z">
        <w:r>
          <w:rPr>
            <w:lang w:eastAsia="zh-CN"/>
          </w:rPr>
          <w:t>]. It encapsulates UDP packets within QUIC Datagram frames and provides unreliable transport but with sequence numbering and with packet reordering / deduplication. It can be applied for any UDP flow</w:t>
        </w:r>
        <w:del w:id="996" w:author="HuaweiUser1" w:date="2023-01-13T09:49:00Z">
          <w:r w:rsidRPr="00B662AB" w:rsidDel="00B232E8">
            <w:rPr>
              <w:highlight w:val="yellow"/>
              <w:lang w:eastAsia="zh-CN"/>
              <w:rPrChange w:id="997" w:author="HuaweiUser1" w:date="2023-01-16T16:10:00Z">
                <w:rPr>
                  <w:lang w:eastAsia="zh-CN"/>
                </w:rPr>
              </w:rPrChange>
            </w:rPr>
            <w:delText>, e.g.</w:delText>
          </w:r>
        </w:del>
      </w:ins>
      <w:ins w:id="998" w:author="Apostolis-r00" w:date="2023-01-09T12:14:00Z">
        <w:del w:id="999" w:author="HuaweiUser1" w:date="2023-01-13T09:49:00Z">
          <w:r w:rsidR="007B6628" w:rsidRPr="00B662AB" w:rsidDel="00B232E8">
            <w:rPr>
              <w:highlight w:val="yellow"/>
              <w:lang w:eastAsia="zh-CN"/>
              <w:rPrChange w:id="1000" w:author="HuaweiUser1" w:date="2023-01-16T16:10:00Z">
                <w:rPr>
                  <w:lang w:eastAsia="zh-CN"/>
                </w:rPr>
              </w:rPrChange>
            </w:rPr>
            <w:delText>,</w:delText>
          </w:r>
        </w:del>
      </w:ins>
      <w:ins w:id="1001" w:author="Apostolis-r00" w:date="2023-01-09T11:35:00Z">
        <w:del w:id="1002" w:author="HuaweiUser1" w:date="2023-01-13T09:49:00Z">
          <w:r w:rsidRPr="00B662AB" w:rsidDel="00B232E8">
            <w:rPr>
              <w:highlight w:val="yellow"/>
              <w:lang w:eastAsia="zh-CN"/>
              <w:rPrChange w:id="1003" w:author="HuaweiUser1" w:date="2023-01-16T16:10:00Z">
                <w:rPr>
                  <w:lang w:eastAsia="zh-CN"/>
                </w:rPr>
              </w:rPrChange>
            </w:rPr>
            <w:delText xml:space="preserve"> for applications that perform re-transmissions</w:delText>
          </w:r>
        </w:del>
        <w:r>
          <w:rPr>
            <w:lang w:eastAsia="zh-CN"/>
          </w:rPr>
          <w:t xml:space="preserve">. The </w:t>
        </w:r>
      </w:ins>
      <w:ins w:id="1004" w:author="Apostolis-r00" w:date="2023-01-09T12:14:00Z">
        <w:r w:rsidR="007B6628">
          <w:rPr>
            <w:lang w:eastAsia="zh-CN"/>
          </w:rPr>
          <w:t xml:space="preserve">details of the </w:t>
        </w:r>
      </w:ins>
      <w:ins w:id="1005" w:author="Apostolis-r00" w:date="2023-01-09T11:35:00Z">
        <w:r>
          <w:rPr>
            <w:lang w:eastAsia="zh-CN"/>
          </w:rPr>
          <w:t>datagram mode 1</w:t>
        </w:r>
      </w:ins>
      <w:ins w:id="1006" w:author="Apostolis-r00" w:date="2023-01-09T12:15:00Z">
        <w:r w:rsidR="007B6628">
          <w:rPr>
            <w:lang w:eastAsia="zh-CN"/>
          </w:rPr>
          <w:t xml:space="preserve">, including </w:t>
        </w:r>
      </w:ins>
      <w:ins w:id="1007" w:author="Apostolis-r00" w:date="2023-01-09T11:35:00Z">
        <w:r>
          <w:rPr>
            <w:lang w:eastAsia="zh-CN"/>
          </w:rPr>
          <w:t xml:space="preserve">the </w:t>
        </w:r>
        <w:del w:id="1008" w:author="Ericsson User2" w:date="2023-01-16T14:00:00Z">
          <w:r w:rsidRPr="00FC6080" w:rsidDel="00FC6080">
            <w:rPr>
              <w:highlight w:val="green"/>
              <w:lang w:eastAsia="zh-CN"/>
              <w:rPrChange w:id="1009" w:author="Ericsson User2" w:date="2023-01-16T14:01:00Z">
                <w:rPr>
                  <w:lang w:eastAsia="zh-CN"/>
                </w:rPr>
              </w:rPrChange>
            </w:rPr>
            <w:delText>definition</w:delText>
          </w:r>
        </w:del>
        <w:del w:id="1010" w:author="Ericsson User2" w:date="2023-01-16T14:01:00Z">
          <w:r w:rsidRPr="00FC6080" w:rsidDel="00FC6080">
            <w:rPr>
              <w:highlight w:val="green"/>
              <w:lang w:eastAsia="zh-CN"/>
              <w:rPrChange w:id="1011" w:author="Ericsson User2" w:date="2023-01-16T14:01:00Z">
                <w:rPr>
                  <w:lang w:eastAsia="zh-CN"/>
                </w:rPr>
              </w:rPrChange>
            </w:rPr>
            <w:delText xml:space="preserve"> of a new </w:delText>
          </w:r>
        </w:del>
      </w:ins>
      <w:ins w:id="1012" w:author="Ericsson User2" w:date="2023-01-16T14:01:00Z">
        <w:r w:rsidR="00FC6080" w:rsidRPr="00350044">
          <w:rPr>
            <w:highlight w:val="green"/>
            <w:lang w:eastAsia="zh-CN"/>
          </w:rPr>
          <w:t>potential use</w:t>
        </w:r>
      </w:ins>
      <w:ins w:id="1013" w:author="Ericsson User2" w:date="2023-01-16T14:11:00Z">
        <w:r w:rsidR="00350044" w:rsidRPr="00350044">
          <w:rPr>
            <w:highlight w:val="green"/>
            <w:lang w:eastAsia="zh-CN"/>
            <w:rPrChange w:id="1014" w:author="Ericsson User2" w:date="2023-01-16T14:11:00Z">
              <w:rPr>
                <w:lang w:eastAsia="zh-CN"/>
              </w:rPr>
            </w:rPrChange>
          </w:rPr>
          <w:t xml:space="preserve"> of</w:t>
        </w:r>
      </w:ins>
      <w:ins w:id="1015" w:author="Ericsson User2" w:date="2023-01-16T14:01:00Z">
        <w:r w:rsidR="00FC6080">
          <w:rPr>
            <w:lang w:eastAsia="zh-CN"/>
          </w:rPr>
          <w:t xml:space="preserve"> </w:t>
        </w:r>
      </w:ins>
      <w:ins w:id="1016" w:author="Apostolis-r03" w:date="2023-01-17T12:31:00Z">
        <w:r w:rsidR="00FD1C81">
          <w:rPr>
            <w:lang w:eastAsia="zh-CN"/>
          </w:rPr>
          <w:t xml:space="preserve">a </w:t>
        </w:r>
      </w:ins>
      <w:ins w:id="1017" w:author="Apostolis-r00" w:date="2023-01-09T11:35:00Z">
        <w:r>
          <w:rPr>
            <w:lang w:eastAsia="zh-CN"/>
          </w:rPr>
          <w:t xml:space="preserve">Context ID (see RFC 9298), </w:t>
        </w:r>
      </w:ins>
      <w:ins w:id="1018" w:author="Apostolis-r00" w:date="2023-01-09T12:15:00Z">
        <w:del w:id="1019" w:author="HuaweiUser1" w:date="2023-01-16T16:09:00Z">
          <w:r w:rsidR="007B6628" w:rsidDel="00B662AB">
            <w:rPr>
              <w:lang w:eastAsia="zh-CN"/>
            </w:rPr>
            <w:delText xml:space="preserve">and </w:delText>
          </w:r>
          <w:r w:rsidR="007B6628" w:rsidRPr="00C90988" w:rsidDel="00B662AB">
            <w:rPr>
              <w:highlight w:val="yellow"/>
              <w:lang w:eastAsia="zh-CN"/>
            </w:rPr>
            <w:delText xml:space="preserve">potential </w:delText>
          </w:r>
        </w:del>
      </w:ins>
      <w:ins w:id="1020" w:author="Apostolis-r00" w:date="2023-01-09T11:35:00Z">
        <w:del w:id="1021" w:author="HuaweiUser1" w:date="2023-01-16T16:09:00Z">
          <w:r w:rsidRPr="00C90988" w:rsidDel="00B662AB">
            <w:rPr>
              <w:highlight w:val="yellow"/>
              <w:lang w:eastAsia="zh-CN"/>
            </w:rPr>
            <w:delText>algorithms for packet re-ordering</w:delText>
          </w:r>
        </w:del>
      </w:ins>
      <w:ins w:id="1022" w:author="Apostolis-r00" w:date="2023-01-09T12:15:00Z">
        <w:del w:id="1023" w:author="HuaweiUser1" w:date="2023-01-16T16:09:00Z">
          <w:r w:rsidR="007B6628" w:rsidRPr="00B662AB" w:rsidDel="00B662AB">
            <w:rPr>
              <w:lang w:eastAsia="zh-CN"/>
              <w:rPrChange w:id="1024" w:author="HuaweiUser1" w:date="2023-01-16T16:10:00Z">
                <w:rPr>
                  <w:highlight w:val="yellow"/>
                  <w:lang w:eastAsia="zh-CN"/>
                </w:rPr>
              </w:rPrChange>
            </w:rPr>
            <w:delText xml:space="preserve"> </w:delText>
          </w:r>
        </w:del>
      </w:ins>
      <w:ins w:id="1025" w:author="Apostolis-r00" w:date="2023-01-09T12:16:00Z">
        <w:r w:rsidR="007B6628" w:rsidRPr="00B662AB">
          <w:rPr>
            <w:lang w:eastAsia="zh-CN"/>
            <w:rPrChange w:id="1026" w:author="HuaweiUser1" w:date="2023-01-16T16:10:00Z">
              <w:rPr>
                <w:highlight w:val="yellow"/>
                <w:lang w:eastAsia="zh-CN"/>
              </w:rPr>
            </w:rPrChange>
          </w:rPr>
          <w:t xml:space="preserve">are </w:t>
        </w:r>
      </w:ins>
      <w:ins w:id="1027" w:author="Apostolis-r00" w:date="2023-01-09T12:37:00Z">
        <w:r w:rsidR="0046467C" w:rsidRPr="00B662AB">
          <w:rPr>
            <w:lang w:eastAsia="zh-CN"/>
            <w:rPrChange w:id="1028" w:author="HuaweiUser1" w:date="2023-01-16T16:10:00Z">
              <w:rPr>
                <w:highlight w:val="yellow"/>
                <w:lang w:eastAsia="zh-CN"/>
              </w:rPr>
            </w:rPrChange>
          </w:rPr>
          <w:t>considered</w:t>
        </w:r>
      </w:ins>
      <w:ins w:id="1029" w:author="Apostolis-r00" w:date="2023-01-09T12:17:00Z">
        <w:r w:rsidR="007B6628" w:rsidRPr="00B662AB">
          <w:rPr>
            <w:lang w:eastAsia="zh-CN"/>
            <w:rPrChange w:id="1030" w:author="HuaweiUser1" w:date="2023-01-16T16:10:00Z">
              <w:rPr>
                <w:highlight w:val="yellow"/>
                <w:lang w:eastAsia="zh-CN"/>
              </w:rPr>
            </w:rPrChange>
          </w:rPr>
          <w:t xml:space="preserve"> </w:t>
        </w:r>
      </w:ins>
      <w:ins w:id="1031" w:author="Apostolis-r00" w:date="2023-01-09T12:16:00Z">
        <w:r w:rsidR="007B6628" w:rsidRPr="00B662AB">
          <w:rPr>
            <w:lang w:eastAsia="zh-CN"/>
            <w:rPrChange w:id="1032" w:author="HuaweiUser1" w:date="2023-01-16T16:10:00Z">
              <w:rPr>
                <w:highlight w:val="yellow"/>
                <w:lang w:eastAsia="zh-CN"/>
              </w:rPr>
            </w:rPrChange>
          </w:rPr>
          <w:t xml:space="preserve">in </w:t>
        </w:r>
      </w:ins>
      <w:ins w:id="1033" w:author="Apostolis-r00" w:date="2023-01-09T11:35:00Z">
        <w:r w:rsidRPr="00B662AB">
          <w:rPr>
            <w:lang w:eastAsia="zh-CN"/>
            <w:rPrChange w:id="1034" w:author="HuaweiUser1" w:date="2023-01-16T16:10:00Z">
              <w:rPr>
                <w:highlight w:val="yellow"/>
                <w:lang w:eastAsia="zh-CN"/>
              </w:rPr>
            </w:rPrChange>
          </w:rPr>
          <w:t>stage-3</w:t>
        </w:r>
      </w:ins>
      <w:ins w:id="1035" w:author="Apostolis-r00" w:date="2023-01-09T12:16:00Z">
        <w:r w:rsidR="007B6628" w:rsidRPr="00B662AB">
          <w:rPr>
            <w:lang w:eastAsia="zh-CN"/>
            <w:rPrChange w:id="1036" w:author="HuaweiUser1" w:date="2023-01-16T16:10:00Z">
              <w:rPr>
                <w:highlight w:val="yellow"/>
                <w:lang w:eastAsia="zh-CN"/>
              </w:rPr>
            </w:rPrChange>
          </w:rPr>
          <w:t xml:space="preserve"> specifications</w:t>
        </w:r>
      </w:ins>
      <w:ins w:id="1037" w:author="Apostolis-r00" w:date="2023-01-09T11:35:00Z">
        <w:r w:rsidRPr="00B662AB">
          <w:rPr>
            <w:lang w:eastAsia="zh-CN"/>
            <w:rPrChange w:id="1038" w:author="HuaweiUser1" w:date="2023-01-16T16:10:00Z">
              <w:rPr>
                <w:highlight w:val="yellow"/>
                <w:lang w:eastAsia="zh-CN"/>
              </w:rPr>
            </w:rPrChange>
          </w:rPr>
          <w:t>.</w:t>
        </w:r>
      </w:ins>
    </w:p>
    <w:p w14:paraId="7B5DB455" w14:textId="260B8720" w:rsidR="00AD247E" w:rsidRDefault="00AD247E">
      <w:pPr>
        <w:pStyle w:val="EditorsNote"/>
        <w:rPr>
          <w:ins w:id="1039" w:author="Apostolis-r00" w:date="2023-01-09T11:35:00Z"/>
          <w:lang w:eastAsia="zh-CN"/>
        </w:rPr>
        <w:pPrChange w:id="1040" w:author="Apostolis-r03" w:date="2023-01-17T12:16:00Z">
          <w:pPr>
            <w:pStyle w:val="B1"/>
          </w:pPr>
        </w:pPrChange>
      </w:pPr>
      <w:ins w:id="1041" w:author="Apostolis-r03" w:date="2023-01-17T12:16:00Z">
        <w:r w:rsidRPr="00AD247E">
          <w:rPr>
            <w:highlight w:val="cyan"/>
            <w:lang w:eastAsia="zh-CN"/>
            <w:rPrChange w:id="1042" w:author="Apostolis-r03" w:date="2023-01-17T12:20:00Z">
              <w:rPr>
                <w:lang w:eastAsia="zh-CN"/>
              </w:rPr>
            </w:rPrChange>
          </w:rPr>
          <w:t xml:space="preserve">Editor’s note: </w:t>
        </w:r>
      </w:ins>
      <w:ins w:id="1043" w:author="Apostolis-r03" w:date="2023-01-17T12:17:00Z">
        <w:r w:rsidRPr="00AD247E">
          <w:rPr>
            <w:highlight w:val="cyan"/>
            <w:lang w:eastAsia="zh-CN"/>
            <w:rPrChange w:id="1044" w:author="Apostolis-r03" w:date="2023-01-17T12:20:00Z">
              <w:rPr>
                <w:lang w:eastAsia="zh-CN"/>
              </w:rPr>
            </w:rPrChange>
          </w:rPr>
          <w:t xml:space="preserve">A reference to the applicable stage-3 specification needs to be added to the above paragraph, </w:t>
        </w:r>
      </w:ins>
      <w:ins w:id="1045" w:author="Apostolis-r03" w:date="2023-01-17T12:18:00Z">
        <w:r w:rsidRPr="00AD247E">
          <w:rPr>
            <w:highlight w:val="cyan"/>
            <w:lang w:eastAsia="zh-CN"/>
            <w:rPrChange w:id="1046" w:author="Apostolis-r03" w:date="2023-01-17T12:20:00Z">
              <w:rPr>
                <w:lang w:eastAsia="zh-CN"/>
              </w:rPr>
            </w:rPrChange>
          </w:rPr>
          <w:t>to point to the stage-3</w:t>
        </w:r>
      </w:ins>
      <w:ins w:id="1047" w:author="Apostolis-r03" w:date="2023-01-17T12:19:00Z">
        <w:r w:rsidRPr="00AD247E">
          <w:rPr>
            <w:highlight w:val="cyan"/>
            <w:lang w:eastAsia="zh-CN"/>
            <w:rPrChange w:id="1048" w:author="Apostolis-r03" w:date="2023-01-17T12:20:00Z">
              <w:rPr>
                <w:lang w:eastAsia="zh-CN"/>
              </w:rPr>
            </w:rPrChange>
          </w:rPr>
          <w:t xml:space="preserve"> details of Datagr</w:t>
        </w:r>
      </w:ins>
      <w:ins w:id="1049" w:author="Apostolis-r03" w:date="2023-01-17T12:20:00Z">
        <w:r w:rsidRPr="00AD247E">
          <w:rPr>
            <w:highlight w:val="cyan"/>
            <w:lang w:eastAsia="zh-CN"/>
            <w:rPrChange w:id="1050" w:author="Apostolis-r03" w:date="2023-01-17T12:20:00Z">
              <w:rPr>
                <w:lang w:eastAsia="zh-CN"/>
              </w:rPr>
            </w:rPrChange>
          </w:rPr>
          <w:t>am mode 1.</w:t>
        </w:r>
      </w:ins>
    </w:p>
    <w:p w14:paraId="5CEF2E74" w14:textId="77777777" w:rsidR="009523E5" w:rsidRDefault="009523E5" w:rsidP="009523E5">
      <w:pPr>
        <w:pStyle w:val="B1"/>
        <w:rPr>
          <w:ins w:id="1051" w:author="Apostolis-r00" w:date="2023-01-09T11:35:00Z"/>
          <w:lang w:eastAsia="zh-CN"/>
        </w:rPr>
      </w:pPr>
      <w:ins w:id="1052" w:author="Apostolis-r00" w:date="2023-01-09T11:35:00Z">
        <w:r>
          <w:rPr>
            <w:lang w:eastAsia="zh-CN"/>
          </w:rPr>
          <w:t>-</w:t>
        </w:r>
        <w:r>
          <w:rPr>
            <w:lang w:eastAsia="zh-CN"/>
          </w:rP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ins>
    </w:p>
    <w:p w14:paraId="5220EB4D" w14:textId="6D7A5EFC" w:rsidR="009523E5" w:rsidDel="00417924" w:rsidRDefault="009523E5" w:rsidP="009523E5">
      <w:pPr>
        <w:pStyle w:val="NO"/>
        <w:rPr>
          <w:ins w:id="1053" w:author="Apostolis-r00" w:date="2023-01-09T11:35:00Z"/>
          <w:del w:id="1054" w:author="HuaweiUser1" w:date="2023-01-16T16:12:00Z"/>
          <w:rFonts w:eastAsia="SimSun"/>
          <w:lang w:eastAsia="en-GB"/>
        </w:rPr>
      </w:pPr>
      <w:ins w:id="1055" w:author="Apostolis-r00" w:date="2023-01-09T11:35:00Z">
        <w:del w:id="1056" w:author="HuaweiUser1" w:date="2023-01-16T16:12:00Z">
          <w:r w:rsidRPr="00417924" w:rsidDel="00417924">
            <w:rPr>
              <w:rFonts w:eastAsia="SimSun"/>
              <w:highlight w:val="yellow"/>
              <w:rPrChange w:id="1057" w:author="HuaweiUser1" w:date="2023-01-16T16:12:00Z">
                <w:rPr>
                  <w:rFonts w:eastAsia="SimSun"/>
                </w:rPr>
              </w:rPrChange>
            </w:rPr>
            <w:delText>NOTE 1:</w:delText>
          </w:r>
          <w:r w:rsidRPr="00417924" w:rsidDel="00417924">
            <w:rPr>
              <w:rFonts w:eastAsia="SimSun"/>
              <w:highlight w:val="yellow"/>
              <w:rPrChange w:id="1058" w:author="HuaweiUser1" w:date="2023-01-16T16:12:00Z">
                <w:rPr>
                  <w:rFonts w:eastAsia="SimSun"/>
                </w:rPr>
              </w:rPrChange>
            </w:rPr>
            <w:tab/>
            <w:delText>When the Datagram mode 2 is used with steering modes that use both accesses simultaneously, e.g.</w:delText>
          </w:r>
        </w:del>
      </w:ins>
      <w:ins w:id="1059" w:author="Apostolis-r00" w:date="2023-01-09T12:17:00Z">
        <w:del w:id="1060" w:author="HuaweiUser1" w:date="2023-01-16T16:12:00Z">
          <w:r w:rsidR="007B6628" w:rsidRPr="00417924" w:rsidDel="00417924">
            <w:rPr>
              <w:rFonts w:eastAsia="SimSun"/>
              <w:highlight w:val="yellow"/>
              <w:rPrChange w:id="1061" w:author="HuaweiUser1" w:date="2023-01-16T16:12:00Z">
                <w:rPr>
                  <w:rFonts w:eastAsia="SimSun"/>
                </w:rPr>
              </w:rPrChange>
            </w:rPr>
            <w:delText>,</w:delText>
          </w:r>
        </w:del>
      </w:ins>
      <w:ins w:id="1062" w:author="Apostolis-r00" w:date="2023-01-09T11:35:00Z">
        <w:del w:id="1063" w:author="HuaweiUser1" w:date="2023-01-16T16:12:00Z">
          <w:r w:rsidRPr="00417924" w:rsidDel="00417924">
            <w:rPr>
              <w:rFonts w:eastAsia="SimSun"/>
              <w:highlight w:val="yellow"/>
              <w:rPrChange w:id="1064" w:author="HuaweiUser1" w:date="2023-01-16T16:12:00Z">
                <w:rPr>
                  <w:rFonts w:eastAsia="SimSun"/>
                </w:rPr>
              </w:rPrChange>
            </w:rPr>
            <w:delText xml:space="preserve"> the Load-Balancing steering mode, traffic scheduling with per-packet splitting can result to excessive out-of-order delivery.</w:delText>
          </w:r>
        </w:del>
      </w:ins>
    </w:p>
    <w:p w14:paraId="53EFCBF4" w14:textId="20DA27E5" w:rsidR="009523E5" w:rsidRDefault="009523E5" w:rsidP="009523E5">
      <w:pPr>
        <w:pStyle w:val="NO"/>
        <w:rPr>
          <w:ins w:id="1065" w:author="HuaweiUser1" w:date="2023-01-17T20:19:00Z"/>
          <w:rFonts w:eastAsia="SimSun"/>
        </w:rPr>
      </w:pPr>
      <w:ins w:id="1066" w:author="Apostolis-r00" w:date="2023-01-09T11:35:00Z">
        <w:r>
          <w:rPr>
            <w:rFonts w:eastAsia="SimSun"/>
          </w:rPr>
          <w:t>NOTE </w:t>
        </w:r>
      </w:ins>
      <w:ins w:id="1067" w:author="HuaweiUser1" w:date="2023-01-17T20:19:00Z">
        <w:r w:rsidR="00366503">
          <w:rPr>
            <w:rFonts w:eastAsia="SimSun"/>
          </w:rPr>
          <w:t>1</w:t>
        </w:r>
      </w:ins>
      <w:ins w:id="1068" w:author="Apostolis-r00" w:date="2023-01-09T11:35:00Z">
        <w:del w:id="1069" w:author="HuaweiUser1" w:date="2023-01-16T16:12:00Z">
          <w:r w:rsidDel="00417924">
            <w:rPr>
              <w:rFonts w:eastAsia="SimSun"/>
            </w:rPr>
            <w:delText>2</w:delText>
          </w:r>
        </w:del>
        <w:r>
          <w:rPr>
            <w:rFonts w:eastAsia="SimSun"/>
          </w:rPr>
          <w:t>:</w:t>
        </w:r>
        <w:r>
          <w:rPr>
            <w:rFonts w:eastAsia="SimSun"/>
          </w:rPr>
          <w:tab/>
          <w:t>The Stream mode provides strict reliability and in-order delivery with re-transmissions and therefore can lead to melt down phenomena when reliable traffic (e.g.</w:t>
        </w:r>
      </w:ins>
      <w:ins w:id="1070" w:author="Apostolis-r00" w:date="2023-01-09T12:18:00Z">
        <w:r w:rsidR="007B6628">
          <w:rPr>
            <w:rFonts w:eastAsia="SimSun"/>
          </w:rPr>
          <w:t>,</w:t>
        </w:r>
      </w:ins>
      <w:ins w:id="1071" w:author="Apostolis-r00" w:date="2023-01-09T11:35:00Z">
        <w:r>
          <w:rPr>
            <w:rFonts w:eastAsia="SimSun"/>
          </w:rPr>
          <w:t xml:space="preserve"> QUIC) is carried, or counteracts application decisions when UDP is selected to avoid reliability and/or in-order delivery. Therefore, it can be avoided for applications which perform their own reliability mechanisms.</w:t>
        </w:r>
      </w:ins>
    </w:p>
    <w:p w14:paraId="37FF7CA9" w14:textId="3A036449" w:rsidR="00366503" w:rsidRDefault="00366503" w:rsidP="00366503">
      <w:pPr>
        <w:pStyle w:val="NO"/>
        <w:rPr>
          <w:ins w:id="1072" w:author="HuaweiUser1" w:date="2023-01-17T20:19:00Z"/>
          <w:lang w:eastAsia="zh-CN"/>
        </w:rPr>
      </w:pPr>
      <w:ins w:id="1073" w:author="HuaweiUser1" w:date="2023-01-17T20:19:00Z">
        <w:r w:rsidRPr="00366503">
          <w:rPr>
            <w:highlight w:val="lightGray"/>
            <w:lang w:eastAsia="zh-CN"/>
          </w:rPr>
          <w:t>NOTE 2:</w:t>
        </w:r>
        <w:r w:rsidRPr="00366503">
          <w:rPr>
            <w:highlight w:val="lightGray"/>
            <w:lang w:eastAsia="zh-CN"/>
          </w:rPr>
          <w:tab/>
          <w:t>When a steering mode is supported by ATSSS-LL for a UDP flow (e.g. Active-Standby), the MPQUIC steering functionality can be selected if additional features, which are not supported by the ATSSS-LL steering functionality and PMF, are required for the traffic steering/switching/splitting of the UDP flow.</w:t>
        </w:r>
      </w:ins>
    </w:p>
    <w:p w14:paraId="7E477509" w14:textId="77777777" w:rsidR="005F79C8" w:rsidRDefault="005F79C8" w:rsidP="005F79C8">
      <w:pPr>
        <w:pStyle w:val="Heading4"/>
      </w:pPr>
      <w:r>
        <w:t>5.32.6.3</w:t>
      </w:r>
      <w:r>
        <w:tab/>
        <w:t>Low-Layer Steering Functionalities</w:t>
      </w:r>
      <w:bookmarkEnd w:id="601"/>
      <w:bookmarkEnd w:id="602"/>
      <w:bookmarkEnd w:id="603"/>
      <w:bookmarkEnd w:id="604"/>
      <w:bookmarkEnd w:id="605"/>
      <w:bookmarkEnd w:id="606"/>
      <w:bookmarkEnd w:id="607"/>
    </w:p>
    <w:p w14:paraId="1661D514" w14:textId="77777777" w:rsidR="005F79C8" w:rsidRDefault="005F79C8" w:rsidP="005F79C8">
      <w:pPr>
        <w:pStyle w:val="Heading5"/>
      </w:pPr>
      <w:bookmarkStart w:id="1074" w:name="_Toc20150146"/>
      <w:bookmarkStart w:id="1075" w:name="_Toc27846948"/>
      <w:bookmarkStart w:id="1076" w:name="_Toc36188079"/>
      <w:bookmarkStart w:id="1077" w:name="_Toc45183984"/>
      <w:bookmarkStart w:id="1078" w:name="_Toc47342826"/>
      <w:bookmarkStart w:id="1079" w:name="_Toc51769528"/>
      <w:bookmarkStart w:id="1080" w:name="_Toc122440691"/>
      <w:r>
        <w:t>5.32.6.3.1</w:t>
      </w:r>
      <w:r>
        <w:tab/>
        <w:t>ATSSS-LL Functionality</w:t>
      </w:r>
      <w:bookmarkEnd w:id="1074"/>
      <w:bookmarkEnd w:id="1075"/>
      <w:bookmarkEnd w:id="1076"/>
      <w:bookmarkEnd w:id="1077"/>
      <w:bookmarkEnd w:id="1078"/>
      <w:bookmarkEnd w:id="1079"/>
      <w:bookmarkEnd w:id="1080"/>
    </w:p>
    <w:p w14:paraId="42382F04" w14:textId="77777777" w:rsidR="005F79C8" w:rsidRDefault="005F79C8" w:rsidP="005F79C8">
      <w:r>
        <w:t xml:space="preserve">The ATSSS-LL functionality in the UE does not apply a specific protocol. It is a data switching function, which decides how to steer, switch and split the uplink traffic across 3GPP and non-3GPP accesses, based on the provisioned ATSSS </w:t>
      </w:r>
      <w:r>
        <w:lastRenderedPageBreak/>
        <w:t>rules and local conditions (e.g. signal loss conditions). The ATSSS-LL functionality in the UE may be applied to steer, switch and split all types of traffic, including TCP traffic, UDP traffic, Ethernet traffic, etc.</w:t>
      </w:r>
    </w:p>
    <w:p w14:paraId="007082A0" w14:textId="77777777" w:rsidR="005F79C8" w:rsidRDefault="005F79C8" w:rsidP="005F79C8">
      <w:r>
        <w:t>The ATSSS-LL functionality may be enabled in the UE when the UE provides an "ATSSS-LL capability" during the PDU Session Establishment procedure.</w:t>
      </w:r>
    </w:p>
    <w:p w14:paraId="774FE340" w14:textId="77777777" w:rsidR="005F79C8" w:rsidRDefault="005F79C8" w:rsidP="005F79C8">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4ECE181E" w14:textId="77777777" w:rsidR="005F79C8" w:rsidRDefault="005F79C8" w:rsidP="005F79C8">
      <w:r>
        <w:t>The network shall also support the ATSSS-LL functionality as defined for the UE. The ATSSS-LL functionality in the UPF is enabled for a MA PDU Session by ATSSS-LL functionality indication received in the Multi-Access Rules (MAR).</w:t>
      </w:r>
    </w:p>
    <w:p w14:paraId="538024AB" w14:textId="77777777" w:rsidR="005F79C8" w:rsidRDefault="005F79C8" w:rsidP="005F79C8">
      <w:pPr>
        <w:pStyle w:val="Heading3"/>
      </w:pPr>
      <w:bookmarkStart w:id="1081" w:name="_Toc20150147"/>
      <w:bookmarkStart w:id="1082" w:name="_Toc27846949"/>
      <w:bookmarkStart w:id="1083" w:name="_Toc36188080"/>
      <w:bookmarkStart w:id="1084" w:name="_Toc45183985"/>
      <w:bookmarkStart w:id="1085" w:name="_Toc47342827"/>
      <w:bookmarkStart w:id="1086" w:name="_Toc51769529"/>
      <w:bookmarkStart w:id="1087" w:name="_Toc122440692"/>
      <w:r>
        <w:t>5.32.7</w:t>
      </w:r>
      <w:r>
        <w:tab/>
        <w:t>Interworking with EPS</w:t>
      </w:r>
      <w:bookmarkEnd w:id="1081"/>
      <w:bookmarkEnd w:id="1082"/>
      <w:bookmarkEnd w:id="1083"/>
      <w:bookmarkEnd w:id="1084"/>
      <w:bookmarkEnd w:id="1085"/>
      <w:bookmarkEnd w:id="1086"/>
      <w:bookmarkEnd w:id="1087"/>
    </w:p>
    <w:p w14:paraId="760B91EE" w14:textId="77777777" w:rsidR="005F79C8" w:rsidRDefault="005F79C8" w:rsidP="005F79C8">
      <w:pPr>
        <w:pStyle w:val="Heading4"/>
      </w:pPr>
      <w:bookmarkStart w:id="1088" w:name="_Toc20150148"/>
      <w:bookmarkStart w:id="1089" w:name="_Toc27846950"/>
      <w:bookmarkStart w:id="1090" w:name="_Toc36188081"/>
      <w:bookmarkStart w:id="1091" w:name="_Toc45183986"/>
      <w:bookmarkStart w:id="1092" w:name="_Toc47342828"/>
      <w:bookmarkStart w:id="1093" w:name="_Toc51769530"/>
      <w:bookmarkStart w:id="1094" w:name="_Toc122440693"/>
      <w:r>
        <w:t>5.32.7.1</w:t>
      </w:r>
      <w:r>
        <w:tab/>
        <w:t>General</w:t>
      </w:r>
      <w:bookmarkEnd w:id="1088"/>
      <w:bookmarkEnd w:id="1089"/>
      <w:bookmarkEnd w:id="1090"/>
      <w:bookmarkEnd w:id="1091"/>
      <w:bookmarkEnd w:id="1092"/>
      <w:bookmarkEnd w:id="1093"/>
      <w:bookmarkEnd w:id="1094"/>
    </w:p>
    <w:p w14:paraId="34EA4130" w14:textId="77777777" w:rsidR="005F79C8" w:rsidRDefault="005F79C8" w:rsidP="005F79C8">
      <w:pPr>
        <w:rPr>
          <w:lang w:eastAsia="x-none"/>
        </w:rPr>
      </w:pPr>
      <w:r>
        <w:rPr>
          <w:lang w:eastAsia="x-none"/>
        </w:rPr>
        <w:t>Multi-access connectivity using ATSSS via EPC only is not supported.</w:t>
      </w:r>
    </w:p>
    <w:p w14:paraId="19D38D4E" w14:textId="77777777" w:rsidR="005F79C8" w:rsidRDefault="005F79C8" w:rsidP="005F79C8">
      <w:pPr>
        <w:rPr>
          <w:lang w:eastAsia="x-none"/>
        </w:rPr>
      </w:pPr>
      <w:r>
        <w:rPr>
          <w:lang w:eastAsia="x-none"/>
        </w:rPr>
        <w:t>Interworking for MA PDU Session, if allowed by the network, is based on the interworking functionality specified in clause 5.17.2, with the differences and clarifications described in the following clauses.</w:t>
      </w:r>
    </w:p>
    <w:p w14:paraId="63E0AC05" w14:textId="77777777" w:rsidR="005F79C8" w:rsidRDefault="005F79C8" w:rsidP="005F79C8">
      <w:pPr>
        <w:rPr>
          <w:lang w:eastAsia="x-none"/>
        </w:rPr>
      </w:pPr>
      <w:r>
        <w:rPr>
          <w:lang w:eastAsia="x-none"/>
        </w:rPr>
        <w:t>A PDN Connection in EPS may be modified into a MA PDU Session when transferred to 5GS if the UE and the SMF+PGW-C support the ATSSS feature.</w:t>
      </w:r>
    </w:p>
    <w:p w14:paraId="3D342EFB" w14:textId="77777777" w:rsidR="005F79C8" w:rsidRDefault="005F79C8" w:rsidP="005F79C8">
      <w:pPr>
        <w:pStyle w:val="Heading4"/>
      </w:pPr>
      <w:bookmarkStart w:id="1095" w:name="_Toc20150149"/>
      <w:bookmarkStart w:id="1096" w:name="_Toc27846951"/>
      <w:bookmarkStart w:id="1097" w:name="_Toc36188082"/>
      <w:bookmarkStart w:id="1098" w:name="_Toc45183987"/>
      <w:bookmarkStart w:id="1099" w:name="_Toc47342829"/>
      <w:bookmarkStart w:id="1100" w:name="_Toc51769531"/>
      <w:bookmarkStart w:id="1101" w:name="_Toc122440694"/>
      <w:r>
        <w:t>5.32.7.2</w:t>
      </w:r>
      <w:r>
        <w:tab/>
        <w:t>Interworking with N26 Interface</w:t>
      </w:r>
      <w:bookmarkEnd w:id="1095"/>
      <w:bookmarkEnd w:id="1096"/>
      <w:bookmarkEnd w:id="1097"/>
      <w:bookmarkEnd w:id="1098"/>
      <w:bookmarkEnd w:id="1099"/>
      <w:bookmarkEnd w:id="1100"/>
      <w:bookmarkEnd w:id="1101"/>
    </w:p>
    <w:p w14:paraId="15FB33FE" w14:textId="77777777" w:rsidR="005F79C8" w:rsidRDefault="005F79C8" w:rsidP="005F79C8">
      <w:pPr>
        <w:rPr>
          <w:lang w:eastAsia="x-none"/>
        </w:rPr>
      </w:pPr>
      <w:r>
        <w:rPr>
          <w:lang w:eastAsia="x-none"/>
        </w:rPr>
        <w:t>Interworking with N26 interface is based on clause 5.17.2.2, with the following differences and clarifications:</w:t>
      </w:r>
    </w:p>
    <w:p w14:paraId="610664D3" w14:textId="77777777" w:rsidR="005F79C8" w:rsidRDefault="005F79C8" w:rsidP="005F79C8">
      <w:pPr>
        <w:pStyle w:val="B1"/>
        <w:rPr>
          <w:lang w:eastAsia="en-GB"/>
        </w:rPr>
      </w:pPr>
      <w:r>
        <w:t>-</w:t>
      </w:r>
      <w:r>
        <w:tab/>
        <w:t>When the UE is registered to the same PLMN over 3GPP and non-3GPP accesses, and the UE request a new MA PDU Session via non-3GPP access, the AMF also includes the indication of interworking with N26 to SMF.</w:t>
      </w:r>
    </w:p>
    <w:p w14:paraId="4D56CC6A" w14:textId="77777777" w:rsidR="005F79C8" w:rsidRDefault="005F79C8" w:rsidP="005F79C8">
      <w:pPr>
        <w:pStyle w:val="B1"/>
      </w:pPr>
      <w:r>
        <w:t>-</w:t>
      </w:r>
      <w: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15ECEF94" w14:textId="77777777" w:rsidR="005F79C8" w:rsidRDefault="005F79C8" w:rsidP="005F79C8">
      <w:pPr>
        <w:pStyle w:val="B1"/>
      </w:pPr>
      <w:r>
        <w:t>-</w:t>
      </w:r>
      <w:r>
        <w:tab/>
        <w:t>The SMF does not request EBI allocation for GBR QoS Flow if the GBR QoS Flow is only allowed over non-3GPP access.</w:t>
      </w:r>
    </w:p>
    <w:p w14:paraId="3DAFB7EA" w14:textId="77777777" w:rsidR="005F79C8" w:rsidRDefault="005F79C8" w:rsidP="005F79C8">
      <w:pPr>
        <w:pStyle w:val="B1"/>
      </w:pPr>
      <w:r>
        <w:t>-</w:t>
      </w:r>
      <w: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192F59DC" w14:textId="77777777" w:rsidR="005F79C8" w:rsidRDefault="005F79C8" w:rsidP="005F79C8">
      <w:pPr>
        <w:pStyle w:val="B1"/>
      </w:pPr>
      <w:r>
        <w:t>-</w:t>
      </w:r>
      <w:r>
        <w:tab/>
        <w:t>If the UE or the network does not support MA PDU Session with 3GPP access connected to EPC, the MA PDU Session is handled as follows:</w:t>
      </w:r>
    </w:p>
    <w:p w14:paraId="48971C32" w14:textId="77777777" w:rsidR="005F79C8" w:rsidRDefault="005F79C8" w:rsidP="005F79C8">
      <w:pPr>
        <w:pStyle w:val="B2"/>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68218ABF" w14:textId="77777777" w:rsidR="005F79C8" w:rsidRDefault="005F79C8" w:rsidP="005F79C8">
      <w:pPr>
        <w:pStyle w:val="B2"/>
      </w:pPr>
      <w:r>
        <w:t>-</w:t>
      </w:r>
      <w: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69D4A065" w14:textId="77777777" w:rsidR="005F79C8" w:rsidRDefault="005F79C8" w:rsidP="005F79C8">
      <w:pPr>
        <w:pStyle w:val="B2"/>
      </w:pPr>
      <w:r>
        <w:t>-</w:t>
      </w:r>
      <w:r>
        <w:tab/>
        <w:t xml:space="preserve">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w:t>
      </w:r>
      <w:r>
        <w:lastRenderedPageBreak/>
        <w:t>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1D1A28D2" w14:textId="77777777" w:rsidR="005F79C8" w:rsidRDefault="005F79C8" w:rsidP="005F79C8">
      <w:pPr>
        <w:pStyle w:val="Heading4"/>
      </w:pPr>
      <w:bookmarkStart w:id="1102" w:name="_Toc20150150"/>
      <w:bookmarkStart w:id="1103" w:name="_Toc27846952"/>
      <w:bookmarkStart w:id="1104" w:name="_Toc36188083"/>
      <w:bookmarkStart w:id="1105" w:name="_Toc45183988"/>
      <w:bookmarkStart w:id="1106" w:name="_Toc47342830"/>
      <w:bookmarkStart w:id="1107" w:name="_Toc51769532"/>
      <w:bookmarkStart w:id="1108" w:name="_Toc122440695"/>
      <w:r>
        <w:t>5.32.7.3</w:t>
      </w:r>
      <w:r>
        <w:tab/>
        <w:t>Interworking without N26 Interface</w:t>
      </w:r>
      <w:bookmarkEnd w:id="1102"/>
      <w:bookmarkEnd w:id="1103"/>
      <w:bookmarkEnd w:id="1104"/>
      <w:bookmarkEnd w:id="1105"/>
      <w:bookmarkEnd w:id="1106"/>
      <w:bookmarkEnd w:id="1107"/>
      <w:bookmarkEnd w:id="1108"/>
    </w:p>
    <w:p w14:paraId="0F9CC9DF" w14:textId="77777777" w:rsidR="005F79C8" w:rsidRDefault="005F79C8" w:rsidP="005F79C8">
      <w:pPr>
        <w:rPr>
          <w:lang w:eastAsia="x-none"/>
        </w:rPr>
      </w:pPr>
      <w:r>
        <w:rPr>
          <w:lang w:eastAsia="x-none"/>
        </w:rPr>
        <w:t>Interworking without N26 interface is based on clause 5.17.2.3, with the following differences and clarifications:</w:t>
      </w:r>
    </w:p>
    <w:p w14:paraId="0CF931BA" w14:textId="77777777" w:rsidR="005F79C8" w:rsidRDefault="005F79C8" w:rsidP="005F79C8">
      <w:pPr>
        <w:pStyle w:val="B1"/>
        <w:rPr>
          <w:lang w:eastAsia="en-GB"/>
        </w:rPr>
      </w:pPr>
      <w:r>
        <w:t>-</w:t>
      </w:r>
      <w:r>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In this case, UE may report to UPF that 3GPP access is unavailable, all MA PDU Session traffic is transported over N3GPP access. Later, if UE returns to 5GS, UE may report the 3GPP access availability to UPF.</w:t>
      </w:r>
    </w:p>
    <w:p w14:paraId="4EF56B82" w14:textId="77777777" w:rsidR="005F79C8" w:rsidRDefault="005F79C8" w:rsidP="005F79C8">
      <w:pPr>
        <w:pStyle w:val="B1"/>
      </w:pPr>
      <w:r>
        <w:t>-</w:t>
      </w:r>
      <w:r>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82A4A3F" w14:textId="77777777" w:rsidR="005F79C8" w:rsidRDefault="005F79C8" w:rsidP="005F79C8">
      <w:pPr>
        <w:pStyle w:val="Heading3"/>
      </w:pPr>
      <w:bookmarkStart w:id="1109" w:name="_Toc20150151"/>
      <w:bookmarkStart w:id="1110" w:name="_Toc27846953"/>
      <w:bookmarkStart w:id="1111" w:name="_Toc36188084"/>
      <w:bookmarkStart w:id="1112" w:name="_Toc45183989"/>
      <w:bookmarkStart w:id="1113" w:name="_Toc47342831"/>
      <w:bookmarkStart w:id="1114" w:name="_Toc51769533"/>
      <w:bookmarkStart w:id="1115" w:name="_Toc122440696"/>
      <w:r>
        <w:t>5.32.8</w:t>
      </w:r>
      <w:r>
        <w:tab/>
        <w:t>ATSSS Rules</w:t>
      </w:r>
      <w:bookmarkEnd w:id="1109"/>
      <w:bookmarkEnd w:id="1110"/>
      <w:bookmarkEnd w:id="1111"/>
      <w:bookmarkEnd w:id="1112"/>
      <w:bookmarkEnd w:id="1113"/>
      <w:bookmarkEnd w:id="1114"/>
      <w:bookmarkEnd w:id="1115"/>
    </w:p>
    <w:p w14:paraId="496F1B91" w14:textId="77777777" w:rsidR="005F79C8" w:rsidRDefault="005F79C8" w:rsidP="005F79C8">
      <w:r>
        <w:t>As specified in clause 5.32.3, after the establishment of a MA PDU Session, the UE receives a prioritized list of ATSSS rules from the SMF. The structure of an ATSSS rule is specified in Table 5.32.8-1.</w:t>
      </w:r>
    </w:p>
    <w:p w14:paraId="46816ADC" w14:textId="77777777" w:rsidR="005F79C8" w:rsidRDefault="005F79C8" w:rsidP="005F79C8">
      <w:pPr>
        <w:pStyle w:val="TH"/>
      </w:pPr>
      <w: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F79C8" w14:paraId="3422DF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6DED43F3" w14:textId="77777777" w:rsidR="005F79C8" w:rsidRDefault="005F79C8">
            <w:pPr>
              <w:pStyle w:val="TAH"/>
            </w:pPr>
            <w: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4254ACCD" w14:textId="77777777" w:rsidR="005F79C8" w:rsidRDefault="005F79C8">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5760120" w14:textId="77777777" w:rsidR="005F79C8" w:rsidRDefault="005F79C8">
            <w:pPr>
              <w:pStyle w:val="TAH"/>
            </w:pPr>
            <w: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5B15FB7F" w14:textId="77777777" w:rsidR="005F79C8" w:rsidRDefault="005F79C8">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755E0CED" w14:textId="77777777" w:rsidR="005F79C8" w:rsidRDefault="005F79C8">
            <w:pPr>
              <w:pStyle w:val="TAH"/>
            </w:pPr>
            <w:r>
              <w:t>Scope</w:t>
            </w:r>
          </w:p>
        </w:tc>
      </w:tr>
      <w:tr w:rsidR="005F79C8" w14:paraId="33963E11"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E41D11" w14:textId="77777777" w:rsidR="005F79C8" w:rsidRDefault="005F79C8">
            <w:pPr>
              <w:pStyle w:val="TAL"/>
              <w:rPr>
                <w:b/>
              </w:rPr>
            </w:pPr>
            <w:r>
              <w:rPr>
                <w:b/>
              </w:rPr>
              <w:t>Rule identifier</w:t>
            </w:r>
          </w:p>
        </w:tc>
        <w:tc>
          <w:tcPr>
            <w:tcW w:w="2890" w:type="dxa"/>
            <w:tcBorders>
              <w:top w:val="single" w:sz="4" w:space="0" w:color="auto"/>
              <w:left w:val="single" w:sz="4" w:space="0" w:color="auto"/>
              <w:bottom w:val="single" w:sz="4" w:space="0" w:color="auto"/>
              <w:right w:val="single" w:sz="4" w:space="0" w:color="auto"/>
            </w:tcBorders>
            <w:hideMark/>
          </w:tcPr>
          <w:p w14:paraId="223BF589" w14:textId="77777777" w:rsidR="005F79C8" w:rsidRDefault="005F79C8">
            <w:pPr>
              <w:pStyle w:val="TAL"/>
            </w:pPr>
            <w:r>
              <w:t>Unique identifier to identify the ATSSS Rule</w:t>
            </w:r>
          </w:p>
        </w:tc>
        <w:tc>
          <w:tcPr>
            <w:tcW w:w="1669" w:type="dxa"/>
            <w:tcBorders>
              <w:top w:val="single" w:sz="4" w:space="0" w:color="auto"/>
              <w:left w:val="single" w:sz="4" w:space="0" w:color="auto"/>
              <w:bottom w:val="single" w:sz="4" w:space="0" w:color="auto"/>
              <w:right w:val="single" w:sz="4" w:space="0" w:color="auto"/>
            </w:tcBorders>
            <w:hideMark/>
          </w:tcPr>
          <w:p w14:paraId="714752DF"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58432780" w14:textId="77777777" w:rsidR="005F79C8" w:rsidRDefault="005F79C8">
            <w:pPr>
              <w:pStyle w:val="TAL"/>
            </w:pPr>
            <w:r>
              <w:t>No</w:t>
            </w:r>
          </w:p>
        </w:tc>
        <w:tc>
          <w:tcPr>
            <w:tcW w:w="1490" w:type="dxa"/>
            <w:tcBorders>
              <w:top w:val="single" w:sz="4" w:space="0" w:color="auto"/>
              <w:left w:val="single" w:sz="4" w:space="0" w:color="auto"/>
              <w:bottom w:val="single" w:sz="4" w:space="0" w:color="auto"/>
              <w:right w:val="single" w:sz="4" w:space="0" w:color="auto"/>
            </w:tcBorders>
            <w:hideMark/>
          </w:tcPr>
          <w:p w14:paraId="234F4852" w14:textId="77777777" w:rsidR="005F79C8" w:rsidRDefault="005F79C8">
            <w:pPr>
              <w:pStyle w:val="TAL"/>
            </w:pPr>
            <w:r>
              <w:t>PDU context</w:t>
            </w:r>
          </w:p>
        </w:tc>
      </w:tr>
      <w:tr w:rsidR="005F79C8" w14:paraId="7E05CD87"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5D7E892" w14:textId="77777777" w:rsidR="005F79C8" w:rsidRDefault="005F79C8">
            <w:pPr>
              <w:pStyle w:val="TAL"/>
            </w:pPr>
            <w: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701ED12" w14:textId="77777777" w:rsidR="005F79C8" w:rsidRDefault="005F79C8">
            <w:pPr>
              <w:pStyle w:val="TAL"/>
            </w:pPr>
            <w: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4FF0C90B" w14:textId="77777777" w:rsidR="005F79C8" w:rsidRDefault="005F79C8">
            <w:pPr>
              <w:pStyle w:val="TAL"/>
              <w:rPr>
                <w:lang w:eastAsia="ja-JP"/>
              </w:rPr>
            </w:pPr>
            <w:r>
              <w:rPr>
                <w:lang w:eastAsia="ja-JP"/>
              </w:rPr>
              <w:t>Mandatory</w:t>
            </w:r>
          </w:p>
          <w:p w14:paraId="635D8E59" w14:textId="77777777" w:rsidR="005F79C8" w:rsidRDefault="005F79C8">
            <w:pPr>
              <w:pStyle w:val="TAL"/>
              <w:rPr>
                <w:lang w:eastAsia="en-GB"/>
              </w:rPr>
            </w:pPr>
            <w:r>
              <w:t>(NOTE 1)</w:t>
            </w:r>
          </w:p>
        </w:tc>
        <w:tc>
          <w:tcPr>
            <w:tcW w:w="1937" w:type="dxa"/>
            <w:tcBorders>
              <w:top w:val="single" w:sz="4" w:space="0" w:color="auto"/>
              <w:left w:val="single" w:sz="4" w:space="0" w:color="auto"/>
              <w:bottom w:val="single" w:sz="4" w:space="0" w:color="auto"/>
              <w:right w:val="single" w:sz="4" w:space="0" w:color="auto"/>
            </w:tcBorders>
            <w:hideMark/>
          </w:tcPr>
          <w:p w14:paraId="172AE6FE" w14:textId="77777777" w:rsidR="005F79C8" w:rsidRDefault="005F79C8">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3EC5F02" w14:textId="77777777" w:rsidR="005F79C8" w:rsidRDefault="005F79C8">
            <w:pPr>
              <w:pStyle w:val="TAL"/>
            </w:pPr>
            <w:r>
              <w:t>PDU context</w:t>
            </w:r>
          </w:p>
        </w:tc>
      </w:tr>
      <w:tr w:rsidR="005F79C8" w14:paraId="2DB2001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FAAB346" w14:textId="77777777" w:rsidR="005F79C8" w:rsidRDefault="005F79C8">
            <w:pPr>
              <w:pStyle w:val="TAL"/>
            </w:pPr>
            <w:r>
              <w:rPr>
                <w: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12AC4865" w14:textId="77777777" w:rsidR="005F79C8" w:rsidRDefault="005F79C8">
            <w:pPr>
              <w:pStyle w:val="TAL"/>
            </w:pPr>
            <w:r>
              <w:rPr>
                <w:i/>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7661F480" w14:textId="77777777" w:rsidR="005F79C8" w:rsidRDefault="005F79C8">
            <w:pPr>
              <w:pStyle w:val="TAL"/>
            </w:pPr>
            <w:r>
              <w:t>Mandatory</w:t>
            </w:r>
          </w:p>
          <w:p w14:paraId="26EDB9FA" w14:textId="77777777" w:rsidR="005F79C8" w:rsidRDefault="005F79C8">
            <w:pPr>
              <w:pStyle w:val="TAL"/>
            </w:pPr>
            <w:r>
              <w:t>(NOTE 2)</w:t>
            </w:r>
          </w:p>
        </w:tc>
        <w:tc>
          <w:tcPr>
            <w:tcW w:w="1937" w:type="dxa"/>
            <w:tcBorders>
              <w:top w:val="single" w:sz="4" w:space="0" w:color="auto"/>
              <w:left w:val="single" w:sz="4" w:space="0" w:color="auto"/>
              <w:bottom w:val="single" w:sz="4" w:space="0" w:color="auto"/>
              <w:right w:val="single" w:sz="4" w:space="0" w:color="auto"/>
            </w:tcBorders>
          </w:tcPr>
          <w:p w14:paraId="09047FD2"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0CA84028" w14:textId="77777777" w:rsidR="005F79C8" w:rsidRDefault="005F79C8">
            <w:pPr>
              <w:pStyle w:val="TAL"/>
            </w:pPr>
          </w:p>
        </w:tc>
      </w:tr>
      <w:tr w:rsidR="005F79C8" w14:paraId="6D1C67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0BA7016" w14:textId="77777777" w:rsidR="005F79C8" w:rsidRDefault="005F79C8">
            <w:pPr>
              <w:pStyle w:val="TAL"/>
              <w:rPr>
                <w:b/>
              </w:rPr>
            </w:pPr>
            <w: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2B6ACDE4" w14:textId="77777777" w:rsidR="005F79C8" w:rsidRDefault="005F79C8">
            <w:pPr>
              <w:pStyle w:val="TAL"/>
              <w:rPr>
                <w:i/>
              </w:rPr>
            </w:pPr>
            <w: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3B696BC3"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657D9B3"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3479B45" w14:textId="77777777" w:rsidR="005F79C8" w:rsidRDefault="005F79C8">
            <w:pPr>
              <w:pStyle w:val="TAL"/>
            </w:pPr>
            <w:r>
              <w:t>PDU context</w:t>
            </w:r>
          </w:p>
        </w:tc>
      </w:tr>
      <w:tr w:rsidR="005F79C8" w14:paraId="4072650F"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5BAA31D" w14:textId="77777777" w:rsidR="005F79C8" w:rsidRDefault="005F79C8">
            <w:pPr>
              <w:pStyle w:val="TAL"/>
            </w:pPr>
            <w:r>
              <w:t>IP descriptors</w:t>
            </w:r>
          </w:p>
          <w:p w14:paraId="141080C1"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58283145" w14:textId="77777777" w:rsidR="005F79C8" w:rsidRDefault="005F79C8">
            <w:pPr>
              <w:pStyle w:val="TAL"/>
            </w:pPr>
            <w: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18F71702"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A3A73A1"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F72C168" w14:textId="77777777" w:rsidR="005F79C8" w:rsidRDefault="005F79C8">
            <w:pPr>
              <w:pStyle w:val="TAL"/>
            </w:pPr>
            <w:r>
              <w:t>PDU context</w:t>
            </w:r>
          </w:p>
        </w:tc>
      </w:tr>
      <w:tr w:rsidR="005F79C8" w14:paraId="7989D749"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F9BC5B7" w14:textId="77777777" w:rsidR="005F79C8" w:rsidRDefault="005F79C8">
            <w:pPr>
              <w:pStyle w:val="TAL"/>
            </w:pPr>
            <w:r>
              <w:t>Non-IP descriptors</w:t>
            </w:r>
          </w:p>
          <w:p w14:paraId="15FCF272"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3EDC7B9" w14:textId="77777777" w:rsidR="005F79C8" w:rsidRDefault="005F79C8">
            <w:pPr>
              <w:pStyle w:val="TAL"/>
            </w:pPr>
            <w: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7413C28B"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351B537F"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745EF27F" w14:textId="77777777" w:rsidR="005F79C8" w:rsidRDefault="005F79C8">
            <w:pPr>
              <w:pStyle w:val="TAL"/>
            </w:pPr>
            <w:r>
              <w:t>PDU context</w:t>
            </w:r>
          </w:p>
        </w:tc>
      </w:tr>
      <w:tr w:rsidR="005F79C8" w14:paraId="618FDF2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15141D" w14:textId="77777777" w:rsidR="005F79C8" w:rsidRDefault="005F79C8">
            <w:pPr>
              <w:pStyle w:val="TAL"/>
            </w:pPr>
            <w:r>
              <w:rPr>
                <w: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BB17B79" w14:textId="77777777" w:rsidR="005F79C8" w:rsidRDefault="005F79C8">
            <w:pPr>
              <w:pStyle w:val="TAL"/>
            </w:pPr>
            <w:r>
              <w:rPr>
                <w:i/>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02DA89C2"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tcPr>
          <w:p w14:paraId="14E37ED1"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7684D943" w14:textId="77777777" w:rsidR="005F79C8" w:rsidRDefault="005F79C8">
            <w:pPr>
              <w:pStyle w:val="TAL"/>
            </w:pPr>
          </w:p>
        </w:tc>
      </w:tr>
      <w:tr w:rsidR="005F79C8" w14:paraId="2B44790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677149F6" w14:textId="77777777" w:rsidR="005F79C8" w:rsidRDefault="005F79C8">
            <w:pPr>
              <w:pStyle w:val="TAL"/>
            </w:pPr>
            <w:r>
              <w:t>Steering Mode</w:t>
            </w:r>
          </w:p>
        </w:tc>
        <w:tc>
          <w:tcPr>
            <w:tcW w:w="2890" w:type="dxa"/>
            <w:tcBorders>
              <w:top w:val="single" w:sz="4" w:space="0" w:color="auto"/>
              <w:left w:val="single" w:sz="4" w:space="0" w:color="auto"/>
              <w:bottom w:val="single" w:sz="4" w:space="0" w:color="auto"/>
              <w:right w:val="single" w:sz="4" w:space="0" w:color="auto"/>
            </w:tcBorders>
            <w:hideMark/>
          </w:tcPr>
          <w:p w14:paraId="002F5E4E" w14:textId="77777777" w:rsidR="005F79C8" w:rsidRDefault="005F79C8">
            <w:pPr>
              <w:pStyle w:val="TAL"/>
            </w:pPr>
            <w: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4417415"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4E0F27BD" w14:textId="77777777" w:rsidR="005F79C8" w:rsidRDefault="005F79C8">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36746B48" w14:textId="77777777" w:rsidR="005F79C8" w:rsidRDefault="005F79C8">
            <w:pPr>
              <w:pStyle w:val="TAL"/>
            </w:pPr>
            <w:r>
              <w:t>PDU context</w:t>
            </w:r>
          </w:p>
        </w:tc>
      </w:tr>
      <w:tr w:rsidR="005F79C8" w14:paraId="6256C68D"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CE3F381" w14:textId="77777777" w:rsidR="005F79C8" w:rsidRDefault="005F79C8">
            <w:pPr>
              <w:pStyle w:val="TAL"/>
            </w:pPr>
            <w: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5001A6A1" w14:textId="77777777" w:rsidR="005F79C8" w:rsidRDefault="005F79C8">
            <w:pPr>
              <w:pStyle w:val="TAL"/>
            </w:pPr>
            <w:r>
              <w:t>Indicates either autonomous load-balance operation or UE-assistance operation if steering mode is set to "Load Balancing".</w:t>
            </w:r>
          </w:p>
        </w:tc>
        <w:tc>
          <w:tcPr>
            <w:tcW w:w="1669" w:type="dxa"/>
            <w:tcBorders>
              <w:top w:val="single" w:sz="4" w:space="0" w:color="auto"/>
              <w:left w:val="single" w:sz="4" w:space="0" w:color="auto"/>
              <w:bottom w:val="single" w:sz="4" w:space="0" w:color="auto"/>
              <w:right w:val="single" w:sz="4" w:space="0" w:color="auto"/>
            </w:tcBorders>
            <w:hideMark/>
          </w:tcPr>
          <w:p w14:paraId="6A62579C" w14:textId="77777777" w:rsidR="005F79C8" w:rsidRDefault="005F79C8">
            <w:pPr>
              <w:pStyle w:val="TAL"/>
            </w:pPr>
            <w:r>
              <w:t>Optional</w:t>
            </w:r>
          </w:p>
          <w:p w14:paraId="59C7F5CE"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672DBC85"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60A62E9A" w14:textId="77777777" w:rsidR="005F79C8" w:rsidRDefault="005F79C8">
            <w:pPr>
              <w:pStyle w:val="TAL"/>
            </w:pPr>
            <w:r>
              <w:t>PDU context</w:t>
            </w:r>
          </w:p>
        </w:tc>
      </w:tr>
      <w:tr w:rsidR="005F79C8" w14:paraId="07F3EC86"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60BEBAF" w14:textId="77777777" w:rsidR="005F79C8" w:rsidRDefault="005F79C8">
            <w:pPr>
              <w:pStyle w:val="TAL"/>
            </w:pPr>
            <w: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025D77F6" w14:textId="77777777" w:rsidR="005F79C8" w:rsidRDefault="005F79C8">
            <w:pPr>
              <w:pStyle w:val="TAL"/>
            </w:pPr>
            <w: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56CFD49C" w14:textId="77777777" w:rsidR="005F79C8" w:rsidRDefault="005F79C8">
            <w:pPr>
              <w:pStyle w:val="TAL"/>
            </w:pPr>
            <w:r>
              <w:t>Optional</w:t>
            </w:r>
          </w:p>
          <w:p w14:paraId="7E1C4002"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1CD08DAE"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7D816EB" w14:textId="77777777" w:rsidR="005F79C8" w:rsidRDefault="005F79C8">
            <w:pPr>
              <w:pStyle w:val="TAL"/>
            </w:pPr>
            <w:r>
              <w:t>PDU context</w:t>
            </w:r>
          </w:p>
        </w:tc>
      </w:tr>
      <w:tr w:rsidR="005F79C8" w14:paraId="514D5770"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C5782B" w14:textId="77777777" w:rsidR="005F79C8" w:rsidRDefault="005F79C8">
            <w:pPr>
              <w:pStyle w:val="TAL"/>
            </w:pPr>
            <w: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399FD8E5" w14:textId="675235D6" w:rsidR="005F79C8" w:rsidRDefault="005F79C8">
            <w:pPr>
              <w:pStyle w:val="TAL"/>
            </w:pPr>
            <w:r>
              <w:t>Identifies whether the MPTCP functionality</w:t>
            </w:r>
            <w:ins w:id="1116" w:author="Apostolis-r00" w:date="2023-01-06T17:18:00Z">
              <w:r w:rsidR="00576164">
                <w:t>, the MPQUIC functionality,</w:t>
              </w:r>
            </w:ins>
            <w:r>
              <w:t xml:space="preserve">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4450A9C6" w14:textId="77777777" w:rsidR="005F79C8" w:rsidRDefault="005F79C8">
            <w:pPr>
              <w:pStyle w:val="TAL"/>
            </w:pPr>
            <w:r>
              <w:t>Optional</w:t>
            </w:r>
          </w:p>
          <w:p w14:paraId="658DEFF0" w14:textId="77777777" w:rsidR="005F79C8" w:rsidRDefault="005F79C8">
            <w:pPr>
              <w:pStyle w:val="TAL"/>
            </w:pPr>
            <w:r>
              <w:t>(NOTE 5)</w:t>
            </w:r>
          </w:p>
        </w:tc>
        <w:tc>
          <w:tcPr>
            <w:tcW w:w="1937" w:type="dxa"/>
            <w:tcBorders>
              <w:top w:val="single" w:sz="4" w:space="0" w:color="auto"/>
              <w:left w:val="single" w:sz="4" w:space="0" w:color="auto"/>
              <w:bottom w:val="single" w:sz="4" w:space="0" w:color="auto"/>
              <w:right w:val="single" w:sz="4" w:space="0" w:color="auto"/>
            </w:tcBorders>
            <w:hideMark/>
          </w:tcPr>
          <w:p w14:paraId="113AB051" w14:textId="77777777" w:rsidR="005F79C8" w:rsidRDefault="005F79C8">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138ADD02" w14:textId="77777777" w:rsidR="005F79C8" w:rsidRDefault="005F79C8">
            <w:pPr>
              <w:pStyle w:val="TAL"/>
              <w:rPr>
                <w:lang w:eastAsia="en-GB"/>
              </w:rPr>
            </w:pPr>
            <w:r>
              <w:t>PDU context</w:t>
            </w:r>
          </w:p>
        </w:tc>
      </w:tr>
      <w:tr w:rsidR="00F057C8" w14:paraId="33703C73" w14:textId="77777777" w:rsidTr="00F057C8">
        <w:trPr>
          <w:cantSplit/>
          <w:jc w:val="center"/>
          <w:ins w:id="1117" w:author="Apostolis-r00" w:date="2023-01-09T15:37:00Z"/>
        </w:trPr>
        <w:tc>
          <w:tcPr>
            <w:tcW w:w="1645" w:type="dxa"/>
            <w:tcBorders>
              <w:top w:val="single" w:sz="4" w:space="0" w:color="auto"/>
              <w:left w:val="single" w:sz="4" w:space="0" w:color="auto"/>
              <w:bottom w:val="single" w:sz="4" w:space="0" w:color="auto"/>
              <w:right w:val="single" w:sz="4" w:space="0" w:color="auto"/>
            </w:tcBorders>
          </w:tcPr>
          <w:p w14:paraId="27C1568B" w14:textId="6E2A9EC8" w:rsidR="00F057C8" w:rsidRDefault="00F057C8" w:rsidP="00F057C8">
            <w:pPr>
              <w:pStyle w:val="TAL"/>
              <w:rPr>
                <w:ins w:id="1118" w:author="Apostolis-r00" w:date="2023-01-09T15:37:00Z"/>
              </w:rPr>
            </w:pPr>
            <w:ins w:id="1119" w:author="Apostolis-r00" w:date="2023-01-09T15:37:00Z">
              <w:r>
                <w:t>Transport Mode</w:t>
              </w:r>
            </w:ins>
          </w:p>
        </w:tc>
        <w:tc>
          <w:tcPr>
            <w:tcW w:w="2890" w:type="dxa"/>
            <w:tcBorders>
              <w:top w:val="single" w:sz="4" w:space="0" w:color="auto"/>
              <w:left w:val="single" w:sz="4" w:space="0" w:color="auto"/>
              <w:bottom w:val="single" w:sz="4" w:space="0" w:color="auto"/>
              <w:right w:val="single" w:sz="4" w:space="0" w:color="auto"/>
            </w:tcBorders>
          </w:tcPr>
          <w:p w14:paraId="3F21EB36" w14:textId="1FD6862C" w:rsidR="00F057C8" w:rsidRDefault="00F057C8" w:rsidP="00F057C8">
            <w:pPr>
              <w:pStyle w:val="TAL"/>
              <w:rPr>
                <w:ins w:id="1120" w:author="Apostolis-r00" w:date="2023-01-09T15:37:00Z"/>
              </w:rPr>
            </w:pPr>
            <w:ins w:id="1121" w:author="Apostolis-r00" w:date="2023-01-09T15:41:00Z">
              <w:r>
                <w:t>I</w:t>
              </w:r>
            </w:ins>
            <w:ins w:id="1122" w:author="Apostolis-r00" w:date="2023-01-09T15:39:00Z">
              <w:r>
                <w:t xml:space="preserve">dentifies the </w:t>
              </w:r>
            </w:ins>
            <w:ins w:id="1123" w:author="Apostolis-r00" w:date="2023-01-09T15:40:00Z">
              <w:r>
                <w:t xml:space="preserve">transport mode </w:t>
              </w:r>
            </w:ins>
            <w:ins w:id="1124" w:author="Apostolis-r00" w:date="2023-01-09T16:33:00Z">
              <w:r w:rsidR="00385139">
                <w:t xml:space="preserve">(see clause </w:t>
              </w:r>
              <w:r w:rsidR="00385139" w:rsidRPr="00385139">
                <w:t>5.32.6.2.2.1</w:t>
              </w:r>
              <w:r w:rsidR="00385139">
                <w:t xml:space="preserve">) </w:t>
              </w:r>
            </w:ins>
            <w:ins w:id="1125" w:author="Apostolis-r00" w:date="2023-01-09T15:40:00Z">
              <w:r>
                <w:t xml:space="preserve">that should </w:t>
              </w:r>
            </w:ins>
            <w:ins w:id="1126" w:author="Apostolis-r00" w:date="2023-01-09T15:37:00Z">
              <w:r>
                <w:t>be used</w:t>
              </w:r>
            </w:ins>
            <w:ins w:id="1127" w:author="Apostolis-r00" w:date="2023-01-09T15:43:00Z">
              <w:r>
                <w:t xml:space="preserve"> for the matching traffic</w:t>
              </w:r>
            </w:ins>
            <w:ins w:id="1128" w:author="Apostolis-r00" w:date="2023-01-09T15:41:00Z">
              <w:r>
                <w:t xml:space="preserve">, when the </w:t>
              </w:r>
            </w:ins>
            <w:ins w:id="1129" w:author="Apostolis-r00" w:date="2023-01-09T15:44:00Z">
              <w:r>
                <w:t xml:space="preserve">Steering Functionality </w:t>
              </w:r>
              <w:r w:rsidR="00921A6A">
                <w:t xml:space="preserve">is </w:t>
              </w:r>
            </w:ins>
            <w:ins w:id="1130" w:author="Apostolis-r00" w:date="2023-01-09T18:18:00Z">
              <w:r w:rsidR="00167C1C">
                <w:t>the</w:t>
              </w:r>
            </w:ins>
            <w:ins w:id="1131" w:author="Apostolis-r00" w:date="2023-01-09T15:45:00Z">
              <w:r w:rsidR="00921A6A">
                <w:t xml:space="preserve"> </w:t>
              </w:r>
            </w:ins>
            <w:ins w:id="1132" w:author="Apostolis-r00" w:date="2023-01-09T15:41:00Z">
              <w:r>
                <w:t>MPQUIC functionality.</w:t>
              </w:r>
            </w:ins>
          </w:p>
        </w:tc>
        <w:tc>
          <w:tcPr>
            <w:tcW w:w="1669" w:type="dxa"/>
            <w:tcBorders>
              <w:top w:val="single" w:sz="4" w:space="0" w:color="auto"/>
              <w:left w:val="single" w:sz="4" w:space="0" w:color="auto"/>
              <w:bottom w:val="single" w:sz="4" w:space="0" w:color="auto"/>
              <w:right w:val="single" w:sz="4" w:space="0" w:color="auto"/>
            </w:tcBorders>
          </w:tcPr>
          <w:p w14:paraId="360CC8C3" w14:textId="77777777" w:rsidR="00F057C8" w:rsidRDefault="00F057C8" w:rsidP="00F057C8">
            <w:pPr>
              <w:pStyle w:val="TAL"/>
              <w:rPr>
                <w:ins w:id="1133" w:author="Apostolis-r00" w:date="2023-01-09T15:41:00Z"/>
              </w:rPr>
            </w:pPr>
            <w:ins w:id="1134" w:author="Apostolis-r00" w:date="2023-01-09T15:41:00Z">
              <w:r>
                <w:t>Optional</w:t>
              </w:r>
            </w:ins>
          </w:p>
          <w:p w14:paraId="134952DB" w14:textId="58FF266E" w:rsidR="00F057C8" w:rsidRDefault="00F057C8" w:rsidP="00F057C8">
            <w:pPr>
              <w:pStyle w:val="TAL"/>
              <w:rPr>
                <w:ins w:id="1135" w:author="Apostolis-r00" w:date="2023-01-09T15:37:00Z"/>
              </w:rPr>
            </w:pPr>
            <w:ins w:id="1136" w:author="Apostolis-r00" w:date="2023-01-09T15:41:00Z">
              <w:r>
                <w:t>(NOTE 7)</w:t>
              </w:r>
            </w:ins>
          </w:p>
        </w:tc>
        <w:tc>
          <w:tcPr>
            <w:tcW w:w="1937" w:type="dxa"/>
            <w:tcBorders>
              <w:top w:val="single" w:sz="4" w:space="0" w:color="auto"/>
              <w:left w:val="single" w:sz="4" w:space="0" w:color="auto"/>
              <w:bottom w:val="single" w:sz="4" w:space="0" w:color="auto"/>
              <w:right w:val="single" w:sz="4" w:space="0" w:color="auto"/>
            </w:tcBorders>
          </w:tcPr>
          <w:p w14:paraId="7EFC6609" w14:textId="4FB2980C" w:rsidR="00F057C8" w:rsidRDefault="00F057C8" w:rsidP="00F057C8">
            <w:pPr>
              <w:pStyle w:val="TAL"/>
              <w:rPr>
                <w:ins w:id="1137" w:author="Apostolis-r00" w:date="2023-01-09T15:37:00Z"/>
                <w:lang w:eastAsia="zh-CN"/>
              </w:rPr>
            </w:pPr>
            <w:ins w:id="1138" w:author="Apostolis-r00" w:date="2023-01-09T15:41:00Z">
              <w:r>
                <w:rPr>
                  <w:lang w:eastAsia="zh-CN"/>
                </w:rPr>
                <w:t>Yes</w:t>
              </w:r>
            </w:ins>
          </w:p>
        </w:tc>
        <w:tc>
          <w:tcPr>
            <w:tcW w:w="1490" w:type="dxa"/>
            <w:tcBorders>
              <w:top w:val="single" w:sz="4" w:space="0" w:color="auto"/>
              <w:left w:val="single" w:sz="4" w:space="0" w:color="auto"/>
              <w:bottom w:val="single" w:sz="4" w:space="0" w:color="auto"/>
              <w:right w:val="single" w:sz="4" w:space="0" w:color="auto"/>
            </w:tcBorders>
          </w:tcPr>
          <w:p w14:paraId="33E3563D" w14:textId="117FDC7A" w:rsidR="00F057C8" w:rsidRDefault="00F057C8" w:rsidP="00F057C8">
            <w:pPr>
              <w:pStyle w:val="TAL"/>
              <w:rPr>
                <w:ins w:id="1139" w:author="Apostolis-r00" w:date="2023-01-09T15:37:00Z"/>
              </w:rPr>
            </w:pPr>
            <w:ins w:id="1140" w:author="Apostolis-r00" w:date="2023-01-09T15:41:00Z">
              <w:r>
                <w:t>PDU context</w:t>
              </w:r>
            </w:ins>
          </w:p>
        </w:tc>
      </w:tr>
      <w:tr w:rsidR="00F057C8" w14:paraId="02809211" w14:textId="77777777" w:rsidTr="00F057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F2048FE" w14:textId="77777777" w:rsidR="00F057C8" w:rsidRDefault="00F057C8" w:rsidP="00F057C8">
            <w:pPr>
              <w:pStyle w:val="TAN"/>
            </w:pPr>
            <w:r>
              <w:t>NOTE 1:</w:t>
            </w:r>
            <w:r>
              <w:tab/>
              <w:t>Each ATSSS rule has a different precedence value from the other ATSSS rules.</w:t>
            </w:r>
          </w:p>
          <w:p w14:paraId="349D01EE" w14:textId="77777777" w:rsidR="00F057C8" w:rsidRDefault="00F057C8" w:rsidP="00F057C8">
            <w:pPr>
              <w:pStyle w:val="TAN"/>
            </w:pPr>
            <w:r>
              <w:t>NOTE 2:</w:t>
            </w:r>
            <w:r>
              <w:tab/>
              <w:t>At least one of the Traffic Descriptor components is present.</w:t>
            </w:r>
          </w:p>
          <w:p w14:paraId="065FD025" w14:textId="77777777" w:rsidR="00F057C8" w:rsidRDefault="00F057C8" w:rsidP="00F057C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24C0D643" w14:textId="77777777" w:rsidR="00F057C8" w:rsidRDefault="00F057C8" w:rsidP="00F057C8">
            <w:pPr>
              <w:pStyle w:val="TAN"/>
            </w:pPr>
            <w:r>
              <w:t>NOTE 4:</w:t>
            </w:r>
            <w:r>
              <w:tab/>
              <w:t>An ATSSS rule cannot contain both IP descriptors and Non-IP descriptors.</w:t>
            </w:r>
          </w:p>
          <w:p w14:paraId="14E8925F" w14:textId="77777777" w:rsidR="00F057C8" w:rsidRDefault="00F057C8" w:rsidP="00F057C8">
            <w:pPr>
              <w:pStyle w:val="TAN"/>
            </w:pPr>
            <w:r>
              <w:t>NOTE 5:</w:t>
            </w:r>
            <w:r>
              <w:tab/>
              <w:t>If the UE supports only one Steering Functionality, this component is omitted.</w:t>
            </w:r>
          </w:p>
          <w:p w14:paraId="4CF0EF27" w14:textId="77777777" w:rsidR="00F057C8" w:rsidRDefault="00F057C8" w:rsidP="00F057C8">
            <w:pPr>
              <w:pStyle w:val="TAN"/>
              <w:rPr>
                <w:ins w:id="1141" w:author="Apostolis-r00" w:date="2023-01-09T15:42:00Z"/>
              </w:rPr>
            </w:pPr>
            <w:r>
              <w:t>NOTE 6:</w:t>
            </w:r>
            <w:r>
              <w:tab/>
              <w:t>The Steering Mode Indicator and the Threshold Values shall not be provided together.</w:t>
            </w:r>
          </w:p>
          <w:p w14:paraId="39440BAC" w14:textId="3DD73553" w:rsidR="00F057C8" w:rsidRDefault="00F057C8" w:rsidP="00F057C8">
            <w:pPr>
              <w:pStyle w:val="TAN"/>
            </w:pPr>
            <w:ins w:id="1142" w:author="Apostolis-r00" w:date="2023-01-09T15:42:00Z">
              <w:r>
                <w:t>NOTE 7:</w:t>
              </w:r>
              <w:r>
                <w:tab/>
                <w:t xml:space="preserve">The Transport Mode </w:t>
              </w:r>
            </w:ins>
            <w:ins w:id="1143" w:author="Apostolis-r00" w:date="2023-01-09T15:55:00Z">
              <w:del w:id="1144" w:author="Apostolis-r03" w:date="2023-01-17T10:43:00Z">
                <w:r w:rsidR="00E1234A" w:rsidRPr="00585FDA" w:rsidDel="00585FDA">
                  <w:rPr>
                    <w:highlight w:val="cyan"/>
                    <w:rPrChange w:id="1145" w:author="Apostolis-r03" w:date="2023-01-17T10:43:00Z">
                      <w:rPr/>
                    </w:rPrChange>
                  </w:rPr>
                  <w:delText>may</w:delText>
                </w:r>
              </w:del>
            </w:ins>
            <w:ins w:id="1146" w:author="Apostolis-r03" w:date="2023-01-17T10:43:00Z">
              <w:r w:rsidR="00585FDA" w:rsidRPr="00585FDA">
                <w:rPr>
                  <w:highlight w:val="cyan"/>
                  <w:rPrChange w:id="1147" w:author="Apostolis-r03" w:date="2023-01-17T10:43:00Z">
                    <w:rPr/>
                  </w:rPrChange>
                </w:rPr>
                <w:t>shall</w:t>
              </w:r>
            </w:ins>
            <w:ins w:id="1148" w:author="Apostolis-r00" w:date="2023-01-09T15:55:00Z">
              <w:r w:rsidR="00E1234A">
                <w:t xml:space="preserve"> be included </w:t>
              </w:r>
              <w:del w:id="1149" w:author="Apostolis-r03" w:date="2023-01-17T10:44:00Z">
                <w:r w:rsidR="00E1234A" w:rsidRPr="00807B3E" w:rsidDel="00807B3E">
                  <w:rPr>
                    <w:highlight w:val="cyan"/>
                    <w:rPrChange w:id="1150" w:author="Apostolis-r03" w:date="2023-01-17T10:44:00Z">
                      <w:rPr/>
                    </w:rPrChange>
                  </w:rPr>
                  <w:delText>only</w:delText>
                </w:r>
                <w:r w:rsidR="00E1234A" w:rsidDel="00807B3E">
                  <w:delText xml:space="preserve"> </w:delText>
                </w:r>
              </w:del>
              <w:r w:rsidR="00E1234A">
                <w:t>when the Steering Functionality is the MPQUIC functionality</w:t>
              </w:r>
            </w:ins>
            <w:ins w:id="1151" w:author="Apostolis-r00" w:date="2023-01-09T15:56:00Z">
              <w:r w:rsidR="00E1234A">
                <w:t>.</w:t>
              </w:r>
            </w:ins>
            <w:ins w:id="1152" w:author="Apostolis-r00" w:date="2023-01-09T15:57:00Z">
              <w:r w:rsidR="00E1234A">
                <w:t xml:space="preserve"> In all other cases, the Transport Mode shall not be included.</w:t>
              </w:r>
            </w:ins>
          </w:p>
        </w:tc>
      </w:tr>
    </w:tbl>
    <w:p w14:paraId="19703BB8" w14:textId="77777777" w:rsidR="005F79C8" w:rsidRDefault="005F79C8" w:rsidP="005F79C8"/>
    <w:p w14:paraId="01AFB567" w14:textId="77777777" w:rsidR="005F79C8" w:rsidRDefault="005F79C8" w:rsidP="005F79C8">
      <w:r>
        <w:t>The UE evaluates the ATSSS rules in priority order.</w:t>
      </w:r>
    </w:p>
    <w:p w14:paraId="4CCED356" w14:textId="77777777" w:rsidR="005F79C8" w:rsidRDefault="005F79C8" w:rsidP="005F79C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58E5673" w14:textId="77777777" w:rsidR="005F79C8" w:rsidRDefault="005F79C8" w:rsidP="005F79C8">
      <w:r>
        <w:t>Depending on the type of the MA PDU Session, the Traffic Descriptor may contain the following components (the details of the Traffic Descriptor generation are described in clause 5.32.3):</w:t>
      </w:r>
    </w:p>
    <w:p w14:paraId="309739D8" w14:textId="77777777" w:rsidR="005F79C8" w:rsidRDefault="005F79C8" w:rsidP="005F79C8">
      <w:pPr>
        <w:pStyle w:val="B1"/>
      </w:pPr>
      <w:r>
        <w:t>-</w:t>
      </w:r>
      <w:r>
        <w:tab/>
        <w:t>For IPv4, or IPv6, or IPv4v6 type: Application descriptors and/or IP descriptors.</w:t>
      </w:r>
    </w:p>
    <w:p w14:paraId="3492D28F" w14:textId="77777777" w:rsidR="005F79C8" w:rsidRDefault="005F79C8" w:rsidP="005F79C8">
      <w:pPr>
        <w:pStyle w:val="B1"/>
      </w:pPr>
      <w:r>
        <w:lastRenderedPageBreak/>
        <w:t>-</w:t>
      </w:r>
      <w:r>
        <w:tab/>
        <w:t>For Ethernet type: Application descriptors and/or Non-IP descriptors.</w:t>
      </w:r>
    </w:p>
    <w:p w14:paraId="7FA48F89" w14:textId="77777777" w:rsidR="005F79C8" w:rsidRDefault="005F79C8" w:rsidP="005F79C8">
      <w:r>
        <w:t>One ATSSS rule with a "match all" Traffic Descriptor may be provided, which matches all SDFs. When provided, it shall have the least Rule Precedence value, so it shall be the last one evaluated by the UE.</w:t>
      </w:r>
    </w:p>
    <w:p w14:paraId="672387EF" w14:textId="77777777" w:rsidR="005F79C8" w:rsidRDefault="005F79C8" w:rsidP="005F79C8">
      <w:pPr>
        <w:pStyle w:val="NO"/>
      </w:pPr>
      <w:r>
        <w:t>NOTE 1:</w:t>
      </w:r>
      <w:r>
        <w:tab/>
        <w:t>The format of the "match all" Traffic descriptor of an ATSSS rule is defined in stage-3.</w:t>
      </w:r>
    </w:p>
    <w:p w14:paraId="5922BDC1" w14:textId="77777777" w:rsidR="005F79C8" w:rsidRDefault="005F79C8" w:rsidP="005F79C8">
      <w:r>
        <w:t>Each ATSSS rule contains an Access Selection Descriptor that contains the following components:</w:t>
      </w:r>
    </w:p>
    <w:p w14:paraId="24D67E77" w14:textId="77777777" w:rsidR="005F79C8" w:rsidRDefault="005F79C8" w:rsidP="005F79C8">
      <w:pPr>
        <w:pStyle w:val="B1"/>
      </w:pPr>
      <w:r>
        <w:t>-</w:t>
      </w:r>
      <w:r>
        <w:tab/>
        <w:t>A Steering Mode, which determines how the traffic of the matching SDF should be distributed across 3GPP and non-3GPP accesses. The following Steering Modes are supported:</w:t>
      </w:r>
    </w:p>
    <w:p w14:paraId="53BE5D8B" w14:textId="77777777" w:rsidR="005F79C8" w:rsidRDefault="005F79C8" w:rsidP="005F79C8">
      <w:pPr>
        <w:pStyle w:val="B2"/>
      </w:pPr>
      <w:r>
        <w:t>-</w:t>
      </w:r>
      <w:r>
        <w:tab/>
        <w:t xml:space="preserve">Active-Standby: It is used to steer </w:t>
      </w:r>
      <w:proofErr w:type="gramStart"/>
      <w:r>
        <w:t>a</w:t>
      </w:r>
      <w:proofErr w:type="gramEnd"/>
      <w:r>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9176DD2" w14:textId="77777777" w:rsidR="005F79C8" w:rsidRDefault="005F79C8" w:rsidP="005F79C8">
      <w:pPr>
        <w:pStyle w:val="B2"/>
      </w:pPr>
      <w:r>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2DCE057" w14:textId="77777777" w:rsidR="005F79C8" w:rsidRDefault="005F79C8" w:rsidP="005F79C8">
      <w:pPr>
        <w:pStyle w:val="B2"/>
      </w:pPr>
      <w:r>
        <w:t>-</w:t>
      </w:r>
      <w:r>
        <w:tab/>
        <w:t xml:space="preserve">Load-Balancing: It is used to split </w:t>
      </w:r>
      <w:proofErr w:type="gramStart"/>
      <w:r>
        <w:t>a</w:t>
      </w:r>
      <w:proofErr w:type="gramEnd"/>
      <w:r>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E973549" w14:textId="77777777" w:rsidR="005F79C8" w:rsidRDefault="005F79C8" w:rsidP="005F79C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9E3F687" w14:textId="77777777" w:rsidR="005F79C8" w:rsidRDefault="005F79C8" w:rsidP="005F79C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9757E0D" w14:textId="77777777" w:rsidR="005F79C8" w:rsidRDefault="005F79C8" w:rsidP="005F79C8">
      <w:pPr>
        <w:pStyle w:val="B2"/>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716681" w14:textId="77777777" w:rsidR="005F79C8" w:rsidRDefault="005F79C8" w:rsidP="005F79C8">
      <w:pPr>
        <w:pStyle w:val="B2"/>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8763C07" w14:textId="77777777" w:rsidR="005F79C8" w:rsidRDefault="005F79C8" w:rsidP="005F79C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AE9B83A" w14:textId="77777777" w:rsidR="005F79C8" w:rsidRDefault="005F79C8" w:rsidP="005F79C8">
      <w:pPr>
        <w:pStyle w:val="B1"/>
      </w:pPr>
      <w:r>
        <w:t>-</w:t>
      </w:r>
      <w:r>
        <w:tab/>
        <w:t xml:space="preserve">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w:t>
      </w:r>
      <w:r>
        <w:lastRenderedPageBreak/>
        <w:t>Packet Loss Rate. The threshold values are applicable to both accesses and are applied by the UE and UPF as follows:</w:t>
      </w:r>
    </w:p>
    <w:p w14:paraId="034D6131" w14:textId="77777777" w:rsidR="005F79C8" w:rsidRDefault="005F79C8" w:rsidP="005F79C8">
      <w:pPr>
        <w:pStyle w:val="B2"/>
      </w:pPr>
      <w:r>
        <w:t>-</w:t>
      </w:r>
      <w: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A96394A" w14:textId="77777777" w:rsidR="005F79C8" w:rsidRDefault="005F79C8" w:rsidP="005F79C8">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020B756" w14:textId="7BEA280D" w:rsidR="005F79C8" w:rsidRDefault="005F79C8" w:rsidP="005F79C8">
      <w:pPr>
        <w:pStyle w:val="B1"/>
        <w:rPr>
          <w:ins w:id="1153" w:author="Apostolis-r00" w:date="2023-01-09T15:47:00Z"/>
        </w:rPr>
      </w:pPr>
      <w:r>
        <w:t>-</w:t>
      </w:r>
      <w:r>
        <w:tab/>
        <w:t>A Steering Functionality, which identifies whether the MPTCP functionality</w:t>
      </w:r>
      <w:ins w:id="1154" w:author="Apostolis-r00" w:date="2023-01-06T17:19:00Z">
        <w:r w:rsidR="00576164">
          <w:t>, or the MPQUIC functionality,</w:t>
        </w:r>
      </w:ins>
      <w:r>
        <w:t xml:space="preserve"> or the ATSSS-LL functionality should be used to steer the traffic of the matching SDF. This is used when the UE supports multiple functionalities for ATSSS, as specified in clause 5.32.6 ("Support of Steering Functions").</w:t>
      </w:r>
    </w:p>
    <w:p w14:paraId="610F74B4" w14:textId="7AF59B1E" w:rsidR="00EF65EA" w:rsidRDefault="00EF65EA" w:rsidP="005F79C8">
      <w:pPr>
        <w:pStyle w:val="B1"/>
      </w:pPr>
      <w:ins w:id="1155" w:author="Apostolis-r00" w:date="2023-01-09T15:47:00Z">
        <w:r>
          <w:t>-</w:t>
        </w:r>
        <w:r>
          <w:tab/>
        </w:r>
      </w:ins>
      <w:ins w:id="1156" w:author="Apostolis-r00" w:date="2023-01-09T15:48:00Z">
        <w:r>
          <w:t>A Transport Mode</w:t>
        </w:r>
      </w:ins>
      <w:ins w:id="1157" w:author="Apostolis-r00" w:date="2023-01-09T15:49:00Z">
        <w:r>
          <w:t>,</w:t>
        </w:r>
      </w:ins>
      <w:ins w:id="1158" w:author="Apostolis-r00" w:date="2023-01-09T15:48:00Z">
        <w:r>
          <w:t xml:space="preserve"> </w:t>
        </w:r>
      </w:ins>
      <w:ins w:id="1159" w:author="Apostolis-r00" w:date="2023-01-09T15:49:00Z">
        <w:r>
          <w:t xml:space="preserve">which </w:t>
        </w:r>
      </w:ins>
      <w:ins w:id="1160" w:author="Apostolis-r00" w:date="2023-01-09T15:52:00Z">
        <w:r>
          <w:t xml:space="preserve">identifies </w:t>
        </w:r>
      </w:ins>
      <w:ins w:id="1161" w:author="Apostolis-r00" w:date="2023-01-09T15:53:00Z">
        <w:r>
          <w:t>the</w:t>
        </w:r>
      </w:ins>
      <w:ins w:id="1162" w:author="Apostolis-r00" w:date="2023-01-09T15:52:00Z">
        <w:r>
          <w:t xml:space="preserve"> </w:t>
        </w:r>
      </w:ins>
      <w:ins w:id="1163" w:author="Apostolis-r00" w:date="2023-01-09T15:49:00Z">
        <w:r>
          <w:t>transport mode</w:t>
        </w:r>
      </w:ins>
      <w:ins w:id="1164" w:author="Apostolis-r00" w:date="2023-01-09T15:50:00Z">
        <w:r>
          <w:t xml:space="preserve"> </w:t>
        </w:r>
      </w:ins>
      <w:ins w:id="1165" w:author="Apostolis-r00" w:date="2023-01-09T15:52:00Z">
        <w:r>
          <w:t xml:space="preserve">that should be applied </w:t>
        </w:r>
      </w:ins>
      <w:ins w:id="1166" w:author="Apostolis-r00" w:date="2023-01-09T15:50:00Z">
        <w:r>
          <w:rPr>
            <w:rFonts w:eastAsia="SimSun"/>
          </w:rPr>
          <w:t>by the MPQUIC functionality</w:t>
        </w:r>
      </w:ins>
      <w:ins w:id="1167" w:author="Apostolis-r00" w:date="2023-01-09T15:52:00Z">
        <w:r>
          <w:rPr>
            <w:rFonts w:eastAsia="SimSun"/>
          </w:rPr>
          <w:t xml:space="preserve"> for the matching traffic. Th</w:t>
        </w:r>
      </w:ins>
      <w:ins w:id="1168" w:author="Apostolis-r00" w:date="2023-01-09T15:53:00Z">
        <w:r>
          <w:rPr>
            <w:rFonts w:eastAsia="SimSun"/>
          </w:rPr>
          <w:t xml:space="preserve">e transport modes supported by the MPQUIC functionality are </w:t>
        </w:r>
      </w:ins>
      <w:ins w:id="1169" w:author="Apostolis-r00" w:date="2023-01-09T15:50:00Z">
        <w:r>
          <w:rPr>
            <w:rFonts w:eastAsia="SimSun"/>
          </w:rPr>
          <w:t xml:space="preserve">defined </w:t>
        </w:r>
      </w:ins>
      <w:ins w:id="1170" w:author="Apostolis-r00" w:date="2023-01-09T15:51:00Z">
        <w:r>
          <w:rPr>
            <w:rFonts w:eastAsia="SimSun"/>
          </w:rPr>
          <w:t xml:space="preserve">in </w:t>
        </w:r>
      </w:ins>
      <w:ins w:id="1171" w:author="Apostolis-r00" w:date="2023-01-09T15:50:00Z">
        <w:r>
          <w:rPr>
            <w:rFonts w:eastAsia="SimSun"/>
          </w:rPr>
          <w:t xml:space="preserve">clause </w:t>
        </w:r>
      </w:ins>
      <w:ins w:id="1172" w:author="Apostolis-r00" w:date="2023-01-09T16:34:00Z">
        <w:r w:rsidR="00385139" w:rsidRPr="00385139">
          <w:rPr>
            <w:rFonts w:eastAsia="SimSun"/>
          </w:rPr>
          <w:t>5.32.6.2.2.1</w:t>
        </w:r>
      </w:ins>
      <w:ins w:id="1173" w:author="Apostolis-r00" w:date="2023-01-09T15:51:00Z">
        <w:r>
          <w:rPr>
            <w:rFonts w:eastAsia="SimSun"/>
          </w:rPr>
          <w:t xml:space="preserve">. </w:t>
        </w:r>
      </w:ins>
      <w:ins w:id="1174" w:author="Apostolis-r00" w:date="2023-01-09T15:53:00Z">
        <w:del w:id="1175" w:author="Apostolis-r03" w:date="2023-01-17T12:36:00Z">
          <w:r w:rsidRPr="00270753" w:rsidDel="00270753">
            <w:rPr>
              <w:rFonts w:eastAsia="SimSun"/>
              <w:highlight w:val="cyan"/>
              <w:rPrChange w:id="1176" w:author="Apostolis-r03" w:date="2023-01-17T12:36:00Z">
                <w:rPr>
                  <w:rFonts w:eastAsia="SimSun"/>
                </w:rPr>
              </w:rPrChange>
            </w:rPr>
            <w:delText xml:space="preserve">When the Transport Mode is not provided in an ATSSS rule, </w:delText>
          </w:r>
        </w:del>
      </w:ins>
      <w:ins w:id="1177" w:author="Apostolis-r00" w:date="2023-01-09T15:54:00Z">
        <w:del w:id="1178" w:author="Apostolis-r03" w:date="2023-01-17T12:36:00Z">
          <w:r w:rsidR="00E1234A" w:rsidRPr="00270753" w:rsidDel="00270753">
            <w:rPr>
              <w:rFonts w:eastAsia="SimSun"/>
              <w:highlight w:val="cyan"/>
              <w:rPrChange w:id="1179" w:author="Apostolis-r03" w:date="2023-01-17T12:36:00Z">
                <w:rPr>
                  <w:rFonts w:eastAsia="SimSun"/>
                </w:rPr>
              </w:rPrChange>
            </w:rPr>
            <w:delText>the Datagram mod</w:delText>
          </w:r>
        </w:del>
      </w:ins>
      <w:ins w:id="1180" w:author="Apostolis-r00" w:date="2023-01-09T15:55:00Z">
        <w:del w:id="1181" w:author="Apostolis-r03" w:date="2023-01-17T12:36:00Z">
          <w:r w:rsidR="00E1234A" w:rsidRPr="00270753" w:rsidDel="00270753">
            <w:rPr>
              <w:rFonts w:eastAsia="SimSun"/>
              <w:highlight w:val="cyan"/>
              <w:rPrChange w:id="1182" w:author="Apostolis-r03" w:date="2023-01-17T12:36:00Z">
                <w:rPr>
                  <w:rFonts w:eastAsia="SimSun"/>
                </w:rPr>
              </w:rPrChange>
            </w:rPr>
            <w:delText xml:space="preserve">e </w:delText>
          </w:r>
        </w:del>
      </w:ins>
      <w:ins w:id="1183" w:author="HuaweiUser1" w:date="2023-01-16T15:35:00Z">
        <w:del w:id="1184" w:author="Apostolis-r03" w:date="2023-01-17T12:36:00Z">
          <w:r w:rsidR="005736A4" w:rsidRPr="00270753" w:rsidDel="00270753">
            <w:rPr>
              <w:rFonts w:eastAsia="SimSun"/>
              <w:highlight w:val="cyan"/>
              <w:rPrChange w:id="1185" w:author="Apostolis-r03" w:date="2023-01-17T12:36:00Z">
                <w:rPr>
                  <w:rFonts w:eastAsia="SimSun"/>
                </w:rPr>
              </w:rPrChange>
            </w:rPr>
            <w:delText>1</w:delText>
          </w:r>
        </w:del>
      </w:ins>
      <w:ins w:id="1186" w:author="Apostolis-r00" w:date="2023-01-09T15:55:00Z">
        <w:del w:id="1187" w:author="Apostolis-r03" w:date="2023-01-17T12:36:00Z">
          <w:r w:rsidR="00E1234A" w:rsidRPr="00270753" w:rsidDel="00270753">
            <w:rPr>
              <w:rFonts w:eastAsia="SimSun"/>
              <w:highlight w:val="cyan"/>
              <w:rPrChange w:id="1188" w:author="Apostolis-r03" w:date="2023-01-17T12:36:00Z">
                <w:rPr>
                  <w:rFonts w:eastAsia="SimSun"/>
                </w:rPr>
              </w:rPrChange>
            </w:rPr>
            <w:delText>2 shall be applied.</w:delText>
          </w:r>
        </w:del>
      </w:ins>
    </w:p>
    <w:p w14:paraId="0226147F" w14:textId="77777777" w:rsidR="005F79C8" w:rsidRDefault="005F79C8" w:rsidP="005F79C8">
      <w:pPr>
        <w:pStyle w:val="NO"/>
      </w:pPr>
      <w:r>
        <w:t>NOTE 3:</w:t>
      </w:r>
      <w:r>
        <w:tab/>
        <w:t>There is no need to update the ATSSS rules when one access becomes unavailable or available.</w:t>
      </w:r>
    </w:p>
    <w:p w14:paraId="09ECECBC" w14:textId="77777777" w:rsidR="005F79C8" w:rsidRDefault="005F79C8" w:rsidP="005F79C8">
      <w:r>
        <w:t>As an example, the following ATSSS rules could be provided to UE:</w:t>
      </w:r>
    </w:p>
    <w:p w14:paraId="6142AAAC" w14:textId="77777777" w:rsidR="005F79C8" w:rsidRDefault="005F79C8" w:rsidP="005F79C8">
      <w:pPr>
        <w:pStyle w:val="B1"/>
      </w:pPr>
      <w:r>
        <w:t>a)</w:t>
      </w:r>
      <w:r>
        <w:tab/>
        <w:t xml:space="preserve">"Traffic Descriptor: UDP, </w:t>
      </w:r>
      <w:proofErr w:type="spellStart"/>
      <w:r>
        <w:t>DestAddr</w:t>
      </w:r>
      <w:proofErr w:type="spellEnd"/>
      <w:r>
        <w:t xml:space="preserve"> 1.2.3.4", "Steering Mode: Active-Standby, Active=3GPP, Standby=non-3GPP":</w:t>
      </w:r>
    </w:p>
    <w:p w14:paraId="559A5FE3" w14:textId="77777777" w:rsidR="005F79C8" w:rsidRDefault="005F79C8" w:rsidP="005F79C8">
      <w:pPr>
        <w:pStyle w:val="B2"/>
      </w:pPr>
      <w:r>
        <w:t>-</w:t>
      </w:r>
      <w:r>
        <w:tab/>
        <w:t>This rule means "steer UDP traffic with destination IP address 1.2.3.4 to the active access (3GPP), if available. If the active access is not available, use the standby access (non-3GPP)".</w:t>
      </w:r>
    </w:p>
    <w:p w14:paraId="1E5D7011" w14:textId="77777777" w:rsidR="005F79C8" w:rsidRDefault="005F79C8" w:rsidP="005F79C8">
      <w:pPr>
        <w:pStyle w:val="B1"/>
      </w:pPr>
      <w:r>
        <w:t>b)</w:t>
      </w:r>
      <w:r>
        <w:tab/>
        <w:t xml:space="preserve">"Traffic Descriptor: TCP, </w:t>
      </w:r>
      <w:proofErr w:type="spellStart"/>
      <w:r>
        <w:t>DestPort</w:t>
      </w:r>
      <w:proofErr w:type="spellEnd"/>
      <w:r>
        <w:t xml:space="preserve"> 8080", "Steering Mode: Smallest Delay":</w:t>
      </w:r>
    </w:p>
    <w:p w14:paraId="01A10589" w14:textId="77777777" w:rsidR="005F79C8" w:rsidRDefault="005F79C8" w:rsidP="005F79C8">
      <w:pPr>
        <w:pStyle w:val="B2"/>
      </w:pPr>
      <w:r>
        <w:t>-</w:t>
      </w:r>
      <w:r>
        <w:tab/>
        <w:t>This rule means "steer TCP traffic with destination port 8080 to the access with the smallest delay". The UE needs to measure the RTT over both accesses, in order to determine which access has the smallest delay.</w:t>
      </w:r>
    </w:p>
    <w:p w14:paraId="195E0594" w14:textId="42384ABB" w:rsidR="005F79C8" w:rsidRDefault="005F79C8" w:rsidP="005F79C8">
      <w:pPr>
        <w:pStyle w:val="B1"/>
      </w:pPr>
      <w:r>
        <w:t>c)</w:t>
      </w:r>
      <w:r>
        <w:tab/>
        <w:t xml:space="preserve">"Traffic Descriptor: </w:t>
      </w:r>
      <w:ins w:id="1189" w:author="Apostolis-r00" w:date="2023-01-09T12:35:00Z">
        <w:r w:rsidR="00851439">
          <w:t xml:space="preserve">TCP traffic of </w:t>
        </w:r>
      </w:ins>
      <w:r>
        <w:t>Application-1", "Steering Mode: Load-Balancing, 3GPP=20%, non-3GPP=80%", "Steering Functionality: MPTCP":</w:t>
      </w:r>
    </w:p>
    <w:p w14:paraId="4708CA12" w14:textId="61D0145A" w:rsidR="005F79C8" w:rsidRDefault="005F79C8" w:rsidP="005F79C8">
      <w:pPr>
        <w:pStyle w:val="B2"/>
      </w:pPr>
      <w:r>
        <w:t>-</w:t>
      </w:r>
      <w:r>
        <w:tab/>
        <w:t xml:space="preserve">This rule means "send 20% of the </w:t>
      </w:r>
      <w:ins w:id="1190" w:author="Apostolis-r00" w:date="2023-01-09T12:36:00Z">
        <w:r w:rsidR="00851439">
          <w:t xml:space="preserve">TCP </w:t>
        </w:r>
      </w:ins>
      <w:r>
        <w:t>traffic of Application-1 to 3GPP access and 80% to non-3GPP access by using the MPTCP functionality".</w:t>
      </w:r>
    </w:p>
    <w:p w14:paraId="373CE892" w14:textId="3639BDCE" w:rsidR="005F79C8" w:rsidRDefault="005F79C8" w:rsidP="005F79C8">
      <w:pPr>
        <w:pStyle w:val="B1"/>
      </w:pPr>
      <w:r>
        <w:t>d)</w:t>
      </w:r>
      <w:r>
        <w:tab/>
        <w:t xml:space="preserve">"Traffic Descriptor: </w:t>
      </w:r>
      <w:ins w:id="1191" w:author="Apostolis-r00" w:date="2023-01-09T12:35:00Z">
        <w:r w:rsidR="00851439">
          <w:t xml:space="preserve">TCP </w:t>
        </w:r>
      </w:ins>
      <w:ins w:id="1192" w:author="Apostolis-r00" w:date="2023-01-09T12:36:00Z">
        <w:r w:rsidR="00851439">
          <w:t xml:space="preserve">traffic of </w:t>
        </w:r>
      </w:ins>
      <w:r>
        <w:t>Application-1", "Steering Mode: Load-Balancing, 3GPP=20%, non-3GPP=80%, "Threshold Value for Packet Loss Rate: 1%", "Steering Functionality: MPTCP":</w:t>
      </w:r>
    </w:p>
    <w:p w14:paraId="36B30AE5" w14:textId="2BE1DE32" w:rsidR="005F79C8" w:rsidRDefault="005F79C8" w:rsidP="005F79C8">
      <w:pPr>
        <w:pStyle w:val="B2"/>
      </w:pPr>
      <w:r>
        <w:t>-</w:t>
      </w:r>
      <w:r>
        <w:tab/>
        <w:t xml:space="preserve">This rule means "send 20% of the </w:t>
      </w:r>
      <w:ins w:id="1193" w:author="Apostolis-r00" w:date="2023-01-09T12:36:00Z">
        <w:r w:rsidR="00851439">
          <w:t xml:space="preserve">TCP </w:t>
        </w:r>
      </w:ins>
      <w:r>
        <w:t xml:space="preserve">traffic of Application-1 to 3GPP access and 80% to non-3GPP access as long as the Packet Loss Rate does not exceed 1% on both accesses, by using the MPTCP functionality. If the measured Packet Loss Rate of an access exceeds 1%, then the </w:t>
      </w:r>
      <w:ins w:id="1194" w:author="Apostolis-r00" w:date="2023-01-09T12:36:00Z">
        <w:r w:rsidR="00851439">
          <w:t xml:space="preserve">TCP </w:t>
        </w:r>
      </w:ins>
      <w:r>
        <w:t>traffic of Application-1 may be reduced on this access and sent via the other access".</w:t>
      </w:r>
    </w:p>
    <w:p w14:paraId="3CB5C1E4" w14:textId="18319F3E" w:rsidR="003818F9" w:rsidRDefault="003818F9" w:rsidP="003818F9">
      <w:pPr>
        <w:pStyle w:val="B1"/>
        <w:rPr>
          <w:ins w:id="1195" w:author="Apostolis-r00" w:date="2023-01-06T19:03:00Z"/>
        </w:rPr>
      </w:pPr>
      <w:ins w:id="1196" w:author="Apostolis-r00" w:date="2023-01-06T19:03:00Z">
        <w:r>
          <w:t>e)</w:t>
        </w:r>
        <w:r>
          <w:tab/>
          <w:t xml:space="preserve">"Traffic Descriptor: </w:t>
        </w:r>
      </w:ins>
      <w:ins w:id="1197" w:author="Apostolis-r00" w:date="2023-01-06T19:04:00Z">
        <w:r>
          <w:t xml:space="preserve">UDP traffic of </w:t>
        </w:r>
      </w:ins>
      <w:ins w:id="1198" w:author="Apostolis-r00" w:date="2023-01-06T19:03:00Z">
        <w:r>
          <w:t>Application-1", "Steering Mode: Load-Balancing, 3GPP=</w:t>
        </w:r>
      </w:ins>
      <w:ins w:id="1199" w:author="Apostolis-r00" w:date="2023-01-06T19:04:00Z">
        <w:r>
          <w:t>3</w:t>
        </w:r>
      </w:ins>
      <w:ins w:id="1200" w:author="Apostolis-r00" w:date="2023-01-06T19:03:00Z">
        <w:r>
          <w:t>0%, non-3GPP=</w:t>
        </w:r>
      </w:ins>
      <w:ins w:id="1201" w:author="Apostolis-r00" w:date="2023-01-06T19:04:00Z">
        <w:r>
          <w:t>7</w:t>
        </w:r>
      </w:ins>
      <w:ins w:id="1202" w:author="Apostolis-r00" w:date="2023-01-06T19:03:00Z">
        <w:r>
          <w:t>0%", "Steering Functionality: MP</w:t>
        </w:r>
      </w:ins>
      <w:ins w:id="1203" w:author="Apostolis-r00" w:date="2023-01-06T19:04:00Z">
        <w:r>
          <w:t>QUIC</w:t>
        </w:r>
      </w:ins>
      <w:ins w:id="1204" w:author="Apostolis-r00" w:date="2023-01-06T19:03:00Z">
        <w:r>
          <w:t>"</w:t>
        </w:r>
      </w:ins>
      <w:ins w:id="1205" w:author="Apostolis-r00" w:date="2023-01-09T15:45:00Z">
        <w:r w:rsidR="006B6A74">
          <w:t>, "</w:t>
        </w:r>
      </w:ins>
      <w:ins w:id="1206" w:author="Apostolis-r00" w:date="2023-01-09T15:46:00Z">
        <w:r w:rsidR="006B6A74">
          <w:t>Transport Mode</w:t>
        </w:r>
      </w:ins>
      <w:ins w:id="1207" w:author="Apostolis-r00" w:date="2023-01-09T15:45:00Z">
        <w:r w:rsidR="006B6A74">
          <w:t xml:space="preserve">: </w:t>
        </w:r>
      </w:ins>
      <w:ins w:id="1208" w:author="Apostolis-r00" w:date="2023-01-09T15:46:00Z">
        <w:r w:rsidR="006B6A74">
          <w:t>Datagram mode 1</w:t>
        </w:r>
      </w:ins>
      <w:ins w:id="1209" w:author="Apostolis-r00" w:date="2023-01-09T15:45:00Z">
        <w:r w:rsidR="006B6A74">
          <w:t>"</w:t>
        </w:r>
      </w:ins>
      <w:ins w:id="1210" w:author="Apostolis-r00" w:date="2023-01-06T19:03:00Z">
        <w:r>
          <w:t>:</w:t>
        </w:r>
      </w:ins>
    </w:p>
    <w:p w14:paraId="23DC15AE" w14:textId="668DFA6A" w:rsidR="003818F9" w:rsidRDefault="003818F9" w:rsidP="003818F9">
      <w:pPr>
        <w:pStyle w:val="B2"/>
        <w:rPr>
          <w:ins w:id="1211" w:author="Apostolis-r00" w:date="2023-01-06T19:03:00Z"/>
        </w:rPr>
      </w:pPr>
      <w:ins w:id="1212" w:author="Apostolis-r00" w:date="2023-01-06T19:03:00Z">
        <w:r>
          <w:t>-</w:t>
        </w:r>
        <w:r>
          <w:tab/>
          <w:t xml:space="preserve">This rule means "send </w:t>
        </w:r>
      </w:ins>
      <w:ins w:id="1213" w:author="Apostolis-r00" w:date="2023-01-06T19:05:00Z">
        <w:r>
          <w:t>3</w:t>
        </w:r>
      </w:ins>
      <w:ins w:id="1214" w:author="Apostolis-r00" w:date="2023-01-06T19:03:00Z">
        <w:r>
          <w:t xml:space="preserve">0% of the </w:t>
        </w:r>
      </w:ins>
      <w:ins w:id="1215" w:author="Apostolis-r00" w:date="2023-01-06T19:05:00Z">
        <w:r>
          <w:t xml:space="preserve">UDP </w:t>
        </w:r>
      </w:ins>
      <w:ins w:id="1216" w:author="Apostolis-r00" w:date="2023-01-06T19:03:00Z">
        <w:r>
          <w:t xml:space="preserve">traffic of Application-1 to 3GPP access and </w:t>
        </w:r>
      </w:ins>
      <w:ins w:id="1217" w:author="Apostolis-r00" w:date="2023-01-06T19:05:00Z">
        <w:r>
          <w:t>7</w:t>
        </w:r>
      </w:ins>
      <w:ins w:id="1218" w:author="Apostolis-r00" w:date="2023-01-06T19:03:00Z">
        <w:r>
          <w:t>0% to non-3GPP access by using the MP</w:t>
        </w:r>
      </w:ins>
      <w:ins w:id="1219" w:author="Apostolis-r00" w:date="2023-01-06T19:05:00Z">
        <w:r>
          <w:t>QUIC</w:t>
        </w:r>
      </w:ins>
      <w:ins w:id="1220" w:author="Apostolis-r00" w:date="2023-01-06T19:03:00Z">
        <w:r>
          <w:t xml:space="preserve"> functionality</w:t>
        </w:r>
      </w:ins>
      <w:ins w:id="1221" w:author="Apostolis-r00" w:date="2023-01-09T15:46:00Z">
        <w:r w:rsidR="006B6A74">
          <w:t xml:space="preserve"> with the Datagram mode 1</w:t>
        </w:r>
      </w:ins>
      <w:ins w:id="1222" w:author="Apostolis-r00" w:date="2023-01-06T19:03:00Z">
        <w:r>
          <w:t>".</w:t>
        </w:r>
      </w:ins>
    </w:p>
    <w:p w14:paraId="7A6FBFF3" w14:textId="2C23D14D" w:rsidR="005F79C8" w:rsidRDefault="005F79C8" w:rsidP="003D0D67">
      <w:pPr>
        <w:pStyle w:val="B1"/>
        <w:ind w:left="1" w:hanging="1"/>
        <w:rPr>
          <w:noProof/>
        </w:rPr>
      </w:pPr>
    </w:p>
    <w:p w14:paraId="44B068F1" w14:textId="77777777" w:rsidR="009E5829" w:rsidRPr="0042466D" w:rsidRDefault="009E5829" w:rsidP="009E58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23"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49CC8E" w14:textId="77777777" w:rsidR="009E5829" w:rsidRDefault="009E5829" w:rsidP="009E5829">
      <w:pPr>
        <w:pStyle w:val="Heading4"/>
      </w:pPr>
      <w:r>
        <w:lastRenderedPageBreak/>
        <w:t>6.3.3.3</w:t>
      </w:r>
      <w:r>
        <w:tab/>
        <w:t>Selection of an UPF for a particular PDU Session</w:t>
      </w:r>
      <w:bookmarkEnd w:id="1223"/>
    </w:p>
    <w:p w14:paraId="2B394F2F" w14:textId="77777777" w:rsidR="009E5829" w:rsidRDefault="009E5829" w:rsidP="009E5829">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509F919E" w14:textId="77777777" w:rsidR="009E5829" w:rsidRDefault="009E5829" w:rsidP="009E582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4A2488C" w14:textId="77777777" w:rsidR="009E5829" w:rsidRDefault="009E5829" w:rsidP="009E5829">
      <w:r>
        <w:t>The following parameter(s) and information may be considered by the SMF for UPF selection and re-selection:</w:t>
      </w:r>
    </w:p>
    <w:p w14:paraId="30C5D6C9" w14:textId="77777777" w:rsidR="009E5829" w:rsidRDefault="009E5829" w:rsidP="009E5829">
      <w:pPr>
        <w:pStyle w:val="B1"/>
      </w:pPr>
      <w:r>
        <w:t>-</w:t>
      </w:r>
      <w:r>
        <w:tab/>
        <w:t>UPF's dynamic load.</w:t>
      </w:r>
    </w:p>
    <w:p w14:paraId="30CDB224" w14:textId="77777777" w:rsidR="009E5829" w:rsidRDefault="009E5829" w:rsidP="009E5829">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E37CFBD" w14:textId="77777777" w:rsidR="009E5829" w:rsidRDefault="009E5829" w:rsidP="009E5829">
      <w:pPr>
        <w:pStyle w:val="B1"/>
      </w:pPr>
      <w:r>
        <w:t>-</w:t>
      </w:r>
      <w:r>
        <w:tab/>
        <w:t>UPF's relative static capacity among UPFs supporting the same DNN.</w:t>
      </w:r>
    </w:p>
    <w:p w14:paraId="1E297C80" w14:textId="77777777" w:rsidR="009E5829" w:rsidRDefault="009E5829" w:rsidP="009E5829">
      <w:pPr>
        <w:pStyle w:val="B1"/>
      </w:pPr>
      <w:r>
        <w:t>-</w:t>
      </w:r>
      <w:r>
        <w:tab/>
        <w:t>UPF location available at the SMF.</w:t>
      </w:r>
    </w:p>
    <w:p w14:paraId="3899F120" w14:textId="77777777" w:rsidR="009E5829" w:rsidRDefault="009E5829" w:rsidP="009E5829">
      <w:pPr>
        <w:pStyle w:val="B1"/>
      </w:pPr>
      <w:r>
        <w:t>-</w:t>
      </w:r>
      <w:r>
        <w:tab/>
        <w:t>UE location information.</w:t>
      </w:r>
    </w:p>
    <w:p w14:paraId="04C41C10" w14:textId="77777777" w:rsidR="009E5829" w:rsidRDefault="009E5829" w:rsidP="009E5829">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72755791" w14:textId="77777777" w:rsidR="009E5829" w:rsidRDefault="009E5829" w:rsidP="009E5829">
      <w:pPr>
        <w:pStyle w:val="B1"/>
      </w:pPr>
      <w:r>
        <w:t>-</w:t>
      </w:r>
      <w:r>
        <w:tab/>
        <w:t>Data Network Name (DNN).</w:t>
      </w:r>
    </w:p>
    <w:p w14:paraId="1AAD5A00" w14:textId="77777777" w:rsidR="009E5829" w:rsidRDefault="009E5829" w:rsidP="009E5829">
      <w:pPr>
        <w:pStyle w:val="B1"/>
      </w:pPr>
      <w:r>
        <w:t>-</w:t>
      </w:r>
      <w:r>
        <w:tab/>
        <w:t>PDU Session Type (i.e. IPv4, IPv6, IPv4v6, Ethernet Type or Unstructured Type) and if applicable, the static IP address/prefix.</w:t>
      </w:r>
    </w:p>
    <w:p w14:paraId="07628373" w14:textId="77777777" w:rsidR="009E5829" w:rsidRDefault="009E5829" w:rsidP="009E5829">
      <w:pPr>
        <w:pStyle w:val="B1"/>
      </w:pPr>
      <w:r>
        <w:t>-</w:t>
      </w:r>
      <w:r>
        <w:tab/>
        <w:t>SSC mode selected for the PDU Session.</w:t>
      </w:r>
    </w:p>
    <w:p w14:paraId="69599742" w14:textId="77777777" w:rsidR="009E5829" w:rsidRDefault="009E5829" w:rsidP="009E5829">
      <w:pPr>
        <w:pStyle w:val="B1"/>
      </w:pPr>
      <w:r>
        <w:t>-</w:t>
      </w:r>
      <w:r>
        <w:tab/>
        <w:t>UE subscription profile in UDM.</w:t>
      </w:r>
    </w:p>
    <w:p w14:paraId="2D0CBFEE" w14:textId="77777777" w:rsidR="009E5829" w:rsidRDefault="009E5829" w:rsidP="009E5829">
      <w:pPr>
        <w:pStyle w:val="B1"/>
      </w:pPr>
      <w:r>
        <w:t>-</w:t>
      </w:r>
      <w:r>
        <w:tab/>
        <w:t>DNAI as included in the PCC Rules and described in clause 5.6.7.</w:t>
      </w:r>
    </w:p>
    <w:p w14:paraId="5D2BD817" w14:textId="77777777" w:rsidR="009E5829" w:rsidRDefault="009E5829" w:rsidP="009E5829">
      <w:pPr>
        <w:pStyle w:val="B1"/>
      </w:pPr>
      <w:r>
        <w:t>-</w:t>
      </w:r>
      <w:r>
        <w:tab/>
        <w:t>Local operator policies.</w:t>
      </w:r>
    </w:p>
    <w:p w14:paraId="760DC0E5" w14:textId="77777777" w:rsidR="009E5829" w:rsidRDefault="009E5829" w:rsidP="009E5829">
      <w:pPr>
        <w:pStyle w:val="B1"/>
      </w:pPr>
      <w:r>
        <w:t>-</w:t>
      </w:r>
      <w:r>
        <w:tab/>
        <w:t>S-NSSAI.</w:t>
      </w:r>
    </w:p>
    <w:p w14:paraId="08AE0988" w14:textId="77777777" w:rsidR="009E5829" w:rsidRDefault="009E5829" w:rsidP="009E5829">
      <w:pPr>
        <w:pStyle w:val="B1"/>
      </w:pPr>
      <w:r>
        <w:t>-</w:t>
      </w:r>
      <w:r>
        <w:tab/>
        <w:t>Access technology being used by the UE.</w:t>
      </w:r>
    </w:p>
    <w:p w14:paraId="17B04F18" w14:textId="77777777" w:rsidR="009E5829" w:rsidRDefault="009E5829" w:rsidP="009E5829">
      <w:pPr>
        <w:pStyle w:val="B1"/>
      </w:pPr>
      <w:r>
        <w:t>-</w:t>
      </w:r>
      <w:r>
        <w:tab/>
        <w:t>Information related to user plane topology and user plane terminations, that may be deduced from:</w:t>
      </w:r>
    </w:p>
    <w:p w14:paraId="61D71765" w14:textId="77777777" w:rsidR="009E5829" w:rsidRDefault="009E5829" w:rsidP="009E5829">
      <w:pPr>
        <w:pStyle w:val="B2"/>
      </w:pPr>
      <w:r>
        <w:t>-</w:t>
      </w:r>
      <w:r>
        <w:tab/>
        <w:t xml:space="preserve">5G-AN-provided identities (e.g. </w:t>
      </w:r>
      <w:proofErr w:type="spellStart"/>
      <w:r>
        <w:t>CellID</w:t>
      </w:r>
      <w:proofErr w:type="spellEnd"/>
      <w:r>
        <w:t>, TAI), available UPF(s) and DNAI(s);</w:t>
      </w:r>
    </w:p>
    <w:p w14:paraId="13A96911" w14:textId="77777777" w:rsidR="009E5829" w:rsidRDefault="009E5829" w:rsidP="009E5829">
      <w:pPr>
        <w:pStyle w:val="B1"/>
      </w:pPr>
      <w:r>
        <w:t>-</w:t>
      </w:r>
      <w:r>
        <w:tab/>
        <w:t>Identifiers (i.e. a FQDN and/or IP address(es)) of N3 terminations provided by a W-AGF or a TNGF or a TWIF;</w:t>
      </w:r>
    </w:p>
    <w:p w14:paraId="65306FD0" w14:textId="77777777" w:rsidR="009E5829" w:rsidRDefault="009E5829" w:rsidP="009E5829">
      <w:pPr>
        <w:pStyle w:val="B1"/>
      </w:pPr>
      <w:r>
        <w:t>-</w:t>
      </w:r>
      <w:r>
        <w:tab/>
        <w:t>Information regarding the user plane interfaces of UPF(s). This information may be acquired by the SMF using N4;</w:t>
      </w:r>
    </w:p>
    <w:p w14:paraId="0E3E7913" w14:textId="77777777" w:rsidR="009E5829" w:rsidRDefault="009E5829" w:rsidP="009E5829">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0DB780B5" w14:textId="77777777" w:rsidR="009E5829" w:rsidRDefault="009E5829" w:rsidP="009E5829">
      <w:pPr>
        <w:pStyle w:val="B1"/>
      </w:pPr>
      <w:r>
        <w:t>-</w:t>
      </w:r>
      <w:r>
        <w:tab/>
        <w:t>Information regarding the N9 User Plane termination(s) of UPF(s) if needed;</w:t>
      </w:r>
    </w:p>
    <w:p w14:paraId="53D15913" w14:textId="77777777" w:rsidR="009E5829" w:rsidRDefault="009E5829" w:rsidP="009E5829">
      <w:pPr>
        <w:pStyle w:val="B1"/>
      </w:pPr>
      <w:r>
        <w:t>-</w:t>
      </w:r>
      <w:r>
        <w:tab/>
        <w:t>Information regarding the User plane termination(s) corresponding to DNAI(s).</w:t>
      </w:r>
    </w:p>
    <w:p w14:paraId="21530605" w14:textId="77777777" w:rsidR="009E5829" w:rsidRDefault="009E5829" w:rsidP="009E5829">
      <w:pPr>
        <w:pStyle w:val="B1"/>
      </w:pPr>
      <w:r>
        <w:t>-</w:t>
      </w:r>
      <w:r>
        <w:tab/>
        <w:t>RSN, support for redundant GTP-U path or support for redundant transport path in the transport layer (as in clause 5.33.2) when redundant UP handling is applicable.</w:t>
      </w:r>
    </w:p>
    <w:p w14:paraId="091AB8AC" w14:textId="0108450A" w:rsidR="009E5829" w:rsidRDefault="009E5829" w:rsidP="009E5829">
      <w:pPr>
        <w:pStyle w:val="B1"/>
      </w:pPr>
      <w:r>
        <w:lastRenderedPageBreak/>
        <w:t>-</w:t>
      </w:r>
      <w:r>
        <w:tab/>
        <w:t>Information regarding the ATSSS Steering Capability of the UE session (</w:t>
      </w:r>
      <w:ins w:id="1224" w:author="Apostolis-r00" w:date="2023-01-09T12:34:00Z">
        <w:r w:rsidR="00851439">
          <w:t xml:space="preserve">e.g., any combination of </w:t>
        </w:r>
      </w:ins>
      <w:r>
        <w:t xml:space="preserve">ATSSS-LL capability, MPTCP capability, </w:t>
      </w:r>
      <w:ins w:id="1225" w:author="Apostolis-r00" w:date="2023-01-09T12:33:00Z">
        <w:r w:rsidR="00851439">
          <w:t>MPQUIC capability</w:t>
        </w:r>
      </w:ins>
      <w:del w:id="1226" w:author="Apostolis-r00" w:date="2023-01-09T12:34:00Z">
        <w:r w:rsidDel="00851439">
          <w:delText xml:space="preserve">or </w:delText>
        </w:r>
      </w:del>
      <w:del w:id="1227" w:author="Apostolis-r00" w:date="2023-01-09T12:33:00Z">
        <w:r w:rsidDel="00851439">
          <w:delText>both</w:delText>
        </w:r>
      </w:del>
      <w:r>
        <w:t>) and information on the UPF support of RTT measurements without PMF.</w:t>
      </w:r>
    </w:p>
    <w:p w14:paraId="612B6391" w14:textId="77777777" w:rsidR="009E5829" w:rsidRDefault="009E5829" w:rsidP="009E5829">
      <w:pPr>
        <w:pStyle w:val="B1"/>
      </w:pPr>
      <w:r>
        <w:t>-</w:t>
      </w:r>
      <w:r>
        <w:tab/>
        <w:t>Support for UPF allocation of IP address/prefix.</w:t>
      </w:r>
    </w:p>
    <w:p w14:paraId="58979DA5" w14:textId="77777777" w:rsidR="009E5829" w:rsidRDefault="009E5829" w:rsidP="009E5829">
      <w:pPr>
        <w:pStyle w:val="B1"/>
      </w:pPr>
      <w:r>
        <w:t>-</w:t>
      </w:r>
      <w:r>
        <w:tab/>
        <w:t>Support of the IPUPS functionality, specified in clause 5.8.2.14.</w:t>
      </w:r>
    </w:p>
    <w:p w14:paraId="4B87B954" w14:textId="77777777" w:rsidR="009E5829" w:rsidRDefault="009E5829" w:rsidP="009E5829">
      <w:pPr>
        <w:pStyle w:val="B1"/>
      </w:pPr>
      <w:r>
        <w:t>-</w:t>
      </w:r>
      <w:r>
        <w:tab/>
        <w:t>Support for High latency communication (see clause 5.31.8).</w:t>
      </w:r>
    </w:p>
    <w:p w14:paraId="30DDA50E" w14:textId="77777777" w:rsidR="009E5829" w:rsidRDefault="009E5829" w:rsidP="009E5829">
      <w:pPr>
        <w:pStyle w:val="B1"/>
        <w:rPr>
          <w:lang w:eastAsia="zh-CN"/>
        </w:rPr>
      </w:pPr>
      <w:r>
        <w:rPr>
          <w:lang w:eastAsia="zh-CN"/>
        </w:rPr>
        <w:t>-</w:t>
      </w:r>
      <w:r>
        <w:rPr>
          <w:lang w:eastAsia="zh-CN"/>
        </w:rPr>
        <w:tab/>
        <w:t>User Plane Latency Requirements within AF request (see clause 5.6.7.1 and clause 6.3.6 of TS 23.548 [130]).</w:t>
      </w:r>
    </w:p>
    <w:p w14:paraId="4211E63F" w14:textId="77777777" w:rsidR="009E5829" w:rsidRDefault="009E5829" w:rsidP="009E5829">
      <w:pPr>
        <w:pStyle w:val="NO"/>
        <w:rPr>
          <w:lang w:eastAsia="zh-CN"/>
        </w:rPr>
      </w:pPr>
      <w:r>
        <w:rPr>
          <w:lang w:eastAsia="zh-CN"/>
        </w:rPr>
        <w:t>NOTE 1:</w:t>
      </w:r>
      <w:r>
        <w:rPr>
          <w:lang w:eastAsia="zh-CN"/>
        </w:rPr>
        <w:tab/>
        <w:t>How the SMF determines information about the user plane network topology from information listed above, and what information is considered by the SMF, is based on operator configuration.</w:t>
      </w:r>
    </w:p>
    <w:p w14:paraId="43BAE8C3" w14:textId="77777777" w:rsidR="009E5829" w:rsidRDefault="009E5829" w:rsidP="009E5829">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74804D90" w14:textId="77777777" w:rsidR="009E5829" w:rsidRDefault="009E5829" w:rsidP="009E582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52152E8" w14:textId="77777777" w:rsidR="005F79C8" w:rsidRDefault="005F79C8"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9" w:author="Apostolis-r00" w:date="2023-01-06T16:26:00Z" w:initials="AS">
    <w:p w14:paraId="4E1D4E44" w14:textId="0D98C6C0" w:rsidR="00C01D3D" w:rsidRDefault="00C01D3D">
      <w:pPr>
        <w:pStyle w:val="CommentText"/>
      </w:pPr>
      <w:r>
        <w:rPr>
          <w:rStyle w:val="CommentReference"/>
        </w:rPr>
        <w:annotationRef/>
      </w:r>
      <w:r>
        <w:rPr>
          <w:noProof/>
        </w:rPr>
        <w:t xml:space="preserve">The changes in this bullet are editorial. Since this bullet has a lot of commonalities with the next bullet, these two bullets are combined.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1D4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CA52" w16cex:dateUtc="2023-01-06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1D4E44" w16cid:durableId="2762CA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DA5F8" w14:textId="77777777" w:rsidR="008F7D6F" w:rsidRDefault="008F7D6F">
      <w:r>
        <w:separator/>
      </w:r>
    </w:p>
  </w:endnote>
  <w:endnote w:type="continuationSeparator" w:id="0">
    <w:p w14:paraId="35C4B990" w14:textId="77777777" w:rsidR="008F7D6F" w:rsidRDefault="008F7D6F">
      <w:r>
        <w:continuationSeparator/>
      </w:r>
    </w:p>
  </w:endnote>
  <w:endnote w:type="continuationNotice" w:id="1">
    <w:p w14:paraId="0F5D108C" w14:textId="77777777" w:rsidR="008F7D6F" w:rsidRDefault="008F7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D6884" w14:textId="77777777" w:rsidR="008F7D6F" w:rsidRDefault="008F7D6F">
      <w:r>
        <w:separator/>
      </w:r>
    </w:p>
  </w:footnote>
  <w:footnote w:type="continuationSeparator" w:id="0">
    <w:p w14:paraId="64C5E1E6" w14:textId="77777777" w:rsidR="008F7D6F" w:rsidRDefault="008F7D6F">
      <w:r>
        <w:continuationSeparator/>
      </w:r>
    </w:p>
  </w:footnote>
  <w:footnote w:type="continuationNotice" w:id="1">
    <w:p w14:paraId="1A08E51F" w14:textId="77777777" w:rsidR="008F7D6F" w:rsidRDefault="008F7D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C01D3D" w:rsidRDefault="00C01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C01D3D" w:rsidRDefault="00C01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C01D3D" w:rsidRDefault="00C01D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C01D3D" w:rsidRDefault="00C01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3ED0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6AE2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A060AE"/>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3">
    <w15:presenceInfo w15:providerId="None" w15:userId="Apostolis-r03"/>
  </w15:person>
  <w15:person w15:author="Apostolis-r06">
    <w15:presenceInfo w15:providerId="None" w15:userId="Apostolis-r06"/>
  </w15:person>
  <w15:person w15:author="Apostolis-r00">
    <w15:presenceInfo w15:providerId="None" w15:userId="Apostolis-r00"/>
  </w15:person>
  <w15:person w15:author="HuaweiUser1">
    <w15:presenceInfo w15:providerId="None" w15:userId="Huawei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06858"/>
    <w:rsid w:val="00112499"/>
    <w:rsid w:val="00113048"/>
    <w:rsid w:val="0011528E"/>
    <w:rsid w:val="001155CE"/>
    <w:rsid w:val="001172C5"/>
    <w:rsid w:val="0012088D"/>
    <w:rsid w:val="0012137A"/>
    <w:rsid w:val="0012553B"/>
    <w:rsid w:val="0012634D"/>
    <w:rsid w:val="00130D2B"/>
    <w:rsid w:val="00132D8A"/>
    <w:rsid w:val="001431FF"/>
    <w:rsid w:val="00145D43"/>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5753"/>
    <w:rsid w:val="00265B98"/>
    <w:rsid w:val="00265F47"/>
    <w:rsid w:val="00270753"/>
    <w:rsid w:val="00271A4B"/>
    <w:rsid w:val="0027366F"/>
    <w:rsid w:val="00275D12"/>
    <w:rsid w:val="002760AC"/>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1B13"/>
    <w:rsid w:val="007124A2"/>
    <w:rsid w:val="00714A8E"/>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512A"/>
    <w:rsid w:val="007B646C"/>
    <w:rsid w:val="007B6628"/>
    <w:rsid w:val="007B7077"/>
    <w:rsid w:val="007B719F"/>
    <w:rsid w:val="007C2097"/>
    <w:rsid w:val="007C3676"/>
    <w:rsid w:val="007C4E8A"/>
    <w:rsid w:val="007D0E28"/>
    <w:rsid w:val="007D22A9"/>
    <w:rsid w:val="007D3A19"/>
    <w:rsid w:val="007D49C6"/>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21A6A"/>
    <w:rsid w:val="00922BFA"/>
    <w:rsid w:val="00922F6B"/>
    <w:rsid w:val="009240CF"/>
    <w:rsid w:val="009279DC"/>
    <w:rsid w:val="00935CD3"/>
    <w:rsid w:val="0094047F"/>
    <w:rsid w:val="00941E30"/>
    <w:rsid w:val="00946487"/>
    <w:rsid w:val="0094748F"/>
    <w:rsid w:val="009523E5"/>
    <w:rsid w:val="00956015"/>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220A"/>
    <w:rsid w:val="00A7611D"/>
    <w:rsid w:val="00A7671C"/>
    <w:rsid w:val="00A76EDF"/>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44494"/>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9" Type="http://schemas.openxmlformats.org/officeDocument/2006/relationships/image" Target="media/image12.emf"/><Relationship Id="rId21" Type="http://schemas.openxmlformats.org/officeDocument/2006/relationships/image" Target="media/image5.emf"/><Relationship Id="rId34" Type="http://schemas.microsoft.com/office/2018/08/relationships/commentsExtensible" Target="commentsExtensible.xml"/><Relationship Id="rId42" Type="http://schemas.openxmlformats.org/officeDocument/2006/relationships/oleObject" Target="embeddings/Microsoft_Visio_2003-2010_Drawing3.vsd"/><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microsoft.com/office/2011/relationships/commentsExtended" Target="commentsExtended.xml"/><Relationship Id="rId37" Type="http://schemas.openxmlformats.org/officeDocument/2006/relationships/image" Target="media/image11.emf"/><Relationship Id="rId40" Type="http://schemas.openxmlformats.org/officeDocument/2006/relationships/oleObject" Target="embeddings/oleObject3.bin"/><Relationship Id="rId45" Type="http://schemas.openxmlformats.org/officeDocument/2006/relationships/image" Target="media/image15.png"/><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oleObject1.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comments" Target="comments.xml"/><Relationship Id="rId44"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38" Type="http://schemas.openxmlformats.org/officeDocument/2006/relationships/oleObject" Target="embeddings/oleObject2.bin"/><Relationship Id="rId46" Type="http://schemas.openxmlformats.org/officeDocument/2006/relationships/header" Target="header2.xml"/><Relationship Id="rId20" Type="http://schemas.openxmlformats.org/officeDocument/2006/relationships/oleObject" Target="embeddings/Microsoft_Visio_2003-2010_Drawing1.vsd"/><Relationship Id="rId41"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2.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4.xml><?xml version="1.0" encoding="utf-8"?>
<ds:datastoreItem xmlns:ds="http://schemas.openxmlformats.org/officeDocument/2006/customXml" ds:itemID="{862E45B8-5F67-4B3C-BD5F-4B2D6E0D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38</Pages>
  <Words>17108</Words>
  <Characters>97519</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114399</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Apostolis-r06</cp:lastModifiedBy>
  <cp:revision>6</cp:revision>
  <cp:lastPrinted>1900-01-02T01:39:00Z</cp:lastPrinted>
  <dcterms:created xsi:type="dcterms:W3CDTF">2023-01-17T17:48:00Z</dcterms:created>
  <dcterms:modified xsi:type="dcterms:W3CDTF">2023-01-18T09:33:00Z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