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1C08790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  <w:ins w:id="0" w:author="r05" w:date="2023-01-16T22:33:00Z">
        <w:r w:rsidR="00F061B9">
          <w:rPr>
            <w:b/>
            <w:i/>
            <w:noProof/>
            <w:sz w:val="28"/>
          </w:rPr>
          <w:t>r0</w:t>
        </w:r>
      </w:ins>
      <w:ins w:id="1" w:author="Hyunsook (LGE)_r09" w:date="2023-01-17T16:00:00Z">
        <w:r w:rsidR="00B35F69">
          <w:rPr>
            <w:b/>
            <w:i/>
            <w:noProof/>
            <w:sz w:val="28"/>
          </w:rPr>
          <w:t>9</w:t>
        </w:r>
      </w:ins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>Elbonia</w:t>
      </w:r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ac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af2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AIMLsys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3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t xml:space="preserve">* * * Start of Changes * * * </w:t>
      </w:r>
      <w:bookmarkEnd w:id="3"/>
      <w:bookmarkEnd w:id="4"/>
      <w:bookmarkEnd w:id="5"/>
      <w:bookmarkEnd w:id="6"/>
      <w:bookmarkEnd w:id="7"/>
      <w:bookmarkEnd w:id="8"/>
      <w:bookmarkEnd w:id="9"/>
    </w:p>
    <w:p w14:paraId="4F09C314" w14:textId="77777777" w:rsidR="00263078" w:rsidRPr="001B7C50" w:rsidRDefault="00263078" w:rsidP="00263078">
      <w:pPr>
        <w:pStyle w:val="2"/>
      </w:pPr>
      <w:bookmarkStart w:id="10" w:name="_Toc27846418"/>
      <w:bookmarkStart w:id="11" w:name="_Toc36187542"/>
      <w:bookmarkStart w:id="12" w:name="_Toc45183446"/>
      <w:bookmarkStart w:id="13" w:name="_Toc47342288"/>
      <w:bookmarkStart w:id="14" w:name="_Toc51768986"/>
      <w:bookmarkStart w:id="15" w:name="_Toc122440058"/>
      <w:r w:rsidRPr="001B7C50">
        <w:t>3.2</w:t>
      </w:r>
      <w:r w:rsidRPr="001B7C50">
        <w:tab/>
        <w:t>Abbreviations</w:t>
      </w:r>
      <w:bookmarkEnd w:id="10"/>
      <w:bookmarkEnd w:id="11"/>
      <w:bookmarkEnd w:id="12"/>
      <w:bookmarkEnd w:id="13"/>
      <w:bookmarkEnd w:id="14"/>
      <w:bookmarkEnd w:id="15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6" w:author="Samsung" w:date="2023-01-09T15:44:00Z"/>
        </w:rPr>
      </w:pPr>
      <w:ins w:id="17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r w:rsidRPr="001B7C50">
        <w:t>ePDG</w:t>
      </w:r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8F0EF9" w:rsidRDefault="00263078" w:rsidP="00263078">
      <w:pPr>
        <w:pStyle w:val="EW"/>
        <w:rPr>
          <w:lang w:val="fr-FR"/>
          <w:rPrChange w:id="18" w:author="OPPOr04" w:date="2023-01-16T05:06:00Z">
            <w:rPr/>
          </w:rPrChange>
        </w:rPr>
      </w:pPr>
      <w:r w:rsidRPr="008F0EF9">
        <w:rPr>
          <w:lang w:val="fr-FR"/>
          <w:rPrChange w:id="19" w:author="OPPOr04" w:date="2023-01-16T05:06:00Z">
            <w:rPr/>
          </w:rPrChange>
        </w:rPr>
        <w:t>IMEI/TAC</w:t>
      </w:r>
      <w:r w:rsidRPr="008F0EF9">
        <w:rPr>
          <w:lang w:val="fr-FR"/>
          <w:rPrChange w:id="20" w:author="OPPOr04" w:date="2023-01-16T05:06:00Z">
            <w:rPr/>
          </w:rPrChange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r w:rsidRPr="001B7C50">
        <w:t>LoA</w:t>
      </w:r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>Non-3GPP InterWorking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r w:rsidRPr="001B7C50">
        <w:t>QoE</w:t>
      </w:r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8F0EF9" w:rsidRDefault="00263078" w:rsidP="00263078">
      <w:pPr>
        <w:pStyle w:val="EW"/>
        <w:rPr>
          <w:lang w:val="fr-FR" w:eastAsia="zh-CN"/>
          <w:rPrChange w:id="21" w:author="OPPOr04" w:date="2023-01-16T05:06:00Z">
            <w:rPr>
              <w:lang w:eastAsia="zh-CN"/>
            </w:rPr>
          </w:rPrChange>
        </w:rPr>
      </w:pPr>
      <w:r w:rsidRPr="008F0EF9">
        <w:rPr>
          <w:lang w:val="fr-FR" w:eastAsia="zh-CN"/>
          <w:rPrChange w:id="22" w:author="OPPOr04" w:date="2023-01-16T05:06:00Z">
            <w:rPr>
              <w:lang w:eastAsia="zh-CN"/>
            </w:rPr>
          </w:rPrChange>
        </w:rPr>
        <w:t>RQA</w:t>
      </w:r>
      <w:r w:rsidRPr="008F0EF9">
        <w:rPr>
          <w:lang w:val="fr-FR"/>
          <w:rPrChange w:id="23" w:author="OPPOr04" w:date="2023-01-16T05:06:00Z">
            <w:rPr/>
          </w:rPrChange>
        </w:rPr>
        <w:tab/>
      </w:r>
      <w:r w:rsidRPr="008F0EF9">
        <w:rPr>
          <w:lang w:val="fr-FR" w:eastAsia="zh-CN"/>
          <w:rPrChange w:id="24" w:author="OPPOr04" w:date="2023-01-16T05:06:00Z">
            <w:rPr>
              <w:lang w:eastAsia="zh-CN"/>
            </w:rPr>
          </w:rPrChange>
        </w:rPr>
        <w:t>Reflective QoS Attribute</w:t>
      </w:r>
    </w:p>
    <w:p w14:paraId="374DE492" w14:textId="77777777" w:rsidR="00263078" w:rsidRPr="008F0EF9" w:rsidRDefault="00263078" w:rsidP="00263078">
      <w:pPr>
        <w:pStyle w:val="EW"/>
        <w:rPr>
          <w:lang w:val="fr-FR"/>
          <w:rPrChange w:id="25" w:author="OPPOr04" w:date="2023-01-16T05:06:00Z">
            <w:rPr/>
          </w:rPrChange>
        </w:rPr>
      </w:pPr>
      <w:r w:rsidRPr="008F0EF9">
        <w:rPr>
          <w:lang w:val="fr-FR" w:eastAsia="zh-CN"/>
          <w:rPrChange w:id="26" w:author="OPPOr04" w:date="2023-01-16T05:06:00Z">
            <w:rPr>
              <w:lang w:eastAsia="zh-CN"/>
            </w:rPr>
          </w:rPrChange>
        </w:rPr>
        <w:t>RQI</w:t>
      </w:r>
      <w:r w:rsidRPr="008F0EF9">
        <w:rPr>
          <w:lang w:val="fr-FR"/>
          <w:rPrChange w:id="27" w:author="OPPOr04" w:date="2023-01-16T05:06:00Z">
            <w:rPr/>
          </w:rPrChange>
        </w:rPr>
        <w:tab/>
      </w:r>
      <w:r w:rsidRPr="008F0EF9">
        <w:rPr>
          <w:lang w:val="fr-FR" w:eastAsia="zh-CN"/>
          <w:rPrChange w:id="28" w:author="OPPOr04" w:date="2023-01-16T05:06:00Z">
            <w:rPr>
              <w:lang w:eastAsia="zh-CN"/>
            </w:rPr>
          </w:rPrChange>
        </w:rPr>
        <w:t>Reflective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8F0EF9" w:rsidRDefault="00263078" w:rsidP="00263078">
      <w:pPr>
        <w:pStyle w:val="EW"/>
        <w:rPr>
          <w:lang w:val="fr-FR"/>
          <w:rPrChange w:id="29" w:author="OPPOr04" w:date="2023-01-16T05:06:00Z">
            <w:rPr/>
          </w:rPrChange>
        </w:rPr>
      </w:pPr>
      <w:r w:rsidRPr="008F0EF9">
        <w:rPr>
          <w:lang w:val="fr-FR"/>
          <w:rPrChange w:id="30" w:author="OPPOr04" w:date="2023-01-16T05:06:00Z">
            <w:rPr/>
          </w:rPrChange>
        </w:rPr>
        <w:t>SUPI</w:t>
      </w:r>
      <w:r w:rsidRPr="008F0EF9">
        <w:rPr>
          <w:lang w:val="fr-FR"/>
          <w:rPrChange w:id="31" w:author="OPPOr04" w:date="2023-01-16T05:06:00Z">
            <w:rPr/>
          </w:rPrChange>
        </w:rPr>
        <w:tab/>
        <w:t>Subscription Permanent Identifier</w:t>
      </w:r>
    </w:p>
    <w:p w14:paraId="7E47B072" w14:textId="77777777" w:rsidR="00263078" w:rsidRPr="008F0EF9" w:rsidRDefault="00263078" w:rsidP="00263078">
      <w:pPr>
        <w:pStyle w:val="EW"/>
        <w:rPr>
          <w:lang w:val="fr-FR"/>
          <w:rPrChange w:id="32" w:author="OPPOr04" w:date="2023-01-16T05:06:00Z">
            <w:rPr/>
          </w:rPrChange>
        </w:rPr>
      </w:pPr>
      <w:r w:rsidRPr="008F0EF9">
        <w:rPr>
          <w:lang w:val="fr-FR"/>
          <w:rPrChange w:id="33" w:author="OPPOr04" w:date="2023-01-16T05:06:00Z">
            <w:rPr/>
          </w:rPrChange>
        </w:rPr>
        <w:t>SV</w:t>
      </w:r>
      <w:r w:rsidRPr="008F0EF9">
        <w:rPr>
          <w:lang w:val="fr-FR"/>
          <w:rPrChange w:id="34" w:author="OPPOr04" w:date="2023-01-16T05:06:00Z">
            <w:rPr/>
          </w:rPrChange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3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2"/>
        <w:rPr>
          <w:ins w:id="35" w:author="Samsung" w:date="2023-01-09T15:45:00Z"/>
          <w:lang w:val="en-US"/>
        </w:rPr>
      </w:pPr>
      <w:bookmarkStart w:id="36" w:name="_Toc20150158"/>
      <w:bookmarkStart w:id="37" w:name="_Toc27846960"/>
      <w:bookmarkStart w:id="38" w:name="_Toc36188091"/>
      <w:bookmarkStart w:id="39" w:name="_Toc45183996"/>
      <w:bookmarkStart w:id="40" w:name="_Toc47342838"/>
      <w:bookmarkStart w:id="41" w:name="_Toc51769540"/>
      <w:bookmarkStart w:id="42" w:name="_Toc114665577"/>
      <w:ins w:id="43" w:author="Samsung" w:date="2023-01-09T15:45:00Z">
        <w:r w:rsidRPr="00033DCD">
          <w:rPr>
            <w:lang w:val="en-US"/>
          </w:rPr>
          <w:t>5.</w:t>
        </w:r>
        <w:bookmarkEnd w:id="36"/>
        <w:bookmarkEnd w:id="37"/>
        <w:bookmarkEnd w:id="38"/>
        <w:bookmarkEnd w:id="39"/>
        <w:bookmarkEnd w:id="40"/>
        <w:bookmarkEnd w:id="41"/>
        <w:bookmarkEnd w:id="42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3"/>
        <w:rPr>
          <w:ins w:id="44" w:author="Samsung" w:date="2023-01-09T15:45:00Z"/>
        </w:rPr>
      </w:pPr>
      <w:ins w:id="45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46" w:author="Samsung" w:date="2023-01-09T15:45:00Z"/>
        </w:rPr>
      </w:pPr>
      <w:ins w:id="47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B42DF5D" w:rsidR="006F1FCE" w:rsidRPr="00E525C6" w:rsidDel="003863FB" w:rsidRDefault="006F1FCE" w:rsidP="006F1FCE">
      <w:pPr>
        <w:rPr>
          <w:ins w:id="48" w:author="Samsung" w:date="2023-01-09T15:45:00Z"/>
          <w:del w:id="49" w:author="r05" w:date="2023-01-16T22:40:00Z"/>
        </w:rPr>
      </w:pPr>
      <w:ins w:id="50" w:author="Samsung" w:date="2023-01-09T15:45:00Z">
        <w:del w:id="51" w:author="r05" w:date="2023-01-16T22:40:00Z">
          <w:r w:rsidDel="003863FB">
            <w:delText>When the 5G System assists the</w:delText>
          </w:r>
          <w:r w:rsidRPr="00E525C6" w:rsidDel="003863FB">
            <w:delText xml:space="preserve"> </w:delText>
          </w:r>
          <w:r w:rsidDel="003863FB">
            <w:delText>a</w:delText>
          </w:r>
          <w:r w:rsidRPr="00E525C6" w:rsidDel="003863FB">
            <w:delText>pplication AI/ML operation</w:delText>
          </w:r>
          <w:r w:rsidDel="003863FB">
            <w:delText xml:space="preserve">, the </w:delText>
          </w:r>
        </w:del>
      </w:ins>
      <w:ins w:id="52" w:author="Ericsson User" w:date="2023-01-16T13:15:00Z">
        <w:del w:id="53" w:author="r05" w:date="2023-01-16T22:40:00Z">
          <w:r w:rsidR="009F70F8" w:rsidDel="003863FB">
            <w:delText xml:space="preserve">AI/ML </w:delText>
          </w:r>
        </w:del>
      </w:ins>
      <w:ins w:id="54" w:author="Samsung" w:date="2023-01-09T15:45:00Z">
        <w:del w:id="55" w:author="r05" w:date="2023-01-16T22:40:00Z">
          <w:r w:rsidDel="003863FB">
            <w:delText>operation</w:delText>
          </w:r>
          <w:r w:rsidRPr="00E525C6" w:rsidDel="003863FB">
            <w:delText xml:space="preserve"> logic is controlled by an Application Function (AF).</w:delText>
          </w:r>
        </w:del>
      </w:ins>
    </w:p>
    <w:p w14:paraId="4EB8EA96" w14:textId="77777777" w:rsidR="006F1FCE" w:rsidRPr="00E525C6" w:rsidRDefault="006F1FCE" w:rsidP="006F1FCE">
      <w:pPr>
        <w:rPr>
          <w:ins w:id="56" w:author="Samsung" w:date="2023-01-09T15:45:00Z"/>
        </w:rPr>
      </w:pPr>
      <w:ins w:id="57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B828B52" w:rsidR="006F1FCE" w:rsidRPr="00F050BD" w:rsidDel="002020BB" w:rsidRDefault="003863FB">
      <w:pPr>
        <w:pStyle w:val="NO"/>
        <w:overflowPunct w:val="0"/>
        <w:autoSpaceDE w:val="0"/>
        <w:autoSpaceDN w:val="0"/>
        <w:adjustRightInd w:val="0"/>
        <w:textAlignment w:val="baseline"/>
        <w:rPr>
          <w:ins w:id="58" w:author="Samsung" w:date="2023-01-09T15:45:00Z"/>
          <w:del w:id="59" w:author="Ericsson User" w:date="2023-01-16T12:59:00Z"/>
          <w:rFonts w:eastAsia="Times New Roman"/>
          <w:highlight w:val="yellow"/>
          <w:lang w:eastAsia="en-GB"/>
          <w:rPrChange w:id="60" w:author="Samsungr06" w:date="2023-01-16T16:26:00Z">
            <w:rPr>
              <w:ins w:id="61" w:author="Samsung" w:date="2023-01-09T15:45:00Z"/>
              <w:del w:id="62" w:author="Ericsson User" w:date="2023-01-16T12:59:00Z"/>
            </w:rPr>
          </w:rPrChange>
        </w:rPr>
        <w:pPrChange w:id="63" w:author="r05" w:date="2023-01-16T22:41:00Z">
          <w:pPr/>
        </w:pPrChange>
      </w:pPr>
      <w:ins w:id="64" w:author="r05" w:date="2023-01-16T22:40:00Z">
        <w:del w:id="65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66" w:author="Samsungr06" w:date="2023-01-16T16:26:00Z">
                <w:rPr/>
              </w:rPrChange>
            </w:rPr>
            <w:delText>Note</w:delText>
          </w:r>
        </w:del>
      </w:ins>
      <w:ins w:id="67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68" w:author="Samsungr06" w:date="2023-01-16T16:26:00Z">
              <w:rPr>
                <w:rFonts w:eastAsia="Times New Roman"/>
                <w:lang w:eastAsia="en-GB"/>
              </w:rPr>
            </w:rPrChange>
          </w:rPr>
          <w:t>NOTE</w:t>
        </w:r>
      </w:ins>
      <w:ins w:id="69" w:author="r05" w:date="2023-01-16T22:40:00Z">
        <w:r w:rsidRPr="00F050BD">
          <w:rPr>
            <w:rFonts w:eastAsia="Times New Roman"/>
            <w:highlight w:val="yellow"/>
            <w:lang w:eastAsia="en-GB"/>
            <w:rPrChange w:id="70" w:author="Samsungr06" w:date="2023-01-16T16:26:00Z">
              <w:rPr/>
            </w:rPrChange>
          </w:rPr>
          <w:t>:</w:t>
        </w:r>
      </w:ins>
      <w:ins w:id="71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72" w:author="Samsungr06" w:date="2023-01-16T16:26:00Z">
              <w:rPr>
                <w:rFonts w:eastAsia="Times New Roman"/>
                <w:lang w:eastAsia="en-GB"/>
              </w:rPr>
            </w:rPrChange>
          </w:rPr>
          <w:tab/>
        </w:r>
      </w:ins>
      <w:ins w:id="73" w:author="r05" w:date="2023-01-16T22:40:00Z">
        <w:del w:id="74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75" w:author="Samsungr06" w:date="2023-01-16T16:26:00Z">
                <w:rPr/>
              </w:rPrChange>
            </w:rPr>
            <w:delText xml:space="preserve"> </w:delText>
          </w:r>
        </w:del>
      </w:ins>
      <w:ins w:id="76" w:author="Samsung" w:date="2023-01-09T15:45:00Z">
        <w:del w:id="77" w:author="Ericsson User" w:date="2023-01-16T12:59:00Z">
          <w:r w:rsidR="006F1FCE" w:rsidRPr="00F050BD" w:rsidDel="002020BB">
            <w:rPr>
              <w:rFonts w:eastAsia="Times New Roman"/>
              <w:highlight w:val="yellow"/>
              <w:lang w:eastAsia="en-GB"/>
              <w:rPrChange w:id="78" w:author="Samsungr06" w:date="2023-01-16T16:26:00Z">
                <w:rPr/>
              </w:rPrChange>
            </w:rPr>
            <w:delText>The 5G System should ensure the performance KPIs specified in TS 22.261 [2] clause 7.10, to support the application AI/ML traffic.</w:delText>
          </w:r>
        </w:del>
      </w:ins>
    </w:p>
    <w:p w14:paraId="7B7F07F4" w14:textId="03488D56" w:rsidR="00235400" w:rsidRPr="005361B3" w:rsidDel="00B90F4D" w:rsidRDefault="006F1FCE">
      <w:pPr>
        <w:pStyle w:val="NO"/>
        <w:overflowPunct w:val="0"/>
        <w:autoSpaceDE w:val="0"/>
        <w:autoSpaceDN w:val="0"/>
        <w:adjustRightInd w:val="0"/>
        <w:textAlignment w:val="baseline"/>
        <w:rPr>
          <w:del w:id="79" w:author="Samsungr03" w:date="2023-01-16T12:25:00Z"/>
          <w:rFonts w:eastAsia="Times New Roman"/>
          <w:lang w:eastAsia="en-GB"/>
          <w:rPrChange w:id="80" w:author="r05" w:date="2023-01-16T22:41:00Z">
            <w:rPr>
              <w:del w:id="81" w:author="Samsungr03" w:date="2023-01-16T12:25:00Z"/>
            </w:rPr>
          </w:rPrChange>
        </w:rPr>
        <w:pPrChange w:id="82" w:author="r05" w:date="2023-01-16T22:41:00Z">
          <w:pPr/>
        </w:pPrChange>
      </w:pPr>
      <w:commentRangeStart w:id="83"/>
      <w:ins w:id="84" w:author="Samsung" w:date="2023-01-09T15:45:00Z">
        <w:r w:rsidRPr="00F050BD">
          <w:rPr>
            <w:rFonts w:eastAsia="Times New Roman"/>
            <w:highlight w:val="yellow"/>
            <w:lang w:eastAsia="en-GB"/>
            <w:rPrChange w:id="85" w:author="Samsungr06" w:date="2023-01-16T16:26:00Z">
              <w:rPr/>
            </w:rPrChange>
          </w:rPr>
          <w:t>In</w:t>
        </w:r>
      </w:ins>
      <w:commentRangeEnd w:id="83"/>
      <w:r w:rsidR="002020BB" w:rsidRPr="00F050BD">
        <w:rPr>
          <w:rFonts w:eastAsia="Times New Roman"/>
          <w:highlight w:val="yellow"/>
          <w:lang w:eastAsia="en-GB"/>
          <w:rPrChange w:id="86" w:author="Samsungr06" w:date="2023-01-16T16:26:00Z">
            <w:rPr>
              <w:rStyle w:val="ab"/>
            </w:rPr>
          </w:rPrChange>
        </w:rPr>
        <w:commentReference w:id="83"/>
      </w:r>
      <w:ins w:id="87" w:author="Samsung" w:date="2023-01-09T15:45:00Z">
        <w:r w:rsidRPr="00F050BD">
          <w:rPr>
            <w:rFonts w:eastAsia="Times New Roman"/>
            <w:highlight w:val="yellow"/>
            <w:lang w:eastAsia="en-GB"/>
            <w:rPrChange w:id="88" w:author="Samsungr06" w:date="2023-01-16T16:26:00Z">
              <w:rPr/>
            </w:rPrChange>
          </w:rPr>
          <w:t xml:space="preserve"> this Release, </w:t>
        </w:r>
        <w:del w:id="89" w:author="Samsungr06" w:date="2023-01-16T16:25:00Z">
          <w:r w:rsidRPr="00F050BD" w:rsidDel="00F050BD">
            <w:rPr>
              <w:rFonts w:eastAsia="Times New Roman"/>
              <w:highlight w:val="yellow"/>
              <w:lang w:eastAsia="en-GB"/>
              <w:rPrChange w:id="90" w:author="Samsungr06" w:date="2023-01-16T16:26:00Z">
                <w:rPr/>
              </w:rPrChange>
            </w:rPr>
            <w:delText xml:space="preserve">roaming is not </w:delText>
          </w:r>
          <w:commentRangeStart w:id="91"/>
          <w:r w:rsidRPr="00F050BD" w:rsidDel="00F050BD">
            <w:rPr>
              <w:rFonts w:eastAsia="Times New Roman"/>
              <w:highlight w:val="yellow"/>
              <w:lang w:eastAsia="en-GB"/>
              <w:rPrChange w:id="92" w:author="Samsungr06" w:date="2023-01-16T16:26:00Z">
                <w:rPr/>
              </w:rPrChange>
            </w:rPr>
            <w:delText>supported</w:delText>
          </w:r>
        </w:del>
      </w:ins>
      <w:commentRangeEnd w:id="91"/>
      <w:del w:id="93" w:author="Samsungr06" w:date="2023-01-16T16:25:00Z">
        <w:r w:rsidR="00235400" w:rsidRPr="00F050BD" w:rsidDel="00F050BD">
          <w:rPr>
            <w:rFonts w:eastAsia="Times New Roman"/>
            <w:highlight w:val="yellow"/>
            <w:lang w:eastAsia="en-GB"/>
            <w:rPrChange w:id="94" w:author="Samsungr06" w:date="2023-01-16T16:26:00Z">
              <w:rPr>
                <w:rStyle w:val="ab"/>
              </w:rPr>
            </w:rPrChange>
          </w:rPr>
          <w:commentReference w:id="91"/>
        </w:r>
      </w:del>
      <w:ins w:id="95" w:author="Samsungr06" w:date="2023-01-16T16:24:00Z">
        <w:r w:rsidR="00F050BD" w:rsidRPr="00F050BD">
          <w:rPr>
            <w:rFonts w:eastAsia="Times New Roman"/>
            <w:highlight w:val="yellow"/>
            <w:lang w:eastAsia="en-GB"/>
            <w:rPrChange w:id="96" w:author="Samsungr06" w:date="2023-01-16T16:26:00Z">
              <w:rPr>
                <w:rFonts w:eastAsia="Times New Roman"/>
                <w:lang w:eastAsia="en-GB"/>
              </w:rPr>
            </w:rPrChange>
          </w:rPr>
          <w:t xml:space="preserve">assistance to </w:t>
        </w:r>
      </w:ins>
      <w:ins w:id="97" w:author="Samsungr06" w:date="2023-01-16T16:25:00Z">
        <w:r w:rsidR="00F050BD" w:rsidRPr="00F050BD">
          <w:rPr>
            <w:rFonts w:eastAsia="Times New Roman"/>
            <w:highlight w:val="yellow"/>
            <w:lang w:eastAsia="en-GB"/>
            <w:rPrChange w:id="98" w:author="Samsungr06" w:date="2023-01-16T16:26:00Z">
              <w:rPr>
                <w:rFonts w:eastAsia="Times New Roman"/>
                <w:lang w:eastAsia="en-GB"/>
              </w:rPr>
            </w:rPrChange>
          </w:rPr>
          <w:t>application AI/ML operations is not supported to roaming UEs.</w:t>
        </w:r>
      </w:ins>
      <w:ins w:id="99" w:author="Ericsson User" w:date="2023-01-16T13:00:00Z">
        <w:del w:id="100" w:author="Samsungr03" w:date="2023-01-16T12:25:00Z">
          <w:r w:rsidR="00235400" w:rsidRPr="00F050BD" w:rsidDel="00C40376">
            <w:rPr>
              <w:rFonts w:eastAsia="Times New Roman"/>
              <w:highlight w:val="yellow"/>
              <w:lang w:eastAsia="en-GB"/>
              <w:rPrChange w:id="101" w:author="Samsungr06" w:date="2023-01-16T16:26:00Z">
                <w:rPr/>
              </w:rPrChange>
            </w:rPr>
            <w:delText>.</w:delText>
          </w:r>
        </w:del>
      </w:ins>
    </w:p>
    <w:p w14:paraId="0B1C6015" w14:textId="77777777" w:rsidR="00B90F4D" w:rsidRPr="005361B3" w:rsidRDefault="00B90F4D">
      <w:pPr>
        <w:pStyle w:val="NO"/>
        <w:overflowPunct w:val="0"/>
        <w:autoSpaceDE w:val="0"/>
        <w:autoSpaceDN w:val="0"/>
        <w:adjustRightInd w:val="0"/>
        <w:textAlignment w:val="baseline"/>
        <w:rPr>
          <w:ins w:id="102" w:author="r05" w:date="2023-01-16T22:38:00Z"/>
          <w:rFonts w:eastAsia="Times New Roman"/>
          <w:lang w:eastAsia="en-GB"/>
          <w:rPrChange w:id="103" w:author="r05" w:date="2023-01-16T22:41:00Z">
            <w:rPr>
              <w:ins w:id="104" w:author="r05" w:date="2023-01-16T22:38:00Z"/>
            </w:rPr>
          </w:rPrChange>
        </w:rPr>
        <w:pPrChange w:id="105" w:author="r05" w:date="2023-01-16T22:41:00Z">
          <w:pPr/>
        </w:pPrChange>
      </w:pPr>
    </w:p>
    <w:p w14:paraId="57C9334D" w14:textId="4F10C31C" w:rsidR="00F57059" w:rsidRDefault="006F1FCE" w:rsidP="006F1FCE">
      <w:pPr>
        <w:rPr>
          <w:ins w:id="106" w:author="Samsungr03" w:date="2023-01-16T12:32:00Z"/>
        </w:rPr>
      </w:pPr>
      <w:ins w:id="107" w:author="Samsung" w:date="2023-01-09T15:45:00Z">
        <w:del w:id="108" w:author="Ericsson User" w:date="2023-01-16T13:03:00Z">
          <w:r w:rsidDel="00F2604A">
            <w:delText>, and</w:delText>
          </w:r>
        </w:del>
      </w:ins>
      <w:ins w:id="109" w:author="Ericsson User" w:date="2023-01-16T13:03:00Z">
        <w:del w:id="110" w:author="Samsungr03" w:date="2023-01-16T12:25:00Z">
          <w:r w:rsidR="00F2604A" w:rsidDel="00C40376">
            <w:delText>and t</w:delText>
          </w:r>
        </w:del>
      </w:ins>
      <w:ins w:id="111" w:author="Samsungr03" w:date="2023-01-16T12:25:00Z">
        <w:del w:id="112" w:author="r05" w:date="2023-01-16T22:41:00Z">
          <w:r w:rsidR="00C40376" w:rsidDel="00332D5C">
            <w:delText>T</w:delText>
          </w:r>
        </w:del>
      </w:ins>
      <w:ins w:id="113" w:author="Ericsson User" w:date="2023-01-16T13:03:00Z">
        <w:del w:id="114" w:author="r05" w:date="2023-01-16T22:41:00Z">
          <w:r w:rsidR="00F2604A" w:rsidDel="00332D5C">
            <w:delText xml:space="preserve">he </w:delText>
          </w:r>
        </w:del>
        <w:r w:rsidR="00F2604A">
          <w:t xml:space="preserve">UPF </w:t>
        </w:r>
      </w:ins>
      <w:ins w:id="115" w:author="Samsungr03" w:date="2023-01-16T12:25:00Z">
        <w:r w:rsidR="00C40376">
          <w:t xml:space="preserve">may </w:t>
        </w:r>
      </w:ins>
      <w:ins w:id="116" w:author="Ericsson User" w:date="2023-01-16T13:03:00Z">
        <w:r w:rsidR="00F2604A">
          <w:t>perform</w:t>
        </w:r>
        <w:del w:id="117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118" w:author="Samsung" w:date="2023-01-09T15:45:00Z">
        <w:del w:id="119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del w:id="120" w:author="Samsungr06" w:date="2023-01-16T16:26:00Z">
          <w:r w:rsidRPr="006634B1" w:rsidDel="00F050BD">
            <w:delText xml:space="preserve"> </w:delText>
          </w:r>
        </w:del>
        <w:r>
          <w:t xml:space="preserve">traffic detection </w:t>
        </w:r>
      </w:ins>
      <w:ins w:id="121" w:author="Ericsson User" w:date="2023-01-16T13:03:00Z">
        <w:r w:rsidR="00F2604A">
          <w:t>for AI/ML traffic</w:t>
        </w:r>
        <w:del w:id="122" w:author="r05" w:date="2023-01-16T22:42:00Z">
          <w:r w:rsidR="00F2604A" w:rsidDel="00332D5C">
            <w:delText xml:space="preserve"> </w:delText>
          </w:r>
        </w:del>
      </w:ins>
      <w:ins w:id="123" w:author="Samsung" w:date="2023-01-09T15:45:00Z">
        <w:del w:id="124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del w:id="125" w:author="Samsungr06" w:date="2023-01-16T16:27:00Z">
          <w:r w:rsidDel="00F050BD">
            <w:delText>.</w:delText>
          </w:r>
        </w:del>
      </w:ins>
      <w:ins w:id="126" w:author="Samsungr03" w:date="2023-01-16T12:26:00Z">
        <w:del w:id="127" w:author="Samsungr06" w:date="2023-01-16T16:27:00Z">
          <w:r w:rsidR="00C40376" w:rsidDel="00F050BD">
            <w:delText xml:space="preserve"> </w:delText>
          </w:r>
        </w:del>
      </w:ins>
      <w:ins w:id="128" w:author="Samsungr03" w:date="2023-01-16T12:32:00Z">
        <w:del w:id="129" w:author="Samsungr06" w:date="2023-01-16T16:27:00Z">
          <w:r w:rsidR="00F57059" w:rsidRPr="00F57059" w:rsidDel="00F050BD">
            <w:delText xml:space="preserve">Although the network does not need to know about internals of AI/ML services, it needs to </w:delText>
          </w:r>
        </w:del>
      </w:ins>
      <w:ins w:id="130" w:author="Samsungr06" w:date="2023-01-16T16:27:00Z">
        <w:r w:rsidR="00F050BD">
          <w:t xml:space="preserve"> </w:t>
        </w:r>
        <w:del w:id="131" w:author="OPPOr08" w:date="2023-01-16T11:19:00Z">
          <w:r w:rsidR="00F050BD" w:rsidDel="006C547A">
            <w:delText xml:space="preserve">and </w:delText>
          </w:r>
        </w:del>
      </w:ins>
      <w:ins w:id="132" w:author="Samsungr03" w:date="2023-01-16T12:32:00Z">
        <w:del w:id="133" w:author="OPPOr08" w:date="2023-01-16T11:19:00Z">
          <w:r w:rsidR="00F57059" w:rsidRPr="00F57059" w:rsidDel="006C547A">
            <w:delText>be able to distinguish AI/ML related traffic from rest of the user services related traffic</w:delText>
          </w:r>
        </w:del>
        <w:r w:rsidR="00F57059">
          <w:t>.</w:t>
        </w:r>
      </w:ins>
    </w:p>
    <w:p w14:paraId="22A026CA" w14:textId="2286EAF8" w:rsidR="006F1FCE" w:rsidDel="007428C3" w:rsidRDefault="00C40376">
      <w:pPr>
        <w:rPr>
          <w:ins w:id="134" w:author="Samsung" w:date="2023-01-09T15:45:00Z"/>
          <w:del w:id="135" w:author="r05" w:date="2023-01-16T22:38:00Z"/>
        </w:rPr>
      </w:pPr>
      <w:ins w:id="136" w:author="Samsungr03" w:date="2023-01-16T12:26:00Z">
        <w:del w:id="137" w:author="r05" w:date="2023-01-16T22:38:00Z">
          <w:r w:rsidDel="007428C3">
            <w:delText>In addition, the following architecture principles apply:</w:delText>
          </w:r>
        </w:del>
      </w:ins>
    </w:p>
    <w:p w14:paraId="74FCDEAF" w14:textId="2F40962D" w:rsidR="006F1FCE" w:rsidDel="00F2604A" w:rsidRDefault="006F1FCE">
      <w:pPr>
        <w:rPr>
          <w:ins w:id="138" w:author="Samsung" w:date="2023-01-09T15:45:00Z"/>
          <w:del w:id="139" w:author="Ericsson User" w:date="2023-01-16T13:05:00Z"/>
        </w:rPr>
      </w:pPr>
      <w:ins w:id="140" w:author="Samsung" w:date="2023-01-09T15:45:00Z">
        <w:del w:id="141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>
      <w:pPr>
        <w:rPr>
          <w:ins w:id="142" w:author="Samsung" w:date="2023-01-09T15:45:00Z"/>
        </w:rPr>
        <w:pPrChange w:id="143" w:author="r05" w:date="2023-01-16T22:38:00Z">
          <w:pPr>
            <w:pStyle w:val="B1"/>
          </w:pPr>
        </w:pPrChange>
      </w:pPr>
      <w:ins w:id="144" w:author="Samsung" w:date="2023-01-09T15:45:00Z">
        <w:del w:id="145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 xml:space="preserve">Application AI/ML decisions and their internal operation logic reside at the AF and UE application client and is out of scope of 3GPP. </w:t>
        </w:r>
        <w:del w:id="146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>
      <w:pPr>
        <w:rPr>
          <w:ins w:id="147" w:author="Samsung" w:date="2023-01-09T15:45:00Z"/>
          <w:del w:id="148" w:author="Ericsson User" w:date="2023-01-16T13:05:00Z"/>
        </w:rPr>
        <w:pPrChange w:id="149" w:author="r05" w:date="2023-01-16T22:38:00Z">
          <w:pPr>
            <w:pStyle w:val="B1"/>
          </w:pPr>
        </w:pPrChange>
      </w:pPr>
      <w:ins w:id="150" w:author="Samsung" w:date="2023-01-09T15:45:00Z">
        <w:del w:id="151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>
      <w:pPr>
        <w:rPr>
          <w:ins w:id="152" w:author="Samsung" w:date="2023-01-09T15:45:00Z"/>
          <w:del w:id="153" w:author="Ericsson User" w:date="2023-01-16T13:05:00Z"/>
        </w:rPr>
        <w:pPrChange w:id="154" w:author="r05" w:date="2023-01-16T22:38:00Z">
          <w:pPr>
            <w:pStyle w:val="B1"/>
          </w:pPr>
        </w:pPrChange>
      </w:pPr>
      <w:ins w:id="155" w:author="Samsung" w:date="2023-01-09T15:45:00Z">
        <w:del w:id="156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>
      <w:pPr>
        <w:rPr>
          <w:ins w:id="157" w:author="Samsung" w:date="2023-01-09T15:45:00Z"/>
          <w:del w:id="158" w:author="Ericsson User" w:date="2023-01-16T13:05:00Z"/>
        </w:rPr>
        <w:pPrChange w:id="159" w:author="r05" w:date="2023-01-16T22:38:00Z">
          <w:pPr>
            <w:pStyle w:val="B1"/>
          </w:pPr>
        </w:pPrChange>
      </w:pPr>
      <w:ins w:id="160" w:author="Samsung" w:date="2023-01-09T15:45:00Z">
        <w:del w:id="161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>
      <w:pPr>
        <w:rPr>
          <w:ins w:id="162" w:author="Samsung" w:date="2023-01-09T15:45:00Z"/>
        </w:rPr>
        <w:pPrChange w:id="163" w:author="r05" w:date="2023-01-16T22:38:00Z">
          <w:pPr>
            <w:pStyle w:val="B1"/>
          </w:pPr>
        </w:pPrChange>
      </w:pPr>
      <w:ins w:id="164" w:author="Samsung" w:date="2023-01-09T15:45:00Z">
        <w:del w:id="165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>Based on application logic, it is the application decision whether to request assistance from 5GC</w:t>
        </w:r>
      </w:ins>
      <w:ins w:id="166" w:author="Ericsson User" w:date="2023-01-16T13:10:00Z">
        <w:r w:rsidR="00FB4739">
          <w:t xml:space="preserve"> e.g. for the purpose of selection of UEs </w:t>
        </w:r>
      </w:ins>
      <w:ins w:id="167" w:author="Samsungr03" w:date="2023-01-16T12:27:00Z">
        <w:r w:rsidR="00C40376">
          <w:t xml:space="preserve">that participate in certain </w:t>
        </w:r>
      </w:ins>
      <w:ins w:id="168" w:author="Samsungr03" w:date="2023-01-16T12:28:00Z">
        <w:r w:rsidR="00C40376">
          <w:t>AI/ML operation</w:t>
        </w:r>
      </w:ins>
      <w:ins w:id="169" w:author="Ericsson User" w:date="2023-01-16T13:10:00Z">
        <w:del w:id="170" w:author="Samsungr03" w:date="2023-01-16T12:27:00Z">
          <w:r w:rsidR="00FB4739" w:rsidDel="00C40376">
            <w:delText>that form a Federation</w:delText>
          </w:r>
        </w:del>
      </w:ins>
      <w:ins w:id="171" w:author="Samsung" w:date="2023-01-09T15:45:00Z">
        <w:r w:rsidRPr="005C3EAB">
          <w:t>.</w:t>
        </w:r>
      </w:ins>
    </w:p>
    <w:p w14:paraId="3F4AEA1A" w14:textId="6E630C37" w:rsidR="00E400AE" w:rsidDel="00B35F69" w:rsidRDefault="006F1FCE">
      <w:pPr>
        <w:rPr>
          <w:ins w:id="172" w:author="Samsungr07" w:date="2023-01-16T16:31:00Z"/>
          <w:del w:id="173" w:author="Hyunsook (LGE)_r09" w:date="2023-01-17T16:01:00Z"/>
        </w:rPr>
        <w:pPrChange w:id="174" w:author="r05" w:date="2023-01-16T22:38:00Z">
          <w:pPr>
            <w:pStyle w:val="B1"/>
          </w:pPr>
        </w:pPrChange>
      </w:pPr>
      <w:ins w:id="175" w:author="Samsung" w:date="2023-01-09T15:45:00Z">
        <w:del w:id="176" w:author="r05" w:date="2023-01-16T22:39:00Z">
          <w:r w:rsidDel="007428C3">
            <w:delText>-</w:delText>
          </w:r>
          <w:r w:rsidDel="007428C3">
            <w:tab/>
          </w:r>
        </w:del>
        <w:commentRangeStart w:id="177"/>
        <w:r w:rsidRPr="005C3EAB">
          <w:t xml:space="preserve">The 5GC </w:t>
        </w:r>
      </w:ins>
      <w:ins w:id="178" w:author="Ericsson User" w:date="2023-01-16T13:07:00Z">
        <w:r w:rsidR="00EC1EC5">
          <w:t xml:space="preserve">provides assistance information to the AF </w:t>
        </w:r>
      </w:ins>
      <w:ins w:id="179" w:author="Ericsson User" w:date="2023-01-16T13:08:00Z">
        <w:r w:rsidR="00EC1EC5">
          <w:t xml:space="preserve">e.g. </w:t>
        </w:r>
      </w:ins>
      <w:ins w:id="180" w:author="Ericsson User" w:date="2023-01-16T13:07:00Z">
        <w:r w:rsidR="00EC1EC5">
          <w:t xml:space="preserve">for the purpose of selection of those UEs that </w:t>
        </w:r>
      </w:ins>
      <w:ins w:id="181" w:author="Samsungr03" w:date="2023-01-16T12:28:00Z">
        <w:r w:rsidR="00C40376">
          <w:t>participate in certain AI/ML operation</w:t>
        </w:r>
      </w:ins>
      <w:ins w:id="182" w:author="Ericsson User" w:date="2023-01-16T13:07:00Z">
        <w:del w:id="183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84" w:author="Ericsson User" w:date="2023-01-16T13:08:00Z">
        <w:r w:rsidR="00EC1EC5">
          <w:t>The assistance information may be either the</w:t>
        </w:r>
      </w:ins>
      <w:ins w:id="185" w:author="Ericsson User" w:date="2023-01-16T13:10:00Z">
        <w:r w:rsidR="007757DD">
          <w:t xml:space="preserve"> candidate</w:t>
        </w:r>
      </w:ins>
      <w:ins w:id="186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87" w:author="Ericsson User" w:date="2023-01-16T13:09:00Z">
        <w:r w:rsidR="007757DD">
          <w:t xml:space="preserve">such as location of the UE, </w:t>
        </w:r>
        <w:del w:id="188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89" w:author="Samsungr03" w:date="2023-01-16T12:30:00Z">
        <w:r w:rsidR="00C40376">
          <w:t xml:space="preserve"> performance</w:t>
        </w:r>
      </w:ins>
      <w:ins w:id="190" w:author="Ericsson User" w:date="2023-01-16T13:09:00Z">
        <w:r w:rsidR="007757DD">
          <w:t xml:space="preserve"> or UL/DL bit rate for the UE to the AF communication </w:t>
        </w:r>
      </w:ins>
      <w:ins w:id="191" w:author="Ericsson User" w:date="2023-01-16T13:08:00Z">
        <w:r w:rsidR="007757DD">
          <w:t xml:space="preserve">or the </w:t>
        </w:r>
      </w:ins>
      <w:ins w:id="192" w:author="Ericsson User" w:date="2023-01-16T13:09:00Z">
        <w:r w:rsidR="007757DD">
          <w:t>assistance infor</w:t>
        </w:r>
      </w:ins>
      <w:ins w:id="193" w:author="Ericsson User" w:date="2023-01-16T13:10:00Z">
        <w:r w:rsidR="007757DD">
          <w:t xml:space="preserve">mation is provided by the 5GC for the AF to decide the list of UEs </w:t>
        </w:r>
      </w:ins>
      <w:ins w:id="194" w:author="Samsungr03" w:date="2023-01-16T12:31:00Z">
        <w:r w:rsidR="00C40376">
          <w:t>that participate in certain AI/ML operation</w:t>
        </w:r>
      </w:ins>
      <w:ins w:id="195" w:author="Ericsson User" w:date="2023-01-16T13:10:00Z">
        <w:del w:id="196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  <w:ins w:id="197" w:author="Hyunsook (LGE)_r09" w:date="2023-01-17T16:01:00Z">
        <w:r w:rsidR="00B35F69">
          <w:t xml:space="preserve"> </w:t>
        </w:r>
      </w:ins>
    </w:p>
    <w:p w14:paraId="00F63B9E" w14:textId="59AA470D" w:rsidR="00B35F69" w:rsidRPr="002C4394" w:rsidRDefault="00B35F69" w:rsidP="00B35F69">
      <w:pPr>
        <w:rPr>
          <w:ins w:id="198" w:author="Hyunsook (LGE)_r09" w:date="2023-01-17T16:01:00Z"/>
          <w:noProof/>
          <w:lang w:eastAsia="ko-KR"/>
        </w:rPr>
      </w:pPr>
      <w:bookmarkStart w:id="199" w:name="_GoBack"/>
      <w:ins w:id="200" w:author="Hyunsook (LGE)_r09" w:date="2023-01-17T16:01:00Z">
        <w:r w:rsidRPr="00B35F69">
          <w:t>T</w:t>
        </w:r>
        <w:r w:rsidRPr="00B35F69">
          <w:rPr>
            <w:rPrChange w:id="201" w:author="Hyunsook (LGE)_r09" w:date="2023-01-17T16:01:00Z">
              <w:rPr>
                <w:highlight w:val="green"/>
              </w:rPr>
            </w:rPrChange>
          </w:rPr>
          <w:t xml:space="preserve">he </w:t>
        </w:r>
        <w:r w:rsidRPr="00B35F69">
          <w:rPr>
            <w:iCs/>
            <w:rPrChange w:id="202" w:author="Hyunsook (LGE)_r09" w:date="2023-01-17T16:01:00Z">
              <w:rPr>
                <w:iCs/>
                <w:highlight w:val="green"/>
              </w:rPr>
            </w:rPrChange>
          </w:rPr>
          <w:t>measurements information</w:t>
        </w:r>
        <w:r w:rsidRPr="00B35F69">
          <w:rPr>
            <w:rPrChange w:id="203" w:author="Hyunsook (LGE)_r09" w:date="2023-01-17T16:01:00Z">
              <w:rPr>
                <w:highlight w:val="green"/>
              </w:rPr>
            </w:rPrChange>
          </w:rPr>
          <w:t xml:space="preserve"> may be </w:t>
        </w:r>
        <w:r w:rsidRPr="00B35F69">
          <w:t xml:space="preserve">exposed to AF, </w:t>
        </w:r>
      </w:ins>
      <w:ins w:id="204" w:author="Hyunsook (LGE)_r09" w:date="2023-01-17T16:03:00Z">
        <w:r w:rsidRPr="00B35F69">
          <w:t>via Nupf_EventExposure service as specified in clause 5.2.26 of TS 23.502 [3] or via SMF/PCF/NEF</w:t>
        </w:r>
      </w:ins>
      <w:ins w:id="205" w:author="Hyunsook (LGE)_r09" w:date="2023-01-17T16:01:00Z">
        <w:r w:rsidRPr="00B35F69">
          <w:rPr>
            <w:rPrChange w:id="206" w:author="Hyunsook (LGE)_r09" w:date="2023-01-17T16:01:00Z">
              <w:rPr>
                <w:highlight w:val="green"/>
              </w:rPr>
            </w:rPrChange>
          </w:rPr>
          <w:t>.</w:t>
        </w:r>
      </w:ins>
    </w:p>
    <w:bookmarkEnd w:id="199"/>
    <w:p w14:paraId="0C179D32" w14:textId="77777777" w:rsidR="00B35F69" w:rsidRPr="00B35F69" w:rsidRDefault="00B35F69">
      <w:pPr>
        <w:rPr>
          <w:ins w:id="207" w:author="Hyunsook (LGE)_r09" w:date="2023-01-17T16:01:00Z"/>
        </w:rPr>
        <w:pPrChange w:id="208" w:author="r05" w:date="2023-01-16T22:38:00Z">
          <w:pPr>
            <w:pStyle w:val="B1"/>
          </w:pPr>
        </w:pPrChange>
      </w:pPr>
    </w:p>
    <w:p w14:paraId="5395924D" w14:textId="0EE1FFFE" w:rsidR="00E400AE" w:rsidRDefault="00E400AE">
      <w:pPr>
        <w:rPr>
          <w:ins w:id="209" w:author="Samsungr07" w:date="2023-01-16T16:31:00Z"/>
        </w:rPr>
        <w:pPrChange w:id="210" w:author="r05" w:date="2023-01-16T22:38:00Z">
          <w:pPr>
            <w:pStyle w:val="B1"/>
          </w:pPr>
        </w:pPrChange>
      </w:pPr>
      <w:ins w:id="211" w:author="Samsungr07" w:date="2023-01-16T16:31:00Z">
        <w:r w:rsidRPr="00E400AE">
          <w:t>In Rel-18, an Application AI/ML operation is conducted within a single slice</w:t>
        </w:r>
        <w:r>
          <w:t>.</w:t>
        </w:r>
        <w:r w:rsidRPr="00E400AE" w:rsidDel="00EC1EC5">
          <w:t xml:space="preserve"> </w:t>
        </w:r>
      </w:ins>
    </w:p>
    <w:p w14:paraId="5AB4B8C7" w14:textId="2C1A7AB3" w:rsidR="006F1FCE" w:rsidRDefault="006F1FCE">
      <w:pPr>
        <w:rPr>
          <w:ins w:id="212" w:author="Samsung" w:date="2023-01-09T15:45:00Z"/>
        </w:rPr>
        <w:pPrChange w:id="213" w:author="r05" w:date="2023-01-16T22:38:00Z">
          <w:pPr>
            <w:pStyle w:val="B1"/>
          </w:pPr>
        </w:pPrChange>
      </w:pPr>
      <w:ins w:id="214" w:author="Samsung" w:date="2023-01-09T15:45:00Z">
        <w:del w:id="215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177"/>
      <w:del w:id="216" w:author="Ericsson User" w:date="2023-01-16T13:08:00Z">
        <w:r w:rsidR="00EC1EC5" w:rsidRPr="007428C3" w:rsidDel="00EC1EC5">
          <w:rPr>
            <w:rPrChange w:id="217" w:author="r05" w:date="2023-01-16T22:38:00Z">
              <w:rPr>
                <w:rStyle w:val="ab"/>
              </w:rPr>
            </w:rPrChange>
          </w:rPr>
          <w:commentReference w:id="177"/>
        </w:r>
      </w:del>
    </w:p>
    <w:p w14:paraId="62218F25" w14:textId="5F97311C" w:rsidR="006F1FCE" w:rsidRPr="005C3EAB" w:rsidDel="00DC4120" w:rsidRDefault="006F1FCE">
      <w:pPr>
        <w:pStyle w:val="B1"/>
        <w:ind w:left="284" w:firstLine="0"/>
        <w:rPr>
          <w:ins w:id="218" w:author="Samsung" w:date="2023-01-09T15:45:00Z"/>
          <w:del w:id="219" w:author="Samsungr03" w:date="2023-01-16T12:33:00Z"/>
        </w:rPr>
        <w:pPrChange w:id="220" w:author="Samsungr07" w:date="2023-01-16T16:31:00Z">
          <w:pPr>
            <w:pStyle w:val="B1"/>
          </w:pPr>
        </w:pPrChange>
      </w:pPr>
      <w:ins w:id="221" w:author="Samsung" w:date="2023-01-09T15:45:00Z">
        <w:del w:id="222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>
      <w:pPr>
        <w:pStyle w:val="B1"/>
        <w:ind w:left="284" w:firstLine="0"/>
        <w:rPr>
          <w:ins w:id="223" w:author="Samsung" w:date="2023-01-09T15:45:00Z"/>
          <w:del w:id="224" w:author="Samsungr03" w:date="2023-01-16T12:32:00Z"/>
        </w:rPr>
        <w:pPrChange w:id="225" w:author="Samsungr07" w:date="2023-01-16T16:31:00Z">
          <w:pPr>
            <w:pStyle w:val="B1"/>
          </w:pPr>
        </w:pPrChange>
      </w:pPr>
      <w:ins w:id="226" w:author="Samsung" w:date="2023-01-09T15:45:00Z">
        <w:del w:id="227" w:author="Samsungr03" w:date="2023-01-16T12:32:00Z">
          <w:r w:rsidDel="00F57059">
            <w:delText>-</w:delText>
          </w:r>
          <w:r w:rsidDel="00F57059">
            <w:tab/>
          </w:r>
          <w:commentRangeStart w:id="228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>
      <w:pPr>
        <w:pStyle w:val="NO"/>
        <w:ind w:left="284" w:firstLine="0"/>
        <w:rPr>
          <w:ins w:id="229" w:author="Samsung" w:date="2023-01-09T15:45:00Z"/>
          <w:del w:id="230" w:author="Samsungr03" w:date="2023-01-16T12:32:00Z"/>
        </w:rPr>
        <w:pPrChange w:id="231" w:author="Samsungr07" w:date="2023-01-16T16:31:00Z">
          <w:pPr>
            <w:pStyle w:val="NO"/>
          </w:pPr>
        </w:pPrChange>
      </w:pPr>
      <w:ins w:id="232" w:author="Samsung" w:date="2023-01-09T15:45:00Z">
        <w:del w:id="233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228"/>
      <w:del w:id="234" w:author="Samsungr03" w:date="2023-01-16T12:32:00Z">
        <w:r w:rsidR="00FB4739" w:rsidDel="00F57059">
          <w:rPr>
            <w:rStyle w:val="ab"/>
          </w:rPr>
          <w:commentReference w:id="228"/>
        </w:r>
      </w:del>
    </w:p>
    <w:p w14:paraId="54E76E12" w14:textId="79ABEC4F" w:rsidR="006F1FCE" w:rsidRPr="00BC0932" w:rsidDel="00E400AE" w:rsidRDefault="006F1FCE">
      <w:pPr>
        <w:pStyle w:val="B1"/>
        <w:ind w:left="284" w:firstLine="0"/>
        <w:rPr>
          <w:ins w:id="235" w:author="Samsung" w:date="2023-01-09T15:45:00Z"/>
          <w:del w:id="236" w:author="Samsungr07" w:date="2023-01-16T16:31:00Z"/>
        </w:rPr>
        <w:pPrChange w:id="237" w:author="Samsungr07" w:date="2023-01-16T16:31:00Z">
          <w:pPr>
            <w:pStyle w:val="B1"/>
          </w:pPr>
        </w:pPrChange>
      </w:pPr>
      <w:commentRangeStart w:id="238"/>
      <w:ins w:id="239" w:author="Samsung" w:date="2023-01-09T15:45:00Z">
        <w:del w:id="240" w:author="Samsungr07" w:date="2023-01-16T16:31:00Z">
          <w:r w:rsidDel="00E400AE">
            <w:delText>-</w:delText>
          </w:r>
          <w:r w:rsidDel="00E400AE">
            <w:tab/>
          </w:r>
          <w:r w:rsidRPr="005C3EAB" w:rsidDel="00E400AE">
            <w:delText>The architecture/procedure</w:delText>
          </w:r>
          <w:r w:rsidDel="00E400AE">
            <w:delText>s</w:delText>
          </w:r>
          <w:r w:rsidRPr="005C3EAB" w:rsidDel="00E400AE">
            <w:delText xml:space="preserve"> to support AI/ML-based services and applications should avoid unnecessary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238"/>
      <w:del w:id="241" w:author="Samsungr07" w:date="2023-01-16T16:31:00Z">
        <w:r w:rsidR="004A037C" w:rsidDel="00E400AE">
          <w:rPr>
            <w:rStyle w:val="ab"/>
          </w:rPr>
          <w:commentReference w:id="238"/>
        </w:r>
      </w:del>
    </w:p>
    <w:p w14:paraId="74BF43B3" w14:textId="2ADD85F3" w:rsidR="00862F25" w:rsidDel="00A61F77" w:rsidRDefault="00AB0314">
      <w:pPr>
        <w:pStyle w:val="B1"/>
        <w:rPr>
          <w:del w:id="242" w:author="Ericsson User" w:date="2023-01-16T13:06:00Z"/>
        </w:rPr>
      </w:pPr>
      <w:commentRangeStart w:id="243"/>
      <w:ins w:id="244" w:author="Samsung" w:date="2023-01-09T15:51:00Z">
        <w:del w:id="245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246" w:author="Samsung" w:date="2023-01-09T15:52:00Z">
        <w:del w:id="247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248" w:author="Samsung" w:date="2023-01-09T15:53:00Z">
        <w:del w:id="249" w:author="Ericsson User" w:date="2023-01-16T13:06:00Z">
          <w:r w:rsidDel="00EC1EC5">
            <w:delText>AI/ML operations</w:delText>
          </w:r>
        </w:del>
      </w:ins>
      <w:ins w:id="250" w:author="Samsung" w:date="2023-01-09T15:51:00Z">
        <w:del w:id="251" w:author="Ericsson User" w:date="2023-01-16T13:06:00Z">
          <w:r w:rsidRPr="005C3EAB" w:rsidDel="00EC1EC5">
            <w:delText>.</w:delText>
          </w:r>
        </w:del>
      </w:ins>
      <w:commentRangeEnd w:id="243"/>
      <w:r w:rsidR="005B6911">
        <w:rPr>
          <w:rStyle w:val="ab"/>
        </w:rPr>
        <w:commentReference w:id="243"/>
      </w:r>
    </w:p>
    <w:p w14:paraId="205A6814" w14:textId="77777777" w:rsidR="00A61F77" w:rsidRDefault="00A61F77" w:rsidP="00A61F77">
      <w:pPr>
        <w:pStyle w:val="EditorsNote"/>
        <w:spacing w:after="120"/>
        <w:rPr>
          <w:ins w:id="252" w:author="Ericsson User" w:date="2023-01-16T13:17:00Z"/>
        </w:rPr>
      </w:pPr>
      <w:ins w:id="253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54" w:author="Ericsson User" w:date="2023-01-16T13:17:00Z"/>
        </w:rPr>
      </w:pPr>
      <w:ins w:id="255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56" w:author="Ericsson User" w:date="2023-01-16T13:17:00Z"/>
        </w:rPr>
      </w:pPr>
      <w:ins w:id="257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58" w:author="Ericsson User" w:date="2023-01-16T13:17:00Z"/>
        </w:rPr>
      </w:pPr>
      <w:ins w:id="259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60" w:author="Ericsson User" w:date="2023-01-16T13:17:00Z"/>
        </w:rPr>
      </w:pPr>
      <w:ins w:id="261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62" w:author="Ericsson User" w:date="2023-01-16T13:17:00Z"/>
        </w:rPr>
      </w:pPr>
      <w:ins w:id="263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64" w:author="Ericsson User" w:date="2023-01-16T13:17:00Z"/>
        </w:rPr>
      </w:pPr>
      <w:ins w:id="265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266" w:author="Ericsson User" w:date="2023-01-16T13:17:00Z"/>
        </w:rPr>
      </w:pPr>
      <w:ins w:id="267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268" w:author="Ericsson User" w:date="2023-01-16T13:17:00Z"/>
        </w:rPr>
        <w:pPrChange w:id="269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3" w:author="Ericsson User" w:date="2023-01-16T12:59:00Z" w:initials="EU">
    <w:p w14:paraId="1D49F300" w14:textId="001A2E95" w:rsidR="002020BB" w:rsidRDefault="002020BB">
      <w:pPr>
        <w:pStyle w:val="ac"/>
      </w:pPr>
      <w:r>
        <w:rPr>
          <w:rStyle w:val="ab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91" w:author="Ericsson User" w:date="2023-01-16T13:01:00Z" w:initials="EU">
    <w:p w14:paraId="489FC240" w14:textId="0A056986" w:rsidR="00235400" w:rsidRDefault="00235400">
      <w:pPr>
        <w:pStyle w:val="ac"/>
      </w:pPr>
      <w:r>
        <w:rPr>
          <w:rStyle w:val="ab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177" w:author="Ericsson User" w:date="2023-01-16T13:06:00Z" w:initials="EU">
    <w:p w14:paraId="0E708523" w14:textId="48C29F69" w:rsidR="00EC1EC5" w:rsidRDefault="00EC1EC5">
      <w:pPr>
        <w:pStyle w:val="ac"/>
      </w:pPr>
      <w:r>
        <w:rPr>
          <w:rStyle w:val="ab"/>
        </w:rPr>
        <w:annotationRef/>
      </w:r>
      <w:r>
        <w:t xml:space="preserve">I propose some </w:t>
      </w:r>
      <w:r w:rsidR="009F70F8">
        <w:t>rephrasing</w:t>
      </w:r>
    </w:p>
  </w:comment>
  <w:comment w:id="228" w:author="Ericsson User" w:date="2023-01-16T13:11:00Z" w:initials="EU">
    <w:p w14:paraId="5E29F716" w14:textId="27A1F84F" w:rsidR="00FB4739" w:rsidRDefault="00FB4739">
      <w:pPr>
        <w:pStyle w:val="ac"/>
      </w:pPr>
      <w:r>
        <w:rPr>
          <w:rStyle w:val="ab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238" w:author="Ericsson User" w:date="2023-01-16T13:12:00Z" w:initials="EU">
    <w:p w14:paraId="33E4D5E2" w14:textId="3E9C55A4" w:rsidR="004A037C" w:rsidRDefault="004A037C">
      <w:pPr>
        <w:pStyle w:val="ac"/>
      </w:pPr>
      <w:r>
        <w:rPr>
          <w:rStyle w:val="ab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243" w:author="Ericsson User" w:date="2023-01-16T13:13:00Z" w:initials="EU">
    <w:p w14:paraId="733E08D4" w14:textId="26A1B13E" w:rsidR="005B6911" w:rsidRDefault="005B6911">
      <w:pPr>
        <w:pStyle w:val="ac"/>
      </w:pPr>
      <w:r>
        <w:rPr>
          <w:rStyle w:val="ab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E8001" w14:textId="77777777" w:rsidR="004A1F41" w:rsidRDefault="004A1F41">
      <w:r>
        <w:separator/>
      </w:r>
    </w:p>
  </w:endnote>
  <w:endnote w:type="continuationSeparator" w:id="0">
    <w:p w14:paraId="1AA33CD3" w14:textId="77777777" w:rsidR="004A1F41" w:rsidRDefault="004A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DDB51" w14:textId="77777777" w:rsidR="004A1F41" w:rsidRDefault="004A1F41">
      <w:r>
        <w:separator/>
      </w:r>
    </w:p>
  </w:footnote>
  <w:footnote w:type="continuationSeparator" w:id="0">
    <w:p w14:paraId="3200ECCE" w14:textId="77777777" w:rsidR="004A1F41" w:rsidRDefault="004A1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5">
    <w15:presenceInfo w15:providerId="None" w15:userId="r05"/>
  </w15:person>
  <w15:person w15:author="Hyunsook (LGE)_r09">
    <w15:presenceInfo w15:providerId="None" w15:userId="Hyunsook (LGE)_r09"/>
  </w15:person>
  <w15:person w15:author="Samsung">
    <w15:presenceInfo w15:providerId="None" w15:userId="Samsung"/>
  </w15:person>
  <w15:person w15:author="OPPOr04">
    <w15:presenceInfo w15:providerId="None" w15:userId="OPPOr04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Samsungr03">
    <w15:presenceInfo w15:providerId="None" w15:userId="Samsungr03"/>
  </w15:person>
  <w15:person w15:author="OPPOr08">
    <w15:presenceInfo w15:providerId="None" w15:userId="OPPOr08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07FD4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1F41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61B3"/>
    <w:rsid w:val="0054133B"/>
    <w:rsid w:val="005426B3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5F69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0DDD8-17EA-4DDF-B768-781FC42B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2021</Words>
  <Characters>11523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Hyunsook (LGE)_r09</cp:lastModifiedBy>
  <cp:revision>3</cp:revision>
  <cp:lastPrinted>2023-01-03T00:16:00Z</cp:lastPrinted>
  <dcterms:created xsi:type="dcterms:W3CDTF">2023-01-17T07:00:00Z</dcterms:created>
  <dcterms:modified xsi:type="dcterms:W3CDTF">2023-01-17T07:03:00Z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