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A4960D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  <w:ins w:id="0" w:author="r05" w:date="2023-01-16T22:33:00Z">
        <w:r w:rsidR="00F061B9">
          <w:rPr>
            <w:b/>
            <w:i/>
            <w:noProof/>
            <w:sz w:val="28"/>
          </w:rPr>
          <w:t>r05</w:t>
        </w:r>
      </w:ins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F09C314" w14:textId="77777777" w:rsidR="00263078" w:rsidRPr="001B7C50" w:rsidRDefault="00263078" w:rsidP="00263078">
      <w:pPr>
        <w:pStyle w:val="Heading2"/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r w:rsidRPr="001B7C50">
        <w:t>3.2</w:t>
      </w:r>
      <w:r w:rsidRPr="001B7C50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5" w:author="Samsung" w:date="2023-01-09T15:44:00Z"/>
        </w:rPr>
      </w:pPr>
      <w:ins w:id="16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7" w:author="OPPOr04" w:date="2023-01-16T05:06:00Z">
            <w:rPr/>
          </w:rPrChange>
        </w:rPr>
      </w:pPr>
      <w:r w:rsidRPr="008F0EF9">
        <w:rPr>
          <w:lang w:val="fr-FR"/>
          <w:rPrChange w:id="18" w:author="OPPOr04" w:date="2023-01-16T05:06:00Z">
            <w:rPr/>
          </w:rPrChange>
        </w:rPr>
        <w:t>IMEI/TAC</w:t>
      </w:r>
      <w:r w:rsidRPr="008F0EF9">
        <w:rPr>
          <w:lang w:val="fr-FR"/>
          <w:rPrChange w:id="19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20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1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2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3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24" w:author="OPPOr04" w:date="2023-01-16T05:06:00Z">
            <w:rPr>
              <w:lang w:eastAsia="zh-CN"/>
            </w:rPr>
          </w:rPrChange>
        </w:rPr>
        <w:t xml:space="preserve"> QoS </w:t>
      </w:r>
      <w:proofErr w:type="spellStart"/>
      <w:r w:rsidRPr="008F0EF9">
        <w:rPr>
          <w:lang w:val="fr-FR" w:eastAsia="zh-CN"/>
          <w:rPrChange w:id="25" w:author="OPPOr04" w:date="2023-01-16T05:06:00Z">
            <w:rPr>
              <w:lang w:eastAsia="zh-CN"/>
            </w:rPr>
          </w:rPrChange>
        </w:rPr>
        <w:t>Attribute</w:t>
      </w:r>
      <w:proofErr w:type="spellEnd"/>
    </w:p>
    <w:p w14:paraId="374DE492" w14:textId="77777777" w:rsidR="00263078" w:rsidRPr="008F0EF9" w:rsidRDefault="00263078" w:rsidP="00263078">
      <w:pPr>
        <w:pStyle w:val="EW"/>
        <w:rPr>
          <w:lang w:val="fr-FR"/>
          <w:rPrChange w:id="26" w:author="OPPOr04" w:date="2023-01-16T05:06:00Z">
            <w:rPr/>
          </w:rPrChange>
        </w:rPr>
      </w:pPr>
      <w:r w:rsidRPr="008F0EF9">
        <w:rPr>
          <w:lang w:val="fr-FR" w:eastAsia="zh-CN"/>
          <w:rPrChange w:id="27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8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9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30" w:author="OPPOr04" w:date="2023-01-16T05:06:00Z">
            <w:rPr>
              <w:lang w:eastAsia="zh-CN"/>
            </w:rPr>
          </w:rPrChange>
        </w:rPr>
        <w:t xml:space="preserve">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31" w:author="OPPOr04" w:date="2023-01-16T05:06:00Z">
            <w:rPr/>
          </w:rPrChange>
        </w:rPr>
      </w:pPr>
      <w:r w:rsidRPr="008F0EF9">
        <w:rPr>
          <w:lang w:val="fr-FR"/>
          <w:rPrChange w:id="32" w:author="OPPOr04" w:date="2023-01-16T05:06:00Z">
            <w:rPr/>
          </w:rPrChange>
        </w:rPr>
        <w:t>SUPI</w:t>
      </w:r>
      <w:r w:rsidRPr="008F0EF9">
        <w:rPr>
          <w:lang w:val="fr-FR"/>
          <w:rPrChange w:id="33" w:author="OPPOr04" w:date="2023-01-16T05:06:00Z">
            <w:rPr/>
          </w:rPrChange>
        </w:rPr>
        <w:tab/>
      </w:r>
      <w:proofErr w:type="spellStart"/>
      <w:r w:rsidRPr="008F0EF9">
        <w:rPr>
          <w:lang w:val="fr-FR"/>
          <w:rPrChange w:id="34" w:author="OPPOr04" w:date="2023-01-16T05:06:00Z">
            <w:rPr/>
          </w:rPrChange>
        </w:rPr>
        <w:t>Subscription</w:t>
      </w:r>
      <w:proofErr w:type="spellEnd"/>
      <w:r w:rsidRPr="008F0EF9">
        <w:rPr>
          <w:lang w:val="fr-FR"/>
          <w:rPrChange w:id="35" w:author="OPPOr04" w:date="2023-01-16T05:06:00Z">
            <w:rPr/>
          </w:rPrChange>
        </w:rPr>
        <w:t xml:space="preserve">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6" w:author="OPPOr04" w:date="2023-01-16T05:06:00Z">
            <w:rPr/>
          </w:rPrChange>
        </w:rPr>
      </w:pPr>
      <w:r w:rsidRPr="008F0EF9">
        <w:rPr>
          <w:lang w:val="fr-FR"/>
          <w:rPrChange w:id="37" w:author="OPPOr04" w:date="2023-01-16T05:06:00Z">
            <w:rPr/>
          </w:rPrChange>
        </w:rPr>
        <w:t>SV</w:t>
      </w:r>
      <w:r w:rsidRPr="008F0EF9">
        <w:rPr>
          <w:lang w:val="fr-FR"/>
          <w:rPrChange w:id="38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9" w:author="Samsung" w:date="2023-01-09T15:45:00Z"/>
          <w:lang w:val="en-US"/>
        </w:rPr>
      </w:pPr>
      <w:bookmarkStart w:id="40" w:name="_Toc20150158"/>
      <w:bookmarkStart w:id="41" w:name="_Toc27846960"/>
      <w:bookmarkStart w:id="42" w:name="_Toc36188091"/>
      <w:bookmarkStart w:id="43" w:name="_Toc45183996"/>
      <w:bookmarkStart w:id="44" w:name="_Toc47342838"/>
      <w:bookmarkStart w:id="45" w:name="_Toc51769540"/>
      <w:bookmarkStart w:id="46" w:name="_Toc114665577"/>
      <w:ins w:id="47" w:author="Samsung" w:date="2023-01-09T15:45:00Z">
        <w:r w:rsidRPr="00033DCD">
          <w:rPr>
            <w:lang w:val="en-US"/>
          </w:rPr>
          <w:t>5.</w:t>
        </w:r>
        <w:bookmarkEnd w:id="40"/>
        <w:bookmarkEnd w:id="41"/>
        <w:bookmarkEnd w:id="42"/>
        <w:bookmarkEnd w:id="43"/>
        <w:bookmarkEnd w:id="44"/>
        <w:bookmarkEnd w:id="45"/>
        <w:bookmarkEnd w:id="46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8" w:author="Samsung" w:date="2023-01-09T15:45:00Z"/>
        </w:rPr>
      </w:pPr>
      <w:ins w:id="49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50" w:author="Samsung" w:date="2023-01-09T15:45:00Z"/>
        </w:rPr>
      </w:pPr>
      <w:ins w:id="51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52" w:author="Samsung" w:date="2023-01-09T15:45:00Z"/>
          <w:del w:id="53" w:author="r05" w:date="2023-01-16T22:40:00Z"/>
        </w:rPr>
      </w:pPr>
      <w:ins w:id="54" w:author="Samsung" w:date="2023-01-09T15:45:00Z">
        <w:del w:id="55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56" w:author="Ericsson User" w:date="2023-01-16T13:15:00Z">
        <w:del w:id="57" w:author="r05" w:date="2023-01-16T22:40:00Z">
          <w:r w:rsidR="009F70F8" w:rsidDel="003863FB">
            <w:delText xml:space="preserve">AI/ML </w:delText>
          </w:r>
        </w:del>
      </w:ins>
      <w:ins w:id="58" w:author="Samsung" w:date="2023-01-09T15:45:00Z">
        <w:del w:id="59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60" w:author="Samsung" w:date="2023-01-09T15:45:00Z"/>
        </w:rPr>
      </w:pPr>
      <w:ins w:id="61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43BF62C" w:rsidR="006F1FCE" w:rsidRPr="005361B3" w:rsidDel="002020BB" w:rsidRDefault="003863FB" w:rsidP="005361B3">
      <w:pPr>
        <w:pStyle w:val="NO"/>
        <w:overflowPunct w:val="0"/>
        <w:autoSpaceDE w:val="0"/>
        <w:autoSpaceDN w:val="0"/>
        <w:adjustRightInd w:val="0"/>
        <w:textAlignment w:val="baseline"/>
        <w:rPr>
          <w:ins w:id="62" w:author="Samsung" w:date="2023-01-09T15:45:00Z"/>
          <w:del w:id="63" w:author="Ericsson User" w:date="2023-01-16T12:59:00Z"/>
          <w:rFonts w:eastAsia="Times New Roman"/>
          <w:lang w:eastAsia="en-GB"/>
          <w:rPrChange w:id="64" w:author="r05" w:date="2023-01-16T22:41:00Z">
            <w:rPr>
              <w:ins w:id="65" w:author="Samsung" w:date="2023-01-09T15:45:00Z"/>
              <w:del w:id="66" w:author="Ericsson User" w:date="2023-01-16T12:59:00Z"/>
            </w:rPr>
          </w:rPrChange>
        </w:rPr>
        <w:pPrChange w:id="67" w:author="r05" w:date="2023-01-16T22:41:00Z">
          <w:pPr/>
        </w:pPrChange>
      </w:pPr>
      <w:ins w:id="68" w:author="r05" w:date="2023-01-16T22:40:00Z">
        <w:r w:rsidRPr="005361B3">
          <w:rPr>
            <w:rFonts w:eastAsia="Times New Roman"/>
            <w:lang w:eastAsia="en-GB"/>
            <w:rPrChange w:id="69" w:author="r05" w:date="2023-01-16T22:41:00Z">
              <w:rPr/>
            </w:rPrChange>
          </w:rPr>
          <w:t xml:space="preserve">Note: </w:t>
        </w:r>
      </w:ins>
      <w:ins w:id="70" w:author="Samsung" w:date="2023-01-09T15:45:00Z">
        <w:del w:id="71" w:author="Ericsson User" w:date="2023-01-16T12:59:00Z">
          <w:r w:rsidR="006F1FCE" w:rsidRPr="005361B3" w:rsidDel="002020BB">
            <w:rPr>
              <w:rFonts w:eastAsia="Times New Roman"/>
              <w:lang w:eastAsia="en-GB"/>
              <w:rPrChange w:id="72" w:author="r05" w:date="2023-01-16T22:41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1EBE0E2B" w:rsidR="00235400" w:rsidRPr="005361B3" w:rsidDel="00B90F4D" w:rsidRDefault="006F1FCE" w:rsidP="005361B3">
      <w:pPr>
        <w:pStyle w:val="NO"/>
        <w:overflowPunct w:val="0"/>
        <w:autoSpaceDE w:val="0"/>
        <w:autoSpaceDN w:val="0"/>
        <w:adjustRightInd w:val="0"/>
        <w:textAlignment w:val="baseline"/>
        <w:rPr>
          <w:del w:id="73" w:author="Samsungr03" w:date="2023-01-16T12:25:00Z"/>
          <w:rFonts w:eastAsia="Times New Roman"/>
          <w:lang w:eastAsia="en-GB"/>
          <w:rPrChange w:id="74" w:author="r05" w:date="2023-01-16T22:41:00Z">
            <w:rPr>
              <w:del w:id="75" w:author="Samsungr03" w:date="2023-01-16T12:25:00Z"/>
            </w:rPr>
          </w:rPrChange>
        </w:rPr>
        <w:pPrChange w:id="76" w:author="r05" w:date="2023-01-16T22:41:00Z">
          <w:pPr/>
        </w:pPrChange>
      </w:pPr>
      <w:commentRangeStart w:id="77"/>
      <w:ins w:id="78" w:author="Samsung" w:date="2023-01-09T15:45:00Z">
        <w:r w:rsidRPr="005361B3">
          <w:rPr>
            <w:rFonts w:eastAsia="Times New Roman"/>
            <w:lang w:eastAsia="en-GB"/>
            <w:rPrChange w:id="79" w:author="r05" w:date="2023-01-16T22:41:00Z">
              <w:rPr/>
            </w:rPrChange>
          </w:rPr>
          <w:t>In</w:t>
        </w:r>
      </w:ins>
      <w:commentRangeEnd w:id="77"/>
      <w:r w:rsidR="002020BB" w:rsidRPr="005361B3">
        <w:rPr>
          <w:rFonts w:eastAsia="Times New Roman"/>
          <w:lang w:eastAsia="en-GB"/>
          <w:rPrChange w:id="80" w:author="r05" w:date="2023-01-16T22:41:00Z">
            <w:rPr>
              <w:rStyle w:val="CommentReference"/>
            </w:rPr>
          </w:rPrChange>
        </w:rPr>
        <w:commentReference w:id="77"/>
      </w:r>
      <w:ins w:id="81" w:author="Samsung" w:date="2023-01-09T15:45:00Z">
        <w:r w:rsidRPr="005361B3">
          <w:rPr>
            <w:rFonts w:eastAsia="Times New Roman"/>
            <w:lang w:eastAsia="en-GB"/>
            <w:rPrChange w:id="82" w:author="r05" w:date="2023-01-16T22:41:00Z">
              <w:rPr/>
            </w:rPrChange>
          </w:rPr>
          <w:t xml:space="preserve"> this Release, roaming is not </w:t>
        </w:r>
        <w:commentRangeStart w:id="83"/>
        <w:r w:rsidRPr="005361B3">
          <w:rPr>
            <w:rFonts w:eastAsia="Times New Roman"/>
            <w:lang w:eastAsia="en-GB"/>
            <w:rPrChange w:id="84" w:author="r05" w:date="2023-01-16T22:41:00Z">
              <w:rPr/>
            </w:rPrChange>
          </w:rPr>
          <w:t>supported</w:t>
        </w:r>
      </w:ins>
      <w:commentRangeEnd w:id="83"/>
      <w:r w:rsidR="00235400" w:rsidRPr="005361B3">
        <w:rPr>
          <w:rFonts w:eastAsia="Times New Roman"/>
          <w:lang w:eastAsia="en-GB"/>
          <w:rPrChange w:id="85" w:author="r05" w:date="2023-01-16T22:41:00Z">
            <w:rPr>
              <w:rStyle w:val="CommentReference"/>
            </w:rPr>
          </w:rPrChange>
        </w:rPr>
        <w:commentReference w:id="83"/>
      </w:r>
      <w:ins w:id="86" w:author="Ericsson User" w:date="2023-01-16T13:00:00Z">
        <w:del w:id="87" w:author="Samsungr03" w:date="2023-01-16T12:25:00Z">
          <w:r w:rsidR="00235400" w:rsidRPr="005361B3" w:rsidDel="00C40376">
            <w:rPr>
              <w:rFonts w:eastAsia="Times New Roman"/>
              <w:lang w:eastAsia="en-GB"/>
              <w:rPrChange w:id="88" w:author="r05" w:date="2023-01-16T22:41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 w:rsidP="005361B3">
      <w:pPr>
        <w:pStyle w:val="NO"/>
        <w:overflowPunct w:val="0"/>
        <w:autoSpaceDE w:val="0"/>
        <w:autoSpaceDN w:val="0"/>
        <w:adjustRightInd w:val="0"/>
        <w:textAlignment w:val="baseline"/>
        <w:rPr>
          <w:ins w:id="89" w:author="r05" w:date="2023-01-16T22:38:00Z"/>
          <w:rFonts w:eastAsia="Times New Roman"/>
          <w:lang w:eastAsia="en-GB"/>
          <w:rPrChange w:id="90" w:author="r05" w:date="2023-01-16T22:41:00Z">
            <w:rPr>
              <w:ins w:id="91" w:author="r05" w:date="2023-01-16T22:38:00Z"/>
            </w:rPr>
          </w:rPrChange>
        </w:rPr>
        <w:pPrChange w:id="92" w:author="r05" w:date="2023-01-16T22:41:00Z">
          <w:pPr/>
        </w:pPrChange>
      </w:pPr>
    </w:p>
    <w:p w14:paraId="57C9334D" w14:textId="31398A6D" w:rsidR="00F57059" w:rsidRDefault="006F1FCE" w:rsidP="006F1FCE">
      <w:pPr>
        <w:rPr>
          <w:ins w:id="93" w:author="Samsungr03" w:date="2023-01-16T12:32:00Z"/>
        </w:rPr>
      </w:pPr>
      <w:ins w:id="94" w:author="Samsung" w:date="2023-01-09T15:45:00Z">
        <w:del w:id="95" w:author="Ericsson User" w:date="2023-01-16T13:03:00Z">
          <w:r w:rsidDel="00F2604A">
            <w:delText>, and</w:delText>
          </w:r>
        </w:del>
      </w:ins>
      <w:ins w:id="96" w:author="Ericsson User" w:date="2023-01-16T13:03:00Z">
        <w:del w:id="97" w:author="Samsungr03" w:date="2023-01-16T12:25:00Z">
          <w:r w:rsidR="00F2604A" w:rsidDel="00C40376">
            <w:delText>and t</w:delText>
          </w:r>
        </w:del>
      </w:ins>
      <w:ins w:id="98" w:author="Samsungr03" w:date="2023-01-16T12:25:00Z">
        <w:del w:id="99" w:author="r05" w:date="2023-01-16T22:41:00Z">
          <w:r w:rsidR="00C40376" w:rsidDel="00332D5C">
            <w:delText>T</w:delText>
          </w:r>
        </w:del>
      </w:ins>
      <w:ins w:id="100" w:author="Ericsson User" w:date="2023-01-16T13:03:00Z">
        <w:del w:id="101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102" w:author="Samsungr03" w:date="2023-01-16T12:25:00Z">
        <w:r w:rsidR="00C40376">
          <w:t xml:space="preserve">may </w:t>
        </w:r>
      </w:ins>
      <w:ins w:id="103" w:author="Ericsson User" w:date="2023-01-16T13:03:00Z">
        <w:r w:rsidR="00F2604A">
          <w:t>perform</w:t>
        </w:r>
        <w:del w:id="104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105" w:author="Samsung" w:date="2023-01-09T15:45:00Z">
        <w:del w:id="106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r w:rsidRPr="006634B1">
          <w:t xml:space="preserve"> </w:t>
        </w:r>
        <w:r>
          <w:t xml:space="preserve">traffic detection </w:t>
        </w:r>
      </w:ins>
      <w:ins w:id="107" w:author="Ericsson User" w:date="2023-01-16T13:03:00Z">
        <w:r w:rsidR="00F2604A">
          <w:t>for AI/ML traffic</w:t>
        </w:r>
        <w:del w:id="108" w:author="r05" w:date="2023-01-16T22:42:00Z">
          <w:r w:rsidR="00F2604A" w:rsidDel="00332D5C">
            <w:delText xml:space="preserve"> </w:delText>
          </w:r>
        </w:del>
      </w:ins>
      <w:ins w:id="109" w:author="Samsung" w:date="2023-01-09T15:45:00Z">
        <w:del w:id="110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r>
          <w:t>.</w:t>
        </w:r>
      </w:ins>
      <w:ins w:id="111" w:author="Samsungr03" w:date="2023-01-16T12:26:00Z">
        <w:r w:rsidR="00C40376">
          <w:t xml:space="preserve"> </w:t>
        </w:r>
      </w:ins>
      <w:ins w:id="112" w:author="Samsungr03" w:date="2023-01-16T12:32:00Z">
        <w:del w:id="113" w:author="OPPOr04" w:date="2023-01-16T05:06:00Z">
          <w:r w:rsidR="00F57059" w:rsidRPr="00F57059" w:rsidDel="008F0EF9">
            <w:delText>Although the network does not need to know about internals of AI/ML services, it needs to be able to distinguish AI/ML related traffic from rest of the user services related traffic</w:delText>
          </w:r>
          <w:r w:rsidR="00F57059" w:rsidDel="008F0EF9">
            <w:delText>.</w:delText>
          </w:r>
        </w:del>
      </w:ins>
    </w:p>
    <w:p w14:paraId="22A026CA" w14:textId="2286EAF8" w:rsidR="006F1FCE" w:rsidDel="007428C3" w:rsidRDefault="00C40376" w:rsidP="007428C3">
      <w:pPr>
        <w:rPr>
          <w:ins w:id="114" w:author="Samsung" w:date="2023-01-09T15:45:00Z"/>
          <w:del w:id="115" w:author="r05" w:date="2023-01-16T22:38:00Z"/>
        </w:rPr>
        <w:pPrChange w:id="116" w:author="r05" w:date="2023-01-16T22:38:00Z">
          <w:pPr/>
        </w:pPrChange>
      </w:pPr>
      <w:ins w:id="117" w:author="Samsungr03" w:date="2023-01-16T12:26:00Z">
        <w:del w:id="118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 w:rsidP="007428C3">
      <w:pPr>
        <w:rPr>
          <w:ins w:id="119" w:author="Samsung" w:date="2023-01-09T15:45:00Z"/>
          <w:del w:id="120" w:author="Ericsson User" w:date="2023-01-16T13:05:00Z"/>
        </w:rPr>
        <w:pPrChange w:id="121" w:author="r05" w:date="2023-01-16T22:38:00Z">
          <w:pPr/>
        </w:pPrChange>
      </w:pPr>
      <w:ins w:id="122" w:author="Samsung" w:date="2023-01-09T15:45:00Z">
        <w:del w:id="123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 w:rsidP="007428C3">
      <w:pPr>
        <w:rPr>
          <w:ins w:id="124" w:author="Samsung" w:date="2023-01-09T15:45:00Z"/>
        </w:rPr>
        <w:pPrChange w:id="125" w:author="r05" w:date="2023-01-16T22:38:00Z">
          <w:pPr>
            <w:pStyle w:val="B1"/>
          </w:pPr>
        </w:pPrChange>
      </w:pPr>
      <w:ins w:id="126" w:author="Samsung" w:date="2023-01-09T15:45:00Z">
        <w:del w:id="127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128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 w:rsidP="007428C3">
      <w:pPr>
        <w:rPr>
          <w:ins w:id="129" w:author="Samsung" w:date="2023-01-09T15:45:00Z"/>
          <w:del w:id="130" w:author="Ericsson User" w:date="2023-01-16T13:05:00Z"/>
        </w:rPr>
        <w:pPrChange w:id="131" w:author="r05" w:date="2023-01-16T22:38:00Z">
          <w:pPr>
            <w:pStyle w:val="B1"/>
          </w:pPr>
        </w:pPrChange>
      </w:pPr>
      <w:ins w:id="132" w:author="Samsung" w:date="2023-01-09T15:45:00Z">
        <w:del w:id="133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 w:rsidP="007428C3">
      <w:pPr>
        <w:rPr>
          <w:ins w:id="134" w:author="Samsung" w:date="2023-01-09T15:45:00Z"/>
          <w:del w:id="135" w:author="Ericsson User" w:date="2023-01-16T13:05:00Z"/>
        </w:rPr>
        <w:pPrChange w:id="136" w:author="r05" w:date="2023-01-16T22:38:00Z">
          <w:pPr>
            <w:pStyle w:val="B1"/>
          </w:pPr>
        </w:pPrChange>
      </w:pPr>
      <w:ins w:id="137" w:author="Samsung" w:date="2023-01-09T15:45:00Z">
        <w:del w:id="138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 w:rsidP="007428C3">
      <w:pPr>
        <w:rPr>
          <w:ins w:id="139" w:author="Samsung" w:date="2023-01-09T15:45:00Z"/>
          <w:del w:id="140" w:author="Ericsson User" w:date="2023-01-16T13:05:00Z"/>
        </w:rPr>
        <w:pPrChange w:id="141" w:author="r05" w:date="2023-01-16T22:38:00Z">
          <w:pPr>
            <w:pStyle w:val="B1"/>
          </w:pPr>
        </w:pPrChange>
      </w:pPr>
      <w:ins w:id="142" w:author="Samsung" w:date="2023-01-09T15:45:00Z">
        <w:del w:id="143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 w:rsidP="007428C3">
      <w:pPr>
        <w:rPr>
          <w:ins w:id="144" w:author="Samsung" w:date="2023-01-09T15:45:00Z"/>
        </w:rPr>
        <w:pPrChange w:id="145" w:author="r05" w:date="2023-01-16T22:38:00Z">
          <w:pPr>
            <w:pStyle w:val="B1"/>
          </w:pPr>
        </w:pPrChange>
      </w:pPr>
      <w:ins w:id="146" w:author="Samsung" w:date="2023-01-09T15:45:00Z">
        <w:del w:id="147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148" w:author="Ericsson User" w:date="2023-01-16T13:10:00Z">
        <w:r w:rsidR="00FB4739">
          <w:t xml:space="preserve"> </w:t>
        </w:r>
        <w:proofErr w:type="gramStart"/>
        <w:r w:rsidR="00FB4739">
          <w:t>e.g.</w:t>
        </w:r>
        <w:proofErr w:type="gramEnd"/>
        <w:r w:rsidR="00FB4739">
          <w:t xml:space="preserve"> for the purpose of selection of UEs </w:t>
        </w:r>
      </w:ins>
      <w:ins w:id="149" w:author="Samsungr03" w:date="2023-01-16T12:27:00Z">
        <w:r w:rsidR="00C40376">
          <w:t xml:space="preserve">that participate in certain </w:t>
        </w:r>
      </w:ins>
      <w:ins w:id="150" w:author="Samsungr03" w:date="2023-01-16T12:28:00Z">
        <w:r w:rsidR="00C40376">
          <w:t>AI/ML operation</w:t>
        </w:r>
      </w:ins>
      <w:ins w:id="151" w:author="Ericsson User" w:date="2023-01-16T13:10:00Z">
        <w:del w:id="152" w:author="Samsungr03" w:date="2023-01-16T12:27:00Z">
          <w:r w:rsidR="00FB4739" w:rsidDel="00C40376">
            <w:delText>that form a Federation</w:delText>
          </w:r>
        </w:del>
      </w:ins>
      <w:ins w:id="153" w:author="Samsung" w:date="2023-01-09T15:45:00Z">
        <w:r w:rsidRPr="005C3EAB">
          <w:t>.</w:t>
        </w:r>
      </w:ins>
    </w:p>
    <w:p w14:paraId="5AB4B8C7" w14:textId="1C3CE1AF" w:rsidR="006F1FCE" w:rsidRDefault="006F1FCE" w:rsidP="007428C3">
      <w:pPr>
        <w:rPr>
          <w:ins w:id="154" w:author="Samsung" w:date="2023-01-09T15:45:00Z"/>
        </w:rPr>
        <w:pPrChange w:id="155" w:author="r05" w:date="2023-01-16T22:38:00Z">
          <w:pPr>
            <w:pStyle w:val="B1"/>
          </w:pPr>
        </w:pPrChange>
      </w:pPr>
      <w:ins w:id="156" w:author="Samsung" w:date="2023-01-09T15:45:00Z">
        <w:del w:id="157" w:author="r05" w:date="2023-01-16T22:39:00Z">
          <w:r w:rsidDel="007428C3">
            <w:delText>-</w:delText>
          </w:r>
          <w:r w:rsidDel="007428C3">
            <w:tab/>
          </w:r>
        </w:del>
        <w:commentRangeStart w:id="158"/>
        <w:r w:rsidRPr="005C3EAB">
          <w:t xml:space="preserve">The 5GC </w:t>
        </w:r>
      </w:ins>
      <w:ins w:id="159" w:author="Ericsson User" w:date="2023-01-16T13:07:00Z">
        <w:r w:rsidR="00EC1EC5">
          <w:t xml:space="preserve">provides assistance information to the AF </w:t>
        </w:r>
      </w:ins>
      <w:proofErr w:type="gramStart"/>
      <w:ins w:id="160" w:author="Ericsson User" w:date="2023-01-16T13:08:00Z">
        <w:r w:rsidR="00EC1EC5">
          <w:t>e.g.</w:t>
        </w:r>
        <w:proofErr w:type="gramEnd"/>
        <w:r w:rsidR="00EC1EC5">
          <w:t xml:space="preserve"> </w:t>
        </w:r>
      </w:ins>
      <w:ins w:id="161" w:author="Ericsson User" w:date="2023-01-16T13:07:00Z">
        <w:r w:rsidR="00EC1EC5">
          <w:t xml:space="preserve">for the purpose of selection of those UEs that </w:t>
        </w:r>
      </w:ins>
      <w:ins w:id="162" w:author="Samsungr03" w:date="2023-01-16T12:28:00Z">
        <w:r w:rsidR="00C40376">
          <w:t>participate in certain AI/ML operation</w:t>
        </w:r>
      </w:ins>
      <w:ins w:id="163" w:author="Ericsson User" w:date="2023-01-16T13:07:00Z">
        <w:del w:id="164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65" w:author="Ericsson User" w:date="2023-01-16T13:08:00Z">
        <w:r w:rsidR="00EC1EC5">
          <w:t>The assistance information may be either the</w:t>
        </w:r>
      </w:ins>
      <w:ins w:id="166" w:author="Ericsson User" w:date="2023-01-16T13:10:00Z">
        <w:r w:rsidR="007757DD">
          <w:t xml:space="preserve"> candidate</w:t>
        </w:r>
      </w:ins>
      <w:ins w:id="167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68" w:author="Ericsson User" w:date="2023-01-16T13:09:00Z">
        <w:r w:rsidR="007757DD">
          <w:t xml:space="preserve">such as location of the UE, </w:t>
        </w:r>
        <w:del w:id="169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70" w:author="Samsungr03" w:date="2023-01-16T12:30:00Z">
        <w:r w:rsidR="00C40376">
          <w:t xml:space="preserve"> performance</w:t>
        </w:r>
      </w:ins>
      <w:ins w:id="171" w:author="Ericsson User" w:date="2023-01-16T13:09:00Z">
        <w:r w:rsidR="007757DD">
          <w:t xml:space="preserve"> or UL/DL bit rate for the UE to the AF communication </w:t>
        </w:r>
      </w:ins>
      <w:ins w:id="172" w:author="Ericsson User" w:date="2023-01-16T13:08:00Z">
        <w:r w:rsidR="007757DD">
          <w:t xml:space="preserve">or the </w:t>
        </w:r>
      </w:ins>
      <w:ins w:id="173" w:author="Ericsson User" w:date="2023-01-16T13:09:00Z">
        <w:r w:rsidR="007757DD">
          <w:t>assistance infor</w:t>
        </w:r>
      </w:ins>
      <w:ins w:id="174" w:author="Ericsson User" w:date="2023-01-16T13:10:00Z">
        <w:r w:rsidR="007757DD">
          <w:t xml:space="preserve">mation is provided by the 5GC for the AF to decide the list of UEs </w:t>
        </w:r>
      </w:ins>
      <w:ins w:id="175" w:author="Samsungr03" w:date="2023-01-16T12:31:00Z">
        <w:r w:rsidR="00C40376">
          <w:t>that participate in certain AI/ML operation</w:t>
        </w:r>
      </w:ins>
      <w:ins w:id="176" w:author="Ericsson User" w:date="2023-01-16T13:10:00Z">
        <w:del w:id="177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  <w:ins w:id="178" w:author="Samsung" w:date="2023-01-09T15:45:00Z">
        <w:del w:id="179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58"/>
      <w:del w:id="180" w:author="Ericsson User" w:date="2023-01-16T13:08:00Z">
        <w:r w:rsidR="00EC1EC5" w:rsidRPr="007428C3" w:rsidDel="00EC1EC5">
          <w:rPr>
            <w:rPrChange w:id="181" w:author="r05" w:date="2023-01-16T22:38:00Z">
              <w:rPr>
                <w:rStyle w:val="CommentReference"/>
              </w:rPr>
            </w:rPrChange>
          </w:rPr>
          <w:commentReference w:id="158"/>
        </w:r>
      </w:del>
    </w:p>
    <w:p w14:paraId="62218F25" w14:textId="5F97311C" w:rsidR="006F1FCE" w:rsidRPr="005C3EAB" w:rsidDel="00DC4120" w:rsidRDefault="006F1FCE" w:rsidP="006F1FCE">
      <w:pPr>
        <w:pStyle w:val="B1"/>
        <w:rPr>
          <w:ins w:id="182" w:author="Samsung" w:date="2023-01-09T15:45:00Z"/>
          <w:del w:id="183" w:author="Samsungr03" w:date="2023-01-16T12:33:00Z"/>
        </w:rPr>
      </w:pPr>
      <w:ins w:id="184" w:author="Samsung" w:date="2023-01-09T15:45:00Z">
        <w:del w:id="185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 w:rsidP="006F1FCE">
      <w:pPr>
        <w:pStyle w:val="B1"/>
        <w:rPr>
          <w:ins w:id="186" w:author="Samsung" w:date="2023-01-09T15:45:00Z"/>
          <w:del w:id="187" w:author="Samsungr03" w:date="2023-01-16T12:32:00Z"/>
        </w:rPr>
      </w:pPr>
      <w:ins w:id="188" w:author="Samsung" w:date="2023-01-09T15:45:00Z">
        <w:del w:id="189" w:author="Samsungr03" w:date="2023-01-16T12:32:00Z">
          <w:r w:rsidDel="00F57059">
            <w:delText>-</w:delText>
          </w:r>
          <w:r w:rsidDel="00F57059">
            <w:tab/>
          </w:r>
          <w:commentRangeStart w:id="190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 w:rsidP="006F1FCE">
      <w:pPr>
        <w:pStyle w:val="NO"/>
        <w:rPr>
          <w:ins w:id="191" w:author="Samsung" w:date="2023-01-09T15:45:00Z"/>
          <w:del w:id="192" w:author="Samsungr03" w:date="2023-01-16T12:32:00Z"/>
        </w:rPr>
      </w:pPr>
      <w:ins w:id="193" w:author="Samsung" w:date="2023-01-09T15:45:00Z">
        <w:del w:id="194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190"/>
      <w:del w:id="195" w:author="Samsungr03" w:date="2023-01-16T12:32:00Z">
        <w:r w:rsidR="00FB4739" w:rsidDel="00F57059">
          <w:rPr>
            <w:rStyle w:val="CommentReference"/>
          </w:rPr>
          <w:commentReference w:id="190"/>
        </w:r>
      </w:del>
    </w:p>
    <w:p w14:paraId="54E76E12" w14:textId="4643F99B" w:rsidR="006F1FCE" w:rsidRPr="00BC0932" w:rsidRDefault="006F1FCE" w:rsidP="006F1FCE">
      <w:pPr>
        <w:pStyle w:val="B1"/>
        <w:rPr>
          <w:ins w:id="196" w:author="Samsung" w:date="2023-01-09T15:45:00Z"/>
        </w:rPr>
      </w:pPr>
      <w:commentRangeStart w:id="197"/>
      <w:ins w:id="198" w:author="Samsung" w:date="2023-01-09T15:45:00Z">
        <w:del w:id="199" w:author="Samsungr03" w:date="2023-01-16T12:33:00Z">
          <w:r w:rsidDel="00DC4120">
            <w:delText>-</w:delText>
          </w:r>
          <w:r w:rsidDel="00DC4120">
            <w:tab/>
          </w:r>
        </w:del>
        <w:del w:id="200" w:author="Ericsson User" w:date="2023-01-16T13:06:00Z">
          <w:r w:rsidRPr="005C3EAB" w:rsidDel="00C203AE">
            <w:delText>The architecture/procedure</w:delText>
          </w:r>
          <w:r w:rsidDel="00C203AE">
            <w:delText>s</w:delText>
          </w:r>
          <w:r w:rsidRPr="005C3EAB" w:rsidDel="00C203AE">
            <w:delText xml:space="preserve"> to support AI/ML-based services and applications should avoid un</w:delText>
          </w:r>
        </w:del>
        <w:del w:id="201" w:author="Ericsson User" w:date="2023-01-16T13:05:00Z">
          <w:r w:rsidRPr="005C3EAB" w:rsidDel="00C203AE">
            <w:delText>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197"/>
      <w:r w:rsidR="004A037C">
        <w:rPr>
          <w:rStyle w:val="CommentReference"/>
        </w:rPr>
        <w:commentReference w:id="197"/>
      </w:r>
    </w:p>
    <w:p w14:paraId="74BF43B3" w14:textId="2ADD85F3" w:rsidR="00862F25" w:rsidDel="00A61F77" w:rsidRDefault="00AB0314">
      <w:pPr>
        <w:pStyle w:val="B1"/>
        <w:rPr>
          <w:del w:id="202" w:author="Ericsson User" w:date="2023-01-16T13:06:00Z"/>
        </w:rPr>
      </w:pPr>
      <w:commentRangeStart w:id="203"/>
      <w:ins w:id="204" w:author="Samsung" w:date="2023-01-09T15:51:00Z">
        <w:del w:id="205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206" w:author="Samsung" w:date="2023-01-09T15:52:00Z">
        <w:del w:id="207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208" w:author="Samsung" w:date="2023-01-09T15:53:00Z">
        <w:del w:id="209" w:author="Ericsson User" w:date="2023-01-16T13:06:00Z">
          <w:r w:rsidDel="00EC1EC5">
            <w:delText>AI/ML operations</w:delText>
          </w:r>
        </w:del>
      </w:ins>
      <w:ins w:id="210" w:author="Samsung" w:date="2023-01-09T15:51:00Z">
        <w:del w:id="211" w:author="Ericsson User" w:date="2023-01-16T13:06:00Z">
          <w:r w:rsidRPr="005C3EAB" w:rsidDel="00EC1EC5">
            <w:delText>.</w:delText>
          </w:r>
        </w:del>
      </w:ins>
      <w:commentRangeEnd w:id="203"/>
      <w:r w:rsidR="005B6911">
        <w:rPr>
          <w:rStyle w:val="CommentReference"/>
        </w:rPr>
        <w:commentReference w:id="203"/>
      </w:r>
    </w:p>
    <w:p w14:paraId="205A6814" w14:textId="77777777" w:rsidR="00A61F77" w:rsidRDefault="00A61F77" w:rsidP="00A61F77">
      <w:pPr>
        <w:pStyle w:val="EditorsNote"/>
        <w:spacing w:after="120"/>
        <w:rPr>
          <w:ins w:id="212" w:author="Ericsson User" w:date="2023-01-16T13:17:00Z"/>
        </w:rPr>
      </w:pPr>
      <w:ins w:id="213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14" w:author="Ericsson User" w:date="2023-01-16T13:17:00Z"/>
        </w:rPr>
      </w:pPr>
      <w:ins w:id="215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16" w:author="Ericsson User" w:date="2023-01-16T13:17:00Z"/>
        </w:rPr>
      </w:pPr>
      <w:ins w:id="217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18" w:author="Ericsson User" w:date="2023-01-16T13:17:00Z"/>
        </w:rPr>
      </w:pPr>
      <w:ins w:id="219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20" w:author="Ericsson User" w:date="2023-01-16T13:17:00Z"/>
        </w:rPr>
      </w:pPr>
      <w:ins w:id="221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22" w:author="Ericsson User" w:date="2023-01-16T13:17:00Z"/>
        </w:rPr>
      </w:pPr>
      <w:ins w:id="223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24" w:author="Ericsson User" w:date="2023-01-16T13:17:00Z"/>
        </w:rPr>
      </w:pPr>
      <w:ins w:id="225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26" w:author="Ericsson User" w:date="2023-01-16T13:17:00Z"/>
        </w:rPr>
      </w:pPr>
      <w:ins w:id="227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228" w:author="Ericsson User" w:date="2023-01-16T13:17:00Z"/>
        </w:rPr>
        <w:pPrChange w:id="229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7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83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58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190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197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203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57563" w14:textId="77777777" w:rsidR="00CF5CB9" w:rsidRDefault="00CF5CB9">
      <w:r>
        <w:separator/>
      </w:r>
    </w:p>
  </w:endnote>
  <w:endnote w:type="continuationSeparator" w:id="0">
    <w:p w14:paraId="17456A32" w14:textId="77777777" w:rsidR="00CF5CB9" w:rsidRDefault="00CF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04BA" w14:textId="77777777" w:rsidR="00CF5CB9" w:rsidRDefault="00CF5CB9">
      <w:r>
        <w:separator/>
      </w:r>
    </w:p>
  </w:footnote>
  <w:footnote w:type="continuationSeparator" w:id="0">
    <w:p w14:paraId="4E0F667D" w14:textId="77777777" w:rsidR="00CF5CB9" w:rsidRDefault="00CF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725028">
    <w:abstractNumId w:val="1"/>
  </w:num>
  <w:num w:numId="2" w16cid:durableId="1096293501">
    <w:abstractNumId w:val="5"/>
  </w:num>
  <w:num w:numId="3" w16cid:durableId="431556912">
    <w:abstractNumId w:val="2"/>
  </w:num>
  <w:num w:numId="4" w16cid:durableId="934829068">
    <w:abstractNumId w:val="7"/>
  </w:num>
  <w:num w:numId="5" w16cid:durableId="820199761">
    <w:abstractNumId w:val="3"/>
  </w:num>
  <w:num w:numId="6" w16cid:durableId="1582519390">
    <w:abstractNumId w:val="8"/>
  </w:num>
  <w:num w:numId="7" w16cid:durableId="1369380865">
    <w:abstractNumId w:val="10"/>
  </w:num>
  <w:num w:numId="8" w16cid:durableId="542133334">
    <w:abstractNumId w:val="4"/>
  </w:num>
  <w:num w:numId="9" w16cid:durableId="1620378628">
    <w:abstractNumId w:val="6"/>
  </w:num>
  <w:num w:numId="10" w16cid:durableId="1978603326">
    <w:abstractNumId w:val="9"/>
  </w:num>
  <w:num w:numId="11" w16cid:durableId="992295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5">
    <w15:presenceInfo w15:providerId="None" w15:userId="r05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3">
    <w15:presenceInfo w15:providerId="None" w15:userId="Samsung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4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1B3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0B3CF-5C67-476E-B3F9-1CD14714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1</Pages>
  <Words>1973</Words>
  <Characters>11252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r05</cp:lastModifiedBy>
  <cp:revision>10</cp:revision>
  <cp:lastPrinted>2023-01-03T00:16:00Z</cp:lastPrinted>
  <dcterms:created xsi:type="dcterms:W3CDTF">2023-01-16T13:05:00Z</dcterms:created>
  <dcterms:modified xsi:type="dcterms:W3CDTF">2023-01-16T13:43:00Z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