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29DF62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ins w:id="0" w:author="vivo_R02" w:date="2023-01-18T10:19:00Z">
        <w:r w:rsidR="00285226">
          <w:rPr>
            <w:b/>
            <w:noProof/>
            <w:sz w:val="24"/>
          </w:rPr>
          <w:t>0701r0</w:t>
        </w:r>
      </w:ins>
      <w:ins w:id="1" w:author="vivo_R02" w:date="2023-01-18T14:53:00Z">
        <w:r w:rsidR="001A3867">
          <w:rPr>
            <w:b/>
            <w:noProof/>
            <w:sz w:val="24"/>
          </w:rPr>
          <w:t>2</w:t>
        </w:r>
      </w:ins>
      <w:del w:id="2" w:author="vivo_R02" w:date="2023-01-18T10:19:00Z">
        <w:r w:rsidR="00B0775F" w:rsidDel="00285226">
          <w:rPr>
            <w:b/>
            <w:noProof/>
            <w:sz w:val="24"/>
          </w:rPr>
          <w:delText>xxxx</w:delText>
        </w:r>
      </w:del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CF076F7" w:rsidR="00154C39" w:rsidRPr="0087363C" w:rsidRDefault="00F80DE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638C13A" w:rsidR="00154C39" w:rsidRPr="00B922F8" w:rsidRDefault="00154C39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32B80A9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E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60E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r>
              <w:t xml:space="preserve">ProSe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7C69556" w:rsidR="00154C39" w:rsidRPr="002D71C2" w:rsidRDefault="00AE5907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CE95218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1E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3D437D87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Follow the Uu communication logic</w:t>
            </w:r>
            <w:ins w:id="4" w:author="vivo_R02" w:date="2023-01-18T10:13:00Z">
              <w:r w:rsidR="000F75B4" w:rsidRPr="000F75B4">
                <w:rPr>
                  <w:rFonts w:eastAsia="宋体" w:cs="Arial"/>
                  <w:noProof/>
                  <w:lang w:eastAsia="zh-CN"/>
                </w:rPr>
                <w:t xml:space="preserve"> with URSP match all design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, </w:t>
            </w:r>
            <w:bookmarkStart w:id="5" w:name="OLE_LINK15"/>
            <w:bookmarkStart w:id="6" w:name="OLE_LINK16"/>
            <w:r>
              <w:rPr>
                <w:rFonts w:eastAsia="宋体" w:cs="Arial"/>
                <w:noProof/>
                <w:lang w:eastAsia="zh-CN"/>
              </w:rPr>
              <w:t>for the</w:t>
            </w:r>
            <w:del w:id="7" w:author="vivo_R02" w:date="2023-01-18T14:53:00Z">
              <w:r w:rsidDel="001A3867">
                <w:rPr>
                  <w:rFonts w:eastAsia="宋体" w:cs="Arial"/>
                  <w:noProof/>
                  <w:lang w:eastAsia="zh-CN"/>
                </w:rPr>
                <w:delText>re</w:delText>
              </w:r>
            </w:del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 w:rsidRPr="00D07DF1">
              <w:rPr>
                <w:rFonts w:eastAsia="宋体" w:cs="Arial"/>
                <w:noProof/>
                <w:lang w:eastAsia="zh-CN"/>
              </w:rPr>
              <w:t xml:space="preserve">ProSe service </w:t>
            </w:r>
            <w:r>
              <w:rPr>
                <w:rFonts w:eastAsia="宋体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宋体" w:cs="Arial"/>
                <w:noProof/>
                <w:lang w:eastAsia="zh-CN"/>
              </w:rPr>
              <w:t>configurations</w:t>
            </w:r>
            <w:bookmarkEnd w:id="5"/>
            <w:bookmarkEnd w:id="6"/>
            <w:ins w:id="8" w:author="vivo_R02" w:date="2023-01-18T14:54:00Z">
              <w:r w:rsidR="001A3867" w:rsidRPr="00285E3B">
                <w:rPr>
                  <w:rFonts w:eastAsia="宋体" w:cs="Arial"/>
                  <w:noProof/>
                  <w:highlight w:val="green"/>
                  <w:lang w:eastAsia="zh-CN"/>
                </w:rPr>
                <w:t xml:space="preserve"> </w:t>
              </w:r>
              <w:r w:rsidR="001A3867" w:rsidRPr="00285E3B">
                <w:rPr>
                  <w:rFonts w:eastAsia="宋体" w:cs="Arial"/>
                  <w:noProof/>
                  <w:highlight w:val="green"/>
                  <w:lang w:eastAsia="zh-CN"/>
                </w:rPr>
                <w:t xml:space="preserve">mapped to its </w:t>
              </w:r>
              <w:r w:rsidR="001A3867" w:rsidRPr="00285E3B">
                <w:rPr>
                  <w:highlight w:val="green"/>
                </w:rPr>
                <w:t>ProSe identifier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, a </w:t>
            </w:r>
            <w:del w:id="9" w:author="vivo_R02" w:date="2023-01-18T10:14:00Z">
              <w:r w:rsidDel="00B36BBE">
                <w:rPr>
                  <w:rFonts w:eastAsia="宋体" w:cs="Arial"/>
                  <w:noProof/>
                  <w:lang w:eastAsia="zh-CN"/>
                </w:rPr>
                <w:delText xml:space="preserve">default configuaration </w:delText>
              </w:r>
            </w:del>
            <w:ins w:id="10" w:author="vivo_R02" w:date="2023-01-18T10:14:00Z">
              <w:r w:rsidR="00B36BBE">
                <w:rPr>
                  <w:rFonts w:eastAsia="宋体" w:cs="Arial"/>
                  <w:noProof/>
                  <w:lang w:eastAsia="zh-CN"/>
                </w:rPr>
                <w:t>“</w:t>
              </w:r>
              <w:r w:rsidR="00B36BBE" w:rsidRPr="00B36BBE">
                <w:rPr>
                  <w:rFonts w:eastAsia="宋体" w:cs="Arial"/>
                  <w:noProof/>
                  <w:lang w:eastAsia="zh-CN"/>
                </w:rPr>
                <w:t xml:space="preserve">catch all entry” is considered in the </w:t>
              </w:r>
            </w:ins>
            <w:r w:rsidR="00082E87">
              <w:t xml:space="preserve">ProSe </w:t>
            </w:r>
            <w:r w:rsidR="00082E87" w:rsidRPr="00082E87">
              <w:t>Policy/Parameter</w:t>
            </w:r>
            <w:r w:rsidR="00082E87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宋体" w:cs="Arial"/>
                <w:noProof/>
                <w:lang w:eastAsia="zh-CN"/>
              </w:rPr>
              <w:t>is added to</w:t>
            </w:r>
            <w:r>
              <w:rPr>
                <w:rFonts w:eastAsia="宋体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宋体" w:cs="Arial"/>
                <w:noProof/>
                <w:lang w:eastAsia="zh-CN"/>
              </w:rPr>
              <w:t>default handling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0EE58FCA" w14:textId="5A065C3A" w:rsidR="00D07DF1" w:rsidRPr="00B36BBE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E99997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Pr="00D07DF1">
              <w:rPr>
                <w:rFonts w:eastAsia="宋体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ins w:id="11" w:author="vivo_R02" w:date="2023-01-18T14:54:00Z">
              <w:r w:rsidR="001A3867" w:rsidRPr="00285E3B">
                <w:rPr>
                  <w:rFonts w:eastAsia="宋体" w:cs="Arial"/>
                  <w:noProof/>
                  <w:highlight w:val="green"/>
                  <w:lang w:eastAsia="zh-CN"/>
                </w:rPr>
                <w:t xml:space="preserve">mapped to its </w:t>
              </w:r>
              <w:r w:rsidR="001A3867" w:rsidRPr="00285E3B">
                <w:rPr>
                  <w:highlight w:val="green"/>
                </w:rPr>
                <w:t>ProSe identifier</w:t>
              </w:r>
              <w:r w:rsidR="001A3867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r>
              <w:rPr>
                <w:rFonts w:eastAsia="宋体"/>
                <w:noProof/>
                <w:lang w:eastAsia="zh-CN"/>
              </w:rPr>
              <w:t>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2" w:name="_Toc517048051"/>
      <w:bookmarkStart w:id="13" w:name="_Toc45003327"/>
      <w:bookmarkStart w:id="14" w:name="_Toc83206728"/>
      <w:bookmarkStart w:id="15" w:name="_Toc19171939"/>
      <w:bookmarkStart w:id="16" w:name="_Toc27844230"/>
      <w:bookmarkStart w:id="17" w:name="_Toc36134388"/>
      <w:bookmarkStart w:id="18" w:name="_Toc45176071"/>
      <w:bookmarkStart w:id="19" w:name="_Toc51762101"/>
      <w:bookmarkStart w:id="20" w:name="_Toc51762586"/>
      <w:bookmarkStart w:id="21" w:name="_Toc51763069"/>
      <w:bookmarkStart w:id="22" w:name="_Toc75348567"/>
    </w:p>
    <w:p w14:paraId="459D097D" w14:textId="77777777" w:rsidR="00070A7B" w:rsidRPr="00CB5EC9" w:rsidRDefault="00070A7B" w:rsidP="00070A7B">
      <w:pPr>
        <w:pStyle w:val="4"/>
        <w:rPr>
          <w:lang w:eastAsia="zh-CN"/>
        </w:rPr>
      </w:pPr>
      <w:bookmarkStart w:id="23" w:name="_Toc66692649"/>
      <w:bookmarkStart w:id="24" w:name="_Toc66701828"/>
      <w:bookmarkStart w:id="25" w:name="_Toc69883486"/>
      <w:bookmarkStart w:id="26" w:name="_Toc73625496"/>
      <w:bookmarkStart w:id="27" w:name="_Toc122420838"/>
      <w:bookmarkStart w:id="28" w:name="_Toc11457244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>sioning for 5G ProSe Direct Communication</w:t>
      </w:r>
      <w:bookmarkEnd w:id="23"/>
      <w:bookmarkEnd w:id="24"/>
      <w:bookmarkEnd w:id="25"/>
      <w:bookmarkEnd w:id="26"/>
      <w:bookmarkEnd w:id="27"/>
    </w:p>
    <w:p w14:paraId="3481D981" w14:textId="77777777" w:rsidR="00070A7B" w:rsidRPr="00CB5EC9" w:rsidRDefault="00070A7B" w:rsidP="00070A7B">
      <w:r w:rsidRPr="00CB5EC9">
        <w:t xml:space="preserve">The following sets of information for 5G </w:t>
      </w:r>
      <w:r w:rsidRPr="00CB5EC9">
        <w:rPr>
          <w:lang w:eastAsia="zh-CN"/>
        </w:rPr>
        <w:t>ProSe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7481E7AD" w14:textId="77777777" w:rsidR="00070A7B" w:rsidRPr="00CB5EC9" w:rsidRDefault="00070A7B" w:rsidP="00070A7B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6A1D26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When the UE is "served by NG-RAN":</w:t>
      </w:r>
    </w:p>
    <w:p w14:paraId="7912A617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PLMNs in which the UE is authorized to perform 5G ProSe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5B7AC24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0F7C1CCD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 xml:space="preserve">Indicates whether the UE is authorized to perform 5G ProSe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7699361" w14:textId="77777777" w:rsidR="00070A7B" w:rsidRPr="00CB5EC9" w:rsidRDefault="00070A7B" w:rsidP="00070A7B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r w:rsidRPr="000F34EA">
        <w:t>ProSe Direct Communication</w:t>
      </w:r>
      <w:r w:rsidRPr="00CB5EC9">
        <w:t>s over NR PC5 reference point.</w:t>
      </w:r>
    </w:p>
    <w:p w14:paraId="1847BED7" w14:textId="77777777" w:rsidR="00070A7B" w:rsidRPr="00CB5EC9" w:rsidRDefault="00070A7B" w:rsidP="00070A7B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371065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720CEEFA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7538CF93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1F8023D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1EB456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09D120B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36DFA4E1" w14:textId="77777777" w:rsidR="00070A7B" w:rsidRPr="00CB5EC9" w:rsidRDefault="00070A7B" w:rsidP="00070A7B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3CC51445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6FA76E4F" w14:textId="77777777" w:rsidR="00070A7B" w:rsidRPr="00CB5EC9" w:rsidRDefault="00070A7B" w:rsidP="00070A7B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053FC556" w14:textId="77777777" w:rsidR="00070A7B" w:rsidRPr="00CB5EC9" w:rsidRDefault="00070A7B" w:rsidP="00070A7B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7A8238C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list of ProSe services (i.e. ProSe identifiers) with Geographical Area(s) that require privacy support.</w:t>
      </w:r>
    </w:p>
    <w:p w14:paraId="70C9F20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E56E391" w14:textId="77777777" w:rsidR="00070A7B" w:rsidRPr="00CB5EC9" w:rsidRDefault="00070A7B" w:rsidP="00070A7B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3664F03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radio frequencies with Geographical Area(s).</w:t>
      </w:r>
    </w:p>
    <w:p w14:paraId="596147B3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broadcast.</w:t>
      </w:r>
    </w:p>
    <w:p w14:paraId="04087B51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groupcast.</w:t>
      </w:r>
    </w:p>
    <w:p w14:paraId="546F8B5F" w14:textId="77777777" w:rsidR="00070A7B" w:rsidRPr="00CB5EC9" w:rsidRDefault="00070A7B" w:rsidP="00070A7B">
      <w:pPr>
        <w:pStyle w:val="B2"/>
      </w:pPr>
      <w:r w:rsidRPr="00CB5EC9">
        <w:lastRenderedPageBreak/>
        <w:t>-</w:t>
      </w:r>
      <w:r w:rsidRPr="00CB5EC9">
        <w:tab/>
        <w:t>The mapping of ProSe services (i.e. ProSe identifiers) to default Destination Layer-2 ID(s) for initial signalling to establish unicast connection.</w:t>
      </w:r>
    </w:p>
    <w:p w14:paraId="56429726" w14:textId="77777777" w:rsidR="00070A7B" w:rsidRPr="00CB5EC9" w:rsidRDefault="00070A7B" w:rsidP="00070A7B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53AD6C43" w14:textId="77777777" w:rsidR="00070A7B" w:rsidRDefault="00070A7B" w:rsidP="00070A7B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Security policies for Unicast mode 5G ProSe Direct Communication can be provisioned by PCF as defined in TS 33.503 [29].</w:t>
      </w:r>
    </w:p>
    <w:p w14:paraId="3F1F2FEA" w14:textId="77777777" w:rsidR="00070A7B" w:rsidRPr="00CB5EC9" w:rsidRDefault="00070A7B" w:rsidP="00070A7B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ProSe services </w:t>
      </w:r>
      <w:r w:rsidRPr="00CB5EC9">
        <w:t xml:space="preserve">(i.e. ProSe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2A7DFB3A" w14:textId="393C453F" w:rsidR="00070A7B" w:rsidRDefault="00070A7B" w:rsidP="00070A7B">
      <w:pPr>
        <w:pStyle w:val="B2"/>
      </w:pPr>
      <w:r>
        <w:t>-</w:t>
      </w:r>
      <w:r>
        <w:tab/>
        <w:t>The mapping of ProSe services (i.e. ProSe identifiers) to the corresponding NR Tx Profiles for broadcast and groupcast (see TS 38.300 [12] and TS 38.331 [16] for further information).</w:t>
      </w:r>
    </w:p>
    <w:p w14:paraId="284AA53B" w14:textId="16E2BE3E" w:rsidR="00FA7192" w:rsidRPr="00CB5EC9" w:rsidRDefault="00FA7192" w:rsidP="00FA7192">
      <w:pPr>
        <w:pStyle w:val="NO"/>
        <w:rPr>
          <w:ins w:id="29" w:author="vivo_R02" w:date="2023-01-18T10:02:00Z"/>
          <w:lang w:eastAsia="ko-KR"/>
        </w:rPr>
      </w:pPr>
      <w:ins w:id="30" w:author="vivo_R02" w:date="2023-01-18T10:02:00Z">
        <w:r w:rsidRPr="00CB5EC9">
          <w:rPr>
            <w:lang w:eastAsia="zh-CN"/>
          </w:rPr>
          <w:t>NOTE </w:t>
        </w:r>
      </w:ins>
      <w:ins w:id="31" w:author="vivo_R02" w:date="2023-01-18T14:54:00Z">
        <w:r w:rsidR="001A3867">
          <w:rPr>
            <w:lang w:eastAsia="zh-CN"/>
          </w:rPr>
          <w:t>5</w:t>
        </w:r>
      </w:ins>
      <w:ins w:id="32" w:author="vivo_R02" w:date="2023-01-18T10:02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l</w:t>
        </w:r>
        <w:r w:rsidRPr="00FC3A0F">
          <w:t>owest priority</w:t>
        </w:r>
        <w:r>
          <w:t xml:space="preserve"> in</w:t>
        </w:r>
        <w:r w:rsidRPr="00D55C14">
          <w:t xml:space="preserve"> each above mapping </w:t>
        </w:r>
        <w:r>
          <w:t>can be used for</w:t>
        </w:r>
        <w:r w:rsidRPr="00C37DDC">
          <w:t xml:space="preserve"> </w:t>
        </w:r>
        <w:r>
          <w:t>the</w:t>
        </w:r>
        <w:r w:rsidRPr="00C37DDC">
          <w:t xml:space="preserve"> ProSe services that do not have explicit </w:t>
        </w:r>
        <w:r>
          <w:t>p</w:t>
        </w:r>
        <w:r w:rsidRPr="00FC3A0F">
          <w:rPr>
            <w:lang w:eastAsia="zh-CN"/>
          </w:rPr>
          <w:t>olicy/parameters</w:t>
        </w:r>
        <w:r>
          <w:rPr>
            <w:lang w:eastAsia="zh-CN"/>
          </w:rPr>
          <w:t xml:space="preserve"> </w:t>
        </w:r>
        <w:r w:rsidRPr="00C37DDC">
          <w:t xml:space="preserve">mapping </w:t>
        </w:r>
        <w:r>
          <w:rPr>
            <w:lang w:eastAsia="zh-CN"/>
          </w:rPr>
          <w:t>above.</w:t>
        </w:r>
      </w:ins>
    </w:p>
    <w:p w14:paraId="3E1BA40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570971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B60C1BF" w14:textId="77777777" w:rsidR="00070A7B" w:rsidRDefault="00070A7B" w:rsidP="00070A7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19F569F2" w14:textId="77777777" w:rsidR="00070A7B" w:rsidRPr="00CB5EC9" w:rsidRDefault="00070A7B" w:rsidP="00070A7B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76EE2D2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ProSe services (i.e. ProSe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2A47DD08" w14:textId="6DCF9354" w:rsidR="00070A7B" w:rsidRPr="00CB5EC9" w:rsidRDefault="00070A7B" w:rsidP="00070A7B">
      <w:pPr>
        <w:pStyle w:val="NO"/>
        <w:rPr>
          <w:lang w:eastAsia="ko-KR"/>
        </w:rPr>
      </w:pPr>
      <w:r w:rsidRPr="00CB5EC9">
        <w:rPr>
          <w:lang w:eastAsia="zh-CN"/>
        </w:rPr>
        <w:t>NOTE </w:t>
      </w:r>
      <w:del w:id="33" w:author="vivo_R02" w:date="2023-01-18T14:54:00Z">
        <w:r w:rsidRPr="00CB5EC9" w:rsidDel="001A3867">
          <w:rPr>
            <w:lang w:eastAsia="zh-CN"/>
          </w:rPr>
          <w:delText>5</w:delText>
        </w:r>
      </w:del>
      <w:ins w:id="34" w:author="vivo_R02" w:date="2023-01-18T14:54:00Z">
        <w:r w:rsidR="001A3867">
          <w:rPr>
            <w:lang w:eastAsia="zh-CN"/>
          </w:rPr>
          <w:t>6</w:t>
        </w:r>
      </w:ins>
      <w:bookmarkStart w:id="35" w:name="_GoBack"/>
      <w:bookmarkEnd w:id="35"/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path selection policy can be a one mapping for all ProSe services, i.e. same path preference for all ProSe services.</w:t>
      </w:r>
    </w:p>
    <w:p w14:paraId="40E0A927" w14:textId="5DABE8AB" w:rsidR="00AA44E7" w:rsidRDefault="00FB781F" w:rsidP="00A4521B">
      <w:pPr>
        <w:pStyle w:val="B1"/>
        <w:rPr>
          <w:rFonts w:eastAsia="宋体"/>
          <w:lang w:eastAsia="zh-CN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>Validity time indicating the expiration time of the Policy/Parameter for 5G ProSe Direct Communication.</w:t>
      </w:r>
    </w:p>
    <w:p w14:paraId="28C7860C" w14:textId="7E590C5D" w:rsidR="00FB781F" w:rsidRPr="00CB5EC9" w:rsidRDefault="00FB781F" w:rsidP="00FB781F">
      <w:r w:rsidRPr="00CB5EC9">
        <w:t xml:space="preserve">The above parameter sets from bullet 2) to 7) may be provided or updated to the UE by the </w:t>
      </w:r>
      <w:r w:rsidRPr="00CB5EC9">
        <w:rPr>
          <w:lang w:eastAsia="ko-KR"/>
        </w:rPr>
        <w:t xml:space="preserve">ProSe </w:t>
      </w:r>
      <w:r w:rsidRPr="00CB5EC9">
        <w:t>Application Server.</w:t>
      </w:r>
    </w:p>
    <w:bookmarkEnd w:id="28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86623" w14:textId="77777777" w:rsidR="001D125D" w:rsidRDefault="001D125D">
      <w:r>
        <w:separator/>
      </w:r>
    </w:p>
  </w:endnote>
  <w:endnote w:type="continuationSeparator" w:id="0">
    <w:p w14:paraId="1E02BFC7" w14:textId="77777777" w:rsidR="001D125D" w:rsidRDefault="001D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CFB5" w14:textId="77777777" w:rsidR="001D125D" w:rsidRDefault="001D125D">
      <w:r>
        <w:separator/>
      </w:r>
    </w:p>
  </w:footnote>
  <w:footnote w:type="continuationSeparator" w:id="0">
    <w:p w14:paraId="0BEE4501" w14:textId="77777777" w:rsidR="001D125D" w:rsidRDefault="001D1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0A7B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0F75B4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3867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25D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5226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1EB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5C93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153"/>
    <w:rsid w:val="00A9736E"/>
    <w:rsid w:val="00AA071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907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6BBE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45F2D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55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2DC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4171"/>
    <w:rsid w:val="00EF4A04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0E0B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0DEB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7192"/>
    <w:rsid w:val="00FB12B4"/>
    <w:rsid w:val="00FB3949"/>
    <w:rsid w:val="00FB502E"/>
    <w:rsid w:val="00FB781F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0D2EF-C270-4D7F-BA42-B52D15D2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54</cp:revision>
  <cp:lastPrinted>1900-01-01T05:00:00Z</cp:lastPrinted>
  <dcterms:created xsi:type="dcterms:W3CDTF">2022-10-11T09:21:00Z</dcterms:created>
  <dcterms:modified xsi:type="dcterms:W3CDTF">2023-01-18T06:55:00Z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