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6369C315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422D70">
        <w:rPr>
          <w:b/>
          <w:noProof/>
          <w:sz w:val="24"/>
        </w:rPr>
        <w:t>0700</w:t>
      </w:r>
      <w:ins w:id="0" w:author="vivo_R02" w:date="2023-01-17T09:35:00Z">
        <w:r w:rsidR="00092873">
          <w:rPr>
            <w:b/>
            <w:noProof/>
            <w:sz w:val="24"/>
          </w:rPr>
          <w:t>r0</w:t>
        </w:r>
        <w:del w:id="1" w:author="vivo_R01" w:date="2023-01-17T22:15:00Z">
          <w:r w:rsidR="00092873" w:rsidDel="00480066">
            <w:rPr>
              <w:b/>
              <w:noProof/>
              <w:sz w:val="24"/>
            </w:rPr>
            <w:delText>1</w:delText>
          </w:r>
        </w:del>
      </w:ins>
      <w:ins w:id="2" w:author="vivo_R01" w:date="2023-01-17T22:15:00Z">
        <w:del w:id="3" w:author="Antoine" w:date="2023-01-17T18:51:00Z">
          <w:r w:rsidR="00480066" w:rsidDel="000B1D8A">
            <w:rPr>
              <w:b/>
              <w:noProof/>
              <w:sz w:val="24"/>
            </w:rPr>
            <w:delText>2</w:delText>
          </w:r>
        </w:del>
      </w:ins>
      <w:ins w:id="4" w:author="Antoine" w:date="2023-01-17T18:51:00Z">
        <w:r w:rsidR="000B1D8A">
          <w:rPr>
            <w:b/>
            <w:noProof/>
            <w:sz w:val="24"/>
          </w:rPr>
          <w:t>3</w:t>
        </w:r>
      </w:ins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286A28" w:rsidR="00154C39" w:rsidRPr="0087363C" w:rsidRDefault="00422D7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E7D3FD8" w:rsidR="00154C39" w:rsidRPr="00B922F8" w:rsidRDefault="00422D70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579B33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F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r>
              <w:t xml:space="preserve">ProSe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v</w:t>
            </w:r>
            <w:r>
              <w:rPr>
                <w:rFonts w:eastAsia="SimSun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0BF5B76" w:rsidR="00154C39" w:rsidRPr="002D71C2" w:rsidRDefault="002D71C2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del w:id="6" w:author="vivo_R01" w:date="2023-01-17T10:19:00Z">
              <w:r w:rsidDel="009B37A4">
                <w:rPr>
                  <w:rFonts w:eastAsia="SimSun" w:hint="eastAsia"/>
                  <w:b/>
                  <w:noProof/>
                  <w:lang w:eastAsia="zh-CN"/>
                </w:rPr>
                <w:delText>B</w:delText>
              </w:r>
            </w:del>
            <w:ins w:id="7" w:author="vivo_R01" w:date="2023-01-17T10:19:00Z">
              <w:r w:rsidR="009B37A4">
                <w:rPr>
                  <w:rFonts w:eastAsia="SimSun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SimSun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21D41869" w:rsidR="00E86A6F" w:rsidRDefault="00D07DF1" w:rsidP="00D07DF1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>Follow the Uu communication logic</w:t>
            </w:r>
            <w:ins w:id="8" w:author="vivo_R01" w:date="2023-01-17T10:20:00Z">
              <w:r w:rsidR="00ED74AE">
                <w:rPr>
                  <w:rFonts w:eastAsia="SimSun" w:cs="Arial"/>
                  <w:noProof/>
                  <w:lang w:eastAsia="zh-CN"/>
                </w:rPr>
                <w:t xml:space="preserve"> with URSP match all design</w:t>
              </w:r>
            </w:ins>
            <w:r>
              <w:rPr>
                <w:rFonts w:eastAsia="SimSun" w:cs="Arial"/>
                <w:noProof/>
                <w:lang w:eastAsia="zh-CN"/>
              </w:rPr>
              <w:t xml:space="preserve">, </w:t>
            </w:r>
            <w:bookmarkStart w:id="9" w:name="OLE_LINK15"/>
            <w:bookmarkStart w:id="10" w:name="OLE_LINK16"/>
            <w:r>
              <w:rPr>
                <w:rFonts w:eastAsia="SimSun" w:cs="Arial"/>
                <w:noProof/>
                <w:lang w:eastAsia="zh-CN"/>
              </w:rPr>
              <w:t xml:space="preserve">for there </w:t>
            </w:r>
            <w:r w:rsidRPr="00D07DF1">
              <w:rPr>
                <w:rFonts w:eastAsia="SimSun" w:cs="Arial"/>
                <w:noProof/>
                <w:lang w:eastAsia="zh-CN"/>
              </w:rPr>
              <w:t xml:space="preserve">ProSe service </w:t>
            </w:r>
            <w:r>
              <w:rPr>
                <w:rFonts w:eastAsia="SimSun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SimSun" w:cs="Arial"/>
                <w:noProof/>
                <w:lang w:eastAsia="zh-CN"/>
              </w:rPr>
              <w:t>configurations</w:t>
            </w:r>
            <w:bookmarkEnd w:id="9"/>
            <w:bookmarkEnd w:id="10"/>
            <w:r>
              <w:rPr>
                <w:rFonts w:eastAsia="SimSun" w:cs="Arial"/>
                <w:noProof/>
                <w:lang w:eastAsia="zh-CN"/>
              </w:rPr>
              <w:t xml:space="preserve">, a </w:t>
            </w:r>
            <w:del w:id="11" w:author="vivo_R01" w:date="2023-01-17T10:21:00Z">
              <w:r w:rsidDel="00ED74AE">
                <w:rPr>
                  <w:rFonts w:eastAsia="SimSun" w:cs="Arial"/>
                  <w:noProof/>
                  <w:lang w:eastAsia="zh-CN"/>
                </w:rPr>
                <w:delText>default configuaration</w:delText>
              </w:r>
            </w:del>
            <w:ins w:id="12" w:author="vivo_R01" w:date="2023-01-17T10:21:00Z">
              <w:r w:rsidR="00ED74AE">
                <w:rPr>
                  <w:rFonts w:eastAsia="SimSun" w:cs="Arial"/>
                  <w:noProof/>
                  <w:lang w:eastAsia="zh-CN"/>
                </w:rPr>
                <w:t>”catch all ent</w:t>
              </w:r>
              <w:del w:id="13" w:author="Antoine" w:date="2023-01-17T18:56:00Z">
                <w:r w:rsidR="00ED74AE" w:rsidDel="00C20461">
                  <w:rPr>
                    <w:rFonts w:eastAsia="SimSun" w:cs="Arial"/>
                    <w:noProof/>
                    <w:lang w:eastAsia="zh-CN"/>
                  </w:rPr>
                  <w:delText>t</w:delText>
                </w:r>
              </w:del>
              <w:r w:rsidR="00ED74AE">
                <w:rPr>
                  <w:rFonts w:eastAsia="SimSun" w:cs="Arial"/>
                  <w:noProof/>
                  <w:lang w:eastAsia="zh-CN"/>
                </w:rPr>
                <w:t>ry” is considered in the</w:t>
              </w:r>
            </w:ins>
            <w:r>
              <w:rPr>
                <w:rFonts w:eastAsia="SimSun" w:cs="Arial"/>
                <w:noProof/>
                <w:lang w:eastAsia="zh-CN"/>
              </w:rPr>
              <w:t xml:space="preserve"> </w:t>
            </w:r>
            <w:r w:rsidR="00082E87">
              <w:t xml:space="preserve">ProSe </w:t>
            </w:r>
            <w:r w:rsidR="00082E87" w:rsidRPr="00082E87">
              <w:t>Policy/Parameter</w:t>
            </w:r>
            <w:r w:rsidR="00082E8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SimSun" w:cs="Arial"/>
                <w:noProof/>
                <w:lang w:eastAsia="zh-CN"/>
              </w:rPr>
              <w:t>is added to</w:t>
            </w:r>
            <w:r>
              <w:rPr>
                <w:rFonts w:eastAsia="SimSun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SimSun" w:cs="Arial"/>
                <w:noProof/>
                <w:lang w:eastAsia="zh-CN"/>
              </w:rPr>
              <w:t>default handling</w:t>
            </w:r>
            <w:r>
              <w:rPr>
                <w:rFonts w:eastAsia="SimSun" w:cs="Arial"/>
                <w:noProof/>
                <w:lang w:eastAsia="zh-CN"/>
              </w:rPr>
              <w:t>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4A1F6E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Pr="00D07DF1">
              <w:rPr>
                <w:rFonts w:eastAsia="SimSun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SimSun"/>
                <w:noProof/>
                <w:lang w:eastAsia="zh-CN"/>
              </w:rPr>
              <w:t xml:space="preserve"> 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4" w:name="_Toc517048051"/>
      <w:bookmarkStart w:id="15" w:name="_Toc45003327"/>
      <w:bookmarkStart w:id="16" w:name="_Toc83206728"/>
      <w:bookmarkStart w:id="17" w:name="_Toc19171939"/>
      <w:bookmarkStart w:id="18" w:name="_Toc27844230"/>
      <w:bookmarkStart w:id="19" w:name="_Toc36134388"/>
      <w:bookmarkStart w:id="20" w:name="_Toc45176071"/>
      <w:bookmarkStart w:id="21" w:name="_Toc51762101"/>
      <w:bookmarkStart w:id="22" w:name="_Toc51762586"/>
      <w:bookmarkStart w:id="23" w:name="_Toc51763069"/>
      <w:bookmarkStart w:id="24" w:name="_Toc75348567"/>
    </w:p>
    <w:p w14:paraId="02AAA18A" w14:textId="77777777" w:rsidR="00EC3070" w:rsidRPr="00CB5EC9" w:rsidRDefault="00EC3070" w:rsidP="00EC3070">
      <w:pPr>
        <w:pStyle w:val="Titre4"/>
        <w:rPr>
          <w:lang w:eastAsia="zh-CN"/>
        </w:rPr>
      </w:pPr>
      <w:bookmarkStart w:id="25" w:name="_Toc66692649"/>
      <w:bookmarkStart w:id="26" w:name="_Toc66701828"/>
      <w:bookmarkStart w:id="27" w:name="_Toc69883486"/>
      <w:bookmarkStart w:id="28" w:name="_Toc73625496"/>
      <w:bookmarkStart w:id="29" w:name="_Toc122419917"/>
      <w:bookmarkStart w:id="30" w:name="_Toc1145724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>sioning for 5G ProSe Direct Communication</w:t>
      </w:r>
      <w:bookmarkEnd w:id="25"/>
      <w:bookmarkEnd w:id="26"/>
      <w:bookmarkEnd w:id="27"/>
      <w:bookmarkEnd w:id="28"/>
      <w:bookmarkEnd w:id="29"/>
    </w:p>
    <w:p w14:paraId="6703DCCF" w14:textId="77777777" w:rsidR="00EC3070" w:rsidRPr="00CB5EC9" w:rsidRDefault="00EC3070" w:rsidP="00EC3070">
      <w:r w:rsidRPr="00CB5EC9">
        <w:t xml:space="preserve">The following sets of information for 5G </w:t>
      </w:r>
      <w:r w:rsidRPr="00CB5EC9">
        <w:rPr>
          <w:lang w:eastAsia="zh-CN"/>
        </w:rPr>
        <w:t>ProSe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1A3ADB74" w14:textId="77777777" w:rsidR="00EC3070" w:rsidRPr="00CB5EC9" w:rsidRDefault="00EC3070" w:rsidP="00EC3070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5F01AAFC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E09681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PLMNs in which the UE is authorized to perform 5G ProSe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29EA9BA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86183E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Indicates whether the UE is authorized to perform 5G ProSe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00EC80E" w14:textId="77777777" w:rsidR="00EC3070" w:rsidRPr="00CB5EC9" w:rsidRDefault="00EC3070" w:rsidP="00EC3070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r w:rsidRPr="000F34EA">
        <w:t>ProSe Direct Communication</w:t>
      </w:r>
      <w:r w:rsidRPr="00CB5EC9">
        <w:t>s over NR PC5 reference point.</w:t>
      </w:r>
    </w:p>
    <w:p w14:paraId="121D9A54" w14:textId="77777777" w:rsidR="00EC3070" w:rsidRPr="00CB5EC9" w:rsidRDefault="00EC3070" w:rsidP="00EC3070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4B648CF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3013DAD5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04BEE89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2AEE6A3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76E572B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7F12B827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C2F9E77" w14:textId="77777777" w:rsidR="00EC3070" w:rsidRPr="00CB5EC9" w:rsidRDefault="00EC3070" w:rsidP="00EC3070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19DEFD18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1AA04E99" w14:textId="77777777" w:rsidR="00EC3070" w:rsidRPr="00CB5EC9" w:rsidRDefault="00EC3070" w:rsidP="00EC3070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2F404FF" w14:textId="77777777" w:rsidR="00EC3070" w:rsidRPr="00CB5EC9" w:rsidRDefault="00EC3070" w:rsidP="00EC3070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3670741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The list of ProSe services (i.e. ProSe identifiers) with Geographical Area(s) that require privacy support.</w:t>
      </w:r>
    </w:p>
    <w:p w14:paraId="13218A5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8C40C9D" w14:textId="77777777" w:rsidR="00EC3070" w:rsidRPr="00CB5EC9" w:rsidRDefault="00EC3070" w:rsidP="00EC3070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6424859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The mapping of ProSe services (i.e. ProSe identifiers) to radio frequencies with Geographical Area(s).</w:t>
      </w:r>
    </w:p>
    <w:p w14:paraId="68254E7D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broadcast.</w:t>
      </w:r>
    </w:p>
    <w:p w14:paraId="7A40F570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groupcast.</w:t>
      </w:r>
    </w:p>
    <w:p w14:paraId="2914B656" w14:textId="77777777" w:rsidR="00EC3070" w:rsidRPr="00CB5EC9" w:rsidRDefault="00EC3070" w:rsidP="00EC3070">
      <w:pPr>
        <w:pStyle w:val="B2"/>
      </w:pPr>
      <w:r w:rsidRPr="00CB5EC9">
        <w:lastRenderedPageBreak/>
        <w:t>-</w:t>
      </w:r>
      <w:r w:rsidRPr="00CB5EC9">
        <w:tab/>
        <w:t>The mapping of ProSe services (i.e. ProSe identifiers) to default Destination Layer-2 ID(s) for initial signalling to establish unicast connection.</w:t>
      </w:r>
    </w:p>
    <w:p w14:paraId="1AA3C368" w14:textId="77777777" w:rsidR="00EC3070" w:rsidRPr="00CB5EC9" w:rsidRDefault="00EC3070" w:rsidP="00EC3070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178C2F2C" w14:textId="16C35468" w:rsidR="00EC3070" w:rsidRDefault="00EC3070" w:rsidP="00EC3070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Security policies for Unicast mode 5G ProSe Direct Communication can be provisioned by PCF as defined in TS 33.503 [29].</w:t>
      </w:r>
    </w:p>
    <w:p w14:paraId="77FA5BE9" w14:textId="77777777" w:rsidR="00EC3070" w:rsidRPr="00CB5EC9" w:rsidRDefault="00EC3070" w:rsidP="00EC3070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ProSe services </w:t>
      </w:r>
      <w:r w:rsidRPr="00CB5EC9">
        <w:t xml:space="preserve">(i.e. ProSe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A4EAEF" w14:textId="6F403DA4" w:rsidR="00EC3070" w:rsidRDefault="00EC3070" w:rsidP="00EC3070">
      <w:pPr>
        <w:pStyle w:val="B2"/>
      </w:pPr>
      <w:r>
        <w:t>-</w:t>
      </w:r>
      <w:r>
        <w:tab/>
        <w:t>The mapping of ProSe services (i.e. ProSe identifiers) to the corresponding NR Tx Profiles for broadcast and groupcast (see TS 38.300 [12] and TS 38.331 [16] for further information).</w:t>
      </w:r>
    </w:p>
    <w:p w14:paraId="3EE9C834" w14:textId="05D3EF62" w:rsidR="00480066" w:rsidRPr="00CB5EC9" w:rsidRDefault="00480066" w:rsidP="00480066">
      <w:pPr>
        <w:pStyle w:val="NO"/>
        <w:rPr>
          <w:ins w:id="31" w:author="vivo_R02" w:date="2023-01-17T22:15:00Z"/>
          <w:lang w:eastAsia="ko-KR"/>
        </w:rPr>
      </w:pPr>
      <w:ins w:id="32" w:author="vivo_R02" w:date="2023-01-17T22:15:00Z">
        <w:r w:rsidRPr="00CB5EC9">
          <w:rPr>
            <w:lang w:eastAsia="zh-CN"/>
          </w:rPr>
          <w:t>NOTE 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l</w:t>
        </w:r>
        <w:r w:rsidRPr="00FC3A0F">
          <w:t>owest priority</w:t>
        </w:r>
        <w:r>
          <w:t xml:space="preserve"> in</w:t>
        </w:r>
        <w:r w:rsidRPr="00D55C14">
          <w:t xml:space="preserve"> each above mapping </w:t>
        </w:r>
        <w:del w:id="33" w:author="Antoine" w:date="2023-01-17T18:52:00Z">
          <w:r w:rsidDel="00377080">
            <w:delText>is</w:delText>
          </w:r>
        </w:del>
      </w:ins>
      <w:ins w:id="34" w:author="Antoine" w:date="2023-01-17T18:52:00Z">
        <w:r w:rsidR="00377080">
          <w:t>can be</w:t>
        </w:r>
      </w:ins>
      <w:ins w:id="35" w:author="vivo_R02" w:date="2023-01-17T22:15:00Z">
        <w:r>
          <w:t xml:space="preserve"> used </w:t>
        </w:r>
        <w:del w:id="36" w:author="Antoine" w:date="2023-01-17T18:52:00Z">
          <w:r w:rsidDel="00377080">
            <w:delText>when</w:delText>
          </w:r>
        </w:del>
      </w:ins>
      <w:ins w:id="37" w:author="Antoine" w:date="2023-01-17T18:52:00Z">
        <w:r w:rsidR="00377080">
          <w:t>for</w:t>
        </w:r>
      </w:ins>
      <w:ins w:id="38" w:author="vivo_R02" w:date="2023-01-17T22:15:00Z">
        <w:r w:rsidRPr="00C37DDC">
          <w:t xml:space="preserve"> </w:t>
        </w:r>
        <w:r>
          <w:t>the</w:t>
        </w:r>
        <w:r w:rsidRPr="00C37DDC">
          <w:t xml:space="preserve"> ProSe services that do not have explicit </w:t>
        </w:r>
        <w:del w:id="39" w:author="Antoine" w:date="2023-01-17T18:53:00Z">
          <w:r w:rsidRPr="00C37DDC" w:rsidDel="00377080">
            <w:delText xml:space="preserve">mapping </w:delText>
          </w:r>
        </w:del>
        <w:r>
          <w:t>p</w:t>
        </w:r>
        <w:r w:rsidRPr="00FC3A0F">
          <w:rPr>
            <w:lang w:eastAsia="zh-CN"/>
          </w:rPr>
          <w:t>olicy/parameters</w:t>
        </w:r>
        <w:r>
          <w:rPr>
            <w:lang w:eastAsia="zh-CN"/>
          </w:rPr>
          <w:t xml:space="preserve"> </w:t>
        </w:r>
      </w:ins>
      <w:ins w:id="40" w:author="Antoine" w:date="2023-01-17T18:53:00Z">
        <w:r w:rsidR="00377080" w:rsidRPr="00C37DDC">
          <w:t xml:space="preserve">mapping </w:t>
        </w:r>
      </w:ins>
      <w:ins w:id="41" w:author="vivo_R02" w:date="2023-01-17T22:15:00Z">
        <w:r>
          <w:rPr>
            <w:lang w:eastAsia="zh-CN"/>
          </w:rPr>
          <w:t>above</w:t>
        </w:r>
        <w:del w:id="42" w:author="Antoine" w:date="2023-01-17T18:53:00Z">
          <w:r w:rsidDel="00377080">
            <w:rPr>
              <w:lang w:eastAsia="zh-CN"/>
            </w:rPr>
            <w:delText xml:space="preserve">, the design of </w:delText>
          </w:r>
          <w:r w:rsidRPr="003D4ABF" w:rsidDel="00377080">
            <w:delText>"</w:delText>
          </w:r>
          <w:r w:rsidDel="00377080">
            <w:delText>catch</w:delText>
          </w:r>
          <w:r w:rsidRPr="003D4ABF" w:rsidDel="00377080">
            <w:delText xml:space="preserve"> all"</w:delText>
          </w:r>
          <w:r w:rsidDel="00377080">
            <w:delText xml:space="preserve"> entry is determined by stage</w:delText>
          </w:r>
        </w:del>
      </w:ins>
      <w:del w:id="43" w:author="Antoine" w:date="2023-01-17T18:53:00Z">
        <w:r w:rsidDel="00377080">
          <w:delText xml:space="preserve"> </w:delText>
        </w:r>
      </w:del>
      <w:ins w:id="44" w:author="vivo_R02" w:date="2023-01-17T22:15:00Z">
        <w:del w:id="45" w:author="Antoine" w:date="2023-01-17T18:53:00Z">
          <w:r w:rsidDel="00377080">
            <w:delText>3</w:delText>
          </w:r>
        </w:del>
        <w:r>
          <w:rPr>
            <w:lang w:eastAsia="zh-CN"/>
          </w:rPr>
          <w:t>.</w:t>
        </w:r>
      </w:ins>
    </w:p>
    <w:p w14:paraId="03D5C53E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3AFC9D0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19939B6" w14:textId="6568FE8E" w:rsidR="00F16271" w:rsidRPr="00F16271" w:rsidRDefault="00EC3070" w:rsidP="00EC307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5A232D6D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2929C85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ProSe services (i.e. ProSe identifiers) to path preference (i.e. </w:t>
      </w:r>
      <w:r w:rsidRPr="00CB5EC9">
        <w:rPr>
          <w:lang w:eastAsia="zh-CN"/>
        </w:rPr>
        <w:t>PC5 preferred, Uu preferred, or no preference) as defined in clause 5.11</w:t>
      </w:r>
      <w:r w:rsidRPr="00CB5EC9">
        <w:t>.</w:t>
      </w:r>
    </w:p>
    <w:p w14:paraId="1D8B5FB4" w14:textId="77777777" w:rsidR="00EC3070" w:rsidRPr="00CB5EC9" w:rsidRDefault="00EC3070" w:rsidP="00EC3070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>The path selection policy can be a one mapping for all ProSe services, i.e. same path preference for all ProSe services.</w:t>
      </w:r>
    </w:p>
    <w:p w14:paraId="06E33783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>Validity time indicating the expiration time of the Policy/Parameter for 5G ProSe Direct Communication.</w:t>
      </w:r>
    </w:p>
    <w:p w14:paraId="28C7860C" w14:textId="6F4C220C" w:rsidR="00FB781F" w:rsidRPr="00CB5EC9" w:rsidRDefault="00FB781F" w:rsidP="00FB781F">
      <w:r w:rsidRPr="00CB5EC9">
        <w:t xml:space="preserve">The above </w:t>
      </w:r>
      <w:bookmarkStart w:id="46" w:name="_Hlk124840639"/>
      <w:r w:rsidRPr="00CB5EC9">
        <w:t xml:space="preserve">parameter sets from bullet 2) to </w:t>
      </w:r>
      <w:bookmarkEnd w:id="46"/>
      <w:r w:rsidRPr="00CB5EC9">
        <w:t xml:space="preserve">7) may be provided or updated to the UE by the </w:t>
      </w:r>
      <w:r w:rsidRPr="00CB5EC9">
        <w:rPr>
          <w:lang w:eastAsia="ko-KR"/>
        </w:rPr>
        <w:t xml:space="preserve">ProSe </w:t>
      </w:r>
      <w:r w:rsidRPr="00CB5EC9">
        <w:t>Application Server.</w:t>
      </w:r>
    </w:p>
    <w:bookmarkEnd w:id="30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6ECDB" w14:textId="77777777" w:rsidR="00CE6DC0" w:rsidRDefault="00CE6DC0">
      <w:r>
        <w:separator/>
      </w:r>
    </w:p>
  </w:endnote>
  <w:endnote w:type="continuationSeparator" w:id="0">
    <w:p w14:paraId="120AE719" w14:textId="77777777" w:rsidR="00CE6DC0" w:rsidRDefault="00CE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A23A" w14:textId="77777777" w:rsidR="00853F79" w:rsidRDefault="00853F7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4807C" w14:textId="77777777" w:rsidR="00853F79" w:rsidRDefault="00853F7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21BD" w14:textId="77777777" w:rsidR="00853F79" w:rsidRDefault="00853F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6D9A8" w14:textId="77777777" w:rsidR="00CE6DC0" w:rsidRDefault="00CE6DC0">
      <w:r>
        <w:separator/>
      </w:r>
    </w:p>
  </w:footnote>
  <w:footnote w:type="continuationSeparator" w:id="0">
    <w:p w14:paraId="34EAD711" w14:textId="77777777" w:rsidR="00CE6DC0" w:rsidRDefault="00CE6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7B87A" w14:textId="77777777" w:rsidR="00853F79" w:rsidRDefault="00853F7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4B28" w14:textId="77777777" w:rsidR="00853F79" w:rsidRDefault="00853F7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vivo_R01">
    <w15:presenceInfo w15:providerId="None" w15:userId="vivo_R01"/>
  </w15:person>
  <w15:person w15:author="Antoine">
    <w15:presenceInfo w15:providerId="None" w15:userId="Antoi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2873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D8A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7080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2D7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0066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B6581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46037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C0E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36E15"/>
    <w:rsid w:val="008419CA"/>
    <w:rsid w:val="008469DB"/>
    <w:rsid w:val="00846D76"/>
    <w:rsid w:val="00847966"/>
    <w:rsid w:val="008532DD"/>
    <w:rsid w:val="00853F79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4BF5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37A4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0461"/>
    <w:rsid w:val="00C21C80"/>
    <w:rsid w:val="00C244F9"/>
    <w:rsid w:val="00C24A00"/>
    <w:rsid w:val="00C250DC"/>
    <w:rsid w:val="00C25F01"/>
    <w:rsid w:val="00C300CF"/>
    <w:rsid w:val="00C32B55"/>
    <w:rsid w:val="00C34DB2"/>
    <w:rsid w:val="00C37DDC"/>
    <w:rsid w:val="00C40021"/>
    <w:rsid w:val="00C40038"/>
    <w:rsid w:val="00C43AA3"/>
    <w:rsid w:val="00C43C8A"/>
    <w:rsid w:val="00C44E0B"/>
    <w:rsid w:val="00C45F2D"/>
    <w:rsid w:val="00C47715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6DC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16B5A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55C14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3070"/>
    <w:rsid w:val="00EC4800"/>
    <w:rsid w:val="00EC62C9"/>
    <w:rsid w:val="00EC7AFF"/>
    <w:rsid w:val="00ED2356"/>
    <w:rsid w:val="00ED2982"/>
    <w:rsid w:val="00ED4BD5"/>
    <w:rsid w:val="00ED4CAC"/>
    <w:rsid w:val="00ED52C9"/>
    <w:rsid w:val="00ED74AE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3429"/>
    <w:rsid w:val="00EF4171"/>
    <w:rsid w:val="00EF531C"/>
    <w:rsid w:val="00EF5B41"/>
    <w:rsid w:val="00F00336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16271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C3A0F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ar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paragraph" w:styleId="Commentaire">
    <w:name w:val="annotation text"/>
    <w:basedOn w:val="Normal"/>
    <w:link w:val="CommentaireCar"/>
    <w:qFormat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Titre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8F1303"/>
    <w:rPr>
      <w:rFonts w:ascii="Arial" w:hAnsi="Arial"/>
      <w:sz w:val="32"/>
      <w:lang w:val="en-GB" w:eastAsia="en-US"/>
    </w:rPr>
  </w:style>
  <w:style w:type="character" w:customStyle="1" w:styleId="CommentaireCar">
    <w:name w:val="Commentaire Car"/>
    <w:link w:val="Commentaire"/>
    <w:qFormat/>
    <w:rsid w:val="00CF4231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rsid w:val="00437216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FCBF9-BAB6-43C4-9FA7-2E50F850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</cp:lastModifiedBy>
  <cp:revision>5</cp:revision>
  <cp:lastPrinted>1900-01-01T05:00:00Z</cp:lastPrinted>
  <dcterms:created xsi:type="dcterms:W3CDTF">2023-01-17T17:50:00Z</dcterms:created>
  <dcterms:modified xsi:type="dcterms:W3CDTF">2023-01-17T17:56:00Z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07222825-62ea-40f3-96b5-5375c07996e2_Enabled">
    <vt:lpwstr>true</vt:lpwstr>
  </property>
  <property fmtid="{D5CDD505-2E9C-101B-9397-08002B2CF9AE}" pid="29" name="MSIP_Label_07222825-62ea-40f3-96b5-5375c07996e2_SetDate">
    <vt:lpwstr>2023-01-17T17:50:06Z</vt:lpwstr>
  </property>
  <property fmtid="{D5CDD505-2E9C-101B-9397-08002B2CF9AE}" pid="30" name="MSIP_Label_07222825-62ea-40f3-96b5-5375c07996e2_Method">
    <vt:lpwstr>Privileged</vt:lpwstr>
  </property>
  <property fmtid="{D5CDD505-2E9C-101B-9397-08002B2CF9AE}" pid="31" name="MSIP_Label_07222825-62ea-40f3-96b5-5375c07996e2_Name">
    <vt:lpwstr>unrestricted_parent.2</vt:lpwstr>
  </property>
  <property fmtid="{D5CDD505-2E9C-101B-9397-08002B2CF9AE}" pid="32" name="MSIP_Label_07222825-62ea-40f3-96b5-5375c07996e2_SiteId">
    <vt:lpwstr>90c7a20a-f34b-40bf-bc48-b9253b6f5d20</vt:lpwstr>
  </property>
  <property fmtid="{D5CDD505-2E9C-101B-9397-08002B2CF9AE}" pid="33" name="MSIP_Label_07222825-62ea-40f3-96b5-5375c07996e2_ActionId">
    <vt:lpwstr>bb2a6424-6057-4d60-9035-8ea72164ebac</vt:lpwstr>
  </property>
  <property fmtid="{D5CDD505-2E9C-101B-9397-08002B2CF9AE}" pid="34" name="MSIP_Label_07222825-62ea-40f3-96b5-5375c07996e2_ContentBits">
    <vt:lpwstr>0</vt:lpwstr>
  </property>
</Properties>
</file>