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2AEFFE4D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r w:rsidR="00422D70">
        <w:rPr>
          <w:b/>
          <w:noProof/>
          <w:sz w:val="24"/>
        </w:rPr>
        <w:t>0700</w:t>
      </w:r>
      <w:ins w:id="0" w:author="vivo_R02" w:date="2023-01-17T09:35:00Z">
        <w:r w:rsidR="00092873">
          <w:rPr>
            <w:b/>
            <w:noProof/>
            <w:sz w:val="24"/>
          </w:rPr>
          <w:t>r0</w:t>
        </w:r>
        <w:del w:id="1" w:author="vivo_R01" w:date="2023-01-17T22:15:00Z">
          <w:r w:rsidR="00092873" w:rsidDel="00480066">
            <w:rPr>
              <w:b/>
              <w:noProof/>
              <w:sz w:val="24"/>
            </w:rPr>
            <w:delText>1</w:delText>
          </w:r>
        </w:del>
      </w:ins>
      <w:ins w:id="2" w:author="vivo_R01" w:date="2023-01-17T22:15:00Z">
        <w:r w:rsidR="00480066">
          <w:rPr>
            <w:b/>
            <w:noProof/>
            <w:sz w:val="24"/>
          </w:rPr>
          <w:t>2</w:t>
        </w:r>
      </w:ins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286A28" w:rsidR="00154C39" w:rsidRPr="0087363C" w:rsidRDefault="00422D7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E7D3FD8" w:rsidR="00154C39" w:rsidRPr="00B922F8" w:rsidRDefault="00422D70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579B33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3F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0BF5B76" w:rsidR="00154C39" w:rsidRPr="002D71C2" w:rsidRDefault="002D71C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del w:id="4" w:author="vivo_R01" w:date="2023-01-17T10:19:00Z">
              <w:r w:rsidDel="009B37A4">
                <w:rPr>
                  <w:rFonts w:eastAsia="宋体" w:hint="eastAsia"/>
                  <w:b/>
                  <w:noProof/>
                  <w:lang w:eastAsia="zh-CN"/>
                </w:rPr>
                <w:delText>B</w:delText>
              </w:r>
            </w:del>
            <w:ins w:id="5" w:author="vivo_R01" w:date="2023-01-17T10:19:00Z">
              <w:r w:rsidR="009B37A4">
                <w:rPr>
                  <w:rFonts w:eastAsia="宋体"/>
                  <w:b/>
                  <w:noProof/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21D41869" w:rsidR="00E86A6F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Follow the Uu communication logic</w:t>
            </w:r>
            <w:ins w:id="6" w:author="vivo_R01" w:date="2023-01-17T10:20:00Z">
              <w:r w:rsidR="00ED74AE">
                <w:rPr>
                  <w:rFonts w:eastAsia="宋体" w:cs="Arial"/>
                  <w:noProof/>
                  <w:lang w:eastAsia="zh-CN"/>
                </w:rPr>
                <w:t xml:space="preserve"> with URSP match all design</w:t>
              </w:r>
            </w:ins>
            <w:r>
              <w:rPr>
                <w:rFonts w:eastAsia="宋体" w:cs="Arial"/>
                <w:noProof/>
                <w:lang w:eastAsia="zh-CN"/>
              </w:rPr>
              <w:t xml:space="preserve">, </w:t>
            </w:r>
            <w:bookmarkStart w:id="7" w:name="OLE_LINK15"/>
            <w:bookmarkStart w:id="8" w:name="OLE_LINK16"/>
            <w:r>
              <w:rPr>
                <w:rFonts w:eastAsia="宋体" w:cs="Arial"/>
                <w:noProof/>
                <w:lang w:eastAsia="zh-CN"/>
              </w:rPr>
              <w:t xml:space="preserve">for there </w:t>
            </w:r>
            <w:r w:rsidRPr="00D07DF1">
              <w:rPr>
                <w:rFonts w:eastAsia="宋体" w:cs="Arial"/>
                <w:noProof/>
                <w:lang w:eastAsia="zh-CN"/>
              </w:rPr>
              <w:t xml:space="preserve">ProSe service </w:t>
            </w:r>
            <w:r>
              <w:rPr>
                <w:rFonts w:eastAsia="宋体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宋体" w:cs="Arial"/>
                <w:noProof/>
                <w:lang w:eastAsia="zh-CN"/>
              </w:rPr>
              <w:t>configurations</w:t>
            </w:r>
            <w:bookmarkEnd w:id="7"/>
            <w:bookmarkEnd w:id="8"/>
            <w:r>
              <w:rPr>
                <w:rFonts w:eastAsia="宋体" w:cs="Arial"/>
                <w:noProof/>
                <w:lang w:eastAsia="zh-CN"/>
              </w:rPr>
              <w:t xml:space="preserve">, a </w:t>
            </w:r>
            <w:del w:id="9" w:author="vivo_R01" w:date="2023-01-17T10:21:00Z">
              <w:r w:rsidDel="00ED74AE">
                <w:rPr>
                  <w:rFonts w:eastAsia="宋体" w:cs="Arial"/>
                  <w:noProof/>
                  <w:lang w:eastAsia="zh-CN"/>
                </w:rPr>
                <w:delText>default configuaration</w:delText>
              </w:r>
            </w:del>
            <w:ins w:id="10" w:author="vivo_R01" w:date="2023-01-17T10:21:00Z">
              <w:r w:rsidR="00ED74AE">
                <w:rPr>
                  <w:rFonts w:eastAsia="宋体" w:cs="Arial"/>
                  <w:noProof/>
                  <w:lang w:eastAsia="zh-CN"/>
                </w:rPr>
                <w:t>”catch all enttry” is considered in the</w:t>
              </w:r>
            </w:ins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proofErr w:type="spellStart"/>
            <w:r w:rsidR="00082E87">
              <w:t>ProSe</w:t>
            </w:r>
            <w:proofErr w:type="spellEnd"/>
            <w:r w:rsidR="00082E87">
              <w:t xml:space="preserve"> </w:t>
            </w:r>
            <w:r w:rsidR="00082E87" w:rsidRPr="00082E87">
              <w:t>Policy/Parameter</w:t>
            </w:r>
            <w:r w:rsidR="00082E87"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宋体" w:cs="Arial"/>
                <w:noProof/>
                <w:lang w:eastAsia="zh-CN"/>
              </w:rPr>
              <w:t>is added to</w:t>
            </w:r>
            <w:r>
              <w:rPr>
                <w:rFonts w:eastAsia="宋体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宋体" w:cs="Arial"/>
                <w:noProof/>
                <w:lang w:eastAsia="zh-CN"/>
              </w:rPr>
              <w:t>default handling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0EE58FCA" w14:textId="5A065C3A" w:rsidR="00D07DF1" w:rsidRPr="00A753E5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4A1F6E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</w:t>
            </w:r>
            <w:r w:rsidRPr="00D07DF1">
              <w:rPr>
                <w:rFonts w:eastAsia="宋体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宋体"/>
                <w:noProof/>
                <w:lang w:eastAsia="zh-CN"/>
              </w:rPr>
              <w:t xml:space="preserve"> 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1" w:name="_Toc517048051"/>
      <w:bookmarkStart w:id="12" w:name="_Toc45003327"/>
      <w:bookmarkStart w:id="13" w:name="_Toc83206728"/>
      <w:bookmarkStart w:id="14" w:name="_Toc19171939"/>
      <w:bookmarkStart w:id="15" w:name="_Toc27844230"/>
      <w:bookmarkStart w:id="16" w:name="_Toc36134388"/>
      <w:bookmarkStart w:id="17" w:name="_Toc45176071"/>
      <w:bookmarkStart w:id="18" w:name="_Toc51762101"/>
      <w:bookmarkStart w:id="19" w:name="_Toc51762586"/>
      <w:bookmarkStart w:id="20" w:name="_Toc51763069"/>
      <w:bookmarkStart w:id="21" w:name="_Toc75348567"/>
    </w:p>
    <w:p w14:paraId="02AAA18A" w14:textId="77777777" w:rsidR="00EC3070" w:rsidRPr="00CB5EC9" w:rsidRDefault="00EC3070" w:rsidP="00EC3070">
      <w:pPr>
        <w:pStyle w:val="4"/>
        <w:rPr>
          <w:lang w:eastAsia="zh-CN"/>
        </w:rPr>
      </w:pPr>
      <w:bookmarkStart w:id="22" w:name="_Toc66692649"/>
      <w:bookmarkStart w:id="23" w:name="_Toc66701828"/>
      <w:bookmarkStart w:id="24" w:name="_Toc69883486"/>
      <w:bookmarkStart w:id="25" w:name="_Toc73625496"/>
      <w:bookmarkStart w:id="26" w:name="_Toc122419917"/>
      <w:bookmarkStart w:id="27" w:name="_Toc1145724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22"/>
      <w:bookmarkEnd w:id="23"/>
      <w:bookmarkEnd w:id="24"/>
      <w:bookmarkEnd w:id="25"/>
      <w:bookmarkEnd w:id="26"/>
    </w:p>
    <w:p w14:paraId="6703DCCF" w14:textId="77777777" w:rsidR="00EC3070" w:rsidRPr="00CB5EC9" w:rsidRDefault="00EC3070" w:rsidP="00EC3070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1A3ADB74" w14:textId="77777777" w:rsidR="00EC3070" w:rsidRPr="00CB5EC9" w:rsidRDefault="00EC3070" w:rsidP="00EC3070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5F01AAFC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E09681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29EA9BA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286183E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00EC80E" w14:textId="77777777" w:rsidR="00EC3070" w:rsidRPr="00CB5EC9" w:rsidRDefault="00EC3070" w:rsidP="00EC3070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121D9A54" w14:textId="77777777" w:rsidR="00EC3070" w:rsidRPr="00CB5EC9" w:rsidRDefault="00EC3070" w:rsidP="00EC3070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4B648CF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3013DAD5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04BEE89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2AEE6A3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76E572B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7F12B827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0C2F9E77" w14:textId="77777777" w:rsidR="00EC3070" w:rsidRPr="00CB5EC9" w:rsidRDefault="00EC3070" w:rsidP="00EC3070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19DEFD18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1AA04E99" w14:textId="77777777" w:rsidR="00EC3070" w:rsidRPr="00CB5EC9" w:rsidRDefault="00EC3070" w:rsidP="00EC3070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2F404FF" w14:textId="77777777" w:rsidR="00EC3070" w:rsidRPr="00CB5EC9" w:rsidRDefault="00EC3070" w:rsidP="00EC3070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3670741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13218A5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8C40C9D" w14:textId="77777777" w:rsidR="00EC3070" w:rsidRPr="00CB5EC9" w:rsidRDefault="00EC3070" w:rsidP="00EC3070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6424859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68254E7D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7A40F570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2914B656" w14:textId="77777777" w:rsidR="00EC3070" w:rsidRPr="00CB5EC9" w:rsidRDefault="00EC3070" w:rsidP="00EC3070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1AA3C368" w14:textId="77777777" w:rsidR="00EC3070" w:rsidRPr="00CB5EC9" w:rsidRDefault="00EC3070" w:rsidP="00EC3070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178C2F2C" w14:textId="16C35468" w:rsidR="00EC3070" w:rsidRDefault="00EC3070" w:rsidP="00EC3070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7FA5BE9" w14:textId="77777777" w:rsidR="00EC3070" w:rsidRPr="00CB5EC9" w:rsidRDefault="00EC3070" w:rsidP="00EC3070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A4EAEF" w14:textId="6F403DA4" w:rsidR="00EC3070" w:rsidRDefault="00EC3070" w:rsidP="00EC3070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3EE9C834" w14:textId="03304A70" w:rsidR="00480066" w:rsidRPr="00CB5EC9" w:rsidRDefault="00480066" w:rsidP="00480066">
      <w:pPr>
        <w:pStyle w:val="NO"/>
        <w:rPr>
          <w:ins w:id="28" w:author="vivo_R02" w:date="2023-01-17T22:15:00Z"/>
          <w:lang w:eastAsia="ko-KR"/>
        </w:rPr>
      </w:pPr>
      <w:ins w:id="29" w:author="vivo_R02" w:date="2023-01-17T22:15:00Z">
        <w:r w:rsidRPr="00CB5EC9">
          <w:rPr>
            <w:lang w:eastAsia="zh-CN"/>
          </w:rPr>
          <w:t>NOTE 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</w:r>
        <w:r>
          <w:rPr>
            <w:lang w:eastAsia="zh-CN"/>
          </w:rPr>
          <w:t xml:space="preserve">A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with the l</w:t>
        </w:r>
        <w:r w:rsidRPr="00FC3A0F">
          <w:t>owest priority</w:t>
        </w:r>
        <w:r>
          <w:t xml:space="preserve"> in</w:t>
        </w:r>
        <w:r w:rsidRPr="00D55C14">
          <w:t xml:space="preserve"> each above mapping </w:t>
        </w:r>
        <w:r>
          <w:t>is used when</w:t>
        </w:r>
        <w:r w:rsidRPr="00C37DDC">
          <w:t xml:space="preserve"> </w:t>
        </w:r>
        <w:r>
          <w:t>the</w:t>
        </w:r>
        <w:r w:rsidRPr="00C37DDC">
          <w:t xml:space="preserve"> </w:t>
        </w:r>
        <w:proofErr w:type="spellStart"/>
        <w:r w:rsidRPr="00C37DDC">
          <w:t>ProSe</w:t>
        </w:r>
        <w:proofErr w:type="spellEnd"/>
        <w:r w:rsidRPr="00C37DDC">
          <w:t xml:space="preserve"> services that do not have explicit mapping </w:t>
        </w:r>
        <w:r>
          <w:t>p</w:t>
        </w:r>
        <w:r w:rsidRPr="00FC3A0F">
          <w:rPr>
            <w:lang w:eastAsia="zh-CN"/>
          </w:rPr>
          <w:t>olicy/parameters</w:t>
        </w:r>
        <w:r>
          <w:rPr>
            <w:lang w:eastAsia="zh-CN"/>
          </w:rPr>
          <w:t xml:space="preserve"> above, the design of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is determined by stage</w:t>
        </w:r>
      </w:ins>
      <w:r>
        <w:t xml:space="preserve"> </w:t>
      </w:r>
      <w:bookmarkStart w:id="30" w:name="_GoBack"/>
      <w:bookmarkEnd w:id="30"/>
      <w:ins w:id="31" w:author="vivo_R02" w:date="2023-01-17T22:15:00Z">
        <w:r>
          <w:t>3</w:t>
        </w:r>
        <w:r>
          <w:rPr>
            <w:lang w:eastAsia="zh-CN"/>
          </w:rPr>
          <w:t>.</w:t>
        </w:r>
      </w:ins>
    </w:p>
    <w:p w14:paraId="03D5C53E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3AFC9D0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19939B6" w14:textId="6568FE8E" w:rsidR="00F16271" w:rsidRPr="00F16271" w:rsidRDefault="00EC3070" w:rsidP="00EC307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5A232D6D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2929C85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1D8B5FB4" w14:textId="77777777" w:rsidR="00EC3070" w:rsidRPr="00CB5EC9" w:rsidRDefault="00EC3070" w:rsidP="00EC3070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06E33783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28C7860C" w14:textId="6F4C220C" w:rsidR="00FB781F" w:rsidRPr="00CB5EC9" w:rsidRDefault="00FB781F" w:rsidP="00FB781F">
      <w:r w:rsidRPr="00CB5EC9">
        <w:t xml:space="preserve">The above </w:t>
      </w:r>
      <w:bookmarkStart w:id="32" w:name="_Hlk124840639"/>
      <w:r w:rsidRPr="00CB5EC9">
        <w:t xml:space="preserve">parameter sets from bullet 2) to </w:t>
      </w:r>
      <w:bookmarkEnd w:id="32"/>
      <w:r w:rsidRPr="00CB5EC9">
        <w:t xml:space="preserve">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bookmarkEnd w:id="27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B8DC0" w14:textId="77777777" w:rsidR="00884BF5" w:rsidRDefault="00884BF5">
      <w:r>
        <w:separator/>
      </w:r>
    </w:p>
  </w:endnote>
  <w:endnote w:type="continuationSeparator" w:id="0">
    <w:p w14:paraId="3568AC48" w14:textId="77777777" w:rsidR="00884BF5" w:rsidRDefault="0088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6B070" w14:textId="77777777" w:rsidR="00884BF5" w:rsidRDefault="00884BF5">
      <w:r>
        <w:separator/>
      </w:r>
    </w:p>
  </w:footnote>
  <w:footnote w:type="continuationSeparator" w:id="0">
    <w:p w14:paraId="13A556EC" w14:textId="77777777" w:rsidR="00884BF5" w:rsidRDefault="00884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2873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2D7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0066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B6581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46037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1C0E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36E15"/>
    <w:rsid w:val="008419C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4BF5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37A4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37DDC"/>
    <w:rsid w:val="00C40021"/>
    <w:rsid w:val="00C40038"/>
    <w:rsid w:val="00C43AA3"/>
    <w:rsid w:val="00C43C8A"/>
    <w:rsid w:val="00C44E0B"/>
    <w:rsid w:val="00C45F2D"/>
    <w:rsid w:val="00C47715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16B5A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55C14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3070"/>
    <w:rsid w:val="00EC4800"/>
    <w:rsid w:val="00EC62C9"/>
    <w:rsid w:val="00EC7AFF"/>
    <w:rsid w:val="00ED2356"/>
    <w:rsid w:val="00ED2982"/>
    <w:rsid w:val="00ED4BD5"/>
    <w:rsid w:val="00ED4CAC"/>
    <w:rsid w:val="00ED52C9"/>
    <w:rsid w:val="00ED74AE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3429"/>
    <w:rsid w:val="00EF4171"/>
    <w:rsid w:val="00EF531C"/>
    <w:rsid w:val="00EF5B41"/>
    <w:rsid w:val="00F00336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16271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B781F"/>
    <w:rsid w:val="00FC15C4"/>
    <w:rsid w:val="00FC3A0F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FCBF9-BAB6-43C4-9FA7-2E50F850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</Pages>
  <Words>1150</Words>
  <Characters>6557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56</cp:revision>
  <cp:lastPrinted>1900-01-01T05:00:00Z</cp:lastPrinted>
  <dcterms:created xsi:type="dcterms:W3CDTF">2022-10-11T09:21:00Z</dcterms:created>
  <dcterms:modified xsi:type="dcterms:W3CDTF">2023-01-17T14:16:00Z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