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41E65" w14:textId="5F8DE4AB" w:rsidR="006F02FA" w:rsidRPr="00DE0B73" w:rsidRDefault="006F02FA" w:rsidP="006F02FA">
      <w:pPr>
        <w:tabs>
          <w:tab w:val="right" w:pos="9639"/>
        </w:tabs>
        <w:spacing w:after="0"/>
        <w:rPr>
          <w:rFonts w:ascii="Arial" w:eastAsia="宋体" w:hAnsi="Arial" w:cs="Arial"/>
          <w:b/>
          <w:bCs/>
          <w:sz w:val="28"/>
          <w:szCs w:val="24"/>
        </w:rPr>
      </w:pPr>
      <w:r w:rsidRPr="00DE0B73">
        <w:rPr>
          <w:rFonts w:ascii="Arial" w:eastAsia="宋体" w:hAnsi="Arial" w:cs="Arial"/>
          <w:b/>
          <w:bCs/>
          <w:sz w:val="24"/>
          <w:szCs w:val="24"/>
        </w:rPr>
        <w:t>3GPP TSG-WG SA2 Meeting #154AH</w:t>
      </w:r>
      <w:r w:rsidR="00152212">
        <w:rPr>
          <w:rFonts w:ascii="Arial" w:eastAsia="宋体" w:hAnsi="Arial" w:cs="Arial"/>
          <w:b/>
          <w:bCs/>
          <w:sz w:val="24"/>
          <w:szCs w:val="24"/>
        </w:rPr>
        <w:t>-</w:t>
      </w:r>
      <w:r w:rsidRPr="00DE0B73">
        <w:rPr>
          <w:rFonts w:ascii="Arial" w:eastAsia="宋体" w:hAnsi="Arial" w:cs="Arial"/>
          <w:b/>
          <w:bCs/>
          <w:sz w:val="24"/>
          <w:szCs w:val="24"/>
        </w:rPr>
        <w:t>e</w:t>
      </w:r>
      <w:r w:rsidRPr="00DE0B73">
        <w:rPr>
          <w:rFonts w:ascii="Arial" w:eastAsia="宋体" w:hAnsi="Arial" w:cs="Arial"/>
          <w:b/>
          <w:bCs/>
          <w:sz w:val="28"/>
          <w:szCs w:val="24"/>
        </w:rPr>
        <w:tab/>
      </w:r>
      <w:r w:rsidRPr="00DE0B73">
        <w:rPr>
          <w:rFonts w:ascii="Arial" w:eastAsia="宋体" w:hAnsi="Arial" w:cs="Arial"/>
          <w:b/>
          <w:bCs/>
          <w:i/>
          <w:sz w:val="28"/>
          <w:szCs w:val="24"/>
        </w:rPr>
        <w:t>S2-</w:t>
      </w:r>
      <w:r w:rsidR="00FE52E1" w:rsidRPr="00DE0B73">
        <w:rPr>
          <w:rFonts w:ascii="Arial" w:eastAsia="宋体" w:hAnsi="Arial" w:cs="Arial"/>
          <w:b/>
          <w:bCs/>
          <w:i/>
          <w:sz w:val="28"/>
          <w:szCs w:val="24"/>
        </w:rPr>
        <w:t>2</w:t>
      </w:r>
      <w:r w:rsidR="00FE52E1">
        <w:rPr>
          <w:rFonts w:ascii="Arial" w:eastAsia="宋体" w:hAnsi="Arial" w:cs="Arial"/>
          <w:b/>
          <w:bCs/>
          <w:i/>
          <w:sz w:val="28"/>
          <w:szCs w:val="24"/>
        </w:rPr>
        <w:t>3</w:t>
      </w:r>
      <w:r w:rsidR="00FE52E1" w:rsidRPr="00DE0B73">
        <w:rPr>
          <w:rFonts w:ascii="Arial" w:eastAsia="宋体" w:hAnsi="Arial" w:cs="Arial"/>
          <w:b/>
          <w:bCs/>
          <w:i/>
          <w:sz w:val="28"/>
          <w:szCs w:val="24"/>
        </w:rPr>
        <w:t>0</w:t>
      </w:r>
      <w:r w:rsidR="00FE52E1">
        <w:rPr>
          <w:rFonts w:ascii="Arial" w:eastAsia="宋体" w:hAnsi="Arial" w:cs="Arial"/>
          <w:b/>
          <w:bCs/>
          <w:i/>
          <w:sz w:val="28"/>
          <w:szCs w:val="24"/>
        </w:rPr>
        <w:t>0667</w:t>
      </w:r>
      <w:ins w:id="0" w:author="Lenovo DK r02" w:date="2023-01-16T10:08:00Z">
        <w:r w:rsidR="00693DD3">
          <w:rPr>
            <w:rFonts w:ascii="Arial" w:eastAsia="宋体" w:hAnsi="Arial" w:cs="Arial"/>
            <w:b/>
            <w:bCs/>
            <w:i/>
            <w:sz w:val="28"/>
            <w:szCs w:val="24"/>
          </w:rPr>
          <w:t>r0</w:t>
        </w:r>
      </w:ins>
      <w:ins w:id="1" w:author="Ericsson User2" w:date="2023-01-17T10:12:00Z">
        <w:r w:rsidR="00263347">
          <w:rPr>
            <w:rFonts w:ascii="Arial" w:eastAsia="宋体" w:hAnsi="Arial" w:cs="Arial"/>
            <w:b/>
            <w:bCs/>
            <w:i/>
            <w:sz w:val="28"/>
            <w:szCs w:val="24"/>
          </w:rPr>
          <w:t>4</w:t>
        </w:r>
      </w:ins>
      <w:ins w:id="2" w:author="Huawei-zfq01" w:date="2023-01-17T15:03:00Z">
        <w:del w:id="3" w:author="Ericsson User2" w:date="2023-01-17T10:12:00Z">
          <w:r w:rsidR="00011218" w:rsidDel="00263347">
            <w:rPr>
              <w:rFonts w:ascii="Arial" w:eastAsia="宋体" w:hAnsi="Arial" w:cs="Arial"/>
              <w:b/>
              <w:bCs/>
              <w:i/>
              <w:sz w:val="28"/>
              <w:szCs w:val="24"/>
            </w:rPr>
            <w:delText>3</w:delText>
          </w:r>
        </w:del>
      </w:ins>
    </w:p>
    <w:p w14:paraId="7CB45193" w14:textId="1A516475" w:rsidR="001E41F3" w:rsidRDefault="006F02FA" w:rsidP="006F02FA">
      <w:pPr>
        <w:pStyle w:val="CRCoverPage"/>
        <w:outlineLvl w:val="0"/>
        <w:rPr>
          <w:b/>
          <w:noProof/>
          <w:sz w:val="24"/>
        </w:rPr>
      </w:pPr>
      <w:proofErr w:type="spellStart"/>
      <w:r w:rsidRPr="00DE0B73">
        <w:rPr>
          <w:rFonts w:eastAsia="宋体" w:cs="Arial"/>
          <w:b/>
          <w:bCs/>
          <w:sz w:val="24"/>
          <w:szCs w:val="24"/>
        </w:rPr>
        <w:t>Elbonia</w:t>
      </w:r>
      <w:proofErr w:type="spellEnd"/>
      <w:r w:rsidRPr="00DE0B73">
        <w:rPr>
          <w:rFonts w:eastAsia="宋体" w:cs="Arial"/>
          <w:b/>
          <w:bCs/>
          <w:sz w:val="24"/>
          <w:szCs w:val="24"/>
        </w:rPr>
        <w:t>, January 16th – 20th, 2023</w:t>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proofErr w:type="gramStart"/>
      <w:r w:rsidR="00152212">
        <w:rPr>
          <w:rFonts w:eastAsia="宋体" w:cs="Arial"/>
          <w:b/>
          <w:bCs/>
          <w:sz w:val="24"/>
          <w:szCs w:val="24"/>
        </w:rPr>
        <w:t xml:space="preserve">   </w:t>
      </w:r>
      <w:r w:rsidR="00152212">
        <w:rPr>
          <w:rFonts w:cs="Arial"/>
          <w:b/>
          <w:bCs/>
          <w:color w:val="0000FF"/>
        </w:rPr>
        <w:t>(</w:t>
      </w:r>
      <w:proofErr w:type="gramEnd"/>
      <w:r w:rsidR="00152212">
        <w:rPr>
          <w:rFonts w:cs="Arial"/>
          <w:b/>
          <w:bCs/>
          <w:color w:val="0000FF"/>
        </w:rPr>
        <w:t>revision of S2-2208901)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A4EF" w:rsidR="001E41F3" w:rsidRPr="00410371" w:rsidRDefault="00EF43F7"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97CBC" w:rsidR="001E41F3" w:rsidRDefault="00997E83" w:rsidP="00997E83">
            <w:pPr>
              <w:pStyle w:val="CRCoverPage"/>
              <w:spacing w:after="0"/>
              <w:ind w:left="100"/>
              <w:rPr>
                <w:noProof/>
              </w:rPr>
            </w:pPr>
            <w:r>
              <w:t xml:space="preserve">Huawei, </w:t>
            </w:r>
            <w:proofErr w:type="spellStart"/>
            <w:r w:rsidRPr="00997E83">
              <w:t>HiSilicon</w:t>
            </w:r>
            <w:proofErr w:type="spellEnd"/>
            <w:ins w:id="5" w:author="Ericsson User2" w:date="2023-01-17T10:13:00Z">
              <w:r w:rsidR="0087205D">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1D441" w:rsidR="001E41F3" w:rsidRDefault="00B147F6">
            <w:pPr>
              <w:pStyle w:val="CRCoverPage"/>
              <w:spacing w:after="0"/>
              <w:ind w:left="100"/>
              <w:rPr>
                <w:noProof/>
              </w:rPr>
            </w:pPr>
            <w:r>
              <w:rPr>
                <w:noProof/>
              </w:rPr>
              <w:t>The referred clause 5.6.X in TS23.501 is the CR4069 of TS23.501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8E786EB" w14:textId="77777777" w:rsidR="007E2182" w:rsidRPr="003D4ABF" w:rsidRDefault="007E2182" w:rsidP="007E2182">
      <w:pPr>
        <w:pStyle w:val="30"/>
      </w:pPr>
      <w:bookmarkStart w:id="14" w:name="_Toc122504100"/>
      <w:bookmarkStart w:id="15" w:name="_Toc19197384"/>
      <w:bookmarkStart w:id="16" w:name="_Toc27896537"/>
      <w:bookmarkStart w:id="17" w:name="_Toc36192705"/>
      <w:bookmarkStart w:id="18" w:name="_Toc37076436"/>
      <w:bookmarkStart w:id="19" w:name="_Toc45194886"/>
      <w:bookmarkStart w:id="20" w:name="_Toc47594298"/>
      <w:bookmarkStart w:id="21" w:name="_Toc51836929"/>
      <w:bookmarkStart w:id="22" w:name="_Toc106195655"/>
      <w:bookmarkStart w:id="23" w:name="_Toc83793303"/>
      <w:bookmarkEnd w:id="6"/>
      <w:bookmarkEnd w:id="7"/>
      <w:bookmarkEnd w:id="8"/>
      <w:bookmarkEnd w:id="9"/>
      <w:bookmarkEnd w:id="10"/>
      <w:bookmarkEnd w:id="11"/>
      <w:bookmarkEnd w:id="12"/>
      <w:bookmarkEnd w:id="13"/>
      <w:r w:rsidRPr="003D4ABF">
        <w:t>5.3.1</w:t>
      </w:r>
      <w:r w:rsidRPr="003D4ABF">
        <w:tab/>
        <w:t>Interactions between PCF and AF</w:t>
      </w:r>
      <w:bookmarkEnd w:id="14"/>
    </w:p>
    <w:p w14:paraId="152FD864" w14:textId="77777777" w:rsidR="007E2182" w:rsidRPr="003D4ABF" w:rsidRDefault="007E2182" w:rsidP="007E2182">
      <w:pPr>
        <w:rPr>
          <w:rFonts w:eastAsia="等线"/>
        </w:rPr>
      </w:pP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transport of application level session information and Ethernet port management information from AF to PCF.</w:t>
      </w:r>
      <w:r w:rsidRPr="003D4ABF">
        <w:rPr>
          <w:rFonts w:eastAsia="等线"/>
          <w:lang w:eastAsia="ja-JP"/>
        </w:rPr>
        <w:t xml:space="preserve"> Such information includes, but is not limited to:</w:t>
      </w:r>
    </w:p>
    <w:p w14:paraId="678D20D5"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media/application bandwidth requirements for QoS control;</w:t>
      </w:r>
    </w:p>
    <w:p w14:paraId="03296BCA"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In addition, for sponsored data connectivity:</w:t>
      </w:r>
    </w:p>
    <w:p w14:paraId="6718CFC4"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the sponsor's identification;</w:t>
      </w:r>
    </w:p>
    <w:p w14:paraId="3DE77290"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optionally, a usage threshold and whether the PCF reports these events to the AF;</w:t>
      </w:r>
    </w:p>
    <w:p w14:paraId="7322DF6B"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 xml:space="preserve">information identifying the application service provider and application (e.g. </w:t>
      </w:r>
      <w:r w:rsidRPr="003D4ABF">
        <w:rPr>
          <w:rFonts w:eastAsia="等线"/>
          <w:noProof/>
          <w:lang w:eastAsia="ja-JP"/>
        </w:rPr>
        <w:t>SDFs</w:t>
      </w:r>
      <w:r w:rsidRPr="003D4ABF">
        <w:rPr>
          <w:rFonts w:eastAsia="等线"/>
          <w:lang w:eastAsia="ja-JP"/>
        </w:rPr>
        <w:t>, application identifier, etc.);</w:t>
      </w:r>
    </w:p>
    <w:p w14:paraId="1BE1F54C" w14:textId="5346A2B9" w:rsidR="007E2182" w:rsidRDefault="007E2182" w:rsidP="007E2182">
      <w:pPr>
        <w:pStyle w:val="B1"/>
      </w:pPr>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49B71784" w:rsidR="007E2182" w:rsidRPr="003D4ABF" w:rsidRDefault="007E2182" w:rsidP="007E2182">
      <w:pPr>
        <w:pStyle w:val="B1"/>
      </w:pPr>
      <w:ins w:id="24" w:author="作者">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 xml:space="preserve">Application Function influence on </w:t>
        </w:r>
        <w:r>
          <w:t>Service Function Chain</w:t>
        </w:r>
        <w:r w:rsidRPr="003D4ABF">
          <w:t xml:space="preserve"> as defined in clause 5.6.</w:t>
        </w:r>
      </w:ins>
      <w:ins w:id="25" w:author="r01" w:date="2023-01-16T12:18:00Z">
        <w:r w:rsidR="003C7795">
          <w:t>X</w:t>
        </w:r>
      </w:ins>
      <w:ins w:id="26" w:author="作者">
        <w:r w:rsidRPr="003D4ABF">
          <w:t xml:space="preserve"> of TS</w:t>
        </w:r>
        <w:r>
          <w:t> </w:t>
        </w:r>
        <w:r w:rsidRPr="003D4ABF">
          <w:t>23.501</w:t>
        </w:r>
        <w:r>
          <w:t> </w:t>
        </w:r>
        <w:r w:rsidRPr="003D4ABF">
          <w:t>[2];</w:t>
        </w:r>
      </w:ins>
    </w:p>
    <w:p w14:paraId="468C2DF7" w14:textId="77777777" w:rsidR="007E2182" w:rsidRPr="003D4ABF" w:rsidRDefault="007E2182" w:rsidP="007E2182">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等线"/>
        </w:rPr>
      </w:pPr>
      <w:proofErr w:type="spellStart"/>
      <w:r w:rsidRPr="003D4ABF">
        <w:rPr>
          <w:rFonts w:eastAsia="等线"/>
        </w:rPr>
        <w:t>Npcf</w:t>
      </w:r>
      <w:proofErr w:type="spellEnd"/>
      <w:r w:rsidRPr="003D4ABF">
        <w:rPr>
          <w:rFonts w:eastAsia="等线"/>
        </w:rPr>
        <w:t xml:space="preserve"> also enables the AF to request to influence Access and Mobility related policies for a UE</w:t>
      </w:r>
      <w:r>
        <w:rPr>
          <w:rFonts w:eastAsia="等线"/>
        </w:rPr>
        <w:t xml:space="preserve"> and enables the AF to provide guidance for UE URSP rule determination</w:t>
      </w:r>
      <w:r w:rsidRPr="003D4ABF">
        <w:rPr>
          <w:rFonts w:eastAsia="等线"/>
        </w:rPr>
        <w:t xml:space="preserve">. </w:t>
      </w: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the AF </w:t>
      </w:r>
      <w:r w:rsidRPr="003D4ABF">
        <w:rPr>
          <w:rFonts w:eastAsia="等线"/>
          <w:lang w:eastAsia="ja-JP"/>
        </w:rPr>
        <w:t>subscription to notifications on</w:t>
      </w:r>
      <w:r w:rsidRPr="003D4ABF">
        <w:rPr>
          <w:rFonts w:eastAsia="等线"/>
        </w:rPr>
        <w:t xml:space="preserve"> PDU Session events, i.e. the events requested by the AF as described in </w:t>
      </w:r>
      <w:r w:rsidRPr="003D4ABF">
        <w:t xml:space="preserve">clause 6.1.3.18 and the </w:t>
      </w:r>
      <w:r w:rsidRPr="003D4ABF">
        <w:rPr>
          <w:rFonts w:eastAsia="等线"/>
        </w:rPr>
        <w:t xml:space="preserve">change of DNAI </w:t>
      </w:r>
      <w:r w:rsidRPr="003D4ABF">
        <w:t>as defined in clause 5.6.7 of TS</w:t>
      </w:r>
      <w:r>
        <w:t> </w:t>
      </w:r>
      <w:r w:rsidRPr="003D4ABF">
        <w:t>23.501</w:t>
      </w:r>
      <w:r>
        <w:t> </w:t>
      </w:r>
      <w:r w:rsidRPr="003D4ABF">
        <w:t>[2]</w:t>
      </w:r>
      <w:r w:rsidRPr="003D4ABF">
        <w:rPr>
          <w:rFonts w:eastAsia="等线"/>
        </w:rPr>
        <w:t>.</w:t>
      </w:r>
    </w:p>
    <w:p w14:paraId="15077A0E" w14:textId="4346241D" w:rsidR="003F095B" w:rsidRDefault="007E2182" w:rsidP="007E2182">
      <w:pPr>
        <w:rPr>
          <w:rFonts w:eastAsia="等线"/>
        </w:rPr>
      </w:pPr>
      <w:r w:rsidRPr="003D4ABF">
        <w:t>The N5 reference point</w:t>
      </w:r>
      <w:r w:rsidRPr="003D4ABF">
        <w:rPr>
          <w:rFonts w:eastAsia="等线"/>
        </w:rPr>
        <w:t xml:space="preserve"> is defined for the i</w:t>
      </w:r>
      <w:r w:rsidRPr="003D4ABF">
        <w:t xml:space="preserve">nteractions between PCF and AF </w:t>
      </w:r>
      <w:r w:rsidRPr="003D4ABF">
        <w:rPr>
          <w:rFonts w:eastAsia="等线"/>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40"/>
      </w:pPr>
      <w:bookmarkStart w:id="27" w:name="_Toc122504156"/>
      <w:r w:rsidRPr="003D4ABF">
        <w:t>6.1.3.14</w:t>
      </w:r>
      <w:r w:rsidRPr="003D4ABF">
        <w:tab/>
        <w:t>Traffic steering control</w:t>
      </w:r>
      <w:bookmarkEnd w:id="27"/>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8B20A11" w14:textId="37ABAFE7"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w:t>
      </w:r>
      <w:ins w:id="28" w:author="作者">
        <w:del w:id="29" w:author="Lenovo DK r02" w:date="2023-01-16T10:03:00Z">
          <w:r w:rsidR="00C97576" w:rsidRPr="00C97576" w:rsidDel="00693DD3">
            <w:delText xml:space="preserve"> </w:delText>
          </w:r>
          <w:r w:rsidR="00C97576" w:rsidRPr="00693DD3" w:rsidDel="00693DD3">
            <w:rPr>
              <w:highlight w:val="yellow"/>
              <w:rPrChange w:id="30" w:author="Lenovo DK r02" w:date="2023-01-16T10:03:00Z">
                <w:rPr/>
              </w:rPrChange>
            </w:rPr>
            <w:delText>according to an AF request</w:delText>
          </w:r>
        </w:del>
      </w:ins>
      <w:r w:rsidRPr="003D4ABF">
        <w:t>, as described in clause 5.6.7 of TS</w:t>
      </w:r>
      <w:r>
        <w:t> </w:t>
      </w:r>
      <w:r w:rsidRPr="003D4ABF">
        <w:t>23.501</w:t>
      </w:r>
      <w:r>
        <w:t> </w:t>
      </w:r>
      <w:r w:rsidRPr="003D4ABF">
        <w:t>[2].</w:t>
      </w:r>
    </w:p>
    <w:p w14:paraId="71391D11" w14:textId="100E045D"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w:t>
      </w:r>
      <w:del w:id="31" w:author="r01" w:date="2023-01-16T12:18:00Z">
        <w:r w:rsidRPr="003D4ABF" w:rsidDel="003C7795">
          <w:delText>'</w:delText>
        </w:r>
      </w:del>
      <w:ins w:id="32" w:author="r01" w:date="2023-01-16T12:18:00Z">
        <w:r w:rsidR="003C7795">
          <w:t>’</w:t>
        </w:r>
      </w:ins>
      <w:r w:rsidRPr="003D4ABF">
        <w:t>s traffic to appropriated N6 service functions deployed by the operator or a 3</w:t>
      </w:r>
      <w:r w:rsidRPr="003C7795">
        <w:rPr>
          <w:vertAlign w:val="superscript"/>
          <w:rPrChange w:id="33" w:author="r01" w:date="2023-01-16T12:18:00Z">
            <w:rPr/>
          </w:rPrChange>
        </w:rPr>
        <w:t>rd</w:t>
      </w:r>
      <w:r w:rsidRPr="003D4ABF">
        <w:t xml:space="preserve"> party service provider</w:t>
      </w:r>
      <w:ins w:id="34" w:author="作者">
        <w:r>
          <w:t xml:space="preserve"> according to operator policy</w:t>
        </w:r>
        <w:r w:rsidR="00C97576">
          <w:t>,</w:t>
        </w:r>
        <w:r>
          <w:t xml:space="preserve"> or an AF request as described in </w:t>
        </w:r>
        <w:r w:rsidRPr="009C6327">
          <w:t xml:space="preserve">clause </w:t>
        </w:r>
        <w:r w:rsidRPr="00D8108D">
          <w:rPr>
            <w:highlight w:val="yellow"/>
            <w:rPrChange w:id="35" w:author="Ericsson User2" w:date="2023-01-17T10:11:00Z">
              <w:rPr/>
            </w:rPrChange>
          </w:rPr>
          <w:t>5.6.</w:t>
        </w:r>
      </w:ins>
      <w:ins w:id="36" w:author="r01" w:date="2023-01-16T12:20:00Z">
        <w:r w:rsidR="00176CB5" w:rsidRPr="00D8108D">
          <w:rPr>
            <w:highlight w:val="yellow"/>
            <w:rPrChange w:id="37" w:author="Ericsson User2" w:date="2023-01-17T10:11:00Z">
              <w:rPr/>
            </w:rPrChange>
          </w:rPr>
          <w:t>X</w:t>
        </w:r>
      </w:ins>
      <w:ins w:id="38" w:author="作者">
        <w:r w:rsidRPr="009C6327">
          <w:t xml:space="preserve"> of TS 23.501 [2]</w:t>
        </w:r>
      </w:ins>
      <w:r w:rsidRPr="003D4ABF">
        <w:t>.</w:t>
      </w:r>
    </w:p>
    <w:p w14:paraId="1832A111" w14:textId="1A6F09CD" w:rsidR="00D8108D" w:rsidRPr="00D8108D" w:rsidRDefault="00795B4F" w:rsidP="00D8108D">
      <w:pPr>
        <w:rPr>
          <w:ins w:id="39" w:author="Ericsson User2" w:date="2023-01-17T10:07:00Z"/>
          <w:highlight w:val="green"/>
          <w:rPrChange w:id="40" w:author="Ericsson User2" w:date="2023-01-17T10:10:00Z">
            <w:rPr>
              <w:ins w:id="41" w:author="Ericsson User2" w:date="2023-01-17T10:07:00Z"/>
            </w:rPr>
          </w:rPrChange>
        </w:rPr>
      </w:pPr>
      <w:r w:rsidRPr="003D4ABF">
        <w:t>The PCF uses one or more pieces of information such as network operator</w:t>
      </w:r>
      <w:del w:id="42" w:author="r01" w:date="2023-01-16T12:18:00Z">
        <w:r w:rsidRPr="003D4ABF" w:rsidDel="003C7795">
          <w:delText>'</w:delText>
        </w:r>
      </w:del>
      <w:ins w:id="43" w:author="r01" w:date="2023-01-16T12:18:00Z">
        <w:r w:rsidR="003C7795">
          <w:t>’</w:t>
        </w:r>
      </w:ins>
      <w:r w:rsidRPr="003D4ABF">
        <w:t>s policies, user subscription, user</w:t>
      </w:r>
      <w:del w:id="44" w:author="r01" w:date="2023-01-16T12:18:00Z">
        <w:r w:rsidRPr="003D4ABF" w:rsidDel="003C7795">
          <w:delText>'</w:delText>
        </w:r>
      </w:del>
      <w:ins w:id="45" w:author="r01" w:date="2023-01-16T12:18:00Z">
        <w:r w:rsidR="003C7795">
          <w:t>’</w:t>
        </w:r>
      </w:ins>
      <w:r w:rsidRPr="003D4ABF">
        <w:t>s current RAT, network load status, application identifier, time of day, UE location, DNN, related to the subscriber session and the application traffic</w:t>
      </w:r>
      <w:ins w:id="46" w:author="作者">
        <w:r>
          <w:t>, as well as information provided by the AF (if applicable),</w:t>
        </w:r>
        <w:r w:rsidR="00C261B3">
          <w:t xml:space="preserve"> </w:t>
        </w:r>
      </w:ins>
      <w:r w:rsidRPr="003D4ABF">
        <w:t>as input for selecting a traffic steering policy.</w:t>
      </w:r>
      <w:ins w:id="47" w:author="Ericsson User2" w:date="2023-01-17T10:07:00Z">
        <w:r w:rsidR="00D8108D" w:rsidRPr="00D8108D">
          <w:t xml:space="preserve"> </w:t>
        </w:r>
        <w:del w:id="48" w:author="Huawei-zfq01" w:date="2023-01-17T17:34:00Z">
          <w:r w:rsidR="00D8108D" w:rsidRPr="00D8108D" w:rsidDel="00922B07">
            <w:rPr>
              <w:highlight w:val="green"/>
              <w:rPrChange w:id="49" w:author="Ericsson User2" w:date="2023-01-17T10:10:00Z">
                <w:rPr/>
              </w:rPrChange>
            </w:rPr>
            <w:delText>Policy control subscription profile information for N6-LAN Traffic Steering may be configured per Allowed services in UDR, as defined in 6.2.1.</w:delText>
          </w:r>
          <w:r w:rsidR="00D8108D" w:rsidRPr="00D8108D" w:rsidDel="00922B07">
            <w:rPr>
              <w:highlight w:val="green"/>
              <w:lang w:eastAsia="zh-CN"/>
              <w:rPrChange w:id="50" w:author="Ericsson User2" w:date="2023-01-17T10:10:00Z">
                <w:rPr>
                  <w:lang w:eastAsia="zh-CN"/>
                </w:rPr>
              </w:rPrChange>
            </w:rPr>
            <w:delText>3.</w:delText>
          </w:r>
        </w:del>
        <w:bookmarkStart w:id="51" w:name="_GoBack"/>
        <w:bookmarkEnd w:id="51"/>
      </w:ins>
    </w:p>
    <w:p w14:paraId="371D0EC9" w14:textId="466AEAEA" w:rsidR="00795B4F" w:rsidRPr="003D4ABF" w:rsidRDefault="00D8108D" w:rsidP="00795B4F">
      <w:ins w:id="52" w:author="Ericsson User2" w:date="2023-01-17T10:07:00Z">
        <w:r w:rsidRPr="00D8108D">
          <w:rPr>
            <w:highlight w:val="green"/>
            <w:rPrChange w:id="53" w:author="Ericsson User2" w:date="2023-01-17T10:10:00Z">
              <w:rPr/>
            </w:rPrChange>
          </w:rPr>
          <w:t xml:space="preserve">In case of AF influenced service function chaining, the PCF takes the SFC ID provided by the AF into account when generating the traffic steering control information for N6-LAN Traffic Steering in the PCC rule. In case there is both a </w:t>
        </w:r>
        <w:r w:rsidRPr="00D8108D">
          <w:rPr>
            <w:highlight w:val="green"/>
            <w:rPrChange w:id="54" w:author="Ericsson User2" w:date="2023-01-17T10:10:00Z">
              <w:rPr/>
            </w:rPrChange>
          </w:rPr>
          <w:lastRenderedPageBreak/>
          <w:t>network operator configured policy for N6-LAN Traffic Steering in PCF and an AF-provided SFC ID mapping to traffic steering control information, the PCF decides based on local configuration which one takes precedence.</w:t>
        </w:r>
      </w:ins>
    </w:p>
    <w:p w14:paraId="70CD075D" w14:textId="050F9EA7" w:rsidR="00795B4F" w:rsidRPr="003D4ABF" w:rsidRDefault="00795B4F" w:rsidP="00795B4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w:t>
      </w:r>
      <w:commentRangeStart w:id="55"/>
      <w:r>
        <w:t>1</w:t>
      </w:r>
      <w:r w:rsidRPr="003D4ABF">
        <w:t xml:space="preserve"> </w:t>
      </w:r>
      <w:r w:rsidRPr="00693DD3">
        <w:rPr>
          <w:highlight w:val="yellow"/>
          <w:rPrChange w:id="56" w:author="Lenovo DK r02" w:date="2023-01-16T10:04:00Z">
            <w:rPr/>
          </w:rPrChange>
        </w:rPr>
        <w:t>a reference to a traffic steering policy that is configured in the SMF.</w:t>
      </w:r>
      <w:commentRangeEnd w:id="55"/>
      <w:r w:rsidR="00693DD3">
        <w:rPr>
          <w:rStyle w:val="ac"/>
        </w:rPr>
        <w:commentReference w:id="55"/>
      </w:r>
    </w:p>
    <w:p w14:paraId="04A06C88" w14:textId="77777777" w:rsidR="00795B4F" w:rsidRPr="003D4ABF" w:rsidRDefault="00795B4F" w:rsidP="00795B4F">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30"/>
      </w:pPr>
      <w:bookmarkStart w:id="57" w:name="_Toc122504208"/>
      <w:bookmarkEnd w:id="15"/>
      <w:bookmarkEnd w:id="16"/>
      <w:bookmarkEnd w:id="17"/>
      <w:bookmarkEnd w:id="18"/>
      <w:bookmarkEnd w:id="19"/>
      <w:bookmarkEnd w:id="20"/>
      <w:bookmarkEnd w:id="21"/>
      <w:bookmarkEnd w:id="22"/>
      <w:bookmarkEnd w:id="23"/>
      <w:r w:rsidRPr="003D4ABF">
        <w:t>6.3.1</w:t>
      </w:r>
      <w:r w:rsidRPr="003D4ABF">
        <w:tab/>
        <w:t>General</w:t>
      </w:r>
      <w:bookmarkEnd w:id="57"/>
    </w:p>
    <w:p w14:paraId="7EEF2DFF" w14:textId="77777777" w:rsidR="00C36174" w:rsidRPr="003D4ABF" w:rsidRDefault="00C36174" w:rsidP="00C3617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1698FDC9" w:rsidR="00C36174" w:rsidRPr="003D4ABF" w:rsidRDefault="00C36174" w:rsidP="00C36174">
      <w:r w:rsidRPr="003D4ABF">
        <w:t>The differences with table 6.3 in TS</w:t>
      </w:r>
      <w:r>
        <w:t> </w:t>
      </w:r>
      <w:r w:rsidRPr="003D4ABF">
        <w:t>23.203</w:t>
      </w:r>
      <w:r>
        <w:t> </w:t>
      </w:r>
      <w:r w:rsidRPr="003D4ABF">
        <w:t xml:space="preserve">[4] are shown, either </w:t>
      </w:r>
      <w:del w:id="58" w:author="r01" w:date="2023-01-16T12:18:00Z">
        <w:r w:rsidRPr="003D4ABF" w:rsidDel="003C7795">
          <w:delText>"</w:delText>
        </w:r>
      </w:del>
      <w:ins w:id="59" w:author="r01" w:date="2023-01-16T12:18:00Z">
        <w:r w:rsidR="003C7795">
          <w:t>“</w:t>
        </w:r>
      </w:ins>
      <w:r w:rsidRPr="003D4ABF">
        <w:t>none</w:t>
      </w:r>
      <w:del w:id="60" w:author="r01" w:date="2023-01-16T12:18:00Z">
        <w:r w:rsidRPr="003D4ABF" w:rsidDel="003C7795">
          <w:delText>"</w:delText>
        </w:r>
      </w:del>
      <w:ins w:id="61" w:author="r01" w:date="2023-01-16T12:18:00Z">
        <w:r w:rsidR="003C7795">
          <w:t>”</w:t>
        </w:r>
      </w:ins>
      <w:r w:rsidRPr="003D4ABF">
        <w:t xml:space="preserve"> means that the IE applies in 5GS or </w:t>
      </w:r>
      <w:del w:id="62" w:author="r01" w:date="2023-01-16T12:18:00Z">
        <w:r w:rsidRPr="003D4ABF" w:rsidDel="003C7795">
          <w:delText>"</w:delText>
        </w:r>
      </w:del>
      <w:ins w:id="63" w:author="r01" w:date="2023-01-16T12:18:00Z">
        <w:r w:rsidR="003C7795">
          <w:t>“</w:t>
        </w:r>
      </w:ins>
      <w:r w:rsidRPr="003D4ABF">
        <w:t>removed</w:t>
      </w:r>
      <w:del w:id="64" w:author="r01" w:date="2023-01-16T12:18:00Z">
        <w:r w:rsidRPr="003D4ABF" w:rsidDel="003C7795">
          <w:delText>"</w:delText>
        </w:r>
      </w:del>
      <w:ins w:id="65" w:author="r01" w:date="2023-01-16T12:18:00Z">
        <w:r w:rsidR="003C7795">
          <w:t>”</w:t>
        </w:r>
      </w:ins>
      <w:r w:rsidRPr="003D4ABF">
        <w:t xml:space="preserve"> meaning that the IE does not apply in 5GS, this is due to the lack of support in the 5GS for this feature or </w:t>
      </w:r>
      <w:del w:id="66" w:author="r01" w:date="2023-01-16T12:18:00Z">
        <w:r w:rsidRPr="003D4ABF" w:rsidDel="003C7795">
          <w:delText>"</w:delText>
        </w:r>
      </w:del>
      <w:ins w:id="67" w:author="r01" w:date="2023-01-16T12:18:00Z">
        <w:r w:rsidR="003C7795">
          <w:t>“</w:t>
        </w:r>
      </w:ins>
      <w:r w:rsidRPr="003D4ABF">
        <w:t>modified</w:t>
      </w:r>
      <w:del w:id="68" w:author="r01" w:date="2023-01-16T12:18:00Z">
        <w:r w:rsidRPr="003D4ABF" w:rsidDel="003C7795">
          <w:delText>"</w:delText>
        </w:r>
      </w:del>
      <w:ins w:id="69" w:author="r01" w:date="2023-01-16T12:18:00Z">
        <w:r w:rsidR="003C7795">
          <w:t>”</w:t>
        </w:r>
      </w:ins>
      <w:r w:rsidRPr="003D4ABF">
        <w:t xml:space="preserve"> meaning that the IE applies with some modifications defined in the IE.</w:t>
      </w:r>
    </w:p>
    <w:p w14:paraId="736C0873" w14:textId="77777777" w:rsidR="00C36174" w:rsidRPr="003D4ABF" w:rsidRDefault="00C36174" w:rsidP="00C3617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lastRenderedPageBreak/>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4A6B35AB" w:rsidR="00C36174" w:rsidRPr="003D4ABF" w:rsidRDefault="00C36174" w:rsidP="00C36174">
            <w:pPr>
              <w:pStyle w:val="TAL"/>
              <w:rPr>
                <w:szCs w:val="18"/>
              </w:rPr>
            </w:pPr>
            <w:r w:rsidRPr="003D4ABF">
              <w:rPr>
                <w:szCs w:val="18"/>
              </w:rPr>
              <w:t>Defines whether application</w:t>
            </w:r>
            <w:del w:id="70" w:author="r01" w:date="2023-01-16T12:18:00Z">
              <w:r w:rsidRPr="003D4ABF" w:rsidDel="003C7795">
                <w:rPr>
                  <w:szCs w:val="18"/>
                </w:rPr>
                <w:delText>'</w:delText>
              </w:r>
            </w:del>
            <w:ins w:id="71" w:author="r01" w:date="2023-01-16T12:18:00Z">
              <w:r w:rsidR="003C7795">
                <w:rPr>
                  <w:szCs w:val="18"/>
                </w:rPr>
                <w:t>’</w:t>
              </w:r>
            </w:ins>
            <w:r w:rsidRPr="003D4ABF">
              <w:rPr>
                <w:szCs w:val="18"/>
              </w:rPr>
              <w:t>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lastRenderedPageBreak/>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lastRenderedPageBreak/>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宋体"/>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宋体"/>
                <w:lang w:eastAsia="zh-CN"/>
              </w:rPr>
              <w:t>Yes</w:t>
            </w:r>
          </w:p>
        </w:tc>
        <w:tc>
          <w:tcPr>
            <w:tcW w:w="1627" w:type="dxa"/>
          </w:tcPr>
          <w:p w14:paraId="36F897D3" w14:textId="77777777" w:rsidR="00C36174" w:rsidRPr="003D4ABF" w:rsidRDefault="00C36174" w:rsidP="00C36174">
            <w:pPr>
              <w:pStyle w:val="TAL"/>
            </w:pPr>
            <w:r w:rsidRPr="003D4ABF">
              <w:rPr>
                <w:rFonts w:eastAsia="宋体"/>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宋体"/>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宋体"/>
                <w:lang w:eastAsia="zh-CN"/>
              </w:rPr>
              <w:t>Yes</w:t>
            </w:r>
          </w:p>
        </w:tc>
        <w:tc>
          <w:tcPr>
            <w:tcW w:w="1627" w:type="dxa"/>
          </w:tcPr>
          <w:p w14:paraId="2FE1E835" w14:textId="77777777" w:rsidR="00C36174" w:rsidRPr="003D4ABF" w:rsidRDefault="00C36174" w:rsidP="00C36174">
            <w:pPr>
              <w:pStyle w:val="TAL"/>
            </w:pPr>
            <w:r w:rsidRPr="003D4ABF">
              <w:rPr>
                <w:rFonts w:eastAsia="宋体"/>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宋体"/>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宋体"/>
                <w:lang w:eastAsia="zh-CN"/>
              </w:rPr>
              <w:t>Yes</w:t>
            </w:r>
          </w:p>
        </w:tc>
        <w:tc>
          <w:tcPr>
            <w:tcW w:w="1627" w:type="dxa"/>
          </w:tcPr>
          <w:p w14:paraId="371995CC" w14:textId="77777777" w:rsidR="00C36174" w:rsidRPr="003D4ABF" w:rsidRDefault="00C36174" w:rsidP="00C36174">
            <w:pPr>
              <w:pStyle w:val="TAL"/>
            </w:pPr>
            <w:r w:rsidRPr="003D4ABF">
              <w:rPr>
                <w:rFonts w:eastAsia="宋体"/>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宋体"/>
                <w:lang w:eastAsia="zh-CN"/>
              </w:rPr>
              <w:t>Yes</w:t>
            </w:r>
          </w:p>
        </w:tc>
        <w:tc>
          <w:tcPr>
            <w:tcW w:w="1627" w:type="dxa"/>
          </w:tcPr>
          <w:p w14:paraId="0DC23512" w14:textId="77777777" w:rsidR="00C36174" w:rsidRPr="003D4ABF" w:rsidRDefault="00C36174" w:rsidP="00C36174">
            <w:pPr>
              <w:pStyle w:val="TAL"/>
            </w:pPr>
            <w:r w:rsidRPr="003D4ABF">
              <w:rPr>
                <w:rFonts w:eastAsia="宋体"/>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宋体"/>
                <w:lang w:eastAsia="zh-CN"/>
              </w:rPr>
              <w:t>Yes</w:t>
            </w:r>
          </w:p>
        </w:tc>
        <w:tc>
          <w:tcPr>
            <w:tcW w:w="1627" w:type="dxa"/>
          </w:tcPr>
          <w:p w14:paraId="3FD2B4A9" w14:textId="77777777" w:rsidR="00C36174" w:rsidRPr="003D4ABF" w:rsidRDefault="00C36174" w:rsidP="00C36174">
            <w:pPr>
              <w:pStyle w:val="TAL"/>
            </w:pPr>
            <w:r w:rsidRPr="003D4ABF">
              <w:rPr>
                <w:rFonts w:eastAsia="宋体"/>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lastRenderedPageBreak/>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3D4ABF" w:rsidRDefault="00C36174" w:rsidP="00C36174">
            <w:pPr>
              <w:pStyle w:val="TAL"/>
              <w:rPr>
                <w:szCs w:val="18"/>
              </w:rPr>
            </w:pPr>
            <w:r w:rsidRPr="003D4ABF">
              <w:rPr>
                <w:szCs w:val="18"/>
              </w:rPr>
              <w:t>Reference to a pre-configured traffic steering policy at the SMF</w:t>
            </w:r>
          </w:p>
          <w:p w14:paraId="439799B5" w14:textId="77777777" w:rsidR="00C36174" w:rsidRPr="003D4ABF" w:rsidRDefault="00C36174" w:rsidP="00C36174">
            <w:pPr>
              <w:pStyle w:val="TAL"/>
              <w:rPr>
                <w:szCs w:val="18"/>
              </w:rPr>
            </w:pPr>
            <w:r w:rsidRPr="003D4ABF">
              <w:rPr>
                <w:szCs w:val="18"/>
              </w:rPr>
              <w:t>(NOTE 12).</w:t>
            </w:r>
          </w:p>
        </w:tc>
        <w:tc>
          <w:tcPr>
            <w:tcW w:w="1364" w:type="dxa"/>
          </w:tcPr>
          <w:p w14:paraId="29F09902" w14:textId="77777777" w:rsidR="00C36174" w:rsidRPr="003D4ABF"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72" w:author="作者"/>
        </w:trPr>
        <w:tc>
          <w:tcPr>
            <w:tcW w:w="1613" w:type="dxa"/>
          </w:tcPr>
          <w:p w14:paraId="160C36CD" w14:textId="68460209" w:rsidR="007F3B4D" w:rsidRPr="003D4ABF" w:rsidRDefault="00C97576" w:rsidP="00C36174">
            <w:pPr>
              <w:pStyle w:val="TAL"/>
              <w:rPr>
                <w:ins w:id="73" w:author="作者"/>
              </w:rPr>
            </w:pPr>
            <w:ins w:id="74" w:author="作者">
              <w:r>
                <w:t>M</w:t>
              </w:r>
              <w:r w:rsidR="007F3B4D">
                <w:t>etadata</w:t>
              </w:r>
            </w:ins>
          </w:p>
        </w:tc>
        <w:tc>
          <w:tcPr>
            <w:tcW w:w="3279" w:type="dxa"/>
          </w:tcPr>
          <w:p w14:paraId="6D9F151C" w14:textId="07BAF75C" w:rsidR="007F3B4D" w:rsidRPr="003D4ABF" w:rsidRDefault="007F3B4D" w:rsidP="00C36174">
            <w:pPr>
              <w:pStyle w:val="TAL"/>
              <w:rPr>
                <w:ins w:id="75" w:author="作者"/>
                <w:szCs w:val="18"/>
              </w:rPr>
            </w:pPr>
            <w:ins w:id="76" w:author="作者">
              <w:r>
                <w:rPr>
                  <w:rFonts w:hint="eastAsia"/>
                  <w:szCs w:val="18"/>
                </w:rPr>
                <w:t>D</w:t>
              </w:r>
              <w:r>
                <w:rPr>
                  <w:szCs w:val="18"/>
                </w:rPr>
                <w:t xml:space="preserve">ata </w:t>
              </w:r>
            </w:ins>
            <w:ins w:id="77" w:author="r01" w:date="2023-01-16T12:18:00Z">
              <w:r w:rsidR="003C7795">
                <w:rPr>
                  <w:szCs w:val="18"/>
                </w:rPr>
                <w:t xml:space="preserve">provided </w:t>
              </w:r>
              <w:r w:rsidR="003C7795" w:rsidRPr="00B147F6">
                <w:rPr>
                  <w:szCs w:val="18"/>
                </w:rPr>
                <w:t xml:space="preserve">by AF </w:t>
              </w:r>
            </w:ins>
            <w:ins w:id="78" w:author="Ericsson User2" w:date="2023-01-17T10:12:00Z">
              <w:r w:rsidR="00D8108D" w:rsidRPr="00D8108D">
                <w:rPr>
                  <w:szCs w:val="18"/>
                  <w:highlight w:val="green"/>
                  <w:rPrChange w:id="79" w:author="Ericsson User2" w:date="2023-01-17T10:12:00Z">
                    <w:rPr>
                      <w:szCs w:val="18"/>
                    </w:rPr>
                  </w:rPrChange>
                </w:rPr>
                <w:t>and included by UPF when forwarding traffic to N6-LAN</w:t>
              </w:r>
              <w:r w:rsidR="00D8108D">
                <w:rPr>
                  <w:szCs w:val="18"/>
                  <w:highlight w:val="green"/>
                </w:rPr>
                <w:t>.</w:t>
              </w:r>
              <w:r w:rsidR="00D8108D" w:rsidRPr="00D8108D">
                <w:rPr>
                  <w:szCs w:val="18"/>
                  <w:highlight w:val="green"/>
                  <w:rPrChange w:id="80" w:author="Ericsson User2" w:date="2023-01-17T10:12:00Z">
                    <w:rPr>
                      <w:szCs w:val="18"/>
                    </w:rPr>
                  </w:rPrChange>
                </w:rPr>
                <w:t xml:space="preserve"> </w:t>
              </w:r>
            </w:ins>
            <w:ins w:id="81" w:author="作者">
              <w:del w:id="82" w:author="Ericsson User2" w:date="2023-01-17T10:12:00Z">
                <w:r w:rsidRPr="00D8108D" w:rsidDel="00D8108D">
                  <w:rPr>
                    <w:szCs w:val="18"/>
                    <w:highlight w:val="green"/>
                    <w:rPrChange w:id="83" w:author="Ericsson User2" w:date="2023-01-17T10:12:00Z">
                      <w:rPr>
                        <w:szCs w:val="18"/>
                      </w:rPr>
                    </w:rPrChange>
                  </w:rPr>
                  <w:delText xml:space="preserve">for </w:delText>
                </w:r>
                <w:r w:rsidR="00C97576" w:rsidRPr="00D8108D" w:rsidDel="00D8108D">
                  <w:rPr>
                    <w:szCs w:val="18"/>
                    <w:highlight w:val="green"/>
                    <w:rPrChange w:id="84" w:author="Ericsson User2" w:date="2023-01-17T10:12:00Z">
                      <w:rPr>
                        <w:szCs w:val="18"/>
                      </w:rPr>
                    </w:rPrChange>
                  </w:rPr>
                  <w:delText xml:space="preserve">internal processing of </w:delText>
                </w:r>
                <w:r w:rsidRPr="00D8108D" w:rsidDel="00D8108D">
                  <w:rPr>
                    <w:szCs w:val="18"/>
                    <w:highlight w:val="green"/>
                    <w:rPrChange w:id="85" w:author="Ericsson User2" w:date="2023-01-17T10:12:00Z">
                      <w:rPr>
                        <w:szCs w:val="18"/>
                      </w:rPr>
                    </w:rPrChange>
                  </w:rPr>
                  <w:delText>N6-LAN service function(s)</w:delText>
                </w:r>
                <w:r w:rsidDel="00D8108D">
                  <w:rPr>
                    <w:szCs w:val="18"/>
                  </w:rPr>
                  <w:delText xml:space="preserve"> </w:delText>
                </w:r>
              </w:del>
            </w:ins>
          </w:p>
        </w:tc>
        <w:tc>
          <w:tcPr>
            <w:tcW w:w="1364" w:type="dxa"/>
          </w:tcPr>
          <w:p w14:paraId="0AF9CDAF" w14:textId="77777777" w:rsidR="007F3B4D" w:rsidRPr="003D4ABF" w:rsidRDefault="007F3B4D" w:rsidP="00C36174">
            <w:pPr>
              <w:pStyle w:val="TAL"/>
              <w:rPr>
                <w:ins w:id="86" w:author="作者"/>
                <w:szCs w:val="18"/>
              </w:rPr>
            </w:pPr>
          </w:p>
        </w:tc>
        <w:tc>
          <w:tcPr>
            <w:tcW w:w="1748" w:type="dxa"/>
          </w:tcPr>
          <w:p w14:paraId="2C546574" w14:textId="0A6AD68C" w:rsidR="007F3B4D" w:rsidRPr="003D4ABF" w:rsidRDefault="00FE52E1" w:rsidP="00C36174">
            <w:pPr>
              <w:pStyle w:val="TAL"/>
              <w:rPr>
                <w:ins w:id="87" w:author="作者"/>
                <w:lang w:eastAsia="zh-CN"/>
              </w:rPr>
            </w:pPr>
            <w:ins w:id="88" w:author="作者">
              <w:r w:rsidRPr="00FE52E1">
                <w:rPr>
                  <w:lang w:eastAsia="zh-CN"/>
                </w:rPr>
                <w:t>Yes</w:t>
              </w:r>
            </w:ins>
          </w:p>
        </w:tc>
        <w:tc>
          <w:tcPr>
            <w:tcW w:w="1627" w:type="dxa"/>
          </w:tcPr>
          <w:p w14:paraId="3CC4D36E" w14:textId="49D31EA1" w:rsidR="007F3B4D" w:rsidRPr="007F3B4D" w:rsidRDefault="007F3B4D" w:rsidP="00C36174">
            <w:pPr>
              <w:pStyle w:val="TAL"/>
              <w:rPr>
                <w:ins w:id="89" w:author="作者"/>
              </w:rPr>
            </w:pPr>
            <w:ins w:id="90" w:author="作者">
              <w:r>
                <w:rPr>
                  <w:rFonts w:hint="eastAsia"/>
                </w:rPr>
                <w:t>A</w:t>
              </w:r>
              <w:r>
                <w:t>dded</w:t>
              </w:r>
            </w:ins>
          </w:p>
        </w:tc>
      </w:tr>
      <w:tr w:rsidR="00C36174" w:rsidRPr="00B147F6"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3D4ABF" w:rsidRDefault="00C36174" w:rsidP="00C36174">
            <w:pPr>
              <w:pStyle w:val="TAL"/>
              <w:rPr>
                <w:i/>
                <w:szCs w:val="18"/>
              </w:rPr>
            </w:pPr>
            <w:r w:rsidRPr="003D4ABF">
              <w:rPr>
                <w:i/>
                <w:szCs w:val="18"/>
              </w:rPr>
              <w:t>This part describes information required for AF influenced Traffic Steering.</w:t>
            </w:r>
          </w:p>
        </w:tc>
        <w:tc>
          <w:tcPr>
            <w:tcW w:w="1364" w:type="dxa"/>
          </w:tcPr>
          <w:p w14:paraId="4168CA8F" w14:textId="77777777" w:rsidR="00C36174" w:rsidRPr="003D4ABF"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3D4ABF" w:rsidRDefault="00C36174" w:rsidP="00C36174">
            <w:pPr>
              <w:pStyle w:val="TAL"/>
              <w:rPr>
                <w:i/>
                <w:szCs w:val="18"/>
              </w:rPr>
            </w:pPr>
            <w:r w:rsidRPr="003D4ABF">
              <w:t>Identifier(s) of the target Data Network Access (DNAI). It is defined in clause 5.6.7 of TS 23.501 [2].</w:t>
            </w:r>
          </w:p>
        </w:tc>
        <w:tc>
          <w:tcPr>
            <w:tcW w:w="1364" w:type="dxa"/>
          </w:tcPr>
          <w:p w14:paraId="391FE451" w14:textId="77777777" w:rsidR="00C36174" w:rsidRPr="003D4ABF"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lastRenderedPageBreak/>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lastRenderedPageBreak/>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3D4ABF" w:rsidRDefault="00C36174" w:rsidP="00C36174">
            <w:pPr>
              <w:pStyle w:val="TAN"/>
            </w:pPr>
            <w:r w:rsidRPr="003D4ABF">
              <w:t>NOTE 17:</w:t>
            </w:r>
            <w:r w:rsidRPr="003D4ABF">
              <w:tab/>
              <w:t>Only one PCC rule can contain this attribute and this PCC rule shall not contain the attribute Bind to QoS Flow associated with the default QoS rule.</w:t>
            </w:r>
          </w:p>
          <w:p w14:paraId="2770E8C3" w14:textId="313F738A" w:rsidR="00C36174" w:rsidRPr="003D4ABF" w:rsidRDefault="00C36174" w:rsidP="00C36174">
            <w:pPr>
              <w:pStyle w:val="TAN"/>
            </w:pPr>
            <w:r w:rsidRPr="003D4ABF">
              <w:t>NOTE 18:</w:t>
            </w:r>
            <w:r w:rsidRPr="003D4ABF">
              <w:tab/>
            </w:r>
            <w:ins w:id="91" w:author="作者">
              <w:del w:id="92" w:author="Ericsson User2" w:date="2023-01-17T10:09:00Z">
                <w:r w:rsidRPr="00D8108D" w:rsidDel="00D8108D">
                  <w:rPr>
                    <w:highlight w:val="green"/>
                    <w:rPrChange w:id="93" w:author="Ericsson User2" w:date="2023-01-17T10:10:00Z">
                      <w:rPr/>
                    </w:rPrChange>
                  </w:rPr>
                  <w:delText xml:space="preserve">If the involved NFs support the AF </w:delText>
                </w:r>
                <w:r w:rsidRPr="00D8108D" w:rsidDel="00D8108D">
                  <w:rPr>
                    <w:highlight w:val="green"/>
                    <w:lang w:eastAsia="zh-CN"/>
                    <w:rPrChange w:id="94" w:author="Ericsson User2" w:date="2023-01-17T10:10:00Z">
                      <w:rPr>
                        <w:lang w:eastAsia="zh-CN"/>
                      </w:rPr>
                    </w:rPrChange>
                  </w:rPr>
                  <w:delText>influence on Service Function Chain</w:delText>
                </w:r>
                <w:r w:rsidRPr="00D8108D" w:rsidDel="00D8108D">
                  <w:rPr>
                    <w:highlight w:val="green"/>
                    <w:rPrChange w:id="95" w:author="Ericsson User2" w:date="2023-01-17T10:10:00Z">
                      <w:rPr/>
                    </w:rPrChange>
                  </w:rPr>
                  <w:delText xml:space="preserve"> as defined in clause 5.6.</w:delText>
                </w:r>
              </w:del>
            </w:ins>
            <w:ins w:id="96" w:author="r01" w:date="2023-01-16T12:20:00Z">
              <w:del w:id="97" w:author="Ericsson User2" w:date="2023-01-17T10:09:00Z">
                <w:r w:rsidR="00176CB5" w:rsidRPr="00D8108D" w:rsidDel="00D8108D">
                  <w:rPr>
                    <w:highlight w:val="green"/>
                    <w:rPrChange w:id="98" w:author="Ericsson User2" w:date="2023-01-17T10:10:00Z">
                      <w:rPr/>
                    </w:rPrChange>
                  </w:rPr>
                  <w:delText>X</w:delText>
                </w:r>
              </w:del>
            </w:ins>
            <w:ins w:id="99" w:author="作者">
              <w:del w:id="100" w:author="Ericsson User2" w:date="2023-01-17T10:09:00Z">
                <w:r w:rsidRPr="00D8108D" w:rsidDel="00D8108D">
                  <w:rPr>
                    <w:highlight w:val="green"/>
                    <w:rPrChange w:id="101" w:author="Ericsson User2" w:date="2023-01-17T10:10:00Z">
                      <w:rPr/>
                    </w:rPrChange>
                  </w:rPr>
                  <w:delText xml:space="preserve"> of TS 23.501 [2], both can be present. Otherwise </w:delText>
                </w:r>
              </w:del>
            </w:ins>
            <w:del w:id="102" w:author="Huawei-zfq01" w:date="2023-01-17T15:03:00Z">
              <w:r w:rsidRPr="00D8108D" w:rsidDel="00011218">
                <w:rPr>
                  <w:highlight w:val="green"/>
                  <w:rPrChange w:id="103" w:author="Ericsson User2" w:date="2023-01-17T10:10:00Z">
                    <w:rPr/>
                  </w:rPrChange>
                </w:rPr>
                <w:delText>O</w:delText>
              </w:r>
            </w:del>
            <w:ins w:id="104" w:author="作者">
              <w:del w:id="105" w:author="Lenovo DK r02" w:date="2023-01-16T10:08:00Z">
                <w:r w:rsidR="004F7132" w:rsidRPr="00D8108D" w:rsidDel="00693DD3">
                  <w:rPr>
                    <w:highlight w:val="green"/>
                    <w:rPrChange w:id="106" w:author="Ericsson User2" w:date="2023-01-17T10:10:00Z">
                      <w:rPr/>
                    </w:rPrChange>
                  </w:rPr>
                  <w:delText>o</w:delText>
                </w:r>
              </w:del>
            </w:ins>
            <w:del w:id="107" w:author="Ericsson User2" w:date="2023-01-17T10:09:00Z">
              <w:r w:rsidRPr="00D8108D" w:rsidDel="00D8108D">
                <w:rPr>
                  <w:highlight w:val="green"/>
                  <w:rPrChange w:id="108" w:author="Ericsson User2" w:date="2023-01-17T10:10:00Z">
                    <w:rPr/>
                  </w:rPrChange>
                </w:rPr>
                <w:delText xml:space="preserve">nly </w:delText>
              </w:r>
            </w:del>
            <w:ins w:id="109" w:author="Ericsson User2" w:date="2023-01-17T10:10:00Z">
              <w:r w:rsidR="00D8108D" w:rsidRPr="00D8108D">
                <w:rPr>
                  <w:highlight w:val="green"/>
                  <w:rPrChange w:id="110" w:author="Ericsson User2" w:date="2023-01-17T10:10:00Z">
                    <w:rPr/>
                  </w:rPrChange>
                </w:rPr>
                <w:t>None</w:t>
              </w:r>
            </w:ins>
            <w:ins w:id="111" w:author="Ericsson User2" w:date="2023-01-17T10:09:00Z">
              <w:r w:rsidR="00D8108D" w:rsidRPr="00D8108D">
                <w:rPr>
                  <w:highlight w:val="green"/>
                  <w:rPrChange w:id="112" w:author="Ericsson User2" w:date="2023-01-17T10:10:00Z">
                    <w:rPr/>
                  </w:rPrChange>
                </w:rPr>
                <w:t xml:space="preserve">, </w:t>
              </w:r>
            </w:ins>
            <w:r w:rsidRPr="00D8108D">
              <w:rPr>
                <w:highlight w:val="green"/>
                <w:rPrChange w:id="113" w:author="Ericsson User2" w:date="2023-01-17T10:10:00Z">
                  <w:rPr/>
                </w:rPrChange>
              </w:rPr>
              <w:t xml:space="preserve">one of the two </w:t>
            </w:r>
            <w:del w:id="114" w:author="Ericsson User2" w:date="2023-01-17T10:09:00Z">
              <w:r w:rsidRPr="00D8108D" w:rsidDel="00D8108D">
                <w:rPr>
                  <w:highlight w:val="green"/>
                  <w:rPrChange w:id="115" w:author="Ericsson User2" w:date="2023-01-17T10:10:00Z">
                    <w:rPr/>
                  </w:rPrChange>
                </w:rPr>
                <w:delText xml:space="preserve">shall </w:delText>
              </w:r>
            </w:del>
            <w:ins w:id="116" w:author="Ericsson User2" w:date="2023-01-17T10:09:00Z">
              <w:r w:rsidR="00D8108D" w:rsidRPr="00D8108D">
                <w:rPr>
                  <w:highlight w:val="green"/>
                  <w:rPrChange w:id="117" w:author="Ericsson User2" w:date="2023-01-17T10:10:00Z">
                    <w:rPr/>
                  </w:rPrChange>
                </w:rPr>
                <w:t>or both may</w:t>
              </w:r>
              <w:r w:rsidR="00D8108D" w:rsidRPr="003D4ABF">
                <w:t xml:space="preserve"> </w:t>
              </w:r>
            </w:ins>
            <w:r w:rsidRPr="003D4ABF">
              <w:t>be present in a PCC rule.</w:t>
            </w:r>
          </w:p>
          <w:p w14:paraId="319E3F42" w14:textId="77777777" w:rsidR="00C36174" w:rsidRPr="003D4ABF" w:rsidRDefault="00C36174" w:rsidP="00C361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3D4ABF">
              <w:t>NOTE 20:</w:t>
            </w:r>
            <w:r w:rsidRPr="003D4ABF">
              <w:tab/>
              <w:t>Only applicable to a PCC Rules provided to a MA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269F0CE"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118" w:author="r01" w:date="2023-01-16T12:18:00Z">
        <w:r w:rsidR="00EF7CAB">
          <w:t xml:space="preserve"> </w:t>
        </w:r>
        <w:r w:rsidR="00EF7CAB" w:rsidRPr="00B147F6">
          <w:rPr>
            <w:rFonts w:eastAsia="宋体"/>
            <w:szCs w:val="18"/>
          </w:rPr>
          <w:t xml:space="preserve">or a third party, and optional metadata if received from AF for Service Function Chaining as described in clause </w:t>
        </w:r>
        <w:r w:rsidR="00EF7CAB" w:rsidRPr="00D8108D">
          <w:rPr>
            <w:rFonts w:eastAsia="宋体"/>
            <w:szCs w:val="18"/>
            <w:highlight w:val="yellow"/>
            <w:rPrChange w:id="119" w:author="Ericsson User2" w:date="2023-01-17T10:10:00Z">
              <w:rPr>
                <w:rFonts w:eastAsia="宋体"/>
                <w:szCs w:val="18"/>
              </w:rPr>
            </w:rPrChange>
          </w:rPr>
          <w:t>5.6.x</w:t>
        </w:r>
        <w:r w:rsidR="00EF7CAB" w:rsidRPr="00B147F6">
          <w:rPr>
            <w:rFonts w:eastAsia="宋体"/>
            <w:szCs w:val="18"/>
          </w:rPr>
          <w:t xml:space="preserve"> of TS 23.501 [2]</w:t>
        </w:r>
      </w:ins>
      <w:r w:rsidRPr="003D4ABF">
        <w:t>.</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Lenovo DK r02" w:date="2023-01-16T10:04:00Z" w:initials="DK">
    <w:p w14:paraId="0D598E6E" w14:textId="3833459F" w:rsidR="00693DD3" w:rsidRDefault="00693DD3">
      <w:pPr>
        <w:pStyle w:val="ad"/>
      </w:pPr>
      <w:r>
        <w:rPr>
          <w:rStyle w:val="ac"/>
        </w:rPr>
        <w:annotationRef/>
      </w:r>
      <w:r>
        <w:t>Undo deletion of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598E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FB0" w16cex:dateUtc="2023-01-1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598E6E" w16cid:durableId="276F9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62471" w14:textId="77777777" w:rsidR="004264CD" w:rsidRDefault="004264CD">
      <w:r>
        <w:separator/>
      </w:r>
    </w:p>
  </w:endnote>
  <w:endnote w:type="continuationSeparator" w:id="0">
    <w:p w14:paraId="66D4E06D" w14:textId="77777777" w:rsidR="004264CD" w:rsidRDefault="004264CD">
      <w:r>
        <w:continuationSeparator/>
      </w:r>
    </w:p>
  </w:endnote>
  <w:endnote w:type="continuationNotice" w:id="1">
    <w:p w14:paraId="15F3A883" w14:textId="77777777" w:rsidR="0087205D" w:rsidRDefault="00872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03E06" w14:textId="77777777" w:rsidR="004264CD" w:rsidRDefault="004264CD">
      <w:r>
        <w:separator/>
      </w:r>
    </w:p>
  </w:footnote>
  <w:footnote w:type="continuationSeparator" w:id="0">
    <w:p w14:paraId="3F5BD0C3" w14:textId="77777777" w:rsidR="004264CD" w:rsidRDefault="004264CD">
      <w:r>
        <w:continuationSeparator/>
      </w:r>
    </w:p>
  </w:footnote>
  <w:footnote w:type="continuationNotice" w:id="1">
    <w:p w14:paraId="03A0B5A6" w14:textId="77777777" w:rsidR="0087205D" w:rsidRDefault="00872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7576" w:rsidRDefault="00C975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7576" w:rsidRDefault="00C975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7576" w:rsidRDefault="00C975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2">
    <w15:presenceInfo w15:providerId="None" w15:userId="Lenovo DK r02"/>
  </w15:person>
  <w15:person w15:author="Ericsson User2">
    <w15:presenceInfo w15:providerId="None" w15:userId="Ericsson User2"/>
  </w15:person>
  <w15:person w15:author="Huawei-zfq01">
    <w15:presenceInfo w15:providerId="None" w15:userId="Huawei-zfq0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2"/>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1218"/>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3347"/>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C7795"/>
    <w:rsid w:val="003E1A36"/>
    <w:rsid w:val="003F095B"/>
    <w:rsid w:val="003F352F"/>
    <w:rsid w:val="003F6077"/>
    <w:rsid w:val="00400528"/>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35C42"/>
    <w:rsid w:val="00644700"/>
    <w:rsid w:val="00663280"/>
    <w:rsid w:val="00665C47"/>
    <w:rsid w:val="00666A93"/>
    <w:rsid w:val="00667391"/>
    <w:rsid w:val="0067649A"/>
    <w:rsid w:val="00683103"/>
    <w:rsid w:val="00683AE1"/>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7205D"/>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2B07"/>
    <w:rsid w:val="00927756"/>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147F6"/>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08D"/>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453C9"/>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EF7CAB"/>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1">
    <w:name w:val="标题 5 字符"/>
    <w:basedOn w:val="a0"/>
    <w:link w:val="50"/>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1">
    <w:name w:val="标题 4 字符"/>
    <w:link w:val="40"/>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1">
    <w:name w:val="标题 3 字符"/>
    <w:link w:val="30"/>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a"/>
    <w:rsid w:val="00BE1020"/>
    <w:rPr>
      <w:i/>
      <w:color w:val="0000FF"/>
    </w:rPr>
  </w:style>
  <w:style w:type="character" w:customStyle="1" w:styleId="af1">
    <w:name w:val="批注框文本 字符"/>
    <w:link w:val="af0"/>
    <w:rsid w:val="00BE1020"/>
    <w:rPr>
      <w:rFonts w:ascii="Tahoma" w:hAnsi="Tahoma" w:cs="Tahoma"/>
      <w:sz w:val="16"/>
      <w:szCs w:val="16"/>
      <w:lang w:val="en-GB" w:eastAsia="en-US"/>
    </w:rPr>
  </w:style>
  <w:style w:type="table" w:styleId="af6">
    <w:name w:val="Table Grid"/>
    <w:basedOn w:val="a1"/>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E1020"/>
    <w:rPr>
      <w:color w:val="605E5C"/>
      <w:shd w:val="clear" w:color="auto" w:fill="E1DFDD"/>
    </w:rPr>
  </w:style>
  <w:style w:type="character" w:customStyle="1" w:styleId="af5">
    <w:name w:val="文档结构图 字符"/>
    <w:basedOn w:val="a0"/>
    <w:link w:val="af4"/>
    <w:rsid w:val="00BE10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102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e">
    <w:name w:val="批注文字 字符"/>
    <w:basedOn w:val="a0"/>
    <w:link w:val="ad"/>
    <w:rsid w:val="00BE1020"/>
    <w:rPr>
      <w:rFonts w:ascii="Times New Roman" w:hAnsi="Times New Roman"/>
      <w:lang w:val="en-GB" w:eastAsia="en-US"/>
    </w:rPr>
  </w:style>
  <w:style w:type="character" w:customStyle="1" w:styleId="af3">
    <w:name w:val="批注主题 字符"/>
    <w:basedOn w:val="ae"/>
    <w:link w:val="af2"/>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af7">
    <w:name w:val="Body Text"/>
    <w:basedOn w:val="a"/>
    <w:link w:val="af8"/>
    <w:rsid w:val="00BE1020"/>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BE1020"/>
    <w:rPr>
      <w:rFonts w:ascii="Times New Roman" w:eastAsia="宋体"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af9">
    <w:name w:val="Revision"/>
    <w:hidden/>
    <w:uiPriority w:val="99"/>
    <w:semiHidden/>
    <w:rsid w:val="00BE1020"/>
    <w:rPr>
      <w:rFonts w:ascii="Times New Roman" w:hAnsi="Times New Roman"/>
      <w:lang w:val="en-GB" w:eastAsia="en-US"/>
    </w:rPr>
  </w:style>
  <w:style w:type="paragraph" w:styleId="afa">
    <w:name w:val="Bibliography"/>
    <w:basedOn w:val="a"/>
    <w:next w:val="a"/>
    <w:uiPriority w:val="37"/>
    <w:semiHidden/>
    <w:unhideWhenUsed/>
    <w:rsid w:val="00BE1020"/>
  </w:style>
  <w:style w:type="paragraph" w:styleId="afb">
    <w:name w:val="Block Text"/>
    <w:basedOn w:val="a"/>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BE1020"/>
    <w:pPr>
      <w:spacing w:after="120" w:line="480" w:lineRule="auto"/>
    </w:pPr>
  </w:style>
  <w:style w:type="character" w:customStyle="1" w:styleId="25">
    <w:name w:val="正文文本 2 字符"/>
    <w:basedOn w:val="a0"/>
    <w:link w:val="24"/>
    <w:rsid w:val="00BE1020"/>
    <w:rPr>
      <w:rFonts w:ascii="Times New Roman" w:hAnsi="Times New Roman"/>
      <w:lang w:val="en-GB" w:eastAsia="en-US"/>
    </w:rPr>
  </w:style>
  <w:style w:type="paragraph" w:styleId="34">
    <w:name w:val="Body Text 3"/>
    <w:basedOn w:val="a"/>
    <w:link w:val="35"/>
    <w:rsid w:val="00BE1020"/>
    <w:pPr>
      <w:spacing w:after="120"/>
    </w:pPr>
    <w:rPr>
      <w:sz w:val="16"/>
      <w:szCs w:val="16"/>
    </w:rPr>
  </w:style>
  <w:style w:type="character" w:customStyle="1" w:styleId="35">
    <w:name w:val="正文文本 3 字符"/>
    <w:basedOn w:val="a0"/>
    <w:link w:val="34"/>
    <w:rsid w:val="00BE1020"/>
    <w:rPr>
      <w:rFonts w:ascii="Times New Roman" w:hAnsi="Times New Roman"/>
      <w:sz w:val="16"/>
      <w:szCs w:val="16"/>
      <w:lang w:val="en-GB" w:eastAsia="en-US"/>
    </w:rPr>
  </w:style>
  <w:style w:type="paragraph" w:styleId="afc">
    <w:name w:val="Body Text First Indent"/>
    <w:basedOn w:val="af7"/>
    <w:link w:val="afd"/>
    <w:rsid w:val="00BE1020"/>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BE1020"/>
    <w:rPr>
      <w:rFonts w:ascii="Times New Roman" w:eastAsia="Times New Roman" w:hAnsi="Times New Roman"/>
      <w:color w:val="000000"/>
      <w:lang w:val="en-GB" w:eastAsia="en-US"/>
    </w:rPr>
  </w:style>
  <w:style w:type="paragraph" w:styleId="afe">
    <w:name w:val="Body Text Indent"/>
    <w:basedOn w:val="a"/>
    <w:link w:val="aff"/>
    <w:rsid w:val="00BE1020"/>
    <w:pPr>
      <w:spacing w:after="120"/>
      <w:ind w:left="283"/>
    </w:pPr>
  </w:style>
  <w:style w:type="character" w:customStyle="1" w:styleId="aff">
    <w:name w:val="正文文本缩进 字符"/>
    <w:basedOn w:val="a0"/>
    <w:link w:val="afe"/>
    <w:rsid w:val="00BE1020"/>
    <w:rPr>
      <w:rFonts w:ascii="Times New Roman" w:hAnsi="Times New Roman"/>
      <w:lang w:val="en-GB" w:eastAsia="en-US"/>
    </w:rPr>
  </w:style>
  <w:style w:type="paragraph" w:styleId="26">
    <w:name w:val="Body Text First Indent 2"/>
    <w:basedOn w:val="afe"/>
    <w:link w:val="27"/>
    <w:rsid w:val="00BE1020"/>
    <w:pPr>
      <w:spacing w:after="180"/>
      <w:ind w:left="360" w:firstLine="360"/>
    </w:pPr>
  </w:style>
  <w:style w:type="character" w:customStyle="1" w:styleId="27">
    <w:name w:val="正文文本首行缩进 2 字符"/>
    <w:basedOn w:val="aff"/>
    <w:link w:val="26"/>
    <w:rsid w:val="00BE1020"/>
    <w:rPr>
      <w:rFonts w:ascii="Times New Roman" w:hAnsi="Times New Roman"/>
      <w:lang w:val="en-GB" w:eastAsia="en-US"/>
    </w:rPr>
  </w:style>
  <w:style w:type="paragraph" w:styleId="28">
    <w:name w:val="Body Text Indent 2"/>
    <w:basedOn w:val="a"/>
    <w:link w:val="29"/>
    <w:rsid w:val="00BE1020"/>
    <w:pPr>
      <w:spacing w:after="120" w:line="480" w:lineRule="auto"/>
      <w:ind w:left="283"/>
    </w:pPr>
  </w:style>
  <w:style w:type="character" w:customStyle="1" w:styleId="29">
    <w:name w:val="正文文本缩进 2 字符"/>
    <w:basedOn w:val="a0"/>
    <w:link w:val="28"/>
    <w:rsid w:val="00BE1020"/>
    <w:rPr>
      <w:rFonts w:ascii="Times New Roman" w:hAnsi="Times New Roman"/>
      <w:lang w:val="en-GB" w:eastAsia="en-US"/>
    </w:rPr>
  </w:style>
  <w:style w:type="paragraph" w:styleId="36">
    <w:name w:val="Body Text Indent 3"/>
    <w:basedOn w:val="a"/>
    <w:link w:val="37"/>
    <w:rsid w:val="00BE1020"/>
    <w:pPr>
      <w:spacing w:after="120"/>
      <w:ind w:left="283"/>
    </w:pPr>
    <w:rPr>
      <w:sz w:val="16"/>
      <w:szCs w:val="16"/>
    </w:rPr>
  </w:style>
  <w:style w:type="character" w:customStyle="1" w:styleId="37">
    <w:name w:val="正文文本缩进 3 字符"/>
    <w:basedOn w:val="a0"/>
    <w:link w:val="36"/>
    <w:rsid w:val="00BE1020"/>
    <w:rPr>
      <w:rFonts w:ascii="Times New Roman" w:hAnsi="Times New Roman"/>
      <w:sz w:val="16"/>
      <w:szCs w:val="16"/>
      <w:lang w:val="en-GB" w:eastAsia="en-US"/>
    </w:rPr>
  </w:style>
  <w:style w:type="paragraph" w:styleId="aff0">
    <w:name w:val="caption"/>
    <w:basedOn w:val="a"/>
    <w:next w:val="a"/>
    <w:semiHidden/>
    <w:unhideWhenUsed/>
    <w:qFormat/>
    <w:rsid w:val="00BE1020"/>
    <w:pPr>
      <w:spacing w:after="200"/>
    </w:pPr>
    <w:rPr>
      <w:i/>
      <w:iCs/>
      <w:color w:val="1F497D" w:themeColor="text2"/>
      <w:sz w:val="18"/>
      <w:szCs w:val="18"/>
    </w:rPr>
  </w:style>
  <w:style w:type="paragraph" w:styleId="aff1">
    <w:name w:val="Closing"/>
    <w:basedOn w:val="a"/>
    <w:link w:val="aff2"/>
    <w:rsid w:val="00BE1020"/>
    <w:pPr>
      <w:spacing w:after="0"/>
      <w:ind w:left="4252"/>
    </w:pPr>
  </w:style>
  <w:style w:type="character" w:customStyle="1" w:styleId="aff2">
    <w:name w:val="结束语 字符"/>
    <w:basedOn w:val="a0"/>
    <w:link w:val="aff1"/>
    <w:rsid w:val="00BE1020"/>
    <w:rPr>
      <w:rFonts w:ascii="Times New Roman" w:hAnsi="Times New Roman"/>
      <w:lang w:val="en-GB" w:eastAsia="en-US"/>
    </w:rPr>
  </w:style>
  <w:style w:type="paragraph" w:styleId="aff3">
    <w:name w:val="Date"/>
    <w:basedOn w:val="a"/>
    <w:next w:val="a"/>
    <w:link w:val="aff4"/>
    <w:rsid w:val="00BE1020"/>
  </w:style>
  <w:style w:type="character" w:customStyle="1" w:styleId="aff4">
    <w:name w:val="日期 字符"/>
    <w:basedOn w:val="a0"/>
    <w:link w:val="aff3"/>
    <w:rsid w:val="00BE1020"/>
    <w:rPr>
      <w:rFonts w:ascii="Times New Roman" w:hAnsi="Times New Roman"/>
      <w:lang w:val="en-GB" w:eastAsia="en-US"/>
    </w:rPr>
  </w:style>
  <w:style w:type="paragraph" w:styleId="aff5">
    <w:name w:val="E-mail Signature"/>
    <w:basedOn w:val="a"/>
    <w:link w:val="aff6"/>
    <w:rsid w:val="00BE1020"/>
    <w:pPr>
      <w:spacing w:after="0"/>
    </w:pPr>
  </w:style>
  <w:style w:type="character" w:customStyle="1" w:styleId="aff6">
    <w:name w:val="电子邮件签名 字符"/>
    <w:basedOn w:val="a0"/>
    <w:link w:val="aff5"/>
    <w:rsid w:val="00BE1020"/>
    <w:rPr>
      <w:rFonts w:ascii="Times New Roman" w:hAnsi="Times New Roman"/>
      <w:lang w:val="en-GB" w:eastAsia="en-US"/>
    </w:rPr>
  </w:style>
  <w:style w:type="paragraph" w:styleId="aff7">
    <w:name w:val="endnote text"/>
    <w:basedOn w:val="a"/>
    <w:link w:val="aff8"/>
    <w:rsid w:val="00BE1020"/>
    <w:pPr>
      <w:spacing w:after="0"/>
    </w:pPr>
  </w:style>
  <w:style w:type="character" w:customStyle="1" w:styleId="aff8">
    <w:name w:val="尾注文本 字符"/>
    <w:basedOn w:val="a0"/>
    <w:link w:val="aff7"/>
    <w:rsid w:val="00BE1020"/>
    <w:rPr>
      <w:rFonts w:ascii="Times New Roman" w:hAnsi="Times New Roman"/>
      <w:lang w:val="en-GB" w:eastAsia="en-US"/>
    </w:rPr>
  </w:style>
  <w:style w:type="paragraph" w:styleId="aff9">
    <w:name w:val="envelope address"/>
    <w:basedOn w:val="a"/>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BE1020"/>
    <w:pPr>
      <w:spacing w:after="0"/>
    </w:pPr>
    <w:rPr>
      <w:rFonts w:asciiTheme="majorHAnsi" w:eastAsiaTheme="majorEastAsia" w:hAnsiTheme="majorHAnsi" w:cstheme="majorBidi"/>
    </w:rPr>
  </w:style>
  <w:style w:type="character" w:customStyle="1" w:styleId="a7">
    <w:name w:val="脚注文本 字符"/>
    <w:basedOn w:val="a0"/>
    <w:link w:val="a6"/>
    <w:rsid w:val="00BE1020"/>
    <w:rPr>
      <w:rFonts w:ascii="Times New Roman" w:hAnsi="Times New Roman"/>
      <w:sz w:val="16"/>
      <w:lang w:val="en-GB" w:eastAsia="en-US"/>
    </w:rPr>
  </w:style>
  <w:style w:type="paragraph" w:styleId="HTML">
    <w:name w:val="HTML Address"/>
    <w:basedOn w:val="a"/>
    <w:link w:val="HTML0"/>
    <w:rsid w:val="00BE1020"/>
    <w:pPr>
      <w:spacing w:after="0"/>
    </w:pPr>
    <w:rPr>
      <w:i/>
      <w:iCs/>
    </w:rPr>
  </w:style>
  <w:style w:type="character" w:customStyle="1" w:styleId="HTML0">
    <w:name w:val="HTML 地址 字符"/>
    <w:basedOn w:val="a0"/>
    <w:link w:val="HTML"/>
    <w:rsid w:val="00BE1020"/>
    <w:rPr>
      <w:rFonts w:ascii="Times New Roman" w:hAnsi="Times New Roman"/>
      <w:i/>
      <w:iCs/>
      <w:lang w:val="en-GB" w:eastAsia="en-US"/>
    </w:rPr>
  </w:style>
  <w:style w:type="paragraph" w:styleId="HTML1">
    <w:name w:val="HTML Preformatted"/>
    <w:basedOn w:val="a"/>
    <w:link w:val="HTML2"/>
    <w:rsid w:val="00BE1020"/>
    <w:pPr>
      <w:spacing w:after="0"/>
    </w:pPr>
    <w:rPr>
      <w:rFonts w:ascii="Consolas" w:hAnsi="Consolas"/>
    </w:rPr>
  </w:style>
  <w:style w:type="character" w:customStyle="1" w:styleId="HTML2">
    <w:name w:val="HTML 预设格式 字符"/>
    <w:basedOn w:val="a0"/>
    <w:link w:val="HTML1"/>
    <w:rsid w:val="00BE1020"/>
    <w:rPr>
      <w:rFonts w:ascii="Consolas" w:hAnsi="Consolas"/>
      <w:lang w:val="en-GB" w:eastAsia="en-US"/>
    </w:rPr>
  </w:style>
  <w:style w:type="paragraph" w:styleId="38">
    <w:name w:val="index 3"/>
    <w:basedOn w:val="a"/>
    <w:next w:val="a"/>
    <w:rsid w:val="00BE1020"/>
    <w:pPr>
      <w:spacing w:after="0"/>
      <w:ind w:left="600" w:hanging="200"/>
    </w:pPr>
  </w:style>
  <w:style w:type="paragraph" w:styleId="44">
    <w:name w:val="index 4"/>
    <w:basedOn w:val="a"/>
    <w:next w:val="a"/>
    <w:rsid w:val="00BE1020"/>
    <w:pPr>
      <w:spacing w:after="0"/>
      <w:ind w:left="800" w:hanging="200"/>
    </w:pPr>
  </w:style>
  <w:style w:type="paragraph" w:styleId="54">
    <w:name w:val="index 5"/>
    <w:basedOn w:val="a"/>
    <w:next w:val="a"/>
    <w:rsid w:val="00BE1020"/>
    <w:pPr>
      <w:spacing w:after="0"/>
      <w:ind w:left="1000" w:hanging="200"/>
    </w:pPr>
  </w:style>
  <w:style w:type="paragraph" w:styleId="60">
    <w:name w:val="index 6"/>
    <w:basedOn w:val="a"/>
    <w:next w:val="a"/>
    <w:rsid w:val="00BE1020"/>
    <w:pPr>
      <w:spacing w:after="0"/>
      <w:ind w:left="1200" w:hanging="200"/>
    </w:pPr>
  </w:style>
  <w:style w:type="paragraph" w:styleId="70">
    <w:name w:val="index 7"/>
    <w:basedOn w:val="a"/>
    <w:next w:val="a"/>
    <w:rsid w:val="00BE1020"/>
    <w:pPr>
      <w:spacing w:after="0"/>
      <w:ind w:left="1400" w:hanging="200"/>
    </w:pPr>
  </w:style>
  <w:style w:type="paragraph" w:styleId="80">
    <w:name w:val="index 8"/>
    <w:basedOn w:val="a"/>
    <w:next w:val="a"/>
    <w:rsid w:val="00BE1020"/>
    <w:pPr>
      <w:spacing w:after="0"/>
      <w:ind w:left="1600" w:hanging="200"/>
    </w:pPr>
  </w:style>
  <w:style w:type="paragraph" w:styleId="90">
    <w:name w:val="index 9"/>
    <w:basedOn w:val="a"/>
    <w:next w:val="a"/>
    <w:rsid w:val="00BE1020"/>
    <w:pPr>
      <w:spacing w:after="0"/>
      <w:ind w:left="1800" w:hanging="200"/>
    </w:pPr>
  </w:style>
  <w:style w:type="paragraph" w:styleId="affb">
    <w:name w:val="index heading"/>
    <w:basedOn w:val="a"/>
    <w:next w:val="11"/>
    <w:rsid w:val="00BE1020"/>
    <w:rPr>
      <w:rFonts w:asciiTheme="majorHAnsi" w:eastAsiaTheme="majorEastAsia" w:hAnsiTheme="majorHAnsi" w:cstheme="majorBidi"/>
      <w:b/>
      <w:bCs/>
    </w:rPr>
  </w:style>
  <w:style w:type="paragraph" w:styleId="affc">
    <w:name w:val="Intense Quote"/>
    <w:basedOn w:val="a"/>
    <w:next w:val="a"/>
    <w:link w:val="affd"/>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E1020"/>
    <w:rPr>
      <w:rFonts w:ascii="Times New Roman" w:hAnsi="Times New Roman"/>
      <w:i/>
      <w:iCs/>
      <w:color w:val="4F81BD" w:themeColor="accent1"/>
      <w:lang w:val="en-GB" w:eastAsia="en-US"/>
    </w:rPr>
  </w:style>
  <w:style w:type="paragraph" w:styleId="affe">
    <w:name w:val="List Continue"/>
    <w:basedOn w:val="a"/>
    <w:rsid w:val="00BE1020"/>
    <w:pPr>
      <w:spacing w:after="120"/>
      <w:ind w:left="283"/>
      <w:contextualSpacing/>
    </w:pPr>
  </w:style>
  <w:style w:type="paragraph" w:styleId="2a">
    <w:name w:val="List Continue 2"/>
    <w:basedOn w:val="a"/>
    <w:rsid w:val="00BE1020"/>
    <w:pPr>
      <w:spacing w:after="120"/>
      <w:ind w:left="566"/>
      <w:contextualSpacing/>
    </w:pPr>
  </w:style>
  <w:style w:type="paragraph" w:styleId="39">
    <w:name w:val="List Continue 3"/>
    <w:basedOn w:val="a"/>
    <w:rsid w:val="00BE1020"/>
    <w:pPr>
      <w:spacing w:after="120"/>
      <w:ind w:left="849"/>
      <w:contextualSpacing/>
    </w:pPr>
  </w:style>
  <w:style w:type="paragraph" w:styleId="45">
    <w:name w:val="List Continue 4"/>
    <w:basedOn w:val="a"/>
    <w:rsid w:val="00BE1020"/>
    <w:pPr>
      <w:spacing w:after="120"/>
      <w:ind w:left="1132"/>
      <w:contextualSpacing/>
    </w:pPr>
  </w:style>
  <w:style w:type="paragraph" w:styleId="55">
    <w:name w:val="List Continue 5"/>
    <w:basedOn w:val="a"/>
    <w:rsid w:val="00BE1020"/>
    <w:pPr>
      <w:spacing w:after="120"/>
      <w:ind w:left="1415"/>
      <w:contextualSpacing/>
    </w:pPr>
  </w:style>
  <w:style w:type="paragraph" w:styleId="3">
    <w:name w:val="List Number 3"/>
    <w:basedOn w:val="a"/>
    <w:rsid w:val="00BE1020"/>
    <w:pPr>
      <w:numPr>
        <w:numId w:val="24"/>
      </w:numPr>
      <w:contextualSpacing/>
    </w:pPr>
  </w:style>
  <w:style w:type="paragraph" w:styleId="4">
    <w:name w:val="List Number 4"/>
    <w:basedOn w:val="a"/>
    <w:rsid w:val="00BE1020"/>
    <w:pPr>
      <w:numPr>
        <w:numId w:val="25"/>
      </w:numPr>
      <w:contextualSpacing/>
    </w:pPr>
  </w:style>
  <w:style w:type="paragraph" w:styleId="5">
    <w:name w:val="List Number 5"/>
    <w:basedOn w:val="a"/>
    <w:rsid w:val="00BE1020"/>
    <w:pPr>
      <w:numPr>
        <w:numId w:val="26"/>
      </w:numPr>
      <w:contextualSpacing/>
    </w:pPr>
  </w:style>
  <w:style w:type="paragraph" w:styleId="afff">
    <w:name w:val="List Paragraph"/>
    <w:basedOn w:val="a"/>
    <w:uiPriority w:val="34"/>
    <w:qFormat/>
    <w:rsid w:val="00BE1020"/>
    <w:pPr>
      <w:ind w:left="720"/>
      <w:contextualSpacing/>
    </w:pPr>
  </w:style>
  <w:style w:type="paragraph" w:styleId="afff0">
    <w:name w:val="macro"/>
    <w:link w:val="afff1"/>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E1020"/>
    <w:rPr>
      <w:rFonts w:ascii="Consolas" w:hAnsi="Consolas"/>
      <w:lang w:val="en-GB" w:eastAsia="en-US"/>
    </w:rPr>
  </w:style>
  <w:style w:type="paragraph" w:styleId="afff2">
    <w:name w:val="Message Header"/>
    <w:basedOn w:val="a"/>
    <w:link w:val="afff3"/>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E102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E1020"/>
    <w:rPr>
      <w:rFonts w:ascii="Times New Roman" w:hAnsi="Times New Roman"/>
      <w:lang w:val="en-GB" w:eastAsia="en-US"/>
    </w:rPr>
  </w:style>
  <w:style w:type="paragraph" w:styleId="afff5">
    <w:name w:val="Normal (Web)"/>
    <w:basedOn w:val="a"/>
    <w:rsid w:val="00BE1020"/>
    <w:rPr>
      <w:sz w:val="24"/>
      <w:szCs w:val="24"/>
    </w:rPr>
  </w:style>
  <w:style w:type="paragraph" w:styleId="afff6">
    <w:name w:val="Normal Indent"/>
    <w:basedOn w:val="a"/>
    <w:rsid w:val="00BE1020"/>
    <w:pPr>
      <w:ind w:left="720"/>
    </w:pPr>
  </w:style>
  <w:style w:type="paragraph" w:styleId="afff7">
    <w:name w:val="Note Heading"/>
    <w:basedOn w:val="a"/>
    <w:next w:val="a"/>
    <w:link w:val="afff8"/>
    <w:rsid w:val="00BE1020"/>
    <w:pPr>
      <w:spacing w:after="0"/>
    </w:pPr>
  </w:style>
  <w:style w:type="character" w:customStyle="1" w:styleId="afff8">
    <w:name w:val="注释标题 字符"/>
    <w:basedOn w:val="a0"/>
    <w:link w:val="afff7"/>
    <w:rsid w:val="00BE1020"/>
    <w:rPr>
      <w:rFonts w:ascii="Times New Roman" w:hAnsi="Times New Roman"/>
      <w:lang w:val="en-GB" w:eastAsia="en-US"/>
    </w:rPr>
  </w:style>
  <w:style w:type="paragraph" w:styleId="afff9">
    <w:name w:val="Plain Text"/>
    <w:basedOn w:val="a"/>
    <w:link w:val="afffa"/>
    <w:rsid w:val="00BE1020"/>
    <w:pPr>
      <w:spacing w:after="0"/>
    </w:pPr>
    <w:rPr>
      <w:rFonts w:ascii="Consolas" w:hAnsi="Consolas"/>
      <w:sz w:val="21"/>
      <w:szCs w:val="21"/>
    </w:rPr>
  </w:style>
  <w:style w:type="character" w:customStyle="1" w:styleId="afffa">
    <w:name w:val="纯文本 字符"/>
    <w:basedOn w:val="a0"/>
    <w:link w:val="afff9"/>
    <w:rsid w:val="00BE1020"/>
    <w:rPr>
      <w:rFonts w:ascii="Consolas" w:hAnsi="Consolas"/>
      <w:sz w:val="21"/>
      <w:szCs w:val="21"/>
      <w:lang w:val="en-GB" w:eastAsia="en-US"/>
    </w:rPr>
  </w:style>
  <w:style w:type="paragraph" w:styleId="afffb">
    <w:name w:val="Quote"/>
    <w:basedOn w:val="a"/>
    <w:next w:val="a"/>
    <w:link w:val="afffc"/>
    <w:uiPriority w:val="29"/>
    <w:qFormat/>
    <w:rsid w:val="00BE1020"/>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E1020"/>
    <w:rPr>
      <w:rFonts w:ascii="Times New Roman" w:hAnsi="Times New Roman"/>
      <w:i/>
      <w:iCs/>
      <w:color w:val="404040" w:themeColor="text1" w:themeTint="BF"/>
      <w:lang w:val="en-GB" w:eastAsia="en-US"/>
    </w:rPr>
  </w:style>
  <w:style w:type="paragraph" w:styleId="afffd">
    <w:name w:val="Salutation"/>
    <w:basedOn w:val="a"/>
    <w:next w:val="a"/>
    <w:link w:val="afffe"/>
    <w:rsid w:val="00BE1020"/>
  </w:style>
  <w:style w:type="character" w:customStyle="1" w:styleId="afffe">
    <w:name w:val="称呼 字符"/>
    <w:basedOn w:val="a0"/>
    <w:link w:val="afffd"/>
    <w:rsid w:val="00BE1020"/>
    <w:rPr>
      <w:rFonts w:ascii="Times New Roman" w:hAnsi="Times New Roman"/>
      <w:lang w:val="en-GB" w:eastAsia="en-US"/>
    </w:rPr>
  </w:style>
  <w:style w:type="paragraph" w:styleId="affff">
    <w:name w:val="Signature"/>
    <w:basedOn w:val="a"/>
    <w:link w:val="affff0"/>
    <w:rsid w:val="00BE1020"/>
    <w:pPr>
      <w:spacing w:after="0"/>
      <w:ind w:left="4252"/>
    </w:pPr>
  </w:style>
  <w:style w:type="character" w:customStyle="1" w:styleId="affff0">
    <w:name w:val="签名 字符"/>
    <w:basedOn w:val="a0"/>
    <w:link w:val="affff"/>
    <w:rsid w:val="00BE1020"/>
    <w:rPr>
      <w:rFonts w:ascii="Times New Roman" w:hAnsi="Times New Roman"/>
      <w:lang w:val="en-GB" w:eastAsia="en-US"/>
    </w:rPr>
  </w:style>
  <w:style w:type="paragraph" w:styleId="affff1">
    <w:name w:val="Subtitle"/>
    <w:basedOn w:val="a"/>
    <w:next w:val="a"/>
    <w:link w:val="affff2"/>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BE1020"/>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BE1020"/>
    <w:pPr>
      <w:spacing w:after="0"/>
      <w:ind w:left="200" w:hanging="200"/>
    </w:pPr>
  </w:style>
  <w:style w:type="paragraph" w:styleId="affff4">
    <w:name w:val="table of figures"/>
    <w:basedOn w:val="a"/>
    <w:next w:val="a"/>
    <w:rsid w:val="00BE1020"/>
    <w:pPr>
      <w:spacing w:after="0"/>
    </w:pPr>
  </w:style>
  <w:style w:type="paragraph" w:styleId="affff5">
    <w:name w:val="Title"/>
    <w:basedOn w:val="a"/>
    <w:next w:val="a"/>
    <w:link w:val="affff6"/>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E102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BE1020"/>
    <w:pPr>
      <w:spacing w:before="120"/>
    </w:pPr>
    <w:rPr>
      <w:rFonts w:asciiTheme="majorHAnsi" w:eastAsiaTheme="majorEastAsia" w:hAnsiTheme="majorHAnsi" w:cstheme="majorBidi"/>
      <w:b/>
      <w:bCs/>
      <w:sz w:val="24"/>
      <w:szCs w:val="24"/>
    </w:rPr>
  </w:style>
  <w:style w:type="character" w:customStyle="1" w:styleId="2b">
    <w:name w:val="未处理的提及2"/>
    <w:basedOn w:val="a0"/>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EB05-2B38-441E-9FD0-2CDED6CA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7695</Words>
  <Characters>40631</Characters>
  <Application>Microsoft Office Word</Application>
  <DocSecurity>0</DocSecurity>
  <Lines>338</Lines>
  <Paragraphs>96</Paragraphs>
  <ScaleCrop>false</ScaleCrop>
  <Company/>
  <LinksUpToDate>false</LinksUpToDate>
  <CharactersWithSpaces>48230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Huawei-zfq01</cp:lastModifiedBy>
  <cp:revision>2</cp:revision>
  <dcterms:created xsi:type="dcterms:W3CDTF">2023-01-17T09:34:00Z</dcterms:created>
  <dcterms:modified xsi:type="dcterms:W3CDTF">2023-01-17T09:34:00Z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(3)VYL8a7dcBoJzD/YG8fPZIKoJYKI9gHZRFUJ2qaiGTqKR2xFzCvkqbj+Gnm+Kkfz6sQ+6G0ej
tqInujrJZNbuitQCsa8lwYJypMxhmPI+x5LzjxJo6bWasTXFjua7ONM3HfuE7ZXT3wy2cFNa
3q75knuLJLJ0JVPickGhuqx/uwJYL8rDDNEM2GckVbCfUnZ9IADGk6LjLgxMWkoiAAA9KmeY
ScEwiJ30Q9QT/8VmfP</vt:lpwstr>
  </property>
  <property fmtid="{D5CDD505-2E9C-101B-9397-08002B2CF9AE}" pid="3" name="_2015_ms_pID_7253431">
    <vt:lpwstr>4JrVF+gkJCA6K+rulbSC9FgJraHJQyC89ZK5fXHLtXsgW6ZsiZXsVU
PjRDSI9ff/aBP4PsNnTPJgbQhlkfL07yxE7p5yF3dh9S577/JP2s2I2H+pTq4XQkXvASR+Tl
3NxQIBy9VquA//030bSiA4jengmFP02WnUtu8uI02k3YfV2fJFdj1dbKa0SUhYBg5u7e1rM4
NR2THEjV7bNStPGRP6wG94I+oSA/7xlojf/Q</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