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E5682" w14:textId="3B3A7F31" w:rsidR="001E41F3" w:rsidRDefault="00031C89" w:rsidP="00031C89">
      <w:pPr>
        <w:pStyle w:val="CRCoverPage"/>
        <w:tabs>
          <w:tab w:val="right" w:pos="9639"/>
        </w:tabs>
        <w:spacing w:after="0"/>
        <w:rPr>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D933BE" w:rsidRPr="00D933BE">
        <w:rPr>
          <w:b/>
          <w:noProof/>
          <w:sz w:val="24"/>
        </w:rPr>
        <w:t>154AH-e</w:t>
      </w:r>
      <w:r>
        <w:rPr>
          <w:b/>
          <w:i/>
          <w:noProof/>
          <w:sz w:val="28"/>
        </w:rPr>
        <w:tab/>
      </w:r>
      <w:hyperlink r:id="rId9" w:history="1">
        <w:r w:rsidR="00FE7B63" w:rsidRPr="007860B0">
          <w:rPr>
            <w:b/>
            <w:i/>
            <w:noProof/>
            <w:sz w:val="28"/>
          </w:rPr>
          <w:t>S2-2</w:t>
        </w:r>
        <w:r w:rsidR="00FE7B63">
          <w:rPr>
            <w:b/>
            <w:i/>
            <w:noProof/>
            <w:sz w:val="28"/>
          </w:rPr>
          <w:t>30</w:t>
        </w:r>
      </w:hyperlink>
      <w:r w:rsidR="00F313C3">
        <w:rPr>
          <w:b/>
          <w:i/>
          <w:noProof/>
          <w:sz w:val="28"/>
        </w:rPr>
        <w:t>0663</w:t>
      </w:r>
      <w:ins w:id="0" w:author="LTHM1" w:date="2023-01-16T12:31:00Z">
        <w:r w:rsidR="00F92BB7">
          <w:rPr>
            <w:b/>
            <w:i/>
            <w:noProof/>
            <w:sz w:val="28"/>
          </w:rPr>
          <w:t>R02</w:t>
        </w:r>
      </w:ins>
    </w:p>
    <w:p w14:paraId="4B398906" w14:textId="77777777" w:rsidR="001E41F3" w:rsidRDefault="00FE7B63" w:rsidP="005E2C44">
      <w:pPr>
        <w:pStyle w:val="CRCoverPage"/>
        <w:outlineLvl w:val="0"/>
        <w:rPr>
          <w:b/>
          <w:noProof/>
          <w:sz w:val="24"/>
        </w:rPr>
      </w:pPr>
      <w:r w:rsidRPr="00FE7B63">
        <w:rPr>
          <w:b/>
          <w:noProof/>
          <w:sz w:val="24"/>
        </w:rPr>
        <w:t>Elbonia, January 16 – 20,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7024E0" w14:textId="77777777" w:rsidTr="00547111">
        <w:tc>
          <w:tcPr>
            <w:tcW w:w="9641" w:type="dxa"/>
            <w:gridSpan w:val="9"/>
            <w:tcBorders>
              <w:top w:val="single" w:sz="4" w:space="0" w:color="auto"/>
              <w:left w:val="single" w:sz="4" w:space="0" w:color="auto"/>
              <w:right w:val="single" w:sz="4" w:space="0" w:color="auto"/>
            </w:tcBorders>
          </w:tcPr>
          <w:p w14:paraId="794A962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EF35B01" w14:textId="77777777" w:rsidTr="00547111">
        <w:tc>
          <w:tcPr>
            <w:tcW w:w="9641" w:type="dxa"/>
            <w:gridSpan w:val="9"/>
            <w:tcBorders>
              <w:left w:val="single" w:sz="4" w:space="0" w:color="auto"/>
              <w:right w:val="single" w:sz="4" w:space="0" w:color="auto"/>
            </w:tcBorders>
          </w:tcPr>
          <w:p w14:paraId="124367D7" w14:textId="77777777" w:rsidR="001E41F3" w:rsidRDefault="001E41F3">
            <w:pPr>
              <w:pStyle w:val="CRCoverPage"/>
              <w:spacing w:after="0"/>
              <w:jc w:val="center"/>
              <w:rPr>
                <w:noProof/>
              </w:rPr>
            </w:pPr>
            <w:r>
              <w:rPr>
                <w:b/>
                <w:noProof/>
                <w:sz w:val="32"/>
              </w:rPr>
              <w:t>CHANGE REQUEST</w:t>
            </w:r>
          </w:p>
        </w:tc>
      </w:tr>
      <w:tr w:rsidR="001E41F3" w14:paraId="5634F069" w14:textId="77777777" w:rsidTr="00547111">
        <w:tc>
          <w:tcPr>
            <w:tcW w:w="9641" w:type="dxa"/>
            <w:gridSpan w:val="9"/>
            <w:tcBorders>
              <w:left w:val="single" w:sz="4" w:space="0" w:color="auto"/>
              <w:right w:val="single" w:sz="4" w:space="0" w:color="auto"/>
            </w:tcBorders>
          </w:tcPr>
          <w:p w14:paraId="18F6FC2C" w14:textId="77777777" w:rsidR="001E41F3" w:rsidRDefault="001E41F3">
            <w:pPr>
              <w:pStyle w:val="CRCoverPage"/>
              <w:spacing w:after="0"/>
              <w:rPr>
                <w:noProof/>
                <w:sz w:val="8"/>
                <w:szCs w:val="8"/>
              </w:rPr>
            </w:pPr>
          </w:p>
        </w:tc>
      </w:tr>
      <w:tr w:rsidR="001E41F3" w14:paraId="26AF7348" w14:textId="77777777" w:rsidTr="00547111">
        <w:tc>
          <w:tcPr>
            <w:tcW w:w="142" w:type="dxa"/>
            <w:tcBorders>
              <w:left w:val="single" w:sz="4" w:space="0" w:color="auto"/>
            </w:tcBorders>
          </w:tcPr>
          <w:p w14:paraId="47F7D079" w14:textId="77777777" w:rsidR="001E41F3" w:rsidRDefault="001E41F3">
            <w:pPr>
              <w:pStyle w:val="CRCoverPage"/>
              <w:spacing w:after="0"/>
              <w:jc w:val="right"/>
              <w:rPr>
                <w:noProof/>
              </w:rPr>
            </w:pPr>
          </w:p>
        </w:tc>
        <w:tc>
          <w:tcPr>
            <w:tcW w:w="1559" w:type="dxa"/>
            <w:shd w:val="pct30" w:color="FFFF00" w:fill="auto"/>
          </w:tcPr>
          <w:p w14:paraId="0905941E" w14:textId="77777777" w:rsidR="001E41F3" w:rsidRPr="00410371" w:rsidRDefault="00D91937" w:rsidP="00077B5E">
            <w:pPr>
              <w:pStyle w:val="CRCoverPage"/>
              <w:spacing w:after="0"/>
              <w:jc w:val="center"/>
              <w:rPr>
                <w:b/>
                <w:noProof/>
                <w:sz w:val="28"/>
              </w:rPr>
            </w:pPr>
            <w:r w:rsidRPr="00D76C49">
              <w:rPr>
                <w:b/>
                <w:noProof/>
                <w:sz w:val="28"/>
              </w:rPr>
              <w:t>23.</w:t>
            </w:r>
            <w:r w:rsidR="00D76C49">
              <w:rPr>
                <w:b/>
                <w:noProof/>
                <w:sz w:val="28"/>
              </w:rPr>
              <w:t>50</w:t>
            </w:r>
            <w:r w:rsidR="00077B5E">
              <w:rPr>
                <w:b/>
                <w:noProof/>
                <w:sz w:val="28"/>
              </w:rPr>
              <w:t>1</w:t>
            </w:r>
          </w:p>
        </w:tc>
        <w:tc>
          <w:tcPr>
            <w:tcW w:w="709" w:type="dxa"/>
          </w:tcPr>
          <w:p w14:paraId="360FF46D"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1D20D5E9" w14:textId="77777777" w:rsidR="001E41F3" w:rsidRPr="00410371" w:rsidRDefault="00F313C3" w:rsidP="00912DE2">
            <w:pPr>
              <w:pStyle w:val="CRCoverPage"/>
              <w:spacing w:after="0"/>
              <w:jc w:val="center"/>
              <w:rPr>
                <w:noProof/>
                <w:lang w:eastAsia="zh-CN"/>
              </w:rPr>
            </w:pPr>
            <w:r>
              <w:rPr>
                <w:b/>
                <w:noProof/>
                <w:sz w:val="28"/>
              </w:rPr>
              <w:t>3962</w:t>
            </w:r>
          </w:p>
        </w:tc>
        <w:tc>
          <w:tcPr>
            <w:tcW w:w="709" w:type="dxa"/>
          </w:tcPr>
          <w:p w14:paraId="0FBB1D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57E635" w14:textId="77777777" w:rsidR="001E41F3" w:rsidRPr="00410371" w:rsidRDefault="00DF0E9B" w:rsidP="002F36A8">
            <w:pPr>
              <w:pStyle w:val="CRCoverPage"/>
              <w:spacing w:after="0"/>
              <w:jc w:val="center"/>
              <w:rPr>
                <w:b/>
                <w:noProof/>
              </w:rPr>
            </w:pPr>
            <w:r>
              <w:rPr>
                <w:b/>
                <w:noProof/>
                <w:sz w:val="28"/>
              </w:rPr>
              <w:t>-</w:t>
            </w:r>
          </w:p>
        </w:tc>
        <w:tc>
          <w:tcPr>
            <w:tcW w:w="2410" w:type="dxa"/>
          </w:tcPr>
          <w:p w14:paraId="7F27337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EC051" w14:textId="77777777" w:rsidR="001E41F3" w:rsidRPr="00410371" w:rsidRDefault="009773B6" w:rsidP="009773B6">
            <w:pPr>
              <w:pStyle w:val="CRCoverPage"/>
              <w:spacing w:after="0"/>
              <w:jc w:val="center"/>
              <w:rPr>
                <w:noProof/>
                <w:sz w:val="28"/>
              </w:rPr>
            </w:pPr>
            <w:r w:rsidRPr="00D76C49">
              <w:rPr>
                <w:b/>
                <w:noProof/>
                <w:sz w:val="28"/>
              </w:rPr>
              <w:t>1</w:t>
            </w:r>
            <w:r>
              <w:rPr>
                <w:b/>
                <w:noProof/>
                <w:sz w:val="28"/>
              </w:rPr>
              <w:t>8</w:t>
            </w:r>
            <w:r w:rsidR="00D76C49" w:rsidRPr="00D76C49">
              <w:rPr>
                <w:b/>
                <w:noProof/>
                <w:sz w:val="28"/>
              </w:rPr>
              <w:t>.</w:t>
            </w:r>
            <w:r>
              <w:rPr>
                <w:b/>
                <w:noProof/>
                <w:sz w:val="28"/>
              </w:rPr>
              <w:t>0</w:t>
            </w:r>
            <w:r w:rsidR="00D76C49" w:rsidRPr="00D76C49">
              <w:rPr>
                <w:b/>
                <w:noProof/>
                <w:sz w:val="28"/>
              </w:rPr>
              <w:t>.0</w:t>
            </w:r>
          </w:p>
        </w:tc>
        <w:tc>
          <w:tcPr>
            <w:tcW w:w="143" w:type="dxa"/>
            <w:tcBorders>
              <w:right w:val="single" w:sz="4" w:space="0" w:color="auto"/>
            </w:tcBorders>
          </w:tcPr>
          <w:p w14:paraId="6B54939A" w14:textId="77777777" w:rsidR="001E41F3" w:rsidRDefault="001E41F3">
            <w:pPr>
              <w:pStyle w:val="CRCoverPage"/>
              <w:spacing w:after="0"/>
              <w:rPr>
                <w:noProof/>
              </w:rPr>
            </w:pPr>
          </w:p>
        </w:tc>
      </w:tr>
      <w:tr w:rsidR="001E41F3" w14:paraId="28059CEF" w14:textId="77777777" w:rsidTr="00547111">
        <w:tc>
          <w:tcPr>
            <w:tcW w:w="9641" w:type="dxa"/>
            <w:gridSpan w:val="9"/>
            <w:tcBorders>
              <w:left w:val="single" w:sz="4" w:space="0" w:color="auto"/>
              <w:right w:val="single" w:sz="4" w:space="0" w:color="auto"/>
            </w:tcBorders>
          </w:tcPr>
          <w:p w14:paraId="33E66035" w14:textId="77777777" w:rsidR="001E41F3" w:rsidRDefault="001E41F3">
            <w:pPr>
              <w:pStyle w:val="CRCoverPage"/>
              <w:spacing w:after="0"/>
              <w:rPr>
                <w:noProof/>
              </w:rPr>
            </w:pPr>
          </w:p>
        </w:tc>
      </w:tr>
      <w:tr w:rsidR="001E41F3" w14:paraId="26846D62" w14:textId="77777777" w:rsidTr="00547111">
        <w:tc>
          <w:tcPr>
            <w:tcW w:w="9641" w:type="dxa"/>
            <w:gridSpan w:val="9"/>
            <w:tcBorders>
              <w:top w:val="single" w:sz="4" w:space="0" w:color="auto"/>
            </w:tcBorders>
          </w:tcPr>
          <w:p w14:paraId="7A6241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5F0CA48D" w14:textId="77777777" w:rsidTr="00547111">
        <w:tc>
          <w:tcPr>
            <w:tcW w:w="9641" w:type="dxa"/>
            <w:gridSpan w:val="9"/>
          </w:tcPr>
          <w:p w14:paraId="41651CBF" w14:textId="77777777" w:rsidR="001E41F3" w:rsidRDefault="001E41F3">
            <w:pPr>
              <w:pStyle w:val="CRCoverPage"/>
              <w:spacing w:after="0"/>
              <w:rPr>
                <w:noProof/>
                <w:sz w:val="8"/>
                <w:szCs w:val="8"/>
              </w:rPr>
            </w:pPr>
          </w:p>
        </w:tc>
      </w:tr>
    </w:tbl>
    <w:p w14:paraId="031194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94A646" w14:textId="77777777" w:rsidTr="00A7671C">
        <w:tc>
          <w:tcPr>
            <w:tcW w:w="2835" w:type="dxa"/>
          </w:tcPr>
          <w:p w14:paraId="548A606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A0F3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BA0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ADA1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685F4" w14:textId="77777777" w:rsidR="00F25D98" w:rsidRDefault="00F25D98" w:rsidP="001E41F3">
            <w:pPr>
              <w:pStyle w:val="CRCoverPage"/>
              <w:spacing w:after="0"/>
              <w:jc w:val="center"/>
              <w:rPr>
                <w:b/>
                <w:caps/>
                <w:noProof/>
              </w:rPr>
            </w:pPr>
          </w:p>
        </w:tc>
        <w:tc>
          <w:tcPr>
            <w:tcW w:w="2126" w:type="dxa"/>
          </w:tcPr>
          <w:p w14:paraId="44EDBB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FD000" w14:textId="77777777" w:rsidR="00F25D98" w:rsidRDefault="00F25D98" w:rsidP="001E41F3">
            <w:pPr>
              <w:pStyle w:val="CRCoverPage"/>
              <w:spacing w:after="0"/>
              <w:jc w:val="center"/>
              <w:rPr>
                <w:b/>
                <w:caps/>
                <w:noProof/>
              </w:rPr>
            </w:pPr>
          </w:p>
        </w:tc>
        <w:tc>
          <w:tcPr>
            <w:tcW w:w="1418" w:type="dxa"/>
            <w:tcBorders>
              <w:left w:val="nil"/>
            </w:tcBorders>
          </w:tcPr>
          <w:p w14:paraId="184B7D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2D6BFE" w14:textId="77777777" w:rsidR="00F25D98" w:rsidRDefault="00D76C49" w:rsidP="001E41F3">
            <w:pPr>
              <w:pStyle w:val="CRCoverPage"/>
              <w:spacing w:after="0"/>
              <w:jc w:val="center"/>
              <w:rPr>
                <w:b/>
                <w:bCs/>
                <w:caps/>
                <w:noProof/>
              </w:rPr>
            </w:pPr>
            <w:r>
              <w:rPr>
                <w:b/>
                <w:bCs/>
                <w:caps/>
                <w:noProof/>
              </w:rPr>
              <w:t>X</w:t>
            </w:r>
          </w:p>
        </w:tc>
      </w:tr>
    </w:tbl>
    <w:p w14:paraId="01BB8B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7D22E2" w14:textId="77777777" w:rsidTr="00547111">
        <w:tc>
          <w:tcPr>
            <w:tcW w:w="9640" w:type="dxa"/>
            <w:gridSpan w:val="11"/>
          </w:tcPr>
          <w:p w14:paraId="12DD867D" w14:textId="77777777" w:rsidR="001E41F3" w:rsidRDefault="001E41F3">
            <w:pPr>
              <w:pStyle w:val="CRCoverPage"/>
              <w:spacing w:after="0"/>
              <w:rPr>
                <w:noProof/>
                <w:sz w:val="8"/>
                <w:szCs w:val="8"/>
              </w:rPr>
            </w:pPr>
          </w:p>
        </w:tc>
      </w:tr>
      <w:tr w:rsidR="001E41F3" w14:paraId="039330B1" w14:textId="77777777" w:rsidTr="00547111">
        <w:tc>
          <w:tcPr>
            <w:tcW w:w="1843" w:type="dxa"/>
            <w:tcBorders>
              <w:top w:val="single" w:sz="4" w:space="0" w:color="auto"/>
              <w:left w:val="single" w:sz="4" w:space="0" w:color="auto"/>
            </w:tcBorders>
          </w:tcPr>
          <w:p w14:paraId="76B00E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3461A7" w14:textId="77777777" w:rsidR="001E41F3" w:rsidRPr="00F1140B" w:rsidRDefault="007D47FF" w:rsidP="007D47FF">
            <w:pPr>
              <w:pStyle w:val="CRCoverPage"/>
              <w:spacing w:after="0"/>
              <w:ind w:left="100"/>
              <w:rPr>
                <w:noProof/>
                <w:lang w:val="en-US"/>
              </w:rPr>
            </w:pPr>
            <w:r w:rsidRPr="007D47FF">
              <w:t>Direct Exposure from UPF</w:t>
            </w:r>
            <w:r w:rsidR="00F1140B">
              <w:t xml:space="preserve"> and UPF selection </w:t>
            </w:r>
          </w:p>
        </w:tc>
      </w:tr>
      <w:tr w:rsidR="001E41F3" w14:paraId="0D90930D" w14:textId="77777777" w:rsidTr="00547111">
        <w:tc>
          <w:tcPr>
            <w:tcW w:w="1843" w:type="dxa"/>
            <w:tcBorders>
              <w:left w:val="single" w:sz="4" w:space="0" w:color="auto"/>
            </w:tcBorders>
          </w:tcPr>
          <w:p w14:paraId="40BFB4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8795F5" w14:textId="77777777" w:rsidR="001E41F3" w:rsidRPr="00812961" w:rsidRDefault="001E41F3">
            <w:pPr>
              <w:pStyle w:val="CRCoverPage"/>
              <w:spacing w:after="0"/>
              <w:rPr>
                <w:noProof/>
                <w:sz w:val="8"/>
                <w:szCs w:val="8"/>
              </w:rPr>
            </w:pPr>
          </w:p>
        </w:tc>
      </w:tr>
      <w:tr w:rsidR="001E41F3" w14:paraId="0E74B1A3" w14:textId="77777777" w:rsidTr="00547111">
        <w:tc>
          <w:tcPr>
            <w:tcW w:w="1843" w:type="dxa"/>
            <w:tcBorders>
              <w:left w:val="single" w:sz="4" w:space="0" w:color="auto"/>
            </w:tcBorders>
          </w:tcPr>
          <w:p w14:paraId="7E6612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D8A668" w14:textId="7F3FFD1E" w:rsidR="001E41F3" w:rsidRPr="00F92BB7" w:rsidRDefault="00997E83" w:rsidP="00F92BB7">
            <w:pPr>
              <w:rPr>
                <w:noProof/>
                <w:lang w:val="en-US"/>
                <w:rPrChange w:id="2" w:author="LTHM1" w:date="2023-01-16T12:31:00Z">
                  <w:rPr>
                    <w:noProof/>
                  </w:rPr>
                </w:rPrChange>
              </w:rPr>
              <w:pPrChange w:id="3" w:author="LTHM1" w:date="2023-01-16T12:31:00Z">
                <w:pPr>
                  <w:pStyle w:val="CRCoverPage"/>
                  <w:spacing w:after="0"/>
                  <w:ind w:left="100"/>
                </w:pPr>
              </w:pPrChange>
            </w:pPr>
            <w:r>
              <w:t xml:space="preserve">Huawei, </w:t>
            </w:r>
            <w:proofErr w:type="spellStart"/>
            <w:r w:rsidRPr="00997E83">
              <w:t>HiSilicon</w:t>
            </w:r>
            <w:proofErr w:type="spellEnd"/>
            <w:r w:rsidR="00EF16AF">
              <w:t>,</w:t>
            </w:r>
            <w:ins w:id="4" w:author="LTHM1" w:date="2023-01-16T12:31:00Z">
              <w:r w:rsidR="00F92BB7">
                <w:t xml:space="preserve"> </w:t>
              </w:r>
              <w:r w:rsidR="00F92BB7" w:rsidRPr="00C0738C">
                <w:rPr>
                  <w:noProof/>
                  <w:lang w:val="en-US"/>
                </w:rPr>
                <w:t xml:space="preserve">Nokia, Nokia Shanghai Bell </w:t>
              </w:r>
            </w:ins>
          </w:p>
        </w:tc>
      </w:tr>
      <w:tr w:rsidR="001E41F3" w14:paraId="00F40744" w14:textId="77777777" w:rsidTr="00547111">
        <w:tc>
          <w:tcPr>
            <w:tcW w:w="1843" w:type="dxa"/>
            <w:tcBorders>
              <w:left w:val="single" w:sz="4" w:space="0" w:color="auto"/>
            </w:tcBorders>
          </w:tcPr>
          <w:p w14:paraId="2DCF63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1AA336" w14:textId="77777777" w:rsidR="001E41F3" w:rsidRDefault="00D76C49" w:rsidP="00547111">
            <w:pPr>
              <w:pStyle w:val="CRCoverPage"/>
              <w:spacing w:after="0"/>
              <w:ind w:left="100"/>
              <w:rPr>
                <w:noProof/>
              </w:rPr>
            </w:pPr>
            <w:r>
              <w:t>SA2</w:t>
            </w:r>
          </w:p>
        </w:tc>
      </w:tr>
      <w:tr w:rsidR="001E41F3" w14:paraId="39EDAF90" w14:textId="77777777" w:rsidTr="00547111">
        <w:tc>
          <w:tcPr>
            <w:tcW w:w="1843" w:type="dxa"/>
            <w:tcBorders>
              <w:left w:val="single" w:sz="4" w:space="0" w:color="auto"/>
            </w:tcBorders>
          </w:tcPr>
          <w:p w14:paraId="2CC77B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8742C" w14:textId="77777777" w:rsidR="001E41F3" w:rsidRDefault="001E41F3">
            <w:pPr>
              <w:pStyle w:val="CRCoverPage"/>
              <w:spacing w:after="0"/>
              <w:rPr>
                <w:noProof/>
                <w:sz w:val="8"/>
                <w:szCs w:val="8"/>
              </w:rPr>
            </w:pPr>
          </w:p>
        </w:tc>
      </w:tr>
      <w:tr w:rsidR="001E41F3" w14:paraId="6B525344" w14:textId="77777777" w:rsidTr="00547111">
        <w:tc>
          <w:tcPr>
            <w:tcW w:w="1843" w:type="dxa"/>
            <w:tcBorders>
              <w:left w:val="single" w:sz="4" w:space="0" w:color="auto"/>
            </w:tcBorders>
          </w:tcPr>
          <w:p w14:paraId="6E74F5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E85BCB" w14:textId="77777777" w:rsidR="001E41F3" w:rsidRDefault="001F0F8A">
            <w:pPr>
              <w:pStyle w:val="CRCoverPage"/>
              <w:spacing w:after="0"/>
              <w:ind w:left="100"/>
              <w:rPr>
                <w:noProof/>
              </w:rPr>
            </w:pPr>
            <w:r>
              <w:t>UPEAS</w:t>
            </w:r>
          </w:p>
        </w:tc>
        <w:tc>
          <w:tcPr>
            <w:tcW w:w="567" w:type="dxa"/>
            <w:tcBorders>
              <w:left w:val="nil"/>
            </w:tcBorders>
          </w:tcPr>
          <w:p w14:paraId="48163D35" w14:textId="77777777" w:rsidR="001E41F3" w:rsidRDefault="001E41F3">
            <w:pPr>
              <w:pStyle w:val="CRCoverPage"/>
              <w:spacing w:after="0"/>
              <w:ind w:right="100"/>
              <w:rPr>
                <w:noProof/>
              </w:rPr>
            </w:pPr>
          </w:p>
        </w:tc>
        <w:tc>
          <w:tcPr>
            <w:tcW w:w="1417" w:type="dxa"/>
            <w:gridSpan w:val="3"/>
            <w:tcBorders>
              <w:left w:val="nil"/>
            </w:tcBorders>
          </w:tcPr>
          <w:p w14:paraId="1836F88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E8A6C3" w14:textId="77777777" w:rsidR="001E41F3" w:rsidRDefault="00D76C49" w:rsidP="00DA030A">
            <w:pPr>
              <w:pStyle w:val="CRCoverPage"/>
              <w:spacing w:after="0"/>
              <w:ind w:left="100"/>
              <w:rPr>
                <w:noProof/>
                <w:lang w:eastAsia="zh-CN"/>
              </w:rPr>
            </w:pPr>
            <w:r>
              <w:t>202</w:t>
            </w:r>
            <w:r w:rsidR="00DF0E9B">
              <w:t>3</w:t>
            </w:r>
            <w:r>
              <w:t>-</w:t>
            </w:r>
            <w:r w:rsidR="00DF0E9B">
              <w:t>01</w:t>
            </w:r>
            <w:r>
              <w:t>-</w:t>
            </w:r>
            <w:r w:rsidR="007E2357">
              <w:t>09</w:t>
            </w:r>
          </w:p>
        </w:tc>
      </w:tr>
      <w:tr w:rsidR="001E41F3" w14:paraId="6EF054F5" w14:textId="77777777" w:rsidTr="00547111">
        <w:tc>
          <w:tcPr>
            <w:tcW w:w="1843" w:type="dxa"/>
            <w:tcBorders>
              <w:left w:val="single" w:sz="4" w:space="0" w:color="auto"/>
            </w:tcBorders>
          </w:tcPr>
          <w:p w14:paraId="50513C08" w14:textId="77777777" w:rsidR="001E41F3" w:rsidRDefault="001E41F3">
            <w:pPr>
              <w:pStyle w:val="CRCoverPage"/>
              <w:spacing w:after="0"/>
              <w:rPr>
                <w:b/>
                <w:i/>
                <w:noProof/>
                <w:sz w:val="8"/>
                <w:szCs w:val="8"/>
              </w:rPr>
            </w:pPr>
          </w:p>
        </w:tc>
        <w:tc>
          <w:tcPr>
            <w:tcW w:w="1986" w:type="dxa"/>
            <w:gridSpan w:val="4"/>
          </w:tcPr>
          <w:p w14:paraId="5778E123" w14:textId="77777777" w:rsidR="001E41F3" w:rsidRDefault="001E41F3">
            <w:pPr>
              <w:pStyle w:val="CRCoverPage"/>
              <w:spacing w:after="0"/>
              <w:rPr>
                <w:noProof/>
                <w:sz w:val="8"/>
                <w:szCs w:val="8"/>
              </w:rPr>
            </w:pPr>
          </w:p>
        </w:tc>
        <w:tc>
          <w:tcPr>
            <w:tcW w:w="2267" w:type="dxa"/>
            <w:gridSpan w:val="2"/>
          </w:tcPr>
          <w:p w14:paraId="5361DA93" w14:textId="77777777" w:rsidR="001E41F3" w:rsidRDefault="001E41F3">
            <w:pPr>
              <w:pStyle w:val="CRCoverPage"/>
              <w:spacing w:after="0"/>
              <w:rPr>
                <w:noProof/>
                <w:sz w:val="8"/>
                <w:szCs w:val="8"/>
              </w:rPr>
            </w:pPr>
          </w:p>
        </w:tc>
        <w:tc>
          <w:tcPr>
            <w:tcW w:w="1417" w:type="dxa"/>
            <w:gridSpan w:val="3"/>
          </w:tcPr>
          <w:p w14:paraId="6C0B1197" w14:textId="77777777" w:rsidR="001E41F3" w:rsidRDefault="001E41F3">
            <w:pPr>
              <w:pStyle w:val="CRCoverPage"/>
              <w:spacing w:after="0"/>
              <w:rPr>
                <w:noProof/>
                <w:sz w:val="8"/>
                <w:szCs w:val="8"/>
              </w:rPr>
            </w:pPr>
          </w:p>
        </w:tc>
        <w:tc>
          <w:tcPr>
            <w:tcW w:w="2127" w:type="dxa"/>
            <w:tcBorders>
              <w:right w:val="single" w:sz="4" w:space="0" w:color="auto"/>
            </w:tcBorders>
          </w:tcPr>
          <w:p w14:paraId="7FAEC609" w14:textId="77777777" w:rsidR="001E41F3" w:rsidRDefault="001E41F3">
            <w:pPr>
              <w:pStyle w:val="CRCoverPage"/>
              <w:spacing w:after="0"/>
              <w:rPr>
                <w:noProof/>
                <w:sz w:val="8"/>
                <w:szCs w:val="8"/>
              </w:rPr>
            </w:pPr>
          </w:p>
        </w:tc>
      </w:tr>
      <w:tr w:rsidR="001E41F3" w14:paraId="22D78924" w14:textId="77777777" w:rsidTr="00547111">
        <w:trPr>
          <w:cantSplit/>
        </w:trPr>
        <w:tc>
          <w:tcPr>
            <w:tcW w:w="1843" w:type="dxa"/>
            <w:tcBorders>
              <w:left w:val="single" w:sz="4" w:space="0" w:color="auto"/>
            </w:tcBorders>
          </w:tcPr>
          <w:p w14:paraId="14F827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0D5425" w14:textId="77777777" w:rsidR="001E41F3" w:rsidRPr="00560B93" w:rsidRDefault="00BA7AB3" w:rsidP="00D24991">
            <w:pPr>
              <w:pStyle w:val="CRCoverPage"/>
              <w:spacing w:after="0"/>
              <w:ind w:left="100" w:right="-609"/>
              <w:rPr>
                <w:b/>
                <w:noProof/>
              </w:rPr>
            </w:pPr>
            <w:r>
              <w:rPr>
                <w:b/>
                <w:noProof/>
                <w:sz w:val="18"/>
              </w:rPr>
              <w:t>F</w:t>
            </w:r>
          </w:p>
        </w:tc>
        <w:tc>
          <w:tcPr>
            <w:tcW w:w="3402" w:type="dxa"/>
            <w:gridSpan w:val="5"/>
            <w:tcBorders>
              <w:left w:val="nil"/>
            </w:tcBorders>
          </w:tcPr>
          <w:p w14:paraId="0D61D73A" w14:textId="77777777" w:rsidR="001E41F3" w:rsidRDefault="001E41F3">
            <w:pPr>
              <w:pStyle w:val="CRCoverPage"/>
              <w:spacing w:after="0"/>
              <w:rPr>
                <w:noProof/>
              </w:rPr>
            </w:pPr>
          </w:p>
        </w:tc>
        <w:tc>
          <w:tcPr>
            <w:tcW w:w="1417" w:type="dxa"/>
            <w:gridSpan w:val="3"/>
            <w:tcBorders>
              <w:left w:val="nil"/>
            </w:tcBorders>
          </w:tcPr>
          <w:p w14:paraId="7D8A7F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5D2EC1" w14:textId="77777777" w:rsidR="001E41F3" w:rsidRPr="00560B93" w:rsidRDefault="00D76C49">
            <w:pPr>
              <w:pStyle w:val="CRCoverPage"/>
              <w:spacing w:after="0"/>
              <w:ind w:left="100"/>
              <w:rPr>
                <w:noProof/>
              </w:rPr>
            </w:pPr>
            <w:r w:rsidRPr="00170B2C">
              <w:t>Rel-1</w:t>
            </w:r>
            <w:r w:rsidR="00DA030A" w:rsidRPr="00170B2C">
              <w:t>8</w:t>
            </w:r>
          </w:p>
        </w:tc>
      </w:tr>
      <w:tr w:rsidR="001E41F3" w14:paraId="5806E56D" w14:textId="77777777" w:rsidTr="00547111">
        <w:tc>
          <w:tcPr>
            <w:tcW w:w="1843" w:type="dxa"/>
            <w:tcBorders>
              <w:left w:val="single" w:sz="4" w:space="0" w:color="auto"/>
              <w:bottom w:val="single" w:sz="4" w:space="0" w:color="auto"/>
            </w:tcBorders>
          </w:tcPr>
          <w:p w14:paraId="41B4FA8D" w14:textId="77777777" w:rsidR="001E41F3" w:rsidRDefault="001E41F3">
            <w:pPr>
              <w:pStyle w:val="CRCoverPage"/>
              <w:spacing w:after="0"/>
              <w:rPr>
                <w:b/>
                <w:i/>
                <w:noProof/>
              </w:rPr>
            </w:pPr>
          </w:p>
        </w:tc>
        <w:tc>
          <w:tcPr>
            <w:tcW w:w="4677" w:type="dxa"/>
            <w:gridSpan w:val="8"/>
            <w:tcBorders>
              <w:bottom w:val="single" w:sz="4" w:space="0" w:color="auto"/>
            </w:tcBorders>
          </w:tcPr>
          <w:p w14:paraId="56FCD0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CC6B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3BDD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BD7954C" w14:textId="77777777" w:rsidTr="00547111">
        <w:tc>
          <w:tcPr>
            <w:tcW w:w="1843" w:type="dxa"/>
          </w:tcPr>
          <w:p w14:paraId="1B9C7E43" w14:textId="77777777" w:rsidR="001E41F3" w:rsidRDefault="001E41F3">
            <w:pPr>
              <w:pStyle w:val="CRCoverPage"/>
              <w:spacing w:after="0"/>
              <w:rPr>
                <w:b/>
                <w:i/>
                <w:noProof/>
                <w:sz w:val="8"/>
                <w:szCs w:val="8"/>
              </w:rPr>
            </w:pPr>
          </w:p>
        </w:tc>
        <w:tc>
          <w:tcPr>
            <w:tcW w:w="7797" w:type="dxa"/>
            <w:gridSpan w:val="10"/>
          </w:tcPr>
          <w:p w14:paraId="5DA486E3" w14:textId="77777777" w:rsidR="001E41F3" w:rsidRDefault="001E41F3">
            <w:pPr>
              <w:pStyle w:val="CRCoverPage"/>
              <w:spacing w:after="0"/>
              <w:rPr>
                <w:noProof/>
                <w:sz w:val="8"/>
                <w:szCs w:val="8"/>
              </w:rPr>
            </w:pPr>
          </w:p>
        </w:tc>
      </w:tr>
      <w:tr w:rsidR="001E41F3" w14:paraId="20E630A9" w14:textId="77777777" w:rsidTr="00547111">
        <w:tc>
          <w:tcPr>
            <w:tcW w:w="2694" w:type="dxa"/>
            <w:gridSpan w:val="2"/>
            <w:tcBorders>
              <w:top w:val="single" w:sz="4" w:space="0" w:color="auto"/>
              <w:left w:val="single" w:sz="4" w:space="0" w:color="auto"/>
            </w:tcBorders>
          </w:tcPr>
          <w:p w14:paraId="68874E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AEEFF" w14:textId="6E209C49" w:rsidR="00DF389D" w:rsidRDefault="003B0ED9" w:rsidP="00504414">
            <w:pPr>
              <w:pStyle w:val="CRCoverPage"/>
              <w:numPr>
                <w:ilvl w:val="0"/>
                <w:numId w:val="12"/>
              </w:numPr>
              <w:spacing w:after="0"/>
              <w:rPr>
                <w:lang w:val="en-US" w:eastAsia="zh-CN"/>
              </w:rPr>
            </w:pPr>
            <w:r>
              <w:rPr>
                <w:lang w:val="en-US" w:eastAsia="zh-CN"/>
              </w:rPr>
              <w:t xml:space="preserve">For the UPF data exposure it is described in </w:t>
            </w:r>
            <w:r w:rsidR="0082490F">
              <w:rPr>
                <w:lang w:val="en-US" w:eastAsia="zh-CN"/>
              </w:rPr>
              <w:t>clause</w:t>
            </w:r>
            <w:r>
              <w:rPr>
                <w:lang w:val="en-US" w:eastAsia="zh-CN"/>
              </w:rPr>
              <w:t xml:space="preserve"> 5.</w:t>
            </w:r>
            <w:r w:rsidR="00504414">
              <w:rPr>
                <w:lang w:val="en-US" w:eastAsia="zh-CN"/>
              </w:rPr>
              <w:t>8.2</w:t>
            </w:r>
            <w:r w:rsidR="0082490F">
              <w:rPr>
                <w:lang w:val="en-US" w:eastAsia="zh-CN"/>
              </w:rPr>
              <w:t>.17</w:t>
            </w:r>
            <w:r w:rsidR="00504414">
              <w:rPr>
                <w:lang w:val="en-US" w:eastAsia="zh-CN"/>
              </w:rPr>
              <w:t>.  As this is related to event exposure service</w:t>
            </w:r>
            <w:r w:rsidR="0082490F">
              <w:rPr>
                <w:lang w:val="en-US" w:eastAsia="zh-CN"/>
              </w:rPr>
              <w:t>,</w:t>
            </w:r>
            <w:r w:rsidR="00504414">
              <w:rPr>
                <w:lang w:val="en-US" w:eastAsia="zh-CN"/>
              </w:rPr>
              <w:t xml:space="preserve"> other event exposure service is described in section 5.20. </w:t>
            </w:r>
            <w:proofErr w:type="gramStart"/>
            <w:r w:rsidR="00504414">
              <w:rPr>
                <w:lang w:val="en-US" w:eastAsia="zh-CN"/>
              </w:rPr>
              <w:t>Also</w:t>
            </w:r>
            <w:proofErr w:type="gramEnd"/>
            <w:r w:rsidR="00504414">
              <w:rPr>
                <w:lang w:val="en-US" w:eastAsia="zh-CN"/>
              </w:rPr>
              <w:t xml:space="preserve"> the section 5.8.2 may be inter</w:t>
            </w:r>
            <w:ins w:id="5" w:author="LTHM1" w:date="2023-01-16T12:32:00Z">
              <w:r w:rsidR="00F92BB7">
                <w:rPr>
                  <w:lang w:val="en-US" w:eastAsia="zh-CN"/>
                </w:rPr>
                <w:t>p</w:t>
              </w:r>
            </w:ins>
            <w:r w:rsidR="00504414">
              <w:rPr>
                <w:lang w:val="en-US" w:eastAsia="zh-CN"/>
              </w:rPr>
              <w:t>re</w:t>
            </w:r>
            <w:del w:id="6" w:author="LTHM1" w:date="2023-01-16T12:32:00Z">
              <w:r w:rsidR="00504414" w:rsidDel="00F92BB7">
                <w:rPr>
                  <w:lang w:val="en-US" w:eastAsia="zh-CN"/>
                </w:rPr>
                <w:delText>p</w:delText>
              </w:r>
            </w:del>
            <w:r w:rsidR="00504414">
              <w:rPr>
                <w:lang w:val="en-US" w:eastAsia="zh-CN"/>
              </w:rPr>
              <w:t>t</w:t>
            </w:r>
            <w:r w:rsidR="003E4469">
              <w:rPr>
                <w:lang w:val="en-US" w:eastAsia="zh-CN"/>
              </w:rPr>
              <w:t>ed</w:t>
            </w:r>
            <w:r w:rsidR="00504414">
              <w:rPr>
                <w:lang w:val="en-US" w:eastAsia="zh-CN"/>
              </w:rPr>
              <w:t xml:space="preserve"> as only related to the </w:t>
            </w:r>
            <w:r w:rsidR="001824A7">
              <w:rPr>
                <w:lang w:val="en-US" w:eastAsia="zh-CN"/>
              </w:rPr>
              <w:t xml:space="preserve">interaction between SMF and </w:t>
            </w:r>
            <w:r w:rsidR="003E4469">
              <w:rPr>
                <w:lang w:val="en-US" w:eastAsia="zh-CN"/>
              </w:rPr>
              <w:t>UPF even this section is related to all UPF function</w:t>
            </w:r>
            <w:r w:rsidR="00504414">
              <w:rPr>
                <w:lang w:val="en-US" w:eastAsia="zh-CN"/>
              </w:rPr>
              <w:t>.</w:t>
            </w:r>
            <w:r w:rsidR="0082490F">
              <w:rPr>
                <w:lang w:val="en-US" w:eastAsia="zh-CN"/>
              </w:rPr>
              <w:t xml:space="preserve"> </w:t>
            </w:r>
            <w:r w:rsidR="00504414">
              <w:rPr>
                <w:lang w:val="en-US" w:eastAsia="zh-CN"/>
              </w:rPr>
              <w:t xml:space="preserve">To make it more </w:t>
            </w:r>
            <w:r w:rsidR="003E4469">
              <w:rPr>
                <w:lang w:val="en-US" w:eastAsia="zh-CN"/>
              </w:rPr>
              <w:t xml:space="preserve">explicit, </w:t>
            </w:r>
            <w:r w:rsidR="00504414">
              <w:rPr>
                <w:lang w:val="en-US" w:eastAsia="zh-CN"/>
              </w:rPr>
              <w:t>it is suggested to add a new clause 5.20b on this UPF event exposure</w:t>
            </w:r>
            <w:r w:rsidR="003E4469">
              <w:rPr>
                <w:lang w:val="en-US" w:eastAsia="zh-CN"/>
              </w:rPr>
              <w:t xml:space="preserve"> function</w:t>
            </w:r>
            <w:r w:rsidR="00504414">
              <w:rPr>
                <w:lang w:val="en-US" w:eastAsia="zh-CN"/>
              </w:rPr>
              <w:t xml:space="preserve"> and refer to the clause 5.8.2.17. </w:t>
            </w:r>
          </w:p>
          <w:p w14:paraId="4F0F8174" w14:textId="77777777" w:rsidR="00504414" w:rsidRPr="00841CB0" w:rsidRDefault="00504414" w:rsidP="00504414">
            <w:pPr>
              <w:pStyle w:val="CRCoverPage"/>
              <w:numPr>
                <w:ilvl w:val="0"/>
                <w:numId w:val="12"/>
              </w:numPr>
              <w:spacing w:after="0"/>
              <w:rPr>
                <w:lang w:val="en-US" w:eastAsia="zh-CN"/>
              </w:rPr>
            </w:pPr>
            <w:r>
              <w:rPr>
                <w:lang w:val="en-US" w:eastAsia="zh-CN"/>
              </w:rPr>
              <w:t>For the UPF selection it should be in clause 6.3.3.1. However it is implemented at the clause 6.3.3.2</w:t>
            </w:r>
            <w:r w:rsidR="003E4469">
              <w:rPr>
                <w:lang w:val="en-US" w:eastAsia="zh-CN"/>
              </w:rPr>
              <w:t xml:space="preserve"> at TS23.502 v18.0.0</w:t>
            </w:r>
            <w:r>
              <w:rPr>
                <w:lang w:val="en-US" w:eastAsia="zh-CN"/>
              </w:rPr>
              <w:t>. It is suggested to move it back to clause 6.3.3.1</w:t>
            </w:r>
            <w:r w:rsidR="003E4469">
              <w:rPr>
                <w:lang w:val="en-US" w:eastAsia="zh-CN"/>
              </w:rPr>
              <w:t xml:space="preserve"> as it is not only related to provision suitable UPF to SMF</w:t>
            </w:r>
            <w:r>
              <w:rPr>
                <w:lang w:val="en-US" w:eastAsia="zh-CN"/>
              </w:rPr>
              <w:t xml:space="preserve">. Also to </w:t>
            </w:r>
            <w:proofErr w:type="spellStart"/>
            <w:r>
              <w:rPr>
                <w:lang w:val="en-US" w:eastAsia="zh-CN"/>
              </w:rPr>
              <w:t>dfifferentiate</w:t>
            </w:r>
            <w:proofErr w:type="spellEnd"/>
            <w:r>
              <w:rPr>
                <w:lang w:val="en-US" w:eastAsia="zh-CN"/>
              </w:rPr>
              <w:t xml:space="preserve"> this UPF selection is for data collection and different comparing to the UPF selection for the PDU session. </w:t>
            </w:r>
          </w:p>
        </w:tc>
      </w:tr>
      <w:tr w:rsidR="001E41F3" w14:paraId="2B43D094" w14:textId="77777777" w:rsidTr="00547111">
        <w:tc>
          <w:tcPr>
            <w:tcW w:w="2694" w:type="dxa"/>
            <w:gridSpan w:val="2"/>
            <w:tcBorders>
              <w:left w:val="single" w:sz="4" w:space="0" w:color="auto"/>
            </w:tcBorders>
          </w:tcPr>
          <w:p w14:paraId="39E57DFD" w14:textId="77777777" w:rsidR="001E41F3" w:rsidRDefault="00DF389D">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41F2E66" w14:textId="77777777" w:rsidR="001E41F3" w:rsidRDefault="001E41F3">
            <w:pPr>
              <w:pStyle w:val="CRCoverPage"/>
              <w:spacing w:after="0"/>
              <w:rPr>
                <w:noProof/>
                <w:sz w:val="8"/>
                <w:szCs w:val="8"/>
              </w:rPr>
            </w:pPr>
          </w:p>
        </w:tc>
      </w:tr>
      <w:tr w:rsidR="001E41F3" w14:paraId="665F22B2" w14:textId="77777777" w:rsidTr="00547111">
        <w:tc>
          <w:tcPr>
            <w:tcW w:w="2694" w:type="dxa"/>
            <w:gridSpan w:val="2"/>
            <w:tcBorders>
              <w:left w:val="single" w:sz="4" w:space="0" w:color="auto"/>
            </w:tcBorders>
          </w:tcPr>
          <w:p w14:paraId="63A589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8DFFCF" w14:textId="77777777" w:rsidR="00A67848" w:rsidRDefault="00A67848" w:rsidP="00A67848">
            <w:pPr>
              <w:pStyle w:val="CRCoverPage"/>
              <w:numPr>
                <w:ilvl w:val="0"/>
                <w:numId w:val="13"/>
              </w:numPr>
              <w:spacing w:after="0"/>
              <w:rPr>
                <w:noProof/>
                <w:lang w:eastAsia="zh-CN"/>
              </w:rPr>
            </w:pPr>
            <w:r>
              <w:rPr>
                <w:noProof/>
                <w:lang w:eastAsia="zh-CN"/>
              </w:rPr>
              <w:t xml:space="preserve">Add a new clause 5.20b. </w:t>
            </w:r>
          </w:p>
          <w:p w14:paraId="429B9991" w14:textId="77777777" w:rsidR="00950ADE" w:rsidRDefault="00A67848" w:rsidP="00A67848">
            <w:pPr>
              <w:pStyle w:val="CRCoverPage"/>
              <w:numPr>
                <w:ilvl w:val="0"/>
                <w:numId w:val="13"/>
              </w:numPr>
              <w:spacing w:after="0"/>
              <w:rPr>
                <w:noProof/>
                <w:lang w:eastAsia="zh-CN"/>
              </w:rPr>
            </w:pPr>
            <w:r>
              <w:rPr>
                <w:noProof/>
                <w:lang w:eastAsia="zh-CN"/>
              </w:rPr>
              <w:t>Move the UPF discovery and selection for data collection back to clause 6.3.3.1.</w:t>
            </w:r>
            <w:r w:rsidR="001824A7">
              <w:rPr>
                <w:noProof/>
                <w:lang w:eastAsia="zh-CN"/>
              </w:rPr>
              <w:t xml:space="preserve"> And add some clarification on the existing UPF selection. </w:t>
            </w:r>
            <w:r w:rsidR="00DF0E9B">
              <w:rPr>
                <w:noProof/>
                <w:lang w:eastAsia="zh-CN"/>
              </w:rPr>
              <w:t xml:space="preserve"> </w:t>
            </w:r>
          </w:p>
        </w:tc>
      </w:tr>
      <w:tr w:rsidR="001E41F3" w14:paraId="6A23A8B9" w14:textId="77777777" w:rsidTr="00547111">
        <w:tc>
          <w:tcPr>
            <w:tcW w:w="2694" w:type="dxa"/>
            <w:gridSpan w:val="2"/>
            <w:tcBorders>
              <w:left w:val="single" w:sz="4" w:space="0" w:color="auto"/>
            </w:tcBorders>
          </w:tcPr>
          <w:p w14:paraId="6AC2EA64" w14:textId="77777777"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52A6F577" w14:textId="77777777" w:rsidR="001E41F3" w:rsidRDefault="001E41F3">
            <w:pPr>
              <w:pStyle w:val="CRCoverPage"/>
              <w:spacing w:after="0"/>
              <w:rPr>
                <w:noProof/>
                <w:sz w:val="8"/>
                <w:szCs w:val="8"/>
              </w:rPr>
            </w:pPr>
          </w:p>
        </w:tc>
      </w:tr>
      <w:tr w:rsidR="001E41F3" w14:paraId="54FEB91A" w14:textId="77777777" w:rsidTr="00547111">
        <w:tc>
          <w:tcPr>
            <w:tcW w:w="2694" w:type="dxa"/>
            <w:gridSpan w:val="2"/>
            <w:tcBorders>
              <w:left w:val="single" w:sz="4" w:space="0" w:color="auto"/>
              <w:bottom w:val="single" w:sz="4" w:space="0" w:color="auto"/>
            </w:tcBorders>
          </w:tcPr>
          <w:p w14:paraId="750CC0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08BBA" w14:textId="77777777" w:rsidR="001E41F3" w:rsidRDefault="00A67848" w:rsidP="00A67848">
            <w:pPr>
              <w:pStyle w:val="CRCoverPage"/>
              <w:numPr>
                <w:ilvl w:val="0"/>
                <w:numId w:val="14"/>
              </w:numPr>
              <w:spacing w:after="0"/>
              <w:rPr>
                <w:noProof/>
                <w:lang w:eastAsia="zh-CN"/>
              </w:rPr>
            </w:pPr>
            <w:r>
              <w:rPr>
                <w:noProof/>
                <w:lang w:eastAsia="zh-CN"/>
              </w:rPr>
              <w:t xml:space="preserve">UPF </w:t>
            </w:r>
            <w:r w:rsidR="001824A7">
              <w:rPr>
                <w:noProof/>
                <w:lang w:eastAsia="zh-CN"/>
              </w:rPr>
              <w:t xml:space="preserve">direct </w:t>
            </w:r>
            <w:r>
              <w:rPr>
                <w:noProof/>
                <w:lang w:eastAsia="zh-CN"/>
              </w:rPr>
              <w:t xml:space="preserve">event exposure may be neglected. </w:t>
            </w:r>
          </w:p>
          <w:p w14:paraId="7E0D0827" w14:textId="77777777" w:rsidR="00A67848" w:rsidRDefault="00A67848" w:rsidP="00A67848">
            <w:pPr>
              <w:pStyle w:val="CRCoverPage"/>
              <w:numPr>
                <w:ilvl w:val="0"/>
                <w:numId w:val="14"/>
              </w:numPr>
              <w:spacing w:after="0"/>
              <w:rPr>
                <w:noProof/>
                <w:lang w:eastAsia="zh-CN"/>
              </w:rPr>
            </w:pPr>
            <w:r>
              <w:rPr>
                <w:noProof/>
                <w:lang w:eastAsia="zh-CN"/>
              </w:rPr>
              <w:t xml:space="preserve">Unsuitable to restrict the UPF discovery and selction for data collection only for SMF provision. </w:t>
            </w:r>
          </w:p>
        </w:tc>
      </w:tr>
      <w:tr w:rsidR="001E41F3" w14:paraId="2460A592" w14:textId="77777777" w:rsidTr="00547111">
        <w:tc>
          <w:tcPr>
            <w:tcW w:w="2694" w:type="dxa"/>
            <w:gridSpan w:val="2"/>
          </w:tcPr>
          <w:p w14:paraId="4B0FFAE1" w14:textId="77777777" w:rsidR="001E41F3" w:rsidRPr="007E2357" w:rsidRDefault="001E41F3">
            <w:pPr>
              <w:pStyle w:val="CRCoverPage"/>
              <w:spacing w:after="0"/>
              <w:rPr>
                <w:b/>
                <w:i/>
                <w:noProof/>
                <w:sz w:val="8"/>
                <w:szCs w:val="8"/>
                <w:lang w:val="en-US"/>
              </w:rPr>
            </w:pPr>
          </w:p>
        </w:tc>
        <w:tc>
          <w:tcPr>
            <w:tcW w:w="6946" w:type="dxa"/>
            <w:gridSpan w:val="9"/>
          </w:tcPr>
          <w:p w14:paraId="3F185AD0" w14:textId="77777777" w:rsidR="001E41F3" w:rsidRDefault="001E41F3">
            <w:pPr>
              <w:pStyle w:val="CRCoverPage"/>
              <w:spacing w:after="0"/>
              <w:rPr>
                <w:noProof/>
                <w:sz w:val="8"/>
                <w:szCs w:val="8"/>
              </w:rPr>
            </w:pPr>
          </w:p>
        </w:tc>
      </w:tr>
      <w:tr w:rsidR="001E41F3" w14:paraId="084BB85B" w14:textId="77777777" w:rsidTr="00547111">
        <w:tc>
          <w:tcPr>
            <w:tcW w:w="2694" w:type="dxa"/>
            <w:gridSpan w:val="2"/>
            <w:tcBorders>
              <w:top w:val="single" w:sz="4" w:space="0" w:color="auto"/>
              <w:left w:val="single" w:sz="4" w:space="0" w:color="auto"/>
            </w:tcBorders>
          </w:tcPr>
          <w:p w14:paraId="2ABC9A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8E25C5" w14:textId="77777777" w:rsidR="001E41F3" w:rsidRDefault="00170B2C" w:rsidP="00A67848">
            <w:pPr>
              <w:pStyle w:val="CRCoverPage"/>
              <w:spacing w:after="0"/>
              <w:ind w:left="100"/>
              <w:rPr>
                <w:noProof/>
                <w:lang w:eastAsia="zh-CN"/>
              </w:rPr>
            </w:pPr>
            <w:r>
              <w:rPr>
                <w:noProof/>
                <w:lang w:eastAsia="zh-CN"/>
              </w:rPr>
              <w:t xml:space="preserve"> </w:t>
            </w:r>
            <w:r w:rsidR="00DF0E9B">
              <w:rPr>
                <w:noProof/>
                <w:lang w:eastAsia="zh-CN"/>
              </w:rPr>
              <w:t>5.20.b</w:t>
            </w:r>
            <w:r w:rsidR="001824A7">
              <w:rPr>
                <w:noProof/>
                <w:lang w:eastAsia="zh-CN"/>
              </w:rPr>
              <w:t>(new)</w:t>
            </w:r>
            <w:r w:rsidR="00A67848">
              <w:rPr>
                <w:noProof/>
                <w:lang w:eastAsia="zh-CN"/>
              </w:rPr>
              <w:t xml:space="preserve">, 6.3.3.1, 6.3.3.2 </w:t>
            </w:r>
          </w:p>
        </w:tc>
      </w:tr>
      <w:tr w:rsidR="001E41F3" w14:paraId="3D80FC8B" w14:textId="77777777" w:rsidTr="00547111">
        <w:tc>
          <w:tcPr>
            <w:tcW w:w="2694" w:type="dxa"/>
            <w:gridSpan w:val="2"/>
            <w:tcBorders>
              <w:left w:val="single" w:sz="4" w:space="0" w:color="auto"/>
            </w:tcBorders>
          </w:tcPr>
          <w:p w14:paraId="5BEC40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852FA1" w14:textId="77777777" w:rsidR="001E41F3" w:rsidRDefault="001E41F3">
            <w:pPr>
              <w:pStyle w:val="CRCoverPage"/>
              <w:spacing w:after="0"/>
              <w:rPr>
                <w:noProof/>
                <w:sz w:val="8"/>
                <w:szCs w:val="8"/>
              </w:rPr>
            </w:pPr>
          </w:p>
        </w:tc>
      </w:tr>
      <w:tr w:rsidR="001E41F3" w14:paraId="32BD72DA" w14:textId="77777777" w:rsidTr="00547111">
        <w:tc>
          <w:tcPr>
            <w:tcW w:w="2694" w:type="dxa"/>
            <w:gridSpan w:val="2"/>
            <w:tcBorders>
              <w:left w:val="single" w:sz="4" w:space="0" w:color="auto"/>
            </w:tcBorders>
          </w:tcPr>
          <w:p w14:paraId="18653E2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0E605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1F0D2" w14:textId="77777777" w:rsidR="001E41F3" w:rsidRDefault="001E41F3">
            <w:pPr>
              <w:pStyle w:val="CRCoverPage"/>
              <w:spacing w:after="0"/>
              <w:jc w:val="center"/>
              <w:rPr>
                <w:b/>
                <w:caps/>
                <w:noProof/>
              </w:rPr>
            </w:pPr>
            <w:r>
              <w:rPr>
                <w:b/>
                <w:caps/>
                <w:noProof/>
              </w:rPr>
              <w:t>N</w:t>
            </w:r>
          </w:p>
        </w:tc>
        <w:tc>
          <w:tcPr>
            <w:tcW w:w="2977" w:type="dxa"/>
            <w:gridSpan w:val="4"/>
          </w:tcPr>
          <w:p w14:paraId="2AD0899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3C70BB" w14:textId="77777777" w:rsidR="001E41F3" w:rsidRDefault="001E41F3">
            <w:pPr>
              <w:pStyle w:val="CRCoverPage"/>
              <w:spacing w:after="0"/>
              <w:ind w:left="99"/>
              <w:rPr>
                <w:noProof/>
              </w:rPr>
            </w:pPr>
          </w:p>
        </w:tc>
      </w:tr>
      <w:tr w:rsidR="001E41F3" w14:paraId="66480ABE" w14:textId="77777777" w:rsidTr="00547111">
        <w:tc>
          <w:tcPr>
            <w:tcW w:w="2694" w:type="dxa"/>
            <w:gridSpan w:val="2"/>
            <w:tcBorders>
              <w:left w:val="single" w:sz="4" w:space="0" w:color="auto"/>
            </w:tcBorders>
          </w:tcPr>
          <w:p w14:paraId="28EBE2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5DF3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4CC33" w14:textId="77777777" w:rsidR="001E41F3" w:rsidRDefault="00F97009">
            <w:pPr>
              <w:pStyle w:val="CRCoverPage"/>
              <w:spacing w:after="0"/>
              <w:jc w:val="center"/>
              <w:rPr>
                <w:b/>
                <w:caps/>
                <w:noProof/>
              </w:rPr>
            </w:pPr>
            <w:r>
              <w:rPr>
                <w:b/>
                <w:caps/>
                <w:noProof/>
              </w:rPr>
              <w:t>X</w:t>
            </w:r>
          </w:p>
        </w:tc>
        <w:tc>
          <w:tcPr>
            <w:tcW w:w="2977" w:type="dxa"/>
            <w:gridSpan w:val="4"/>
          </w:tcPr>
          <w:p w14:paraId="3F2A9D1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D8552A" w14:textId="77777777" w:rsidR="001E41F3" w:rsidRDefault="002C746D">
            <w:pPr>
              <w:pStyle w:val="CRCoverPage"/>
              <w:spacing w:after="0"/>
              <w:ind w:left="99"/>
              <w:rPr>
                <w:noProof/>
              </w:rPr>
            </w:pPr>
            <w:r>
              <w:rPr>
                <w:noProof/>
              </w:rPr>
              <w:t>TS/TR ... CR ...</w:t>
            </w:r>
          </w:p>
        </w:tc>
      </w:tr>
      <w:tr w:rsidR="001E41F3" w14:paraId="171FCA78" w14:textId="77777777" w:rsidTr="00547111">
        <w:tc>
          <w:tcPr>
            <w:tcW w:w="2694" w:type="dxa"/>
            <w:gridSpan w:val="2"/>
            <w:tcBorders>
              <w:left w:val="single" w:sz="4" w:space="0" w:color="auto"/>
            </w:tcBorders>
          </w:tcPr>
          <w:p w14:paraId="74D0F6B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9670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F4EBD" w14:textId="77777777" w:rsidR="001E41F3" w:rsidRDefault="00D76C49">
            <w:pPr>
              <w:pStyle w:val="CRCoverPage"/>
              <w:spacing w:after="0"/>
              <w:jc w:val="center"/>
              <w:rPr>
                <w:b/>
                <w:caps/>
                <w:noProof/>
              </w:rPr>
            </w:pPr>
            <w:r>
              <w:rPr>
                <w:b/>
                <w:caps/>
                <w:noProof/>
              </w:rPr>
              <w:t>X</w:t>
            </w:r>
          </w:p>
        </w:tc>
        <w:tc>
          <w:tcPr>
            <w:tcW w:w="2977" w:type="dxa"/>
            <w:gridSpan w:val="4"/>
          </w:tcPr>
          <w:p w14:paraId="5E2C60D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C943D" w14:textId="77777777" w:rsidR="001E41F3" w:rsidRDefault="00145D43">
            <w:pPr>
              <w:pStyle w:val="CRCoverPage"/>
              <w:spacing w:after="0"/>
              <w:ind w:left="99"/>
              <w:rPr>
                <w:noProof/>
              </w:rPr>
            </w:pPr>
            <w:r>
              <w:rPr>
                <w:noProof/>
              </w:rPr>
              <w:t xml:space="preserve">TS/TR ... CR ... </w:t>
            </w:r>
          </w:p>
        </w:tc>
      </w:tr>
      <w:tr w:rsidR="001E41F3" w14:paraId="59B5CBC6" w14:textId="77777777" w:rsidTr="00547111">
        <w:tc>
          <w:tcPr>
            <w:tcW w:w="2694" w:type="dxa"/>
            <w:gridSpan w:val="2"/>
            <w:tcBorders>
              <w:left w:val="single" w:sz="4" w:space="0" w:color="auto"/>
            </w:tcBorders>
          </w:tcPr>
          <w:p w14:paraId="39A71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129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B6C83" w14:textId="77777777" w:rsidR="001E41F3" w:rsidRDefault="00D76C49">
            <w:pPr>
              <w:pStyle w:val="CRCoverPage"/>
              <w:spacing w:after="0"/>
              <w:jc w:val="center"/>
              <w:rPr>
                <w:b/>
                <w:caps/>
                <w:noProof/>
              </w:rPr>
            </w:pPr>
            <w:r>
              <w:rPr>
                <w:b/>
                <w:caps/>
                <w:noProof/>
              </w:rPr>
              <w:t>X</w:t>
            </w:r>
          </w:p>
        </w:tc>
        <w:tc>
          <w:tcPr>
            <w:tcW w:w="2977" w:type="dxa"/>
            <w:gridSpan w:val="4"/>
          </w:tcPr>
          <w:p w14:paraId="754EC1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5E17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21A09B" w14:textId="77777777" w:rsidTr="008863B9">
        <w:tc>
          <w:tcPr>
            <w:tcW w:w="2694" w:type="dxa"/>
            <w:gridSpan w:val="2"/>
            <w:tcBorders>
              <w:left w:val="single" w:sz="4" w:space="0" w:color="auto"/>
            </w:tcBorders>
          </w:tcPr>
          <w:p w14:paraId="2E574B97" w14:textId="77777777"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65FB9F78" w14:textId="77777777" w:rsidR="001E41F3" w:rsidRDefault="001E41F3">
            <w:pPr>
              <w:pStyle w:val="CRCoverPage"/>
              <w:spacing w:after="0"/>
              <w:rPr>
                <w:noProof/>
              </w:rPr>
            </w:pPr>
          </w:p>
        </w:tc>
      </w:tr>
      <w:tr w:rsidR="001E41F3" w14:paraId="59E71F5E" w14:textId="77777777" w:rsidTr="008863B9">
        <w:tc>
          <w:tcPr>
            <w:tcW w:w="2694" w:type="dxa"/>
            <w:gridSpan w:val="2"/>
            <w:tcBorders>
              <w:left w:val="single" w:sz="4" w:space="0" w:color="auto"/>
              <w:bottom w:val="single" w:sz="4" w:space="0" w:color="auto"/>
            </w:tcBorders>
          </w:tcPr>
          <w:p w14:paraId="021AFD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8B451C" w14:textId="77777777" w:rsidR="001E41F3" w:rsidRDefault="001824A7" w:rsidP="001824A7">
            <w:pPr>
              <w:pStyle w:val="CRCoverPage"/>
              <w:spacing w:after="0"/>
              <w:ind w:left="100"/>
              <w:rPr>
                <w:noProof/>
              </w:rPr>
            </w:pPr>
            <w:r>
              <w:rPr>
                <w:noProof/>
              </w:rPr>
              <w:t>W</w:t>
            </w:r>
            <w:r>
              <w:rPr>
                <w:rFonts w:hint="eastAsia"/>
                <w:noProof/>
              </w:rPr>
              <w:t xml:space="preserve">hether we </w:t>
            </w:r>
            <w:r>
              <w:rPr>
                <w:noProof/>
              </w:rPr>
              <w:t>need</w:t>
            </w:r>
            <w:r>
              <w:rPr>
                <w:rFonts w:hint="eastAsia"/>
                <w:noProof/>
              </w:rPr>
              <w:t xml:space="preserve"> move the whole 5.8.2.17 clause to 5.20.b?</w:t>
            </w:r>
          </w:p>
        </w:tc>
      </w:tr>
      <w:tr w:rsidR="008863B9" w:rsidRPr="008863B9" w14:paraId="546A3B8F" w14:textId="77777777" w:rsidTr="008863B9">
        <w:tc>
          <w:tcPr>
            <w:tcW w:w="2694" w:type="dxa"/>
            <w:gridSpan w:val="2"/>
            <w:tcBorders>
              <w:top w:val="single" w:sz="4" w:space="0" w:color="auto"/>
              <w:bottom w:val="single" w:sz="4" w:space="0" w:color="auto"/>
            </w:tcBorders>
          </w:tcPr>
          <w:p w14:paraId="12AB42B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2B8A6C" w14:textId="77777777" w:rsidR="008863B9" w:rsidRPr="008863B9" w:rsidRDefault="008863B9">
            <w:pPr>
              <w:pStyle w:val="CRCoverPage"/>
              <w:spacing w:after="0"/>
              <w:ind w:left="100"/>
              <w:rPr>
                <w:noProof/>
                <w:sz w:val="8"/>
                <w:szCs w:val="8"/>
              </w:rPr>
            </w:pPr>
          </w:p>
        </w:tc>
      </w:tr>
      <w:tr w:rsidR="008863B9" w14:paraId="2824D795" w14:textId="77777777" w:rsidTr="008863B9">
        <w:tc>
          <w:tcPr>
            <w:tcW w:w="2694" w:type="dxa"/>
            <w:gridSpan w:val="2"/>
            <w:tcBorders>
              <w:top w:val="single" w:sz="4" w:space="0" w:color="auto"/>
              <w:left w:val="single" w:sz="4" w:space="0" w:color="auto"/>
              <w:bottom w:val="single" w:sz="4" w:space="0" w:color="auto"/>
            </w:tcBorders>
          </w:tcPr>
          <w:p w14:paraId="0A7BAD2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D65BD" w14:textId="77777777" w:rsidR="008863B9" w:rsidRDefault="008863B9">
            <w:pPr>
              <w:pStyle w:val="CRCoverPage"/>
              <w:spacing w:after="0"/>
              <w:ind w:left="100"/>
              <w:rPr>
                <w:noProof/>
              </w:rPr>
            </w:pPr>
          </w:p>
        </w:tc>
      </w:tr>
    </w:tbl>
    <w:p w14:paraId="286F3364" w14:textId="77777777" w:rsidR="001E41F3" w:rsidRDefault="001E41F3">
      <w:pPr>
        <w:pStyle w:val="CRCoverPage"/>
        <w:spacing w:after="0"/>
        <w:rPr>
          <w:noProof/>
          <w:sz w:val="8"/>
          <w:szCs w:val="8"/>
        </w:rPr>
      </w:pPr>
    </w:p>
    <w:p w14:paraId="4D13490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7E4CF14" w14:textId="77777777"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20204441"/>
      <w:bookmarkStart w:id="8" w:name="_Toc27895140"/>
      <w:bookmarkStart w:id="9" w:name="_Toc36192237"/>
      <w:bookmarkStart w:id="10" w:name="_Toc45193350"/>
      <w:bookmarkStart w:id="11" w:name="_Toc47592982"/>
      <w:bookmarkStart w:id="12" w:name="_Toc51835069"/>
      <w:bookmarkStart w:id="13"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1FE92E0D" w14:textId="77777777" w:rsidR="0055076F" w:rsidRDefault="0055076F" w:rsidP="0055076F">
      <w:pPr>
        <w:pStyle w:val="Heading2"/>
        <w:rPr>
          <w:ins w:id="15" w:author="作者"/>
          <w:noProof/>
          <w:lang w:val="en-US" w:eastAsia="zh-CN"/>
        </w:rPr>
      </w:pPr>
      <w:bookmarkStart w:id="16" w:name="_Toc83793303"/>
      <w:bookmarkEnd w:id="7"/>
      <w:bookmarkEnd w:id="8"/>
      <w:bookmarkEnd w:id="9"/>
      <w:bookmarkEnd w:id="10"/>
      <w:bookmarkEnd w:id="11"/>
      <w:bookmarkEnd w:id="12"/>
      <w:bookmarkEnd w:id="13"/>
      <w:bookmarkEnd w:id="14"/>
      <w:ins w:id="17" w:author="作者">
        <w:r>
          <w:rPr>
            <w:rFonts w:hint="eastAsia"/>
            <w:noProof/>
            <w:lang w:val="en-US"/>
          </w:rPr>
          <w:t xml:space="preserve">5.20b </w:t>
        </w:r>
        <w:r>
          <w:rPr>
            <w:noProof/>
            <w:lang w:val="en-US"/>
          </w:rPr>
          <w:t xml:space="preserve">Direct </w:t>
        </w:r>
        <w:r w:rsidRPr="00473FDA">
          <w:rPr>
            <w:noProof/>
            <w:lang w:val="en-US"/>
          </w:rPr>
          <w:t xml:space="preserve">Exposure of Network </w:t>
        </w:r>
        <w:r>
          <w:rPr>
            <w:noProof/>
            <w:lang w:val="en-US"/>
          </w:rPr>
          <w:t>Infomation</w:t>
        </w:r>
        <w:r w:rsidRPr="00473FDA">
          <w:rPr>
            <w:noProof/>
            <w:lang w:val="en-US"/>
          </w:rPr>
          <w:t xml:space="preserve"> from UPF</w:t>
        </w:r>
      </w:ins>
    </w:p>
    <w:p w14:paraId="4F985EE5" w14:textId="77777777" w:rsidR="0055076F" w:rsidRDefault="0055076F" w:rsidP="0055076F">
      <w:pPr>
        <w:rPr>
          <w:ins w:id="18" w:author="作者"/>
          <w:noProof/>
          <w:lang w:val="en-US"/>
        </w:rPr>
      </w:pPr>
      <w:ins w:id="19" w:author="作者">
        <w:r>
          <w:rPr>
            <w:noProof/>
            <w:lang w:val="en-US"/>
          </w:rPr>
          <w:t>It is possible to directly expose the UPF information to NF consumer via the service based interface as described in clause 5.8.2.17.</w:t>
        </w:r>
      </w:ins>
    </w:p>
    <w:p w14:paraId="237D5D8C" w14:textId="77777777" w:rsidR="0055076F" w:rsidRDefault="0055076F" w:rsidP="00DB6E85">
      <w:pPr>
        <w:rPr>
          <w:noProof/>
          <w:lang w:val="en-US"/>
        </w:rPr>
      </w:pPr>
    </w:p>
    <w:p w14:paraId="1B7A7BFC" w14:textId="77777777" w:rsidR="00F1140B" w:rsidRPr="0042466D" w:rsidRDefault="00F1140B" w:rsidP="00F114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4F327E5" w14:textId="77777777" w:rsidR="003E4469" w:rsidRPr="001B7C50" w:rsidRDefault="003E4469" w:rsidP="003E4469">
      <w:pPr>
        <w:pStyle w:val="Heading4"/>
      </w:pPr>
      <w:bookmarkStart w:id="20" w:name="_Toc122440828"/>
      <w:r w:rsidRPr="001B7C50">
        <w:t>6.3.3.1</w:t>
      </w:r>
      <w:r w:rsidRPr="001B7C50">
        <w:tab/>
        <w:t>Overview</w:t>
      </w:r>
      <w:bookmarkEnd w:id="20"/>
    </w:p>
    <w:p w14:paraId="3F4E629E" w14:textId="77777777" w:rsidR="003E4469" w:rsidRPr="001B7C50" w:rsidRDefault="003E4469" w:rsidP="003E4469">
      <w:r w:rsidRPr="001B7C50">
        <w:t>The selection and reselection of the UPF</w:t>
      </w:r>
      <w:ins w:id="21" w:author="作者">
        <w:r>
          <w:t xml:space="preserve"> for PDU session</w:t>
        </w:r>
        <w:r w:rsidR="0033245B">
          <w:t xml:space="preserve"> establishment</w:t>
        </w:r>
      </w:ins>
      <w:r w:rsidRPr="001B7C50">
        <w:t xml:space="preserve">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p>
    <w:p w14:paraId="3D2A2CDA" w14:textId="77777777" w:rsidR="003E4469" w:rsidRPr="001B7C50" w:rsidRDefault="00EF66EC" w:rsidP="003E4469">
      <w:ins w:id="22" w:author="作者">
        <w:r>
          <w:t>The</w:t>
        </w:r>
        <w:r w:rsidRPr="00EF66EC">
          <w:t xml:space="preserve"> </w:t>
        </w:r>
        <w:r w:rsidRPr="001B7C50">
          <w:t>UPF</w:t>
        </w:r>
        <w:r>
          <w:t xml:space="preserve"> selection </w:t>
        </w:r>
      </w:ins>
      <w:del w:id="23" w:author="作者">
        <w:r w:rsidR="003E4469" w:rsidRPr="001B7C50" w:rsidDel="00EF66EC">
          <w:delText xml:space="preserve">For </w:delText>
        </w:r>
      </w:del>
      <w:ins w:id="24" w:author="作者">
        <w:r>
          <w:t>f</w:t>
        </w:r>
        <w:r w:rsidRPr="001B7C50">
          <w:t xml:space="preserve">or </w:t>
        </w:r>
        <w:r>
          <w:t>PDU session establishment</w:t>
        </w:r>
        <w:r w:rsidRPr="001B7C50">
          <w:t xml:space="preserve"> </w:t>
        </w:r>
        <w:r w:rsidR="0033245B">
          <w:t xml:space="preserve">in </w:t>
        </w:r>
      </w:ins>
      <w:r w:rsidR="003E4469" w:rsidRPr="001B7C50">
        <w:t>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16077ECA" w14:textId="77777777" w:rsidR="003E4469" w:rsidRPr="001B7C50" w:rsidRDefault="003E4469" w:rsidP="003E4469">
      <w:r w:rsidRPr="001B7C50">
        <w:t>The UPF selection</w:t>
      </w:r>
      <w:ins w:id="25" w:author="作者">
        <w:r>
          <w:t xml:space="preserve"> for PDU session</w:t>
        </w:r>
        <w:r w:rsidR="0033245B">
          <w:t xml:space="preserve"> establishment</w:t>
        </w:r>
      </w:ins>
      <w:r w:rsidRPr="001B7C50">
        <w:t xml:space="preserve"> involves:</w:t>
      </w:r>
    </w:p>
    <w:p w14:paraId="3897CBD2" w14:textId="77777777" w:rsidR="003E4469" w:rsidRPr="001B7C50" w:rsidRDefault="003E4469" w:rsidP="003E4469">
      <w:pPr>
        <w:pStyle w:val="B1"/>
      </w:pPr>
      <w:r w:rsidRPr="001B7C50">
        <w:t>-</w:t>
      </w:r>
      <w:r w:rsidRPr="001B7C50">
        <w:tab/>
        <w:t>a step of SMF Provisioning of available UPF(s). This step may take place while there is no PDU Session to establish and may be followed by N4 Node Level procedures defined in clause 4.4.3 of TS</w:t>
      </w:r>
      <w:r>
        <w:t> </w:t>
      </w:r>
      <w:r w:rsidRPr="001B7C50">
        <w:t>23.502</w:t>
      </w:r>
      <w:r>
        <w:t> </w:t>
      </w:r>
      <w:r w:rsidRPr="001B7C50">
        <w:t>[3] where the UPF and the SMF may exchange information such as the support of optional functionalities and capabilities.</w:t>
      </w:r>
    </w:p>
    <w:p w14:paraId="32731939" w14:textId="77777777" w:rsidR="003E4469" w:rsidRDefault="003E4469" w:rsidP="003E4469">
      <w:pPr>
        <w:pStyle w:val="B1"/>
      </w:pPr>
      <w:r w:rsidRPr="001B7C50">
        <w:t>-</w:t>
      </w:r>
      <w:r w:rsidRPr="001B7C50">
        <w:tab/>
        <w:t>A step of selection of an UPF for a particular PDU Session; it is followed by N4 session management procedures defined in clause 4.4.1 of TS</w:t>
      </w:r>
      <w:r>
        <w:t> </w:t>
      </w:r>
      <w:r w:rsidRPr="001B7C50">
        <w:t>23.502</w:t>
      </w:r>
      <w:r>
        <w:t> </w:t>
      </w:r>
      <w:r w:rsidRPr="001B7C50">
        <w:t>[3].</w:t>
      </w:r>
    </w:p>
    <w:p w14:paraId="049B62B2" w14:textId="77777777" w:rsidR="007F7183" w:rsidRDefault="007F7183" w:rsidP="007F7183">
      <w:pPr>
        <w:rPr>
          <w:moveTo w:id="26" w:author="作者"/>
        </w:rPr>
      </w:pPr>
      <w:moveToRangeStart w:id="27" w:author="作者" w:name="move124186313"/>
      <w:moveTo w:id="28" w:author="作者">
        <w:r>
          <w:t xml:space="preserve">To collect the data from the UPF as defined in clause 5.8.2.17, the related </w:t>
        </w:r>
      </w:moveTo>
      <w:ins w:id="29" w:author="作者">
        <w:r w:rsidR="0033245B">
          <w:t xml:space="preserve">dedicated </w:t>
        </w:r>
      </w:ins>
      <w:moveTo w:id="30" w:author="作者">
        <w:r>
          <w:t>UPF is discovered and selected as following:</w:t>
        </w:r>
      </w:moveTo>
    </w:p>
    <w:p w14:paraId="582608F9" w14:textId="77777777" w:rsidR="007F7183" w:rsidRDefault="007F7183" w:rsidP="007F7183">
      <w:pPr>
        <w:pStyle w:val="B1"/>
        <w:rPr>
          <w:moveTo w:id="31" w:author="作者"/>
        </w:rPr>
      </w:pPr>
      <w:moveTo w:id="32" w:author="作者">
        <w:r>
          <w:t>-</w:t>
        </w:r>
        <w:r>
          <w:tab/>
          <w:t xml:space="preserve">When the NF consumer </w:t>
        </w:r>
      </w:moveTo>
      <w:ins w:id="33" w:author="LTHBM0" w:date="2023-01-03T09:52:00Z">
        <w:r w:rsidR="00365A11" w:rsidRPr="00365A11">
          <w:rPr>
            <w:highlight w:val="yellow"/>
            <w:lang w:eastAsia="zh-CN"/>
          </w:rPr>
          <w:t xml:space="preserve">or SCP </w:t>
        </w:r>
      </w:ins>
      <w:moveTo w:id="34" w:author="作者">
        <w:del w:id="35" w:author="Huawei-zfq01" w:date="2023-01-16T16:31:00Z">
          <w:r w:rsidRPr="00365A11" w:rsidDel="00365A11">
            <w:rPr>
              <w:highlight w:val="yellow"/>
            </w:rPr>
            <w:delText>may</w:delText>
          </w:r>
          <w:r w:rsidDel="00365A11">
            <w:delText xml:space="preserve"> </w:delText>
          </w:r>
        </w:del>
        <w:r>
          <w:t>directly subscribe</w:t>
        </w:r>
      </w:moveTo>
      <w:ins w:id="36" w:author="Huawei-zfq01" w:date="2023-01-16T16:31:00Z">
        <w:r w:rsidR="00365A11" w:rsidRPr="00365A11">
          <w:rPr>
            <w:highlight w:val="yellow"/>
            <w:lang w:val="en-US"/>
          </w:rPr>
          <w:t>s</w:t>
        </w:r>
      </w:ins>
      <w:moveTo w:id="37" w:author="作者">
        <w:r>
          <w:t xml:space="preserve"> to the UPF, the NF consumer </w:t>
        </w:r>
      </w:moveTo>
      <w:ins w:id="38" w:author="LTHBM0" w:date="2023-01-03T09:52:00Z">
        <w:r w:rsidR="00365A11" w:rsidRPr="00365A11">
          <w:rPr>
            <w:highlight w:val="yellow"/>
            <w:lang w:eastAsia="zh-CN"/>
          </w:rPr>
          <w:t>or SCP</w:t>
        </w:r>
        <w:r w:rsidR="00365A11">
          <w:rPr>
            <w:lang w:eastAsia="zh-CN"/>
          </w:rPr>
          <w:t xml:space="preserve"> </w:t>
        </w:r>
      </w:ins>
      <w:moveTo w:id="39" w:author="作者">
        <w:r>
          <w:t>queries the NRF including the related discovery parameter. The NRF returns the UPF(s) which meet(s) the discovery request.</w:t>
        </w:r>
      </w:moveTo>
    </w:p>
    <w:p w14:paraId="46332F25" w14:textId="77777777" w:rsidR="007F7183" w:rsidRDefault="007F7183" w:rsidP="007F7183">
      <w:pPr>
        <w:pStyle w:val="B1"/>
      </w:pPr>
      <w:moveTo w:id="40" w:author="作者">
        <w:r>
          <w:t>-</w:t>
        </w:r>
        <w:r>
          <w:tab/>
          <w:t xml:space="preserve">When the NF consumer </w:t>
        </w:r>
      </w:moveTo>
      <w:ins w:id="41" w:author="LTHBM0" w:date="2023-01-03T09:52:00Z">
        <w:r w:rsidR="00365A11" w:rsidRPr="00365A11">
          <w:rPr>
            <w:highlight w:val="yellow"/>
            <w:lang w:eastAsia="zh-CN"/>
          </w:rPr>
          <w:t>or SCP</w:t>
        </w:r>
        <w:r w:rsidR="00365A11">
          <w:rPr>
            <w:lang w:eastAsia="zh-CN"/>
          </w:rPr>
          <w:t xml:space="preserve"> </w:t>
        </w:r>
      </w:ins>
      <w:moveTo w:id="42" w:author="作者">
        <w:r>
          <w:t xml:space="preserve">shall subscribe via the SMF, the NF consumer gets the serving SMF information from the UDM per SUPI, </w:t>
        </w:r>
        <w:del w:id="43" w:author="Huawei-zfq01" w:date="2023-01-16T16:31:00Z">
          <w:r w:rsidRPr="00365A11" w:rsidDel="00365A11">
            <w:rPr>
              <w:highlight w:val="yellow"/>
            </w:rPr>
            <w:delText>or IP address,</w:delText>
          </w:r>
          <w:r w:rsidDel="00365A11">
            <w:delText xml:space="preserve"> </w:delText>
          </w:r>
        </w:del>
        <w:r>
          <w:t>DNN and S-NSSAI. After that, the NF consumer sends a subscription to the indicated SMF and the SMF identi</w:t>
        </w:r>
        <w:del w:id="44" w:author="Huawei-zfq01" w:date="2023-01-16T16:32:00Z">
          <w:r w:rsidRPr="00365A11" w:rsidDel="00365A11">
            <w:rPr>
              <w:highlight w:val="yellow"/>
            </w:rPr>
            <w:delText>t</w:delText>
          </w:r>
        </w:del>
      </w:moveTo>
      <w:ins w:id="45" w:author="Huawei-zfq01" w:date="2023-01-16T16:32:00Z">
        <w:r w:rsidR="00365A11" w:rsidRPr="00365A11">
          <w:rPr>
            <w:highlight w:val="yellow"/>
          </w:rPr>
          <w:t>f</w:t>
        </w:r>
      </w:ins>
      <w:moveTo w:id="46" w:author="作者">
        <w:r>
          <w:t xml:space="preserve">ies the related UPF(s) using the parameters of the subscription (e.g. target flow description, </w:t>
        </w:r>
        <w:proofErr w:type="spellStart"/>
        <w:r>
          <w:t>AoI</w:t>
        </w:r>
        <w:proofErr w:type="spellEnd"/>
        <w:r>
          <w:t>, etc.) and transfers the related event subscription information to the identified UPF(s).</w:t>
        </w:r>
      </w:moveTo>
      <w:r w:rsidR="00365A11" w:rsidRPr="00365A11">
        <w:rPr>
          <w:highlight w:val="yellow"/>
          <w:lang w:eastAsia="zh-CN"/>
        </w:rPr>
        <w:t xml:space="preserve"> </w:t>
      </w:r>
      <w:ins w:id="47" w:author="LTHBM0" w:date="2022-12-08T19:00:00Z">
        <w:r w:rsidR="00365A11" w:rsidRPr="00365A11">
          <w:rPr>
            <w:highlight w:val="yellow"/>
            <w:lang w:eastAsia="zh-CN"/>
          </w:rPr>
          <w:t xml:space="preserve">If the </w:t>
        </w:r>
      </w:ins>
      <w:ins w:id="48" w:author="LTHBM0" w:date="2022-12-29T09:00:00Z">
        <w:r w:rsidR="00365A11" w:rsidRPr="00365A11">
          <w:rPr>
            <w:highlight w:val="yellow"/>
            <w:lang w:eastAsia="zh-CN"/>
          </w:rPr>
          <w:t xml:space="preserve">NF </w:t>
        </w:r>
      </w:ins>
      <w:ins w:id="49" w:author="LTHBM0" w:date="2022-12-08T19:00:00Z">
        <w:r w:rsidR="00365A11" w:rsidRPr="00365A11">
          <w:rPr>
            <w:highlight w:val="yellow"/>
            <w:lang w:eastAsia="zh-CN"/>
          </w:rPr>
          <w:t>consumer does not know the SUPI but only the UE IP address, it may need to invoke the BSF to get the SUPI corresponding to the triplet (IP address, DNN and S-NSSAI)</w:t>
        </w:r>
        <w:r w:rsidR="00365A11" w:rsidRPr="006F2BF7">
          <w:rPr>
            <w:highlight w:val="yellow"/>
            <w:lang w:eastAsia="zh-CN"/>
          </w:rPr>
          <w:t>.</w:t>
        </w:r>
      </w:ins>
    </w:p>
    <w:p w14:paraId="34A46D7E" w14:textId="77777777" w:rsidR="003E4469" w:rsidRPr="001B7C50" w:rsidRDefault="003E4469" w:rsidP="003E4469">
      <w:pPr>
        <w:pStyle w:val="Heading4"/>
      </w:pPr>
      <w:bookmarkStart w:id="50" w:name="_Toc20150217"/>
      <w:bookmarkStart w:id="51" w:name="_Toc27847025"/>
      <w:bookmarkStart w:id="52" w:name="_Toc36188157"/>
      <w:bookmarkStart w:id="53" w:name="_Toc45184068"/>
      <w:bookmarkStart w:id="54" w:name="_Toc47342910"/>
      <w:bookmarkStart w:id="55" w:name="_Toc51769612"/>
      <w:bookmarkStart w:id="56" w:name="_Toc122440829"/>
      <w:moveToRangeEnd w:id="27"/>
      <w:r w:rsidRPr="001B7C50">
        <w:t>6.3.3.2</w:t>
      </w:r>
      <w:r w:rsidRPr="001B7C50">
        <w:tab/>
        <w:t>SMF Provisioning of available UPF(s)</w:t>
      </w:r>
      <w:bookmarkEnd w:id="50"/>
      <w:bookmarkEnd w:id="51"/>
      <w:bookmarkEnd w:id="52"/>
      <w:bookmarkEnd w:id="53"/>
      <w:bookmarkEnd w:id="54"/>
      <w:bookmarkEnd w:id="55"/>
      <w:bookmarkEnd w:id="56"/>
    </w:p>
    <w:p w14:paraId="23094674" w14:textId="77777777" w:rsidR="003E4469" w:rsidRPr="001B7C50" w:rsidRDefault="003E4469" w:rsidP="003E4469">
      <w:r w:rsidRPr="001B7C50">
        <w:t>SMF may be locally configured with the information about the available UPFs, e.g. by OA&amp;M system when UPF is instantiated or removed.</w:t>
      </w:r>
    </w:p>
    <w:p w14:paraId="35E09527" w14:textId="77777777" w:rsidR="003E4469" w:rsidRPr="001B7C50" w:rsidRDefault="003E4469" w:rsidP="003E4469">
      <w:pPr>
        <w:pStyle w:val="NO"/>
      </w:pPr>
      <w:r w:rsidRPr="001B7C50">
        <w:t>NOTE 1:</w:t>
      </w:r>
      <w:r w:rsidRPr="001B7C50">
        <w:tab/>
        <w:t xml:space="preserve">UPF information </w:t>
      </w:r>
      <w:r w:rsidRPr="001B7C50">
        <w:rPr>
          <w:rFonts w:eastAsia="SimSun"/>
        </w:rPr>
        <w:t>can</w:t>
      </w:r>
      <w:r w:rsidRPr="001B7C50">
        <w:t xml:space="preserve"> be updated e.g. by OA&amp;M system any time after the initial provisioning, or UPF itself updates its information to the SMF any time after the node level interaction is established.</w:t>
      </w:r>
    </w:p>
    <w:p w14:paraId="03C6B7D0" w14:textId="77777777" w:rsidR="003E4469" w:rsidRPr="001B7C50" w:rsidRDefault="003E4469" w:rsidP="003E4469">
      <w:r w:rsidRPr="001B7C50">
        <w:t>The UPF selection functionality in the SMF may optionally utilize the NRF to discover UPF instance(s). In this case, the SMF issues a request to the NRF that may include following parameters: DNN, S-NSSAI, SMF Area Identity, ATSSS steering capabilities. In its answer, the NRF provides the NF profile(s) that include(s) the IP address(es) or the FQDN of the N4 interface of corresponding UPF instance(s) to the SMF.</w:t>
      </w:r>
    </w:p>
    <w:p w14:paraId="79865457" w14:textId="77777777" w:rsidR="003E4469" w:rsidRPr="001B7C50" w:rsidRDefault="003E4469" w:rsidP="003E4469">
      <w:r w:rsidRPr="001B7C50">
        <w:t>UPFs may be associated with an SMF Area Identity in the NRF. This allows limiting the SMF provisioning of UPF(s) using NRF to those UPF(s) associated with a certain SMF Area Identity. This can e.g. be used in the case that an SMF is only allowed to control UPF(s) configured in NRF as belonging to a certain SMF Area Identity.</w:t>
      </w:r>
    </w:p>
    <w:p w14:paraId="315E8D22" w14:textId="77777777" w:rsidR="003E4469" w:rsidRPr="001B7C50" w:rsidRDefault="003E4469" w:rsidP="003E4469">
      <w:r w:rsidRPr="001B7C50">
        <w:t>The NRF may be configured by OAM with information on the available UPF(s) or the UPF instance(s) may register its/their NF profile(s) in the NRF. This is further defined in clause 4.17 of TS</w:t>
      </w:r>
      <w:r>
        <w:t> </w:t>
      </w:r>
      <w:r w:rsidRPr="001B7C50">
        <w:t>23.502</w:t>
      </w:r>
      <w:r>
        <w:t> </w:t>
      </w:r>
      <w:r w:rsidRPr="001B7C50">
        <w:t>[3].</w:t>
      </w:r>
    </w:p>
    <w:p w14:paraId="13593130" w14:textId="77777777" w:rsidR="003E4469" w:rsidDel="007F7183" w:rsidRDefault="003E4469" w:rsidP="003E4469">
      <w:pPr>
        <w:rPr>
          <w:moveFrom w:id="57" w:author="作者"/>
        </w:rPr>
      </w:pPr>
      <w:moveFromRangeStart w:id="58" w:author="作者" w:name="move124186313"/>
      <w:moveFrom w:id="59" w:author="作者">
        <w:r w:rsidDel="007F7183">
          <w:t>To collect the data from the UPF as defined in clause 5.8.2.17, the related UPF is discovered and selected as following:</w:t>
        </w:r>
      </w:moveFrom>
    </w:p>
    <w:p w14:paraId="5FC0BE20" w14:textId="77777777" w:rsidR="003E4469" w:rsidDel="007F7183" w:rsidRDefault="003E4469" w:rsidP="003E4469">
      <w:pPr>
        <w:pStyle w:val="B1"/>
        <w:rPr>
          <w:moveFrom w:id="60" w:author="作者"/>
        </w:rPr>
      </w:pPr>
      <w:moveFrom w:id="61" w:author="作者">
        <w:r w:rsidDel="007F7183">
          <w:t>-</w:t>
        </w:r>
        <w:r w:rsidDel="007F7183">
          <w:tab/>
          <w:t>When the NF consumer may directly subscribe to the UPF, the NF consumer queries the NRF including the related discovery parameter. The NRF returns the UPF(s) which meet(s) the discovery request.</w:t>
        </w:r>
      </w:moveFrom>
    </w:p>
    <w:p w14:paraId="004ABA9B" w14:textId="77777777" w:rsidR="003E4469" w:rsidDel="007F7183" w:rsidRDefault="003E4469" w:rsidP="003E4469">
      <w:pPr>
        <w:pStyle w:val="B1"/>
        <w:rPr>
          <w:moveFrom w:id="62" w:author="作者"/>
        </w:rPr>
      </w:pPr>
      <w:moveFrom w:id="63" w:author="作者">
        <w:r w:rsidDel="007F7183">
          <w:t>-</w:t>
        </w:r>
        <w:r w:rsidDel="007F7183">
          <w:tab/>
          <w:t>When the NF consumer shall subscribe via the SMF, the NF consumer gets the serving SMF information from the UDM per SUPI, or IP address, DNN and S-NSSAI. After that, the NF consumer sends a subscription to the indicated SMF and the SMF identities the related UPF(s) using the parameters of the subscription (e.g. target flow description, AoI, etc.) and transfers the related event subscription information to the identified UPF(s).</w:t>
        </w:r>
      </w:moveFrom>
    </w:p>
    <w:bookmarkEnd w:id="16"/>
    <w:moveFromRangeEnd w:id="58"/>
    <w:p w14:paraId="4DE56BC7" w14:textId="77777777"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DA030A" w:rsidRPr="004246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E64D3" w14:textId="77777777" w:rsidR="008E1236" w:rsidRDefault="008E1236">
      <w:r>
        <w:separator/>
      </w:r>
    </w:p>
  </w:endnote>
  <w:endnote w:type="continuationSeparator" w:id="0">
    <w:p w14:paraId="2979CD44" w14:textId="77777777" w:rsidR="008E1236" w:rsidRDefault="008E1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97480" w14:textId="77777777" w:rsidR="008E1236" w:rsidRDefault="008E1236">
      <w:r>
        <w:separator/>
      </w:r>
    </w:p>
  </w:footnote>
  <w:footnote w:type="continuationSeparator" w:id="0">
    <w:p w14:paraId="5FBA0C36" w14:textId="77777777" w:rsidR="008E1236" w:rsidRDefault="008E1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18F09" w14:textId="77777777" w:rsidR="009C1065" w:rsidRDefault="009C10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A0E28" w14:textId="77777777" w:rsidR="009C1065" w:rsidRDefault="009C10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F6E49" w14:textId="77777777" w:rsidR="009C1065" w:rsidRDefault="009C10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A9745" w14:textId="77777777" w:rsidR="009C1065" w:rsidRDefault="009C10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801AD"/>
    <w:multiLevelType w:val="hybridMultilevel"/>
    <w:tmpl w:val="88AA8C66"/>
    <w:lvl w:ilvl="0" w:tplc="D7987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1B693323"/>
    <w:multiLevelType w:val="hybridMultilevel"/>
    <w:tmpl w:val="00F05968"/>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1E5062C"/>
    <w:multiLevelType w:val="hybridMultilevel"/>
    <w:tmpl w:val="5978B916"/>
    <w:lvl w:ilvl="0" w:tplc="06DEB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A003838"/>
    <w:multiLevelType w:val="hybridMultilevel"/>
    <w:tmpl w:val="F7EE23B6"/>
    <w:lvl w:ilvl="0" w:tplc="20A48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082354A"/>
    <w:multiLevelType w:val="hybridMultilevel"/>
    <w:tmpl w:val="43B860DA"/>
    <w:lvl w:ilvl="0" w:tplc="F8BE2890">
      <w:numFmt w:val="bullet"/>
      <w:lvlText w:val="-"/>
      <w:lvlJc w:val="left"/>
      <w:pPr>
        <w:ind w:left="1324" w:hanging="420"/>
      </w:pPr>
      <w:rPr>
        <w:rFonts w:ascii="Arial" w:hAnsi="Arial" w:hint="default"/>
        <w:sz w:val="20"/>
      </w:rPr>
    </w:lvl>
    <w:lvl w:ilvl="1" w:tplc="04090003" w:tentative="1">
      <w:start w:val="1"/>
      <w:numFmt w:val="bullet"/>
      <w:lvlText w:val=""/>
      <w:lvlJc w:val="left"/>
      <w:pPr>
        <w:ind w:left="1744" w:hanging="420"/>
      </w:pPr>
      <w:rPr>
        <w:rFonts w:ascii="Wingdings" w:hAnsi="Wingdings" w:hint="default"/>
      </w:rPr>
    </w:lvl>
    <w:lvl w:ilvl="2" w:tplc="04090005" w:tentative="1">
      <w:start w:val="1"/>
      <w:numFmt w:val="bullet"/>
      <w:lvlText w:val=""/>
      <w:lvlJc w:val="left"/>
      <w:pPr>
        <w:ind w:left="2164" w:hanging="420"/>
      </w:pPr>
      <w:rPr>
        <w:rFonts w:ascii="Wingdings" w:hAnsi="Wingdings" w:hint="default"/>
      </w:rPr>
    </w:lvl>
    <w:lvl w:ilvl="3" w:tplc="04090001" w:tentative="1">
      <w:start w:val="1"/>
      <w:numFmt w:val="bullet"/>
      <w:lvlText w:val=""/>
      <w:lvlJc w:val="left"/>
      <w:pPr>
        <w:ind w:left="2584" w:hanging="420"/>
      </w:pPr>
      <w:rPr>
        <w:rFonts w:ascii="Wingdings" w:hAnsi="Wingdings" w:hint="default"/>
      </w:rPr>
    </w:lvl>
    <w:lvl w:ilvl="4" w:tplc="04090003" w:tentative="1">
      <w:start w:val="1"/>
      <w:numFmt w:val="bullet"/>
      <w:lvlText w:val=""/>
      <w:lvlJc w:val="left"/>
      <w:pPr>
        <w:ind w:left="3004" w:hanging="420"/>
      </w:pPr>
      <w:rPr>
        <w:rFonts w:ascii="Wingdings" w:hAnsi="Wingdings" w:hint="default"/>
      </w:rPr>
    </w:lvl>
    <w:lvl w:ilvl="5" w:tplc="04090005" w:tentative="1">
      <w:start w:val="1"/>
      <w:numFmt w:val="bullet"/>
      <w:lvlText w:val=""/>
      <w:lvlJc w:val="left"/>
      <w:pPr>
        <w:ind w:left="3424" w:hanging="420"/>
      </w:pPr>
      <w:rPr>
        <w:rFonts w:ascii="Wingdings" w:hAnsi="Wingdings" w:hint="default"/>
      </w:rPr>
    </w:lvl>
    <w:lvl w:ilvl="6" w:tplc="04090001" w:tentative="1">
      <w:start w:val="1"/>
      <w:numFmt w:val="bullet"/>
      <w:lvlText w:val=""/>
      <w:lvlJc w:val="left"/>
      <w:pPr>
        <w:ind w:left="3844" w:hanging="420"/>
      </w:pPr>
      <w:rPr>
        <w:rFonts w:ascii="Wingdings" w:hAnsi="Wingdings" w:hint="default"/>
      </w:rPr>
    </w:lvl>
    <w:lvl w:ilvl="7" w:tplc="04090003" w:tentative="1">
      <w:start w:val="1"/>
      <w:numFmt w:val="bullet"/>
      <w:lvlText w:val=""/>
      <w:lvlJc w:val="left"/>
      <w:pPr>
        <w:ind w:left="4264" w:hanging="420"/>
      </w:pPr>
      <w:rPr>
        <w:rFonts w:ascii="Wingdings" w:hAnsi="Wingdings" w:hint="default"/>
      </w:rPr>
    </w:lvl>
    <w:lvl w:ilvl="8" w:tplc="04090005" w:tentative="1">
      <w:start w:val="1"/>
      <w:numFmt w:val="bullet"/>
      <w:lvlText w:val=""/>
      <w:lvlJc w:val="left"/>
      <w:pPr>
        <w:ind w:left="4684" w:hanging="420"/>
      </w:pPr>
      <w:rPr>
        <w:rFonts w:ascii="Wingdings" w:hAnsi="Wingdings" w:hint="default"/>
      </w:rPr>
    </w:lvl>
  </w:abstractNum>
  <w:abstractNum w:abstractNumId="8"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0332204"/>
    <w:multiLevelType w:val="hybridMultilevel"/>
    <w:tmpl w:val="03DC7CD2"/>
    <w:lvl w:ilvl="0" w:tplc="03982CE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0955FC4"/>
    <w:multiLevelType w:val="hybridMultilevel"/>
    <w:tmpl w:val="6DA022C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4036A6B"/>
    <w:multiLevelType w:val="hybridMultilevel"/>
    <w:tmpl w:val="C6C057D6"/>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DE9331C"/>
    <w:multiLevelType w:val="hybridMultilevel"/>
    <w:tmpl w:val="68C00C9A"/>
    <w:lvl w:ilvl="0" w:tplc="F45C23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6"/>
  </w:num>
  <w:num w:numId="3">
    <w:abstractNumId w:val="8"/>
  </w:num>
  <w:num w:numId="4">
    <w:abstractNumId w:val="4"/>
  </w:num>
  <w:num w:numId="5">
    <w:abstractNumId w:val="1"/>
  </w:num>
  <w:num w:numId="6">
    <w:abstractNumId w:val="2"/>
  </w:num>
  <w:num w:numId="7">
    <w:abstractNumId w:val="11"/>
  </w:num>
  <w:num w:numId="8">
    <w:abstractNumId w:val="9"/>
  </w:num>
  <w:num w:numId="9">
    <w:abstractNumId w:val="7"/>
  </w:num>
  <w:num w:numId="10">
    <w:abstractNumId w:val="10"/>
  </w:num>
  <w:num w:numId="11">
    <w:abstractNumId w:val="5"/>
  </w:num>
  <w:num w:numId="12">
    <w:abstractNumId w:val="0"/>
  </w:num>
  <w:num w:numId="13">
    <w:abstractNumId w:val="3"/>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1">
    <w15:presenceInfo w15:providerId="None" w15:userId="LTHM1"/>
  </w15:person>
  <w15:person w15:author="LTHBM0">
    <w15:presenceInfo w15:providerId="None" w15:userId="LTHBM0"/>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08"/>
    <w:rsid w:val="00001B3C"/>
    <w:rsid w:val="00012AD2"/>
    <w:rsid w:val="00015DBF"/>
    <w:rsid w:val="00022E4A"/>
    <w:rsid w:val="00031C89"/>
    <w:rsid w:val="0005197F"/>
    <w:rsid w:val="00063415"/>
    <w:rsid w:val="0007110C"/>
    <w:rsid w:val="00072451"/>
    <w:rsid w:val="00074844"/>
    <w:rsid w:val="00077B5E"/>
    <w:rsid w:val="00090D7E"/>
    <w:rsid w:val="00096D8E"/>
    <w:rsid w:val="000A44D1"/>
    <w:rsid w:val="000A6394"/>
    <w:rsid w:val="000A714F"/>
    <w:rsid w:val="000B715D"/>
    <w:rsid w:val="000B7FED"/>
    <w:rsid w:val="000C038A"/>
    <w:rsid w:val="000C48A3"/>
    <w:rsid w:val="000C4FF8"/>
    <w:rsid w:val="000C6598"/>
    <w:rsid w:val="000D0425"/>
    <w:rsid w:val="000D21A7"/>
    <w:rsid w:val="000D44B3"/>
    <w:rsid w:val="000D7718"/>
    <w:rsid w:val="000F4BB4"/>
    <w:rsid w:val="000F61EE"/>
    <w:rsid w:val="00104C6A"/>
    <w:rsid w:val="0011092D"/>
    <w:rsid w:val="00110EBE"/>
    <w:rsid w:val="00113395"/>
    <w:rsid w:val="00115C1C"/>
    <w:rsid w:val="00116DC1"/>
    <w:rsid w:val="00132C27"/>
    <w:rsid w:val="001347B8"/>
    <w:rsid w:val="001354FB"/>
    <w:rsid w:val="001455E3"/>
    <w:rsid w:val="00145D43"/>
    <w:rsid w:val="001507FA"/>
    <w:rsid w:val="00160579"/>
    <w:rsid w:val="00160DA6"/>
    <w:rsid w:val="001701D4"/>
    <w:rsid w:val="00170B2C"/>
    <w:rsid w:val="0017788F"/>
    <w:rsid w:val="00181CD9"/>
    <w:rsid w:val="001824A7"/>
    <w:rsid w:val="00183DBA"/>
    <w:rsid w:val="00192C46"/>
    <w:rsid w:val="00195CE1"/>
    <w:rsid w:val="001970C5"/>
    <w:rsid w:val="001A08B3"/>
    <w:rsid w:val="001A7B60"/>
    <w:rsid w:val="001B52F0"/>
    <w:rsid w:val="001B7A65"/>
    <w:rsid w:val="001C48C9"/>
    <w:rsid w:val="001C5573"/>
    <w:rsid w:val="001D4896"/>
    <w:rsid w:val="001E41F3"/>
    <w:rsid w:val="001E7608"/>
    <w:rsid w:val="001F0F8A"/>
    <w:rsid w:val="00206FEC"/>
    <w:rsid w:val="0021494F"/>
    <w:rsid w:val="00217A2E"/>
    <w:rsid w:val="00224B64"/>
    <w:rsid w:val="00226C11"/>
    <w:rsid w:val="00231F8F"/>
    <w:rsid w:val="0023325F"/>
    <w:rsid w:val="00241479"/>
    <w:rsid w:val="002516EA"/>
    <w:rsid w:val="0026004D"/>
    <w:rsid w:val="002640DD"/>
    <w:rsid w:val="00264446"/>
    <w:rsid w:val="00264467"/>
    <w:rsid w:val="002721B1"/>
    <w:rsid w:val="00275D12"/>
    <w:rsid w:val="0027617E"/>
    <w:rsid w:val="00277C42"/>
    <w:rsid w:val="0028303C"/>
    <w:rsid w:val="00284FEB"/>
    <w:rsid w:val="002853ED"/>
    <w:rsid w:val="002860C4"/>
    <w:rsid w:val="00293AE7"/>
    <w:rsid w:val="002969C3"/>
    <w:rsid w:val="00297D3D"/>
    <w:rsid w:val="002A6AB9"/>
    <w:rsid w:val="002B2C26"/>
    <w:rsid w:val="002B351D"/>
    <w:rsid w:val="002B5741"/>
    <w:rsid w:val="002C746D"/>
    <w:rsid w:val="002D0FCF"/>
    <w:rsid w:val="002E21EC"/>
    <w:rsid w:val="002E2250"/>
    <w:rsid w:val="002E472E"/>
    <w:rsid w:val="002F36A8"/>
    <w:rsid w:val="002F4CFA"/>
    <w:rsid w:val="002F70BE"/>
    <w:rsid w:val="00305409"/>
    <w:rsid w:val="00305760"/>
    <w:rsid w:val="0033245B"/>
    <w:rsid w:val="00344397"/>
    <w:rsid w:val="003544C6"/>
    <w:rsid w:val="00354545"/>
    <w:rsid w:val="00355519"/>
    <w:rsid w:val="0036004A"/>
    <w:rsid w:val="003609EF"/>
    <w:rsid w:val="003612C1"/>
    <w:rsid w:val="0036231A"/>
    <w:rsid w:val="00363800"/>
    <w:rsid w:val="00365164"/>
    <w:rsid w:val="00365334"/>
    <w:rsid w:val="00365A11"/>
    <w:rsid w:val="00366D4E"/>
    <w:rsid w:val="00367003"/>
    <w:rsid w:val="003674DF"/>
    <w:rsid w:val="003728D1"/>
    <w:rsid w:val="00374DD4"/>
    <w:rsid w:val="00375C26"/>
    <w:rsid w:val="00385AAE"/>
    <w:rsid w:val="00385CB2"/>
    <w:rsid w:val="00390951"/>
    <w:rsid w:val="003A1F80"/>
    <w:rsid w:val="003B0ED9"/>
    <w:rsid w:val="003B433C"/>
    <w:rsid w:val="003B70F6"/>
    <w:rsid w:val="003C088B"/>
    <w:rsid w:val="003C17D1"/>
    <w:rsid w:val="003C6B8E"/>
    <w:rsid w:val="003C7A38"/>
    <w:rsid w:val="003E04B8"/>
    <w:rsid w:val="003E1A36"/>
    <w:rsid w:val="003E4469"/>
    <w:rsid w:val="003F3F82"/>
    <w:rsid w:val="003F6077"/>
    <w:rsid w:val="004030C9"/>
    <w:rsid w:val="00410359"/>
    <w:rsid w:val="00410371"/>
    <w:rsid w:val="00415617"/>
    <w:rsid w:val="004242F1"/>
    <w:rsid w:val="004244B4"/>
    <w:rsid w:val="00426125"/>
    <w:rsid w:val="0043311C"/>
    <w:rsid w:val="00450D28"/>
    <w:rsid w:val="00451C0F"/>
    <w:rsid w:val="00457FD3"/>
    <w:rsid w:val="004679D8"/>
    <w:rsid w:val="00467E76"/>
    <w:rsid w:val="00471303"/>
    <w:rsid w:val="00472785"/>
    <w:rsid w:val="00473FDA"/>
    <w:rsid w:val="0047443F"/>
    <w:rsid w:val="00474A6C"/>
    <w:rsid w:val="00487604"/>
    <w:rsid w:val="00493EEF"/>
    <w:rsid w:val="004A4FD7"/>
    <w:rsid w:val="004A6D56"/>
    <w:rsid w:val="004B3AE6"/>
    <w:rsid w:val="004B68C1"/>
    <w:rsid w:val="004B75B7"/>
    <w:rsid w:val="004C7C9D"/>
    <w:rsid w:val="004D15EA"/>
    <w:rsid w:val="004D3ADF"/>
    <w:rsid w:val="004D4765"/>
    <w:rsid w:val="004D5ED6"/>
    <w:rsid w:val="004E595C"/>
    <w:rsid w:val="004F3943"/>
    <w:rsid w:val="005033CC"/>
    <w:rsid w:val="00504414"/>
    <w:rsid w:val="00505855"/>
    <w:rsid w:val="0051580D"/>
    <w:rsid w:val="00547111"/>
    <w:rsid w:val="0055076F"/>
    <w:rsid w:val="005521D2"/>
    <w:rsid w:val="005533A7"/>
    <w:rsid w:val="00560B93"/>
    <w:rsid w:val="00563C63"/>
    <w:rsid w:val="00576AD0"/>
    <w:rsid w:val="00592D74"/>
    <w:rsid w:val="005A3087"/>
    <w:rsid w:val="005A4F08"/>
    <w:rsid w:val="005B3346"/>
    <w:rsid w:val="005B53D6"/>
    <w:rsid w:val="005B7AAA"/>
    <w:rsid w:val="005C3E58"/>
    <w:rsid w:val="005D3E13"/>
    <w:rsid w:val="005E2C44"/>
    <w:rsid w:val="005E56E0"/>
    <w:rsid w:val="005E7090"/>
    <w:rsid w:val="005F0055"/>
    <w:rsid w:val="005F3462"/>
    <w:rsid w:val="0060009B"/>
    <w:rsid w:val="006038CD"/>
    <w:rsid w:val="0060510B"/>
    <w:rsid w:val="00621188"/>
    <w:rsid w:val="00623883"/>
    <w:rsid w:val="006257ED"/>
    <w:rsid w:val="00627461"/>
    <w:rsid w:val="00630252"/>
    <w:rsid w:val="0063263C"/>
    <w:rsid w:val="00635541"/>
    <w:rsid w:val="00644700"/>
    <w:rsid w:val="00663280"/>
    <w:rsid w:val="00665C47"/>
    <w:rsid w:val="00666A93"/>
    <w:rsid w:val="00667391"/>
    <w:rsid w:val="00674281"/>
    <w:rsid w:val="0067649A"/>
    <w:rsid w:val="00683103"/>
    <w:rsid w:val="0068315F"/>
    <w:rsid w:val="00683AE1"/>
    <w:rsid w:val="00690FBD"/>
    <w:rsid w:val="00695808"/>
    <w:rsid w:val="006A3502"/>
    <w:rsid w:val="006A3A85"/>
    <w:rsid w:val="006B46FB"/>
    <w:rsid w:val="006C30CF"/>
    <w:rsid w:val="006C7CEB"/>
    <w:rsid w:val="006E21FB"/>
    <w:rsid w:val="006E227C"/>
    <w:rsid w:val="006E5F01"/>
    <w:rsid w:val="006F240C"/>
    <w:rsid w:val="006F2BF7"/>
    <w:rsid w:val="00711835"/>
    <w:rsid w:val="0071395E"/>
    <w:rsid w:val="007164F0"/>
    <w:rsid w:val="007176FF"/>
    <w:rsid w:val="00742ACB"/>
    <w:rsid w:val="00751A8C"/>
    <w:rsid w:val="00752DDD"/>
    <w:rsid w:val="00752F6F"/>
    <w:rsid w:val="00754479"/>
    <w:rsid w:val="00784118"/>
    <w:rsid w:val="007849C4"/>
    <w:rsid w:val="007860B0"/>
    <w:rsid w:val="00792342"/>
    <w:rsid w:val="007977A8"/>
    <w:rsid w:val="007A5D61"/>
    <w:rsid w:val="007B07EA"/>
    <w:rsid w:val="007B1A9E"/>
    <w:rsid w:val="007B512A"/>
    <w:rsid w:val="007B6DA8"/>
    <w:rsid w:val="007C2097"/>
    <w:rsid w:val="007C5521"/>
    <w:rsid w:val="007C5888"/>
    <w:rsid w:val="007C6107"/>
    <w:rsid w:val="007C67D6"/>
    <w:rsid w:val="007D1B1F"/>
    <w:rsid w:val="007D2D19"/>
    <w:rsid w:val="007D47FF"/>
    <w:rsid w:val="007D641F"/>
    <w:rsid w:val="007D6A07"/>
    <w:rsid w:val="007E2357"/>
    <w:rsid w:val="007E27BB"/>
    <w:rsid w:val="007E2A5F"/>
    <w:rsid w:val="007E47B9"/>
    <w:rsid w:val="007E783A"/>
    <w:rsid w:val="007F47BE"/>
    <w:rsid w:val="007F7183"/>
    <w:rsid w:val="007F7259"/>
    <w:rsid w:val="0080318E"/>
    <w:rsid w:val="008040A8"/>
    <w:rsid w:val="008060A2"/>
    <w:rsid w:val="00812961"/>
    <w:rsid w:val="00821B34"/>
    <w:rsid w:val="008233D4"/>
    <w:rsid w:val="0082490F"/>
    <w:rsid w:val="008279FA"/>
    <w:rsid w:val="008322D8"/>
    <w:rsid w:val="00836A97"/>
    <w:rsid w:val="008376FC"/>
    <w:rsid w:val="00840C59"/>
    <w:rsid w:val="00841CB0"/>
    <w:rsid w:val="0084211A"/>
    <w:rsid w:val="0085018B"/>
    <w:rsid w:val="00855299"/>
    <w:rsid w:val="0085637B"/>
    <w:rsid w:val="008626E7"/>
    <w:rsid w:val="00863735"/>
    <w:rsid w:val="00867750"/>
    <w:rsid w:val="00870EE7"/>
    <w:rsid w:val="00872C51"/>
    <w:rsid w:val="00883256"/>
    <w:rsid w:val="008863B9"/>
    <w:rsid w:val="00892058"/>
    <w:rsid w:val="00893F94"/>
    <w:rsid w:val="008A2105"/>
    <w:rsid w:val="008A45A6"/>
    <w:rsid w:val="008B2B50"/>
    <w:rsid w:val="008B3699"/>
    <w:rsid w:val="008D6E3D"/>
    <w:rsid w:val="008E1236"/>
    <w:rsid w:val="008E6A3C"/>
    <w:rsid w:val="008F3789"/>
    <w:rsid w:val="008F686C"/>
    <w:rsid w:val="008F68EB"/>
    <w:rsid w:val="00904BAB"/>
    <w:rsid w:val="00912DE2"/>
    <w:rsid w:val="009148DE"/>
    <w:rsid w:val="009172EA"/>
    <w:rsid w:val="00922C60"/>
    <w:rsid w:val="00924D0E"/>
    <w:rsid w:val="00927756"/>
    <w:rsid w:val="00930117"/>
    <w:rsid w:val="0094166A"/>
    <w:rsid w:val="00941E30"/>
    <w:rsid w:val="009443BE"/>
    <w:rsid w:val="009464D2"/>
    <w:rsid w:val="00950ADE"/>
    <w:rsid w:val="00950FB4"/>
    <w:rsid w:val="009534CF"/>
    <w:rsid w:val="00953FB6"/>
    <w:rsid w:val="00961BFE"/>
    <w:rsid w:val="00966944"/>
    <w:rsid w:val="0096796A"/>
    <w:rsid w:val="00970BD4"/>
    <w:rsid w:val="00970DFB"/>
    <w:rsid w:val="009770C0"/>
    <w:rsid w:val="009773B6"/>
    <w:rsid w:val="009777D9"/>
    <w:rsid w:val="00982FBC"/>
    <w:rsid w:val="009863CC"/>
    <w:rsid w:val="0098672D"/>
    <w:rsid w:val="0099150D"/>
    <w:rsid w:val="00991B88"/>
    <w:rsid w:val="009966F7"/>
    <w:rsid w:val="00997E83"/>
    <w:rsid w:val="009A08D0"/>
    <w:rsid w:val="009A22BE"/>
    <w:rsid w:val="009A5753"/>
    <w:rsid w:val="009A579D"/>
    <w:rsid w:val="009C1065"/>
    <w:rsid w:val="009E2971"/>
    <w:rsid w:val="009E3297"/>
    <w:rsid w:val="009E7EAE"/>
    <w:rsid w:val="009F016D"/>
    <w:rsid w:val="009F734F"/>
    <w:rsid w:val="00A0096F"/>
    <w:rsid w:val="00A02779"/>
    <w:rsid w:val="00A05475"/>
    <w:rsid w:val="00A12B91"/>
    <w:rsid w:val="00A1690A"/>
    <w:rsid w:val="00A246B6"/>
    <w:rsid w:val="00A3353A"/>
    <w:rsid w:val="00A434DD"/>
    <w:rsid w:val="00A452BB"/>
    <w:rsid w:val="00A47E70"/>
    <w:rsid w:val="00A506F5"/>
    <w:rsid w:val="00A50CF0"/>
    <w:rsid w:val="00A55095"/>
    <w:rsid w:val="00A5700D"/>
    <w:rsid w:val="00A639EC"/>
    <w:rsid w:val="00A63B75"/>
    <w:rsid w:val="00A6712A"/>
    <w:rsid w:val="00A67848"/>
    <w:rsid w:val="00A7671C"/>
    <w:rsid w:val="00A76DBE"/>
    <w:rsid w:val="00A8119F"/>
    <w:rsid w:val="00A84D12"/>
    <w:rsid w:val="00A86538"/>
    <w:rsid w:val="00AA09E3"/>
    <w:rsid w:val="00AA2CBC"/>
    <w:rsid w:val="00AA2DEF"/>
    <w:rsid w:val="00AA3CD9"/>
    <w:rsid w:val="00AA71B7"/>
    <w:rsid w:val="00AC39D5"/>
    <w:rsid w:val="00AC5820"/>
    <w:rsid w:val="00AD1CD8"/>
    <w:rsid w:val="00AD63DE"/>
    <w:rsid w:val="00AE0F6D"/>
    <w:rsid w:val="00AF5701"/>
    <w:rsid w:val="00B06AA9"/>
    <w:rsid w:val="00B22634"/>
    <w:rsid w:val="00B24D0A"/>
    <w:rsid w:val="00B258BB"/>
    <w:rsid w:val="00B34E90"/>
    <w:rsid w:val="00B35C94"/>
    <w:rsid w:val="00B371CB"/>
    <w:rsid w:val="00B50FAC"/>
    <w:rsid w:val="00B51DD4"/>
    <w:rsid w:val="00B610D5"/>
    <w:rsid w:val="00B61468"/>
    <w:rsid w:val="00B617EC"/>
    <w:rsid w:val="00B67B97"/>
    <w:rsid w:val="00B74BB4"/>
    <w:rsid w:val="00B7620D"/>
    <w:rsid w:val="00B833B5"/>
    <w:rsid w:val="00B869BC"/>
    <w:rsid w:val="00B9085E"/>
    <w:rsid w:val="00B9116B"/>
    <w:rsid w:val="00B968C8"/>
    <w:rsid w:val="00BA028B"/>
    <w:rsid w:val="00BA0CA0"/>
    <w:rsid w:val="00BA1277"/>
    <w:rsid w:val="00BA3EC5"/>
    <w:rsid w:val="00BA51D9"/>
    <w:rsid w:val="00BA5BE9"/>
    <w:rsid w:val="00BA7AB3"/>
    <w:rsid w:val="00BB2736"/>
    <w:rsid w:val="00BB5DFC"/>
    <w:rsid w:val="00BC004C"/>
    <w:rsid w:val="00BC046D"/>
    <w:rsid w:val="00BD05DC"/>
    <w:rsid w:val="00BD279D"/>
    <w:rsid w:val="00BD5161"/>
    <w:rsid w:val="00BD5DEB"/>
    <w:rsid w:val="00BD6BB8"/>
    <w:rsid w:val="00BD7125"/>
    <w:rsid w:val="00BE40E0"/>
    <w:rsid w:val="00C04BF7"/>
    <w:rsid w:val="00C04E75"/>
    <w:rsid w:val="00C3068A"/>
    <w:rsid w:val="00C31671"/>
    <w:rsid w:val="00C324D0"/>
    <w:rsid w:val="00C358C9"/>
    <w:rsid w:val="00C50E6A"/>
    <w:rsid w:val="00C533DA"/>
    <w:rsid w:val="00C545D2"/>
    <w:rsid w:val="00C56711"/>
    <w:rsid w:val="00C6066F"/>
    <w:rsid w:val="00C62418"/>
    <w:rsid w:val="00C66BA2"/>
    <w:rsid w:val="00C80C64"/>
    <w:rsid w:val="00C8335A"/>
    <w:rsid w:val="00C87D5C"/>
    <w:rsid w:val="00C90A2E"/>
    <w:rsid w:val="00C937D3"/>
    <w:rsid w:val="00C95985"/>
    <w:rsid w:val="00CA5EE4"/>
    <w:rsid w:val="00CB0636"/>
    <w:rsid w:val="00CB0977"/>
    <w:rsid w:val="00CB6819"/>
    <w:rsid w:val="00CC3FA8"/>
    <w:rsid w:val="00CC5026"/>
    <w:rsid w:val="00CC68D0"/>
    <w:rsid w:val="00CC7599"/>
    <w:rsid w:val="00CD460F"/>
    <w:rsid w:val="00CE206F"/>
    <w:rsid w:val="00CE79AE"/>
    <w:rsid w:val="00CE7CED"/>
    <w:rsid w:val="00D00911"/>
    <w:rsid w:val="00D02BD7"/>
    <w:rsid w:val="00D03F9A"/>
    <w:rsid w:val="00D06CBE"/>
    <w:rsid w:val="00D06D51"/>
    <w:rsid w:val="00D134E9"/>
    <w:rsid w:val="00D16C3A"/>
    <w:rsid w:val="00D23FF1"/>
    <w:rsid w:val="00D24991"/>
    <w:rsid w:val="00D40518"/>
    <w:rsid w:val="00D43B4F"/>
    <w:rsid w:val="00D44BDD"/>
    <w:rsid w:val="00D50255"/>
    <w:rsid w:val="00D5218C"/>
    <w:rsid w:val="00D63136"/>
    <w:rsid w:val="00D66520"/>
    <w:rsid w:val="00D74642"/>
    <w:rsid w:val="00D76C49"/>
    <w:rsid w:val="00D81307"/>
    <w:rsid w:val="00D815A8"/>
    <w:rsid w:val="00D82ED1"/>
    <w:rsid w:val="00D877F2"/>
    <w:rsid w:val="00D91937"/>
    <w:rsid w:val="00D933BE"/>
    <w:rsid w:val="00DA030A"/>
    <w:rsid w:val="00DA7599"/>
    <w:rsid w:val="00DB6E85"/>
    <w:rsid w:val="00DB7520"/>
    <w:rsid w:val="00DC25C7"/>
    <w:rsid w:val="00DD1DE6"/>
    <w:rsid w:val="00DD4CDB"/>
    <w:rsid w:val="00DE34CF"/>
    <w:rsid w:val="00DE7045"/>
    <w:rsid w:val="00DF0E9B"/>
    <w:rsid w:val="00DF389D"/>
    <w:rsid w:val="00E011A0"/>
    <w:rsid w:val="00E016A6"/>
    <w:rsid w:val="00E03915"/>
    <w:rsid w:val="00E13F3D"/>
    <w:rsid w:val="00E1425C"/>
    <w:rsid w:val="00E159D5"/>
    <w:rsid w:val="00E210C9"/>
    <w:rsid w:val="00E23AAF"/>
    <w:rsid w:val="00E24592"/>
    <w:rsid w:val="00E27CF9"/>
    <w:rsid w:val="00E30D9F"/>
    <w:rsid w:val="00E34898"/>
    <w:rsid w:val="00E349F1"/>
    <w:rsid w:val="00E36CF6"/>
    <w:rsid w:val="00E4322B"/>
    <w:rsid w:val="00E43DE6"/>
    <w:rsid w:val="00E4412A"/>
    <w:rsid w:val="00E51F8A"/>
    <w:rsid w:val="00E611B2"/>
    <w:rsid w:val="00E626F3"/>
    <w:rsid w:val="00E754FC"/>
    <w:rsid w:val="00E82BF7"/>
    <w:rsid w:val="00E8446F"/>
    <w:rsid w:val="00E87DC9"/>
    <w:rsid w:val="00E91463"/>
    <w:rsid w:val="00E94646"/>
    <w:rsid w:val="00EA2B33"/>
    <w:rsid w:val="00EB09B7"/>
    <w:rsid w:val="00EC16C0"/>
    <w:rsid w:val="00ED1500"/>
    <w:rsid w:val="00ED6504"/>
    <w:rsid w:val="00EE6085"/>
    <w:rsid w:val="00EE7D7C"/>
    <w:rsid w:val="00EF16AF"/>
    <w:rsid w:val="00EF49BF"/>
    <w:rsid w:val="00EF6391"/>
    <w:rsid w:val="00EF66EC"/>
    <w:rsid w:val="00F1140B"/>
    <w:rsid w:val="00F17825"/>
    <w:rsid w:val="00F25D98"/>
    <w:rsid w:val="00F300FB"/>
    <w:rsid w:val="00F313C3"/>
    <w:rsid w:val="00F32566"/>
    <w:rsid w:val="00F32D1B"/>
    <w:rsid w:val="00F35CAC"/>
    <w:rsid w:val="00F36329"/>
    <w:rsid w:val="00F43E7A"/>
    <w:rsid w:val="00F61F9C"/>
    <w:rsid w:val="00F65162"/>
    <w:rsid w:val="00F720A9"/>
    <w:rsid w:val="00F74F09"/>
    <w:rsid w:val="00F76BBB"/>
    <w:rsid w:val="00F779C9"/>
    <w:rsid w:val="00F82A6C"/>
    <w:rsid w:val="00F83C21"/>
    <w:rsid w:val="00F83FD5"/>
    <w:rsid w:val="00F86237"/>
    <w:rsid w:val="00F87350"/>
    <w:rsid w:val="00F92BB7"/>
    <w:rsid w:val="00F9422D"/>
    <w:rsid w:val="00F97009"/>
    <w:rsid w:val="00FB6386"/>
    <w:rsid w:val="00FB7621"/>
    <w:rsid w:val="00FC66DA"/>
    <w:rsid w:val="00FD168E"/>
    <w:rsid w:val="00FD5BE3"/>
    <w:rsid w:val="00FE1055"/>
    <w:rsid w:val="00FE7B63"/>
    <w:rsid w:val="00FF2093"/>
    <w:rsid w:val="00FF2596"/>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A0DF34"/>
  <w15:docId w15:val="{FE73070F-A043-4F27-8D6D-20801DA9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qFormat/>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qFormat/>
    <w:rsid w:val="00F32D1B"/>
    <w:rPr>
      <w:rFonts w:ascii="Times New Roman" w:hAnsi="Times New Roman"/>
      <w:lang w:val="en-GB" w:eastAsia="en-US"/>
    </w:rPr>
  </w:style>
  <w:style w:type="character" w:customStyle="1" w:styleId="Heading4Char">
    <w:name w:val="Heading 4 Char"/>
    <w:link w:val="Heading4"/>
    <w:rsid w:val="00BD7125"/>
    <w:rPr>
      <w:rFonts w:ascii="Arial" w:hAnsi="Arial"/>
      <w:sz w:val="24"/>
      <w:lang w:val="en-GB" w:eastAsia="en-US"/>
    </w:rPr>
  </w:style>
  <w:style w:type="character" w:customStyle="1" w:styleId="Heading1Char">
    <w:name w:val="Heading 1 Char"/>
    <w:link w:val="Heading1"/>
    <w:rsid w:val="006038CD"/>
    <w:rPr>
      <w:rFonts w:ascii="Arial" w:hAnsi="Arial"/>
      <w:sz w:val="36"/>
      <w:lang w:val="en-GB" w:eastAsia="en-US"/>
    </w:rPr>
  </w:style>
  <w:style w:type="character" w:customStyle="1" w:styleId="B2Char">
    <w:name w:val="B2 Char"/>
    <w:link w:val="B2"/>
    <w:qFormat/>
    <w:rsid w:val="006038CD"/>
    <w:rPr>
      <w:rFonts w:ascii="Times New Roman" w:hAnsi="Times New Roman"/>
      <w:lang w:val="en-GB" w:eastAsia="en-US"/>
    </w:rPr>
  </w:style>
  <w:style w:type="character" w:customStyle="1" w:styleId="Heading3Char">
    <w:name w:val="Heading 3 Char"/>
    <w:link w:val="Heading3"/>
    <w:rsid w:val="00E23AAF"/>
    <w:rPr>
      <w:rFonts w:ascii="Arial" w:hAnsi="Arial"/>
      <w:sz w:val="28"/>
      <w:lang w:val="en-GB" w:eastAsia="en-US"/>
    </w:rPr>
  </w:style>
  <w:style w:type="character" w:customStyle="1" w:styleId="NOZchn">
    <w:name w:val="NO Zchn"/>
    <w:rsid w:val="00D43B4F"/>
    <w:rPr>
      <w:lang w:eastAsia="en-US"/>
    </w:rPr>
  </w:style>
  <w:style w:type="character" w:customStyle="1" w:styleId="B3Char2">
    <w:name w:val="B3 Char2"/>
    <w:link w:val="B3"/>
    <w:rsid w:val="006F240C"/>
    <w:rPr>
      <w:rFonts w:ascii="Times New Roman" w:hAnsi="Times New Roman"/>
      <w:lang w:val="en-GB" w:eastAsia="en-US"/>
    </w:rPr>
  </w:style>
  <w:style w:type="character" w:customStyle="1" w:styleId="EditorsNoteChar">
    <w:name w:val="Editor's Note Char"/>
    <w:aliases w:val="EN Char"/>
    <w:link w:val="EditorsNote"/>
    <w:qFormat/>
    <w:rsid w:val="00F83FD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C:\Users\ecembpa\Downloads\Docs\S2-2106965.zip"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4B559-1C3F-4ADE-B0BD-D91BF9EEA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1124</Words>
  <Characters>6408</Characters>
  <Application>Microsoft Office Word</Application>
  <DocSecurity>0</DocSecurity>
  <Lines>53</Lines>
  <Paragraphs>15</Paragraphs>
  <ScaleCrop>false</ScaleCrop>
  <Company/>
  <LinksUpToDate>false</LinksUpToDate>
  <CharactersWithSpaces>7517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LTHM1</cp:lastModifiedBy>
  <cp:revision>5</cp:revision>
  <dcterms:created xsi:type="dcterms:W3CDTF">2023-01-16T08:34:00Z</dcterms:created>
  <dcterms:modified xsi:type="dcterms:W3CDTF">2023-01-16T11:33:00Z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(3)buVbvkj2qZBq/BLFr2Wsm4KjSKMuDycxyseRjNpN+ON0mDzPUDOA4XXxGGJfjwDOBtFROA4R
I0pFKJbJBdEp+pDbihYd8R+xK8jFZVLZ4ZijbocX6k2CCdBAaxLVCoRxearkj1/ITDYXgBN8
izF2OZI3zdF7+gbW8EJIqwBsjMt/oM4twHPjWxyhPMcqkDeeJxgXEa9oDJrBts9ktA/xMMSp
LToyVhwoCVUsUKn+1T</vt:lpwstr>
  </property>
  <property fmtid="{D5CDD505-2E9C-101B-9397-08002B2CF9AE}" pid="3" name="_2015_ms_pID_7253431">
    <vt:lpwstr>nALA+gdwsHj6rfhJ22eu680zIwH3YW+lXCe3lFJMe/dtoWnsi7JZGM
iT/Zd2v+ClIJG6xLF5bty+34hkPfk233dP+rX+a7vGdmGBEM6afBLbsElM+5GNwGzJieF/wY
3PgGZY54tilip+ADSI1vOFlsNd4TCS+VCJfIphKM+UHs+mEbc9auI4VPYss9Wi0opmXGT3tW
mFoNjsFkK2f9+fsmXjOAlARKsseu7zNn8eQr</vt:lpwstr>
  </property>
  <property fmtid="{D5CDD505-2E9C-101B-9397-08002B2CF9AE}" pid="4" name="_2015_ms_pID_7253432">
    <vt:lpwstr>PQ==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1673753716</vt:lpwstr>
  </property>
</Properties>
</file>