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4230C910"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w:t>
        </w:r>
      </w:ins>
      <w:ins w:id="1" w:author="Ericsson" w:date="2023-01-18T09:14:00Z">
        <w:r w:rsidR="00242869">
          <w:rPr>
            <w:b/>
            <w:i/>
            <w:noProof/>
            <w:sz w:val="28"/>
          </w:rPr>
          <w:t>9</w:t>
        </w:r>
      </w:ins>
      <w:ins w:id="2" w:author="Huawei-zfq02" w:date="2023-01-18T08:44:00Z">
        <w:del w:id="3" w:author="Ericsson" w:date="2023-01-18T07:29:00Z">
          <w:r w:rsidR="004407C0" w:rsidDel="00831079">
            <w:rPr>
              <w:b/>
              <w:i/>
              <w:noProof/>
              <w:sz w:val="28"/>
            </w:rPr>
            <w:delText>4</w:delText>
          </w:r>
        </w:del>
      </w:ins>
    </w:p>
    <w:p w14:paraId="4FE1B7E2" w14:textId="3AB7903F" w:rsidR="006B1B9B" w:rsidRDefault="00C3233A" w:rsidP="006B1B9B">
      <w:pPr>
        <w:pStyle w:val="CRCoverPage"/>
        <w:tabs>
          <w:tab w:val="right" w:pos="5103"/>
          <w:tab w:val="right" w:pos="9639"/>
        </w:tabs>
        <w:outlineLvl w:val="0"/>
        <w:rPr>
          <w:b/>
          <w:noProof/>
          <w:sz w:val="24"/>
        </w:rPr>
      </w:pPr>
      <w:r w:rsidRPr="00880B08">
        <w:rPr>
          <w:rFonts w:eastAsia="Arial Unicode MS" w:cs="Arial"/>
          <w:b/>
          <w:bCs/>
          <w:sz w:val="24"/>
        </w:rPr>
        <w:t xml:space="preserve">Elbonia,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7873C50"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w:date="2023-01-18T09:14:00Z">
              <w:r w:rsidR="00242869">
                <w:rPr>
                  <w:noProof/>
                </w:rPr>
                <w:t>, Ericsson</w:t>
              </w:r>
            </w:ins>
            <w:ins w:id="6" w:author="Nokia" w:date="2023-01-18T14:18:00Z">
              <w:r w:rsidR="002D187F">
                <w:rPr>
                  <w:noProof/>
                </w:rPr>
                <w:t>, Nokia, Nokia Shanghai Bell</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72C0CD56" w14:textId="77777777" w:rsidR="00972248" w:rsidRPr="001B7C50" w:rsidRDefault="00972248" w:rsidP="00972248">
      <w:pPr>
        <w:pStyle w:val="Heading3"/>
      </w:pPr>
      <w:bookmarkStart w:id="8" w:name="_Toc122440069"/>
      <w:bookmarkStart w:id="9" w:name="_Toc114665306"/>
      <w:bookmarkEnd w:id="7"/>
      <w:r w:rsidRPr="001B7C50">
        <w:t>4.2.7</w:t>
      </w:r>
      <w:r w:rsidRPr="001B7C50">
        <w:rPr>
          <w:lang w:eastAsia="zh-CN"/>
        </w:rPr>
        <w:tab/>
      </w:r>
      <w:r w:rsidRPr="001B7C50">
        <w:t>Reference points</w:t>
      </w:r>
      <w:bookmarkEnd w:id="8"/>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ins w:id="10" w:author="作者">
        <w:r w:rsidRPr="00972248">
          <w:t>Nxx:</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The reference points to support 5G ProSe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11" w:name="_Toc122440416"/>
      <w:r w:rsidRPr="001B7C50">
        <w:t>5.15.11</w:t>
      </w:r>
      <w:r w:rsidRPr="001B7C50">
        <w:tab/>
        <w:t>Network Slice Admission Control</w:t>
      </w:r>
      <w:bookmarkEnd w:id="11"/>
    </w:p>
    <w:p w14:paraId="78445C46" w14:textId="77777777" w:rsidR="00972248" w:rsidRPr="001B7C50" w:rsidRDefault="00972248" w:rsidP="00972248">
      <w:pPr>
        <w:pStyle w:val="Heading4"/>
      </w:pPr>
      <w:bookmarkStart w:id="12" w:name="_Toc122440417"/>
      <w:r w:rsidRPr="001B7C50">
        <w:t>5.15.11.0</w:t>
      </w:r>
      <w:r w:rsidRPr="001B7C50">
        <w:tab/>
        <w:t>General</w:t>
      </w:r>
      <w:bookmarkEnd w:id="12"/>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13" w:author="作者">
        <w:r>
          <w:t xml:space="preserve">three </w:t>
        </w:r>
      </w:ins>
      <w:r>
        <w:t>multiple NSACF architecture options:</w:t>
      </w:r>
    </w:p>
    <w:p w14:paraId="27CA0431" w14:textId="6B798C9E" w:rsidR="00972248" w:rsidRPr="001B7C50" w:rsidRDefault="00972248" w:rsidP="00972248">
      <w:pPr>
        <w:pStyle w:val="B2"/>
      </w:pPr>
      <w:r>
        <w:t>-</w:t>
      </w:r>
      <w:r>
        <w:tab/>
      </w:r>
      <w:del w:id="14" w:author="作者">
        <w:r w:rsidDel="00972248">
          <w:delText>-</w:delText>
        </w:r>
        <w:r w:rsidDel="00972248">
          <w:tab/>
        </w:r>
      </w:del>
      <w:r>
        <w:t>Option 1: non-</w:t>
      </w:r>
      <w:ins w:id="15" w:author="Huawei-zfq02" w:date="2023-01-18T21:33:00Z">
        <w:r w:rsidR="004D5377" w:rsidRPr="004D5377">
          <w:t xml:space="preserve"> </w:t>
        </w:r>
      </w:ins>
      <w:ins w:id="16" w:author="Huawei-zfq02" w:date="2023-01-18T21:36:00Z">
        <w:r w:rsidR="004D5377" w:rsidRPr="004D5377">
          <w:t>Hierarchal</w:t>
        </w:r>
      </w:ins>
      <w:del w:id="17"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8" w:name="_Toc114665310"/>
      <w:bookmarkStart w:id="19" w:name="_Toc114665311"/>
      <w:bookmarkEnd w:id="9"/>
      <w:r w:rsidRPr="001B7C50">
        <w:t>5.15.11.1</w:t>
      </w:r>
      <w:r w:rsidRPr="001B7C50">
        <w:tab/>
        <w:t>Network Slice Admission Control for maximum number of UEs</w:t>
      </w:r>
    </w:p>
    <w:p w14:paraId="5CB75CB5" w14:textId="7F9E2205" w:rsidR="00EF60E3" w:rsidRDefault="00972248" w:rsidP="0034377A">
      <w:pPr>
        <w:pStyle w:val="Heading5"/>
        <w:rPr>
          <w:ins w:id="20" w:author="作者"/>
        </w:rPr>
      </w:pPr>
      <w:ins w:id="21" w:author="作者">
        <w:r w:rsidRPr="001B7C50">
          <w:t>5.15.11.1</w:t>
        </w:r>
        <w:r>
          <w:t>.1</w:t>
        </w:r>
        <w:r w:rsidR="00EF60E3" w:rsidRPr="00C06853">
          <w:t xml:space="preserve"> </w:t>
        </w:r>
        <w:r w:rsidR="00EF60E3">
          <w:t>N</w:t>
        </w:r>
        <w:r w:rsidR="00EF60E3" w:rsidRPr="00C06853">
          <w:t>on-</w:t>
        </w:r>
      </w:ins>
      <w:ins w:id="22" w:author="Huawei-zfq02" w:date="2023-01-18T21:33:00Z">
        <w:r w:rsidR="004D5377" w:rsidRPr="004D5377">
          <w:t xml:space="preserve"> </w:t>
        </w:r>
      </w:ins>
      <w:ins w:id="23" w:author="Huawei-zfq02" w:date="2023-01-18T21:36:00Z">
        <w:r w:rsidR="004D5377" w:rsidRPr="004D5377">
          <w:t>Hierarchal</w:t>
        </w:r>
      </w:ins>
      <w:ins w:id="24" w:author="作者">
        <w:del w:id="25" w:author="Huawei-zfq02" w:date="2023-01-18T21:33:00Z">
          <w:r w:rsidR="00EF60E3" w:rsidRPr="00C06853" w:rsidDel="004D537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26" w:name="_Toc114665309"/>
      <w:ins w:id="27" w:author="作者">
        <w:r w:rsidRPr="00972248">
          <w:t>5.15.11.</w:t>
        </w:r>
        <w:r w:rsidR="00E601B0">
          <w:t>1.</w:t>
        </w:r>
        <w:r>
          <w:t>X</w:t>
        </w:r>
        <w:r w:rsidR="00EF60E3" w:rsidRPr="00EF60E3">
          <w:t xml:space="preserve"> Hierarchical NSACF </w:t>
        </w:r>
      </w:ins>
      <w:ins w:id="28" w:author="Ericsson" w:date="2023-01-13T02:21:00Z">
        <w:r w:rsidR="0034377A">
          <w:t>A</w:t>
        </w:r>
      </w:ins>
      <w:ins w:id="29" w:author="作者">
        <w:r w:rsidR="00EF60E3" w:rsidRPr="00EF60E3">
          <w:t>rchitecture</w:t>
        </w:r>
      </w:ins>
    </w:p>
    <w:p w14:paraId="2119F1BA" w14:textId="34A92CC2" w:rsidR="008F0AD5" w:rsidRDefault="00E554CA" w:rsidP="00BD25F7">
      <w:pPr>
        <w:rPr>
          <w:ins w:id="30" w:author="Ericsson" w:date="2023-01-11T07:56:00Z"/>
        </w:rPr>
      </w:pPr>
      <w:ins w:id="31" w:author="Ericsson" w:date="2023-01-11T08:29:00Z">
        <w:r>
          <w:t>In t</w:t>
        </w:r>
      </w:ins>
      <w:ins w:id="32" w:author="Ericsson" w:date="2023-01-11T07:50:00Z">
        <w:r w:rsidR="00BD25F7">
          <w:t xml:space="preserve">he hierarchal NSACF architecture, </w:t>
        </w:r>
      </w:ins>
      <w:ins w:id="33" w:author="Ericsson" w:date="2023-01-11T08:53:00Z">
        <w:r w:rsidR="001B227A">
          <w:t>t</w:t>
        </w:r>
      </w:ins>
      <w:ins w:id="34" w:author="Ericsson" w:date="2023-01-11T07:52:00Z">
        <w:r w:rsidR="0023784F">
          <w:t>h</w:t>
        </w:r>
      </w:ins>
      <w:ins w:id="35" w:author="Ericsson" w:date="2023-01-11T07:53:00Z">
        <w:r w:rsidR="0023784F">
          <w:t>e NSACF</w:t>
        </w:r>
      </w:ins>
      <w:ins w:id="36" w:author="Ericsson" w:date="2023-01-11T07:54:00Z">
        <w:r w:rsidR="008F7231">
          <w:t>s</w:t>
        </w:r>
      </w:ins>
      <w:ins w:id="37" w:author="Ericsson" w:date="2023-01-11T07:53:00Z">
        <w:r w:rsidR="0023784F">
          <w:t xml:space="preserve"> deployed in the service areas </w:t>
        </w:r>
      </w:ins>
      <w:ins w:id="38" w:author="Ericsson" w:date="2023-01-11T07:54:00Z">
        <w:r w:rsidR="007316F8">
          <w:t xml:space="preserve">interacts </w:t>
        </w:r>
      </w:ins>
      <w:ins w:id="39" w:author="Ericsson" w:date="2023-01-11T08:53:00Z">
        <w:r w:rsidR="00F747E1">
          <w:t>with the p</w:t>
        </w:r>
      </w:ins>
      <w:ins w:id="40" w:author="Ericsson" w:date="2023-01-11T07:54:00Z">
        <w:r w:rsidR="007316F8">
          <w:t>rimary NSACF</w:t>
        </w:r>
      </w:ins>
      <w:ins w:id="41" w:author="Ericsson" w:date="2023-01-11T07:55:00Z">
        <w:r w:rsidR="00B745DA">
          <w:t xml:space="preserve"> when needed</w:t>
        </w:r>
      </w:ins>
      <w:ins w:id="42" w:author="Ericsson" w:date="2023-01-11T07:56:00Z">
        <w:r w:rsidR="00F11C7F">
          <w:t>, and as explained below</w:t>
        </w:r>
      </w:ins>
      <w:ins w:id="43" w:author="Ericsson" w:date="2023-01-11T07:55:00Z">
        <w:r w:rsidR="00B745DA">
          <w:t xml:space="preserve">. </w:t>
        </w:r>
      </w:ins>
    </w:p>
    <w:p w14:paraId="4559F509" w14:textId="3F41FB19" w:rsidR="00EF60E3" w:rsidRDefault="008F0AD5" w:rsidP="00BD25F7">
      <w:pPr>
        <w:rPr>
          <w:ins w:id="44" w:author="作者"/>
        </w:rPr>
      </w:pPr>
      <w:ins w:id="45" w:author="Ericsson" w:date="2023-01-11T07:55:00Z">
        <w:r>
          <w:t>The main</w:t>
        </w:r>
      </w:ins>
      <w:ins w:id="46" w:author="Ericsson" w:date="2023-01-11T07:56:00Z">
        <w:r w:rsidR="00F11C7F">
          <w:t xml:space="preserve"> </w:t>
        </w:r>
      </w:ins>
      <w:ins w:id="47" w:author="Ericsson" w:date="2023-01-11T07:55:00Z">
        <w:r>
          <w:t>differences betwe</w:t>
        </w:r>
      </w:ins>
      <w:ins w:id="48" w:author="Ericsson" w:date="2023-01-11T07:56:00Z">
        <w:r>
          <w:t xml:space="preserve">en the NSACFs </w:t>
        </w:r>
      </w:ins>
      <w:ins w:id="49" w:author="Ericsson" w:date="2023-01-11T07:57:00Z">
        <w:r w:rsidR="00F11C7F">
          <w:t xml:space="preserve">deployed </w:t>
        </w:r>
      </w:ins>
      <w:ins w:id="50" w:author="Ericsson" w:date="2023-01-11T07:56:00Z">
        <w:r>
          <w:t>in a non-</w:t>
        </w:r>
        <w:r w:rsidR="00F11C7F">
          <w:t>hierarchal</w:t>
        </w:r>
        <w:r>
          <w:t xml:space="preserve"> </w:t>
        </w:r>
        <w:r w:rsidR="00F11C7F">
          <w:t>architecture</w:t>
        </w:r>
        <w:r>
          <w:t xml:space="preserve"> </w:t>
        </w:r>
      </w:ins>
      <w:ins w:id="51" w:author="Huawei-zfq01" w:date="2023-01-16T10:12:00Z">
        <w:r w:rsidR="00985786" w:rsidRPr="004407C0">
          <w:t>and</w:t>
        </w:r>
        <w:r w:rsidR="00985786">
          <w:t xml:space="preserve"> </w:t>
        </w:r>
      </w:ins>
      <w:ins w:id="52" w:author="Ericsson" w:date="2023-01-11T07:57:00Z">
        <w:r w:rsidR="00F11C7F">
          <w:t>NSACFs deployed in</w:t>
        </w:r>
      </w:ins>
      <w:ins w:id="53" w:author="Ericsson" w:date="2023-01-11T07:56:00Z">
        <w:r>
          <w:t xml:space="preserve"> a </w:t>
        </w:r>
        <w:r w:rsidR="00F11C7F">
          <w:t>hierarchal</w:t>
        </w:r>
        <w:r>
          <w:t xml:space="preserve"> </w:t>
        </w:r>
        <w:r w:rsidR="00F11C7F">
          <w:t>architecture</w:t>
        </w:r>
        <w:r>
          <w:t xml:space="preserve"> is as follows</w:t>
        </w:r>
      </w:ins>
      <w:ins w:id="54" w:author="作者">
        <w:r w:rsidR="00EF60E3">
          <w:t xml:space="preserve">: </w:t>
        </w:r>
      </w:ins>
    </w:p>
    <w:p w14:paraId="271A2EA4" w14:textId="2A63E4A8" w:rsidR="00EF60E3" w:rsidRDefault="00EF60E3" w:rsidP="00EF60E3">
      <w:pPr>
        <w:pStyle w:val="B1"/>
        <w:numPr>
          <w:ilvl w:val="0"/>
          <w:numId w:val="8"/>
        </w:numPr>
        <w:rPr>
          <w:ins w:id="55" w:author="Ericsson" w:date="2023-01-18T07:02:00Z"/>
        </w:rPr>
      </w:pPr>
      <w:ins w:id="56" w:author="作者">
        <w:r>
          <w:t>When t</w:t>
        </w:r>
        <w:r>
          <w:rPr>
            <w:rFonts w:hint="eastAsia"/>
          </w:rPr>
          <w:t>he AMF</w:t>
        </w:r>
        <w:r>
          <w:t xml:space="preserve"> triggers an NSAC request to the NSACF, </w:t>
        </w:r>
        <w:r w:rsidRPr="00A90FE4">
          <w:t>the AMF includ</w:t>
        </w:r>
        <w:r w:rsidRPr="00562FD3">
          <w:t>es the</w:t>
        </w:r>
      </w:ins>
      <w:ins w:id="57" w:author="Huawei-zfq02" w:date="2023-01-18T11:23:00Z">
        <w:r w:rsidR="00502CB7" w:rsidRPr="00562FD3">
          <w:rPr>
            <w:highlight w:val="green"/>
            <w:rPrChange w:id="58" w:author="Huawei-zfq02" w:date="2023-01-18T11:42:00Z">
              <w:rPr/>
            </w:rPrChange>
          </w:rPr>
          <w:t xml:space="preserve"> </w:t>
        </w:r>
      </w:ins>
      <w:ins w:id="59" w:author="Ericsson" w:date="2023-01-18T07:04:00Z">
        <w:r w:rsidR="001F46E7">
          <w:rPr>
            <w:highlight w:val="green"/>
          </w:rPr>
          <w:t xml:space="preserve"> </w:t>
        </w:r>
        <w:r w:rsidR="001F46E7" w:rsidRPr="007E513D">
          <w:rPr>
            <w:highlight w:val="cyan"/>
            <w:rPrChange w:id="60" w:author="Ericsson" w:date="2023-01-18T07:05:00Z">
              <w:rPr>
                <w:highlight w:val="green"/>
              </w:rPr>
            </w:rPrChange>
          </w:rPr>
          <w:t xml:space="preserve">UE already </w:t>
        </w:r>
      </w:ins>
      <w:ins w:id="61" w:author="Ericsson" w:date="2023-01-18T07:05:00Z">
        <w:r w:rsidR="00804C96" w:rsidRPr="007E513D">
          <w:rPr>
            <w:highlight w:val="cyan"/>
            <w:rPrChange w:id="62" w:author="Ericsson" w:date="2023-01-18T07:05:00Z">
              <w:rPr>
                <w:highlight w:val="green"/>
              </w:rPr>
            </w:rPrChange>
          </w:rPr>
          <w:t>Registered</w:t>
        </w:r>
        <w:commentRangeStart w:id="63"/>
        <w:commentRangeEnd w:id="63"/>
        <w:r w:rsidR="00804C96" w:rsidRPr="007E513D">
          <w:rPr>
            <w:rStyle w:val="CommentReference"/>
            <w:highlight w:val="cyan"/>
            <w:rPrChange w:id="64" w:author="Ericsson" w:date="2023-01-18T07:05:00Z">
              <w:rPr>
                <w:rStyle w:val="CommentReference"/>
              </w:rPr>
            </w:rPrChange>
          </w:rPr>
          <w:commentReference w:id="63"/>
        </w:r>
        <w:r w:rsidR="007E513D">
          <w:rPr>
            <w:highlight w:val="cyan"/>
          </w:rPr>
          <w:t xml:space="preserve"> </w:t>
        </w:r>
      </w:ins>
      <w:ins w:id="65" w:author="Huawei-zfq02" w:date="2023-01-18T11:23:00Z">
        <w:r w:rsidR="00502CB7" w:rsidRPr="00562FD3">
          <w:rPr>
            <w:highlight w:val="green"/>
            <w:rPrChange w:id="66" w:author="Huawei-zfq02" w:date="2023-01-18T11:42:00Z">
              <w:rPr/>
            </w:rPrChange>
          </w:rPr>
          <w:t xml:space="preserve">indication if </w:t>
        </w:r>
      </w:ins>
      <w:ins w:id="67" w:author="Huawei-zfq02" w:date="2023-01-18T11:41:00Z">
        <w:r w:rsidR="00A90FE4" w:rsidRPr="00562FD3">
          <w:rPr>
            <w:highlight w:val="green"/>
            <w:lang w:val="en-US" w:eastAsia="zh-CN"/>
            <w:rPrChange w:id="68" w:author="Huawei-zfq02" w:date="2023-01-18T11:42:00Z">
              <w:rPr>
                <w:lang w:val="en-US" w:eastAsia="zh-CN"/>
              </w:rPr>
            </w:rPrChange>
          </w:rPr>
          <w:t xml:space="preserve">it can be determined that </w:t>
        </w:r>
      </w:ins>
      <w:ins w:id="69" w:author="Huawei-zfq02" w:date="2023-01-18T11:23:00Z">
        <w:r w:rsidR="00502CB7" w:rsidRPr="00562FD3">
          <w:rPr>
            <w:highlight w:val="green"/>
            <w:rPrChange w:id="70" w:author="Huawei-zfq02" w:date="2023-01-18T11:42:00Z">
              <w:rPr/>
            </w:rPrChange>
          </w:rPr>
          <w:t>the registered S-NSSAI has been registere</w:t>
        </w:r>
      </w:ins>
      <w:ins w:id="71" w:author="Huawei-zfq02" w:date="2023-01-18T11:24:00Z">
        <w:r w:rsidR="00502CB7" w:rsidRPr="00562FD3">
          <w:rPr>
            <w:highlight w:val="green"/>
            <w:rPrChange w:id="72" w:author="Huawei-zfq02" w:date="2023-01-18T11:42:00Z">
              <w:rPr/>
            </w:rPrChange>
          </w:rPr>
          <w:t xml:space="preserve">d </w:t>
        </w:r>
      </w:ins>
      <w:ins w:id="73" w:author="Huawei-zfq02" w:date="2023-01-18T11:42:00Z">
        <w:r w:rsidR="00562FD3" w:rsidRPr="00562FD3">
          <w:rPr>
            <w:highlight w:val="green"/>
          </w:rPr>
          <w:t xml:space="preserve">in one service area </w:t>
        </w:r>
      </w:ins>
      <w:ins w:id="74" w:author="Huawei-zfq02" w:date="2023-01-18T11:24:00Z">
        <w:r w:rsidR="00502CB7" w:rsidRPr="00562FD3">
          <w:rPr>
            <w:highlight w:val="green"/>
            <w:rPrChange w:id="75" w:author="Huawei-zfq02" w:date="2023-01-18T11:42:00Z">
              <w:rPr/>
            </w:rPrChange>
          </w:rPr>
          <w:t>before</w:t>
        </w:r>
      </w:ins>
      <w:ins w:id="76" w:author="作者">
        <w:r w:rsidRPr="00562FD3">
          <w:rPr>
            <w:highlight w:val="green"/>
            <w:rPrChange w:id="77" w:author="Huawei-zfq02" w:date="2023-01-18T11:42:00Z">
              <w:rPr/>
            </w:rPrChange>
          </w:rPr>
          <w:t>.</w:t>
        </w:r>
        <w:del w:id="78" w:author="Huawei-zfq02" w:date="2023-01-18T11:40:00Z">
          <w:r w:rsidRPr="00562FD3" w:rsidDel="00A90FE4">
            <w:delText xml:space="preserve"> </w:delText>
          </w:r>
        </w:del>
      </w:ins>
    </w:p>
    <w:p w14:paraId="1F8C457F" w14:textId="11712767" w:rsidR="00E163DB" w:rsidRPr="00E163DB" w:rsidRDefault="00E163DB" w:rsidP="00804C96">
      <w:pPr>
        <w:pStyle w:val="B1"/>
        <w:numPr>
          <w:ilvl w:val="0"/>
          <w:numId w:val="8"/>
        </w:numPr>
        <w:rPr>
          <w:ins w:id="79" w:author="Samsung" w:date="2023-01-18T09:33:00Z"/>
          <w:highlight w:val="cyan"/>
          <w:rPrChange w:id="80" w:author="Ericsson" w:date="2023-01-18T07:04:00Z">
            <w:rPr>
              <w:ins w:id="81" w:author="Samsung" w:date="2023-01-18T09:33:00Z"/>
            </w:rPr>
          </w:rPrChange>
        </w:rPr>
      </w:pPr>
      <w:ins w:id="82" w:author="Ericsson" w:date="2023-01-18T07:03:00Z">
        <w:r w:rsidRPr="00E163DB">
          <w:rPr>
            <w:highlight w:val="cyan"/>
            <w:rPrChange w:id="83" w:author="Ericsson" w:date="2023-01-18T07:04:00Z">
              <w:rPr/>
            </w:rPrChange>
          </w:rPr>
          <w:t xml:space="preserve">Editors Note: The exact </w:t>
        </w:r>
      </w:ins>
      <w:ins w:id="84" w:author="Ericsson" w:date="2023-01-18T07:29:00Z">
        <w:r w:rsidR="00831079">
          <w:rPr>
            <w:highlight w:val="cyan"/>
          </w:rPr>
          <w:t>m</w:t>
        </w:r>
      </w:ins>
      <w:ins w:id="85" w:author="Ericsson" w:date="2023-01-18T07:03:00Z">
        <w:r w:rsidRPr="00E163DB">
          <w:rPr>
            <w:highlight w:val="cyan"/>
            <w:rPrChange w:id="86" w:author="Ericsson" w:date="2023-01-18T07:04:00Z">
              <w:rPr/>
            </w:rPrChange>
          </w:rPr>
          <w:t>eans to make t</w:t>
        </w:r>
      </w:ins>
      <w:ins w:id="87" w:author="Ericsson" w:date="2023-01-18T07:29:00Z">
        <w:r w:rsidR="00831079">
          <w:rPr>
            <w:highlight w:val="cyan"/>
          </w:rPr>
          <w:t>h</w:t>
        </w:r>
      </w:ins>
      <w:ins w:id="88" w:author="Ericsson" w:date="2023-01-18T07:03:00Z">
        <w:r w:rsidRPr="00E163DB">
          <w:rPr>
            <w:highlight w:val="cyan"/>
            <w:rPrChange w:id="89" w:author="Ericsson" w:date="2023-01-18T07:04:00Z">
              <w:rPr/>
            </w:rPrChange>
          </w:rPr>
          <w:t>at determination if at all possible is FFS.</w:t>
        </w:r>
      </w:ins>
    </w:p>
    <w:p w14:paraId="68AFD4CF" w14:textId="6D7D72DA" w:rsidR="002B4C80" w:rsidRPr="002B4C80" w:rsidRDefault="002B4C80" w:rsidP="00EF60E3">
      <w:pPr>
        <w:pStyle w:val="B1"/>
        <w:numPr>
          <w:ilvl w:val="0"/>
          <w:numId w:val="8"/>
        </w:numPr>
        <w:rPr>
          <w:ins w:id="90" w:author="Huawei-zfq02" w:date="2023-01-18T08:45:00Z"/>
          <w:highlight w:val="yellow"/>
          <w:rPrChange w:id="91" w:author="Samsung" w:date="2023-01-18T09:35:00Z">
            <w:rPr>
              <w:ins w:id="92" w:author="Huawei-zfq02" w:date="2023-01-18T08:45:00Z"/>
            </w:rPr>
          </w:rPrChange>
        </w:rPr>
      </w:pPr>
      <w:ins w:id="93" w:author="Samsung" w:date="2023-01-18T09:33:00Z">
        <w:del w:id="94" w:author="Huawei-zfq02" w:date="2023-01-18T21:34:00Z">
          <w:r w:rsidRPr="002B4C80" w:rsidDel="004D5377">
            <w:rPr>
              <w:highlight w:val="yellow"/>
              <w:rPrChange w:id="95" w:author="Samsung" w:date="2023-01-18T09:35:00Z">
                <w:rPr/>
              </w:rPrChange>
            </w:rPr>
            <w:delText>Editor's note:</w:delText>
          </w:r>
          <w:r w:rsidRPr="002B4C80" w:rsidDel="004D5377">
            <w:rPr>
              <w:highlight w:val="yellow"/>
              <w:rPrChange w:id="96" w:author="Samsung" w:date="2023-01-18T09:35:00Z">
                <w:rPr/>
              </w:rPrChange>
            </w:rPr>
            <w:tab/>
            <w:delText xml:space="preserve">It is FFS how the </w:delText>
          </w:r>
        </w:del>
      </w:ins>
      <w:ins w:id="97" w:author="Samsung" w:date="2023-01-18T09:34:00Z">
        <w:del w:id="98" w:author="Huawei-zfq02" w:date="2023-01-18T21:34:00Z">
          <w:r w:rsidRPr="002B4C80" w:rsidDel="004D5377">
            <w:rPr>
              <w:highlight w:val="yellow"/>
              <w:rPrChange w:id="99" w:author="Samsung" w:date="2023-01-18T09:35:00Z">
                <w:rPr/>
              </w:rPrChange>
            </w:rPr>
            <w:delText xml:space="preserve">SC can be provided for the case when AMF does not receive the context during </w:delText>
          </w:r>
        </w:del>
      </w:ins>
      <w:ins w:id="100" w:author="Samsung" w:date="2023-01-18T09:35:00Z">
        <w:del w:id="101" w:author="Huawei-zfq02" w:date="2023-01-18T21:34:00Z">
          <w:r w:rsidRPr="002B4C80" w:rsidDel="004D5377">
            <w:rPr>
              <w:highlight w:val="yellow"/>
              <w:rPrChange w:id="102" w:author="Samsung" w:date="2023-01-18T09:35:00Z">
                <w:rPr/>
              </w:rPrChange>
            </w:rPr>
            <w:delText>UE’s mobility</w:delText>
          </w:r>
        </w:del>
        <w:r w:rsidRPr="002B4C80">
          <w:rPr>
            <w:highlight w:val="yellow"/>
            <w:rPrChange w:id="103" w:author="Samsung" w:date="2023-01-18T09:35:00Z">
              <w:rPr/>
            </w:rPrChange>
          </w:rPr>
          <w:t>.</w:t>
        </w:r>
      </w:ins>
    </w:p>
    <w:p w14:paraId="327C1149" w14:textId="66180AC8" w:rsidR="00EF60E3" w:rsidRDefault="00EF60E3" w:rsidP="00EF60E3">
      <w:pPr>
        <w:pStyle w:val="B1"/>
        <w:numPr>
          <w:ilvl w:val="0"/>
          <w:numId w:val="8"/>
        </w:numPr>
        <w:rPr>
          <w:ins w:id="104" w:author="作者"/>
        </w:rPr>
      </w:pPr>
      <w:ins w:id="105" w:author="作者">
        <w:r>
          <w:t>There are two types of UE admission control</w:t>
        </w:r>
      </w:ins>
      <w:ins w:id="106" w:author="Ericsson" w:date="2023-01-13T02:23:00Z">
        <w:r w:rsidR="007C5A7A">
          <w:t xml:space="preserve">; </w:t>
        </w:r>
      </w:ins>
      <w:ins w:id="107" w:author="作者">
        <w:r>
          <w:t xml:space="preserve">quota-based control or threshold-based control. </w:t>
        </w:r>
      </w:ins>
      <w:ins w:id="108" w:author="Ericsson" w:date="2023-01-13T02:24:00Z">
        <w:r w:rsidR="009254C0">
          <w:t>A PLMN is configured to deploy only one</w:t>
        </w:r>
      </w:ins>
      <w:ins w:id="109" w:author="Huawei-zfq01" w:date="2023-01-16T10:14:00Z">
        <w:r w:rsidR="00985786" w:rsidRPr="004407C0">
          <w:t xml:space="preserve"> type of UE</w:t>
        </w:r>
      </w:ins>
      <w:ins w:id="110" w:author="Ericsson" w:date="2023-01-13T02:24:00Z">
        <w:r w:rsidR="009254C0" w:rsidRPr="004407C0">
          <w:t xml:space="preserve"> admission control</w:t>
        </w:r>
        <w:r w:rsidR="009254C0">
          <w:t>.</w:t>
        </w:r>
      </w:ins>
      <w:ins w:id="111" w:author="Ericsson" w:date="2023-01-13T02:25:00Z">
        <w:r w:rsidR="009254C0">
          <w:t xml:space="preserve"> </w:t>
        </w:r>
      </w:ins>
      <w:ins w:id="112" w:author="作者">
        <w:r>
          <w:t xml:space="preserve">Based on the type of UE admission control configured for </w:t>
        </w:r>
      </w:ins>
      <w:ins w:id="113" w:author="Ericsson" w:date="2023-01-11T07:59:00Z">
        <w:r w:rsidR="004D58D5">
          <w:t>the PLMN</w:t>
        </w:r>
      </w:ins>
      <w:ins w:id="114" w:author="作者">
        <w:r>
          <w:t>, the NSACF handle</w:t>
        </w:r>
      </w:ins>
      <w:ins w:id="115" w:author="Ericsson" w:date="2023-01-11T07:59:00Z">
        <w:r w:rsidR="002C2DDF">
          <w:t>s</w:t>
        </w:r>
      </w:ins>
      <w:ins w:id="116" w:author="作者">
        <w:r>
          <w:t xml:space="preserve"> the NSAC request as described below:</w:t>
        </w:r>
      </w:ins>
    </w:p>
    <w:p w14:paraId="03241A5E" w14:textId="526D663A" w:rsidR="000E4DB9" w:rsidRDefault="00EF60E3" w:rsidP="00BD3A71">
      <w:pPr>
        <w:pStyle w:val="B2"/>
        <w:numPr>
          <w:ilvl w:val="0"/>
          <w:numId w:val="10"/>
        </w:numPr>
        <w:rPr>
          <w:ins w:id="117" w:author="Ericsson" w:date="2023-01-13T02:30:00Z"/>
        </w:rPr>
      </w:pPr>
      <w:ins w:id="118" w:author="作者">
        <w:r w:rsidRPr="000C70C2">
          <w:t>For NSACF</w:t>
        </w:r>
      </w:ins>
      <w:ins w:id="119" w:author="Ericsson" w:date="2023-01-13T02:25:00Z">
        <w:r w:rsidR="00CD2ECD">
          <w:t>s</w:t>
        </w:r>
      </w:ins>
      <w:ins w:id="120"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21" w:author="Ericsson" w:date="2023-01-13T02:27:00Z">
        <w:r w:rsidR="009B39B8">
          <w:t>the</w:t>
        </w:r>
      </w:ins>
      <w:ins w:id="122" w:author="作者">
        <w:r w:rsidRPr="000C70C2">
          <w:t xml:space="preserve"> UE. The Primary NSACF may return</w:t>
        </w:r>
      </w:ins>
      <w:ins w:id="123" w:author="Ericsson" w:date="2023-01-11T08:01:00Z">
        <w:r w:rsidR="00F222DB">
          <w:t xml:space="preserve"> in the response</w:t>
        </w:r>
      </w:ins>
      <w:ins w:id="124" w:author="作者">
        <w:r w:rsidRPr="000C70C2">
          <w:t xml:space="preserve"> an updated local maximum number</w:t>
        </w:r>
        <w:r>
          <w:t xml:space="preserve"> </w:t>
        </w:r>
      </w:ins>
      <w:ins w:id="125" w:author="Huawei-zfq01" w:date="2023-01-16T10:20:00Z">
        <w:r w:rsidR="00985786">
          <w:t xml:space="preserve">of </w:t>
        </w:r>
      </w:ins>
      <w:ins w:id="126" w:author="Ericsson" w:date="2023-01-11T08:01:00Z">
        <w:r w:rsidR="0038228B" w:rsidRPr="0038228B">
          <w:t>registered</w:t>
        </w:r>
      </w:ins>
      <w:ins w:id="127" w:author="Huawei-zfq01" w:date="2023-01-16T10:20:00Z">
        <w:r w:rsidR="00985786" w:rsidRPr="00985786">
          <w:t xml:space="preserve"> </w:t>
        </w:r>
        <w:r w:rsidR="00985786" w:rsidRPr="0038228B">
          <w:t>UEs</w:t>
        </w:r>
      </w:ins>
      <w:ins w:id="128" w:author="Ericsson" w:date="2023-01-11T08:01:00Z">
        <w:r w:rsidR="0038228B" w:rsidRPr="0038228B">
          <w:t xml:space="preserve"> </w:t>
        </w:r>
      </w:ins>
      <w:ins w:id="129" w:author="作者">
        <w:r>
          <w:t>value</w:t>
        </w:r>
        <w:r w:rsidRPr="000C70C2">
          <w:t xml:space="preserve"> to the NSACF based on the status of registered UEs for the network slice</w:t>
        </w:r>
      </w:ins>
      <w:ins w:id="130" w:author="Ericsson" w:date="2023-01-11T08:31:00Z">
        <w:r w:rsidR="002B28FD">
          <w:t xml:space="preserve"> and which enables the NSACF to handle </w:t>
        </w:r>
      </w:ins>
      <w:ins w:id="131" w:author="Ericsson" w:date="2023-01-13T02:28:00Z">
        <w:r w:rsidR="00A524E4">
          <w:t xml:space="preserve">locally </w:t>
        </w:r>
      </w:ins>
      <w:ins w:id="132" w:author="Ericsson" w:date="2023-01-11T08:32:00Z">
        <w:r w:rsidR="002B28FD">
          <w:t>the request</w:t>
        </w:r>
      </w:ins>
      <w:ins w:id="133" w:author="作者">
        <w:r>
          <w:t>.</w:t>
        </w:r>
        <w:r w:rsidR="00522D09">
          <w:t xml:space="preserve"> </w:t>
        </w:r>
      </w:ins>
      <w:ins w:id="134" w:author="Ericsson" w:date="2023-01-11T08:44:00Z">
        <w:r w:rsidR="006119F3">
          <w:t>Alternatively</w:t>
        </w:r>
      </w:ins>
      <w:ins w:id="135" w:author="Ericsson" w:date="2023-01-11T08:47:00Z">
        <w:r w:rsidR="00880C76">
          <w:t>, and if the request</w:t>
        </w:r>
      </w:ins>
      <w:ins w:id="136" w:author="Huawei-zfq02" w:date="2023-01-18T11:26:00Z">
        <w:r w:rsidR="00502CB7" w:rsidRPr="00502CB7">
          <w:rPr>
            <w:highlight w:val="green"/>
            <w:rPrChange w:id="137" w:author="Huawei-zfq02" w:date="2023-01-18T11:27:00Z">
              <w:rPr/>
            </w:rPrChange>
          </w:rPr>
          <w:t xml:space="preserve"> includes </w:t>
        </w:r>
      </w:ins>
      <w:ins w:id="138" w:author="Huawei-zfq02" w:date="2023-01-18T21:35:00Z">
        <w:r w:rsidR="004D5377">
          <w:rPr>
            <w:highlight w:val="green"/>
          </w:rPr>
          <w:t xml:space="preserve">the </w:t>
        </w:r>
      </w:ins>
      <w:ins w:id="139" w:author="Ericsson" w:date="2023-01-18T07:05:00Z">
        <w:r w:rsidR="007E513D" w:rsidRPr="00930A8A">
          <w:rPr>
            <w:highlight w:val="cyan"/>
          </w:rPr>
          <w:t>UE already Registered</w:t>
        </w:r>
        <w:commentRangeStart w:id="140"/>
        <w:commentRangeEnd w:id="140"/>
        <w:r w:rsidR="007E513D" w:rsidRPr="00930A8A">
          <w:rPr>
            <w:rStyle w:val="CommentReference"/>
            <w:highlight w:val="cyan"/>
          </w:rPr>
          <w:commentReference w:id="140"/>
        </w:r>
        <w:r w:rsidR="007E513D">
          <w:rPr>
            <w:highlight w:val="cyan"/>
          </w:rPr>
          <w:t xml:space="preserve"> </w:t>
        </w:r>
      </w:ins>
      <w:ins w:id="141" w:author="Ericsson" w:date="2023-01-18T07:06:00Z">
        <w:r w:rsidR="007E513D">
          <w:rPr>
            <w:highlight w:val="cyan"/>
          </w:rPr>
          <w:t>indication</w:t>
        </w:r>
      </w:ins>
      <w:ins w:id="142" w:author="Ericsson" w:date="2023-01-11T08:48:00Z">
        <w:r w:rsidR="00256A3E">
          <w:t>,</w:t>
        </w:r>
      </w:ins>
      <w:ins w:id="143" w:author="Ericsson" w:date="2023-01-11T08:44:00Z">
        <w:r w:rsidR="006119F3">
          <w:t xml:space="preserve"> the</w:t>
        </w:r>
      </w:ins>
      <w:ins w:id="144" w:author="Ericsson" w:date="2023-01-11T08:45:00Z">
        <w:r w:rsidR="00F11EFA">
          <w:t xml:space="preserve"> </w:t>
        </w:r>
        <w:r w:rsidR="00F11EFA" w:rsidRPr="000C70C2">
          <w:t>Prima</w:t>
        </w:r>
        <w:r w:rsidR="00870D83">
          <w:t>ry NSAC</w:t>
        </w:r>
      </w:ins>
      <w:ins w:id="145" w:author="Ericsson" w:date="2023-01-11T08:46:00Z">
        <w:r w:rsidR="00870D83">
          <w:t xml:space="preserve">F </w:t>
        </w:r>
      </w:ins>
      <w:ins w:id="146" w:author="Ericsson" w:date="2023-01-11T08:45:00Z">
        <w:r w:rsidR="00F11EFA" w:rsidRPr="000C70C2">
          <w:t xml:space="preserve">may </w:t>
        </w:r>
      </w:ins>
      <w:ins w:id="147" w:author="Ericsson" w:date="2023-01-11T08:48:00Z">
        <w:r w:rsidR="00256A3E">
          <w:t>handle and store the UE entry</w:t>
        </w:r>
      </w:ins>
      <w:ins w:id="148" w:author="Ericsson" w:date="2023-01-11T08:44:00Z">
        <w:r w:rsidR="00F11EFA">
          <w:t xml:space="preserve">. </w:t>
        </w:r>
      </w:ins>
      <w:ins w:id="149"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50" w:author="作者"/>
        </w:rPr>
        <w:pPrChange w:id="151" w:author="Ericsson" w:date="2023-01-13T02:30:00Z">
          <w:pPr>
            <w:pStyle w:val="B2"/>
            <w:numPr>
              <w:numId w:val="10"/>
            </w:numPr>
            <w:ind w:left="987" w:hanging="420"/>
          </w:pPr>
        </w:pPrChange>
      </w:pPr>
      <w:ins w:id="152" w:author="作者">
        <w:r w:rsidRPr="004D5377">
          <w:t>T</w:t>
        </w:r>
        <w:r w:rsidR="000B7CEA" w:rsidRPr="004D5377">
          <w:t>he NSACF subscribes to the Primary NSACF</w:t>
        </w:r>
        <w:r w:rsidRPr="004D5377">
          <w:t xml:space="preserve"> to get the event notification of updated local maximum number</w:t>
        </w:r>
        <w:r w:rsidR="000B7CEA" w:rsidRPr="004D5377">
          <w:t xml:space="preserve">. </w:t>
        </w:r>
        <w:r w:rsidR="00B220B1" w:rsidRPr="004D5377">
          <w:t>The Primary NSACF notif</w:t>
        </w:r>
        <w:r w:rsidR="000B7CEA" w:rsidRPr="004D5377">
          <w:t>ies</w:t>
        </w:r>
        <w:r w:rsidR="00B220B1" w:rsidRPr="004D5377">
          <w:t xml:space="preserve"> the updated local maximum number value to the NSACF </w:t>
        </w:r>
        <w:r w:rsidR="000B7CEA" w:rsidRPr="004D5377">
          <w:t>if the local maximum value at the NSACF is to be updated.</w:t>
        </w:r>
        <w:r w:rsidR="000B7CEA">
          <w:t xml:space="preserve"> </w:t>
        </w:r>
      </w:ins>
    </w:p>
    <w:p w14:paraId="67DD5DC9" w14:textId="4E571903" w:rsidR="00F6420E" w:rsidRPr="00502CB7" w:rsidRDefault="00EF60E3" w:rsidP="00F6420E">
      <w:pPr>
        <w:pStyle w:val="B2"/>
        <w:numPr>
          <w:ilvl w:val="0"/>
          <w:numId w:val="10"/>
        </w:numPr>
        <w:rPr>
          <w:ins w:id="153" w:author="Huawei-zfq01" w:date="2023-01-16T10:22:00Z"/>
        </w:rPr>
      </w:pPr>
      <w:ins w:id="154" w:author="作者">
        <w:r w:rsidRPr="000C70C2">
          <w:t>For NSACF supporting threshold</w:t>
        </w:r>
        <w:r>
          <w:t>-</w:t>
        </w:r>
        <w:r w:rsidRPr="000C70C2">
          <w:t>based control,</w:t>
        </w:r>
      </w:ins>
      <w:ins w:id="155" w:author="Ericsson" w:date="2023-01-11T08:04:00Z">
        <w:r w:rsidR="00BA72A7">
          <w:t xml:space="preserve"> the NSACF is </w:t>
        </w:r>
      </w:ins>
      <w:ins w:id="156" w:author="Ericsson" w:date="2023-01-11T08:05:00Z">
        <w:r w:rsidR="00DE7B4A">
          <w:t xml:space="preserve">initially </w:t>
        </w:r>
      </w:ins>
      <w:ins w:id="157" w:author="Ericsson" w:date="2023-01-11T08:04:00Z">
        <w:r w:rsidR="00BA72A7">
          <w:t xml:space="preserve">configured with the maximum number of </w:t>
        </w:r>
      </w:ins>
      <w:ins w:id="158" w:author="Ericsson" w:date="2023-01-11T08:05:00Z">
        <w:r w:rsidR="00DE7B4A">
          <w:t>Registered</w:t>
        </w:r>
        <w:r w:rsidR="00BA72A7">
          <w:t xml:space="preserve"> UEs to be admitted</w:t>
        </w:r>
        <w:r w:rsidR="00DE7B4A">
          <w:t xml:space="preserve">. </w:t>
        </w:r>
      </w:ins>
      <w:ins w:id="159" w:author="作者">
        <w:r w:rsidRPr="000C70C2">
          <w:t xml:space="preserve"> </w:t>
        </w:r>
      </w:ins>
      <w:ins w:id="160" w:author="Ericsson" w:date="2023-01-11T08:05:00Z">
        <w:r w:rsidR="008C113F">
          <w:t>If upon a receiving a request</w:t>
        </w:r>
      </w:ins>
      <w:ins w:id="161" w:author="Ericsson" w:date="2023-01-13T02:31:00Z">
        <w:r w:rsidR="00E63B2D">
          <w:t xml:space="preserve"> </w:t>
        </w:r>
      </w:ins>
      <w:ins w:id="162" w:author="Ericsson" w:date="2023-01-13T02:32:00Z">
        <w:r w:rsidR="00E63B2D">
          <w:t xml:space="preserve">for </w:t>
        </w:r>
        <w:r w:rsidR="00171B5E">
          <w:t xml:space="preserve">a </w:t>
        </w:r>
      </w:ins>
      <w:ins w:id="163" w:author="Ericsson" w:date="2023-01-13T02:31:00Z">
        <w:r w:rsidR="00E63B2D">
          <w:t>UE initial Registration</w:t>
        </w:r>
      </w:ins>
      <w:ins w:id="164" w:author="Ericsson" w:date="2023-01-11T08:05:00Z">
        <w:r w:rsidR="008C113F">
          <w:t xml:space="preserve">, and </w:t>
        </w:r>
      </w:ins>
      <w:ins w:id="165" w:author="作者">
        <w:r w:rsidRPr="000C70C2">
          <w:t xml:space="preserve">if UE admission </w:t>
        </w:r>
      </w:ins>
      <w:ins w:id="166" w:author="Ericsson" w:date="2023-01-11T08:33:00Z">
        <w:r w:rsidR="00CE5C32">
          <w:t xml:space="preserve">threshold </w:t>
        </w:r>
      </w:ins>
      <w:ins w:id="167" w:author="作者">
        <w:r w:rsidRPr="000C70C2">
          <w:t>is at or above the threshold level configured at the NSACF</w:t>
        </w:r>
      </w:ins>
      <w:ins w:id="168" w:author="Ericsson" w:date="2023-01-11T08:06:00Z">
        <w:r w:rsidR="00F70BCD">
          <w:t xml:space="preserve">, </w:t>
        </w:r>
      </w:ins>
      <w:ins w:id="169" w:author="作者">
        <w:r w:rsidRPr="000C70C2">
          <w:t>NSACF immediately rejects the NSAC request</w:t>
        </w:r>
      </w:ins>
      <w:ins w:id="170" w:author="Ericsson" w:date="2023-01-11T08:09:00Z">
        <w:r w:rsidR="00C5333D">
          <w:t xml:space="preserve">. </w:t>
        </w:r>
      </w:ins>
      <w:ins w:id="171" w:author="Ericsson" w:date="2023-01-11T08:07:00Z">
        <w:r w:rsidR="008851E4">
          <w:t>If the</w:t>
        </w:r>
      </w:ins>
      <w:ins w:id="172" w:author="Ericsson" w:date="2023-01-11T08:08:00Z">
        <w:r w:rsidR="00100517">
          <w:t xml:space="preserve"> </w:t>
        </w:r>
      </w:ins>
      <w:ins w:id="173" w:author="Ericsson" w:date="2023-01-11T08:09:00Z">
        <w:r w:rsidR="00C5333D">
          <w:t xml:space="preserve">received </w:t>
        </w:r>
      </w:ins>
      <w:ins w:id="174" w:author="Ericsson" w:date="2023-01-11T08:07:00Z">
        <w:r w:rsidR="00100517">
          <w:t>request</w:t>
        </w:r>
      </w:ins>
      <w:ins w:id="175" w:author="Huawei-zfq02" w:date="2023-01-18T11:27:00Z">
        <w:r w:rsidR="00502CB7" w:rsidRPr="00502CB7">
          <w:rPr>
            <w:highlight w:val="green"/>
            <w:rPrChange w:id="176" w:author="Huawei-zfq02" w:date="2023-01-18T11:27:00Z">
              <w:rPr/>
            </w:rPrChange>
          </w:rPr>
          <w:t xml:space="preserve"> includes the </w:t>
        </w:r>
      </w:ins>
      <w:ins w:id="177" w:author="Ericsson" w:date="2023-01-18T07:06:00Z">
        <w:r w:rsidR="007E513D" w:rsidRPr="00930A8A">
          <w:rPr>
            <w:highlight w:val="cyan"/>
          </w:rPr>
          <w:t>UE already Registered</w:t>
        </w:r>
        <w:commentRangeStart w:id="178"/>
        <w:commentRangeEnd w:id="178"/>
        <w:r w:rsidR="007E513D" w:rsidRPr="00930A8A">
          <w:rPr>
            <w:rStyle w:val="CommentReference"/>
            <w:highlight w:val="cyan"/>
          </w:rPr>
          <w:commentReference w:id="178"/>
        </w:r>
        <w:r w:rsidR="007E513D">
          <w:rPr>
            <w:highlight w:val="cyan"/>
          </w:rPr>
          <w:t xml:space="preserve"> indication </w:t>
        </w:r>
      </w:ins>
      <w:ins w:id="179"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80" w:author="Ericsson" w:date="2023-01-11T08:08:00Z">
        <w:r w:rsidR="00BD1980">
          <w:t xml:space="preserve">accepts </w:t>
        </w:r>
      </w:ins>
      <w:ins w:id="181" w:author="Ericsson" w:date="2023-01-11T08:07:00Z">
        <w:r w:rsidR="00100517" w:rsidRPr="000C70C2">
          <w:t xml:space="preserve">the </w:t>
        </w:r>
        <w:r w:rsidR="00100517" w:rsidRPr="000C70C2">
          <w:lastRenderedPageBreak/>
          <w:t>request</w:t>
        </w:r>
      </w:ins>
      <w:ins w:id="182" w:author="Ericsson" w:date="2023-01-11T08:12:00Z">
        <w:r w:rsidR="001F004E">
          <w:t xml:space="preserve"> as long as the maximum number of </w:t>
        </w:r>
      </w:ins>
      <w:ins w:id="183" w:author="Ericsson" w:date="2023-01-11T08:13:00Z">
        <w:r w:rsidR="001F004E">
          <w:t>Registered</w:t>
        </w:r>
      </w:ins>
      <w:ins w:id="184" w:author="Ericsson" w:date="2023-01-11T08:12:00Z">
        <w:r w:rsidR="001F004E">
          <w:t xml:space="preserve"> UEs have</w:t>
        </w:r>
      </w:ins>
      <w:ins w:id="185" w:author="Ericsson" w:date="2023-01-11T08:13:00Z">
        <w:r w:rsidR="00B45EC4">
          <w:t xml:space="preserve"> </w:t>
        </w:r>
      </w:ins>
      <w:ins w:id="186" w:author="Ericsson" w:date="2023-01-11T08:12:00Z">
        <w:r w:rsidR="001F004E">
          <w:t>not been reached</w:t>
        </w:r>
      </w:ins>
      <w:ins w:id="187" w:author="Ericsson" w:date="2023-01-11T08:09:00Z">
        <w:r w:rsidR="00C5333D">
          <w:t xml:space="preserve">. </w:t>
        </w:r>
      </w:ins>
      <w:ins w:id="188" w:author="作者">
        <w:r w:rsidRPr="000C70C2">
          <w:t xml:space="preserve">If the local maximum number </w:t>
        </w:r>
      </w:ins>
      <w:ins w:id="189" w:author="Ericsson" w:date="2023-01-11T08:13:00Z">
        <w:r w:rsidR="00B45EC4">
          <w:t xml:space="preserve">of registered UEs </w:t>
        </w:r>
      </w:ins>
      <w:ins w:id="190" w:author="Huawei-zfq01" w:date="2023-01-16T10:20:00Z">
        <w:r w:rsidR="00985786">
          <w:t xml:space="preserve">value </w:t>
        </w:r>
      </w:ins>
      <w:ins w:id="191" w:author="Ericsson" w:date="2023-01-11T08:13:00Z">
        <w:r w:rsidR="00B45EC4">
          <w:t>ha</w:t>
        </w:r>
      </w:ins>
      <w:ins w:id="192" w:author="Ericsson" w:date="2023-01-13T02:32:00Z">
        <w:r w:rsidR="00171B5E">
          <w:t>ve</w:t>
        </w:r>
      </w:ins>
      <w:ins w:id="193" w:author="Ericsson" w:date="2023-01-11T08:13:00Z">
        <w:r w:rsidR="00B45EC4">
          <w:t xml:space="preserve"> been reached</w:t>
        </w:r>
      </w:ins>
      <w:ins w:id="194" w:author="Ericsson" w:date="2023-01-13T02:32:00Z">
        <w:r w:rsidR="00171B5E">
          <w:t>,</w:t>
        </w:r>
      </w:ins>
      <w:ins w:id="195" w:author="Ericsson" w:date="2023-01-11T08:14:00Z">
        <w:r w:rsidR="00E76D2D">
          <w:t xml:space="preserve"> </w:t>
        </w:r>
      </w:ins>
      <w:ins w:id="196"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197" w:author="Ericsson" w:date="2023-01-13T02:32:00Z">
        <w:r w:rsidR="00666019">
          <w:t>the</w:t>
        </w:r>
      </w:ins>
      <w:ins w:id="198" w:author="作者">
        <w:r w:rsidRPr="000C70C2">
          <w:t xml:space="preserve"> UE. The Primary NSACF may return an updated UE admission threshold </w:t>
        </w:r>
        <w:r>
          <w:t xml:space="preserve">value </w:t>
        </w:r>
        <w:r w:rsidRPr="000C70C2">
          <w:t>to the NSACF</w:t>
        </w:r>
      </w:ins>
      <w:ins w:id="199" w:author="Ericsson" w:date="2023-01-11T08:14:00Z">
        <w:r w:rsidR="007C41C7">
          <w:t xml:space="preserve"> in the response </w:t>
        </w:r>
      </w:ins>
      <w:ins w:id="200" w:author="Ericsson" w:date="2023-01-11T08:15:00Z">
        <w:r w:rsidR="007C41C7">
          <w:t xml:space="preserve">which enables the NSACF </w:t>
        </w:r>
      </w:ins>
      <w:ins w:id="201" w:author="Ericsson" w:date="2023-01-13T02:33:00Z">
        <w:r w:rsidR="00666019">
          <w:t xml:space="preserve">to </w:t>
        </w:r>
      </w:ins>
      <w:ins w:id="202" w:author="Ericsson" w:date="2023-01-11T08:15:00Z">
        <w:r w:rsidR="007C41C7">
          <w:t xml:space="preserve">handle the </w:t>
        </w:r>
        <w:r w:rsidR="004B561D">
          <w:t xml:space="preserve">request </w:t>
        </w:r>
      </w:ins>
      <w:ins w:id="203" w:author="Ericsson" w:date="2023-01-13T02:33:00Z">
        <w:r w:rsidR="00666019">
          <w:t>loc</w:t>
        </w:r>
        <w:r w:rsidR="00666019" w:rsidRPr="00502CB7">
          <w:t>ally</w:t>
        </w:r>
      </w:ins>
      <w:ins w:id="204" w:author="Huawei-zfq01" w:date="2023-01-16T10:22:00Z">
        <w:r w:rsidR="00F6420E" w:rsidRPr="00502CB7">
          <w:t>. Alternatively, and if the request</w:t>
        </w:r>
      </w:ins>
      <w:ins w:id="205" w:author="Huawei-zfq02" w:date="2023-01-18T11:28:00Z">
        <w:r w:rsidR="00502CB7" w:rsidRPr="00502CB7">
          <w:rPr>
            <w:highlight w:val="green"/>
            <w:rPrChange w:id="206" w:author="Huawei-zfq02" w:date="2023-01-18T11:29:00Z">
              <w:rPr/>
            </w:rPrChange>
          </w:rPr>
          <w:t xml:space="preserve"> includes the </w:t>
        </w:r>
      </w:ins>
      <w:ins w:id="207" w:author="Ericsson" w:date="2023-01-18T07:08:00Z">
        <w:r w:rsidR="007956DD" w:rsidRPr="00930A8A">
          <w:rPr>
            <w:highlight w:val="cyan"/>
          </w:rPr>
          <w:t>UE already Registered</w:t>
        </w:r>
        <w:commentRangeStart w:id="208"/>
        <w:commentRangeEnd w:id="208"/>
        <w:r w:rsidR="007956DD" w:rsidRPr="00930A8A">
          <w:rPr>
            <w:rStyle w:val="CommentReference"/>
            <w:highlight w:val="cyan"/>
          </w:rPr>
          <w:commentReference w:id="208"/>
        </w:r>
        <w:r w:rsidR="007956DD">
          <w:rPr>
            <w:highlight w:val="cyan"/>
          </w:rPr>
          <w:t xml:space="preserve"> indication</w:t>
        </w:r>
      </w:ins>
      <w:ins w:id="209" w:author="Huawei-zfq02" w:date="2023-01-18T21:35:00Z">
        <w:r w:rsidR="004D5377">
          <w:rPr>
            <w:highlight w:val="cyan"/>
          </w:rPr>
          <w:t xml:space="preserve"> </w:t>
        </w:r>
      </w:ins>
      <w:ins w:id="210" w:author="Huawei-zfq01" w:date="2023-01-16T10:22:00Z">
        <w:r w:rsidR="00F6420E" w:rsidRPr="00502CB7">
          <w:t xml:space="preserve">the Primary NSACF may handle and store the UE entry. The Primary NSACF may also reject the request. </w:t>
        </w:r>
      </w:ins>
    </w:p>
    <w:p w14:paraId="164A153E" w14:textId="47630338" w:rsidR="001F004E" w:rsidRPr="004D5377" w:rsidRDefault="00F6420E" w:rsidP="00502CB7">
      <w:pPr>
        <w:pStyle w:val="B2"/>
        <w:numPr>
          <w:ilvl w:val="0"/>
          <w:numId w:val="12"/>
        </w:numPr>
        <w:rPr>
          <w:ins w:id="211" w:author="Ericsson" w:date="2023-01-11T08:20:00Z"/>
        </w:rPr>
      </w:pPr>
      <w:ins w:id="212" w:author="Huawei-zfq01" w:date="2023-01-16T10:22:00Z">
        <w:r w:rsidRPr="004D5377">
          <w:t xml:space="preserve">The NSACF subscribes to the Primary NSACF to get the event notification of updated </w:t>
        </w:r>
      </w:ins>
      <w:ins w:id="213" w:author="Huawei-zfq01" w:date="2023-01-16T10:23:00Z">
        <w:r w:rsidRPr="004D5377">
          <w:t>new</w:t>
        </w:r>
      </w:ins>
      <w:ins w:id="214" w:author="Huawei-zfq01" w:date="2023-01-16T10:24:00Z">
        <w:r w:rsidRPr="004D5377">
          <w:t xml:space="preserve"> </w:t>
        </w:r>
      </w:ins>
      <w:ins w:id="215" w:author="Huawei-zfq01" w:date="2023-01-16T10:25:00Z">
        <w:r w:rsidRPr="004D5377">
          <w:t>ad</w:t>
        </w:r>
      </w:ins>
      <w:ins w:id="216" w:author="Huawei-zfq01" w:date="2023-01-16T10:26:00Z">
        <w:r w:rsidRPr="004D5377">
          <w:t>mission</w:t>
        </w:r>
      </w:ins>
      <w:ins w:id="217" w:author="Huawei-zfq01" w:date="2023-01-16T10:23:00Z">
        <w:r w:rsidRPr="004D5377">
          <w:t xml:space="preserve"> threshold</w:t>
        </w:r>
      </w:ins>
      <w:ins w:id="218" w:author="Huawei-zfq01" w:date="2023-01-16T10:22:00Z">
        <w:r w:rsidRPr="004D5377">
          <w:t xml:space="preserve">. The Primary NSACF notifies the updated </w:t>
        </w:r>
      </w:ins>
      <w:ins w:id="219" w:author="Huawei-zfq01" w:date="2023-01-16T10:23:00Z">
        <w:r w:rsidRPr="004D5377">
          <w:t>new</w:t>
        </w:r>
      </w:ins>
      <w:ins w:id="220" w:author="Huawei-zfq01" w:date="2023-01-16T10:24:00Z">
        <w:r w:rsidRPr="004D5377">
          <w:t xml:space="preserve"> </w:t>
        </w:r>
      </w:ins>
      <w:ins w:id="221" w:author="Huawei-zfq01" w:date="2023-01-16T10:26:00Z">
        <w:r w:rsidRPr="004D5377">
          <w:t>admission</w:t>
        </w:r>
      </w:ins>
      <w:ins w:id="222" w:author="Huawei-zfq01" w:date="2023-01-16T10:23:00Z">
        <w:r w:rsidRPr="004D5377">
          <w:t xml:space="preserve"> </w:t>
        </w:r>
      </w:ins>
      <w:ins w:id="223" w:author="Huawei-zfq01" w:date="2023-01-16T10:24:00Z">
        <w:r w:rsidRPr="004D5377">
          <w:t>threshold</w:t>
        </w:r>
      </w:ins>
      <w:ins w:id="224" w:author="Huawei-zfq01" w:date="2023-01-16T10:22:00Z">
        <w:r w:rsidRPr="004D5377">
          <w:t xml:space="preserve"> value to the NSACF if the </w:t>
        </w:r>
      </w:ins>
      <w:ins w:id="225" w:author="Huawei-zfq01" w:date="2023-01-16T10:26:00Z">
        <w:r w:rsidRPr="004D5377">
          <w:t xml:space="preserve">admission </w:t>
        </w:r>
      </w:ins>
      <w:ins w:id="226" w:author="Huawei-zfq01" w:date="2023-01-16T10:24:00Z">
        <w:r w:rsidRPr="004D5377">
          <w:t>threshold</w:t>
        </w:r>
      </w:ins>
      <w:ins w:id="227" w:author="Huawei-zfq01" w:date="2023-01-16T10:22:00Z">
        <w:r w:rsidRPr="004D5377">
          <w:t xml:space="preserve"> value at the NSACF is to be updated.</w:t>
        </w:r>
      </w:ins>
    </w:p>
    <w:p w14:paraId="53EBE35C" w14:textId="15295914" w:rsidR="003D3946" w:rsidRDefault="00575E80" w:rsidP="003D3946">
      <w:pPr>
        <w:pStyle w:val="B1"/>
        <w:numPr>
          <w:ilvl w:val="0"/>
          <w:numId w:val="8"/>
        </w:numPr>
        <w:rPr>
          <w:ins w:id="228" w:author="Ericsson" w:date="2023-01-11T08:22:00Z"/>
        </w:rPr>
      </w:pPr>
      <w:ins w:id="229"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30" w:author="Ericsson" w:date="2023-01-11T08:19:00Z"/>
        </w:rPr>
      </w:pPr>
      <w:ins w:id="231" w:author="Ericsson" w:date="2023-01-11T08:19:00Z">
        <w:r w:rsidRPr="006C6A1F">
          <w:t xml:space="preserve">Returning a new updated local maximum number </w:t>
        </w:r>
      </w:ins>
      <w:ins w:id="232" w:author="Ericsson" w:date="2023-01-11T08:22:00Z">
        <w:r w:rsidR="00DA20C3">
          <w:t xml:space="preserve">of Registered UEs </w:t>
        </w:r>
      </w:ins>
      <w:ins w:id="233" w:author="Ericsson" w:date="2023-01-11T08:19:00Z">
        <w:r w:rsidRPr="006C6A1F">
          <w:t xml:space="preserve">for the NSACF </w:t>
        </w:r>
      </w:ins>
      <w:ins w:id="234" w:author="Ericsson" w:date="2023-01-11T08:22:00Z">
        <w:r w:rsidR="00DA20C3">
          <w:t xml:space="preserve">to admit </w:t>
        </w:r>
      </w:ins>
      <w:ins w:id="235"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236" w:author="Ericsson" w:date="2023-01-11T08:19:00Z"/>
          <w:color w:val="FF0000"/>
        </w:rPr>
      </w:pPr>
      <w:ins w:id="237" w:author="Ericsson" w:date="2023-01-11T08:19:00Z">
        <w:r w:rsidRPr="006C6A1F">
          <w:t xml:space="preserve">Returning a new updated UE admission threshold </w:t>
        </w:r>
      </w:ins>
      <w:ins w:id="238" w:author="Ericsson" w:date="2023-01-11T08:23:00Z">
        <w:r w:rsidR="00D67758">
          <w:t xml:space="preserve">for the NSACF to apply </w:t>
        </w:r>
      </w:ins>
      <w:ins w:id="239" w:author="Ericsson" w:date="2023-01-11T08:19:00Z">
        <w:r w:rsidRPr="006C6A1F">
          <w:t>if the NSACF is configured to support that feature.</w:t>
        </w:r>
      </w:ins>
    </w:p>
    <w:p w14:paraId="44D52631" w14:textId="34777115" w:rsidR="00FC4193" w:rsidRPr="00985786" w:rsidRDefault="0034258F" w:rsidP="00985786">
      <w:pPr>
        <w:pStyle w:val="ListParagraph"/>
        <w:numPr>
          <w:ilvl w:val="0"/>
          <w:numId w:val="10"/>
        </w:numPr>
        <w:rPr>
          <w:ins w:id="240" w:author="Ericsson" w:date="2023-01-11T08:19:00Z"/>
          <w:b/>
        </w:rPr>
      </w:pPr>
      <w:ins w:id="241" w:author="Ericsson" w:date="2023-01-11T08:19:00Z">
        <w:r w:rsidRPr="00985786">
          <w:t xml:space="preserve">The </w:t>
        </w:r>
      </w:ins>
      <w:ins w:id="242" w:author="Ericsson" w:date="2023-01-11T08:49:00Z">
        <w:r w:rsidR="00FA5A22">
          <w:t>p</w:t>
        </w:r>
      </w:ins>
      <w:ins w:id="243" w:author="Ericsson" w:date="2023-01-11T08:19:00Z">
        <w:r w:rsidRPr="00985786">
          <w:t>rima</w:t>
        </w:r>
        <w:r w:rsidRPr="00BD3A71">
          <w:t>ry</w:t>
        </w:r>
        <w:r w:rsidRPr="006C6A1F">
          <w:t xml:space="preserve"> NSACF </w:t>
        </w:r>
      </w:ins>
      <w:ins w:id="244" w:author="Ericsson" w:date="2023-01-11T08:49:00Z">
        <w:r w:rsidR="00BD0555" w:rsidRPr="006C6A1F">
          <w:t>handles,</w:t>
        </w:r>
      </w:ins>
      <w:ins w:id="245" w:author="Ericsson" w:date="2023-01-13T02:36:00Z">
        <w:r w:rsidR="00AE0EB6">
          <w:t xml:space="preserve"> </w:t>
        </w:r>
      </w:ins>
      <w:ins w:id="246" w:author="Ericsson" w:date="2023-01-11T08:19:00Z">
        <w:r w:rsidRPr="006C6A1F">
          <w:t xml:space="preserve">stores entries only </w:t>
        </w:r>
        <w:r w:rsidRPr="00502CB7">
          <w:t>related to U</w:t>
        </w:r>
        <w:r w:rsidRPr="006C6A1F">
          <w:t>Es</w:t>
        </w:r>
      </w:ins>
      <w:ins w:id="247" w:author="Huawei-zfq02" w:date="2023-01-18T11:30:00Z">
        <w:r w:rsidR="00502CB7">
          <w:t xml:space="preserve"> </w:t>
        </w:r>
        <w:r w:rsidR="00502CB7" w:rsidRPr="00502CB7">
          <w:rPr>
            <w:highlight w:val="green"/>
            <w:rPrChange w:id="248" w:author="Huawei-zfq02" w:date="2023-01-18T11:30:00Z">
              <w:rPr/>
            </w:rPrChange>
          </w:rPr>
          <w:t>which the NSAC request includes the</w:t>
        </w:r>
      </w:ins>
      <w:ins w:id="249" w:author="Ericsson" w:date="2023-01-18T07:08:00Z">
        <w:r w:rsidR="007956DD">
          <w:rPr>
            <w:highlight w:val="green"/>
          </w:rPr>
          <w:t xml:space="preserve"> </w:t>
        </w:r>
        <w:r w:rsidR="007956DD" w:rsidRPr="00930A8A">
          <w:rPr>
            <w:highlight w:val="cyan"/>
          </w:rPr>
          <w:t>UE already Registered</w:t>
        </w:r>
        <w:commentRangeStart w:id="250"/>
        <w:commentRangeEnd w:id="250"/>
        <w:r w:rsidR="007956DD" w:rsidRPr="00930A8A">
          <w:rPr>
            <w:rStyle w:val="CommentReference"/>
            <w:highlight w:val="cyan"/>
          </w:rPr>
          <w:commentReference w:id="250"/>
        </w:r>
        <w:r w:rsidR="007956DD">
          <w:rPr>
            <w:highlight w:val="cyan"/>
          </w:rPr>
          <w:t xml:space="preserve"> indication, </w:t>
        </w:r>
      </w:ins>
      <w:ins w:id="251" w:author="Ericsson" w:date="2023-01-11T08:19:00Z">
        <w:r w:rsidRPr="006C6A1F">
          <w:t>that are already admitted in an existing service area but cannot be admitted in the new service area due to no remaining local maximum number</w:t>
        </w:r>
      </w:ins>
      <w:ins w:id="252" w:author="Ericsson" w:date="2023-01-11T08:24:00Z">
        <w:r w:rsidR="00FB198E">
          <w:t xml:space="preserve"> of Registered UEs</w:t>
        </w:r>
      </w:ins>
      <w:ins w:id="253" w:author="Ericsson" w:date="2023-01-13T02:36:00Z">
        <w:r w:rsidR="00672489">
          <w:t>,</w:t>
        </w:r>
      </w:ins>
      <w:ins w:id="254" w:author="Ericsson" w:date="2023-01-13T02:35:00Z">
        <w:r w:rsidR="00070470">
          <w:t xml:space="preserve"> as</w:t>
        </w:r>
        <w:r w:rsidR="00715D1A">
          <w:t xml:space="preserve"> </w:t>
        </w:r>
        <w:r w:rsidR="00070470">
          <w:t>long as t</w:t>
        </w:r>
        <w:r w:rsidR="00715D1A">
          <w:t xml:space="preserve">he overall PLMN number of registered UEs </w:t>
        </w:r>
      </w:ins>
      <w:ins w:id="255" w:author="Ericsson" w:date="2023-01-13T02:36:00Z">
        <w:r w:rsidR="00AE0EB6">
          <w:t xml:space="preserve">at the Primary NSACF </w:t>
        </w:r>
      </w:ins>
      <w:ins w:id="256" w:author="Ericsson" w:date="2023-01-13T02:35:00Z">
        <w:r w:rsidR="00715D1A">
          <w:t>is not exhausted</w:t>
        </w:r>
      </w:ins>
      <w:ins w:id="257" w:author="Ericsson" w:date="2023-01-11T08:19:00Z">
        <w:r w:rsidRPr="006C6A1F">
          <w:t>.</w:t>
        </w:r>
      </w:ins>
      <w:ins w:id="258" w:author="Ericsson" w:date="2023-01-11T08:49:00Z">
        <w:r w:rsidR="00BD0555">
          <w:t xml:space="preserve"> </w:t>
        </w:r>
        <w:r w:rsidR="00FA5A22">
          <w:t>The primary NSACF informs the NSACF in its response</w:t>
        </w:r>
      </w:ins>
      <w:ins w:id="259" w:author="Ericsson" w:date="2023-01-11T08:50:00Z">
        <w:r w:rsidR="00FA5A22">
          <w:t>.</w:t>
        </w:r>
      </w:ins>
    </w:p>
    <w:p w14:paraId="30C1AEC2" w14:textId="09F811D2" w:rsidR="00EF60E3" w:rsidRPr="004D5377" w:rsidRDefault="00EF60E3" w:rsidP="00985786">
      <w:pPr>
        <w:pStyle w:val="B1"/>
        <w:numPr>
          <w:ilvl w:val="0"/>
          <w:numId w:val="10"/>
        </w:numPr>
        <w:rPr>
          <w:ins w:id="260" w:author="作者"/>
        </w:rPr>
      </w:pPr>
      <w:ins w:id="261" w:author="作者">
        <w:r w:rsidRPr="000C70C2">
          <w:t xml:space="preserve">Based on the response from </w:t>
        </w:r>
      </w:ins>
      <w:ins w:id="262" w:author="Ericsson" w:date="2023-01-11T08:50:00Z">
        <w:r w:rsidR="002E1F04">
          <w:t>p</w:t>
        </w:r>
      </w:ins>
      <w:ins w:id="263" w:author="作者">
        <w:r w:rsidRPr="000C70C2">
          <w:t>rimary NSACF, the NSACF determines whether</w:t>
        </w:r>
      </w:ins>
      <w:ins w:id="264" w:author="Ericsson" w:date="2023-01-11T08:29:00Z">
        <w:r w:rsidR="00FC4193">
          <w:t xml:space="preserve"> to</w:t>
        </w:r>
      </w:ins>
      <w:ins w:id="265" w:author="作者">
        <w:r w:rsidRPr="000C70C2">
          <w:t xml:space="preserve"> accept or reject the NSAC request for UE registration.</w:t>
        </w:r>
        <w:r>
          <w:t xml:space="preserve"> </w:t>
        </w:r>
        <w:r w:rsidRPr="005A1BC9">
          <w:t>In addition</w:t>
        </w:r>
      </w:ins>
      <w:ins w:id="266" w:author="Ericsson" w:date="2023-01-11T08:50:00Z">
        <w:r w:rsidR="002E1F04">
          <w:t>,</w:t>
        </w:r>
      </w:ins>
      <w:ins w:id="267" w:author="作者">
        <w:r w:rsidRPr="005A1BC9">
          <w:t xml:space="preserve"> the NSACF may also update the local maximum number </w:t>
        </w:r>
      </w:ins>
      <w:ins w:id="268" w:author="Ericsson" w:date="2023-01-13T02:37:00Z">
        <w:r w:rsidR="004A2C98">
          <w:t xml:space="preserve">of Registered UEs </w:t>
        </w:r>
      </w:ins>
      <w:ins w:id="269" w:author="作者">
        <w:r w:rsidRPr="005A1BC9">
          <w:t>or admission threshold resp</w:t>
        </w:r>
        <w:r w:rsidRPr="00251CE9">
          <w:t xml:space="preserve">ectively if the related updated value is received. </w:t>
        </w:r>
      </w:ins>
      <w:ins w:id="270" w:author="Ericsson" w:date="2023-01-13T02:38:00Z">
        <w:r w:rsidR="00D55B49">
          <w:t xml:space="preserve"> </w:t>
        </w:r>
        <w:r w:rsidR="00D55B49" w:rsidRPr="004D5377">
          <w:t xml:space="preserve">The update by the Primary NSACF can also happen at any time through the </w:t>
        </w:r>
      </w:ins>
      <w:ins w:id="271" w:author="Ericsson" w:date="2023-01-13T02:39:00Z">
        <w:r w:rsidR="00D55B49" w:rsidRPr="004D5377">
          <w:t>e</w:t>
        </w:r>
      </w:ins>
      <w:ins w:id="272" w:author="Ericsson" w:date="2023-01-13T02:38:00Z">
        <w:r w:rsidR="00D55B49" w:rsidRPr="004D5377">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273" w:author="作者"/>
        </w:rPr>
      </w:pPr>
      <w:ins w:id="274" w:author="作者">
        <w:r w:rsidRPr="00251CE9">
          <w:t xml:space="preserve">The Primary NSACF subscribes </w:t>
        </w:r>
      </w:ins>
      <w:ins w:id="275" w:author="Ericsson" w:date="2023-01-11T08:54:00Z">
        <w:r w:rsidR="00071994">
          <w:t>to</w:t>
        </w:r>
      </w:ins>
      <w:ins w:id="276" w:author="Ericsson" w:date="2023-01-13T02:37:00Z">
        <w:r w:rsidR="00A85196">
          <w:t xml:space="preserve"> </w:t>
        </w:r>
      </w:ins>
      <w:ins w:id="277" w:author="Huawei-zfq01" w:date="2023-01-16T10:29:00Z">
        <w:r w:rsidR="00F6420E">
          <w:t xml:space="preserve">all </w:t>
        </w:r>
      </w:ins>
      <w:ins w:id="278" w:author="作者">
        <w:r w:rsidRPr="00251CE9">
          <w:t xml:space="preserve">the NACFs </w:t>
        </w:r>
        <w:r w:rsidRPr="00A32BE2">
          <w:t xml:space="preserve">to obtain the </w:t>
        </w:r>
      </w:ins>
      <w:ins w:id="279" w:author="Ericsson" w:date="2023-01-13T02:38:00Z">
        <w:r w:rsidR="00D55B49">
          <w:t xml:space="preserve">PLMN </w:t>
        </w:r>
      </w:ins>
      <w:ins w:id="280" w:author="作者">
        <w:r w:rsidRPr="00BC48B3">
          <w:t xml:space="preserve">number of </w:t>
        </w:r>
        <w:r w:rsidR="00251CE9" w:rsidRPr="00E76E81">
          <w:t>registered</w:t>
        </w:r>
        <w:r w:rsidR="00251CE9" w:rsidRPr="00251CE9">
          <w:t xml:space="preserve"> </w:t>
        </w:r>
        <w:r w:rsidRPr="00251CE9">
          <w:t>UEs at</w:t>
        </w:r>
      </w:ins>
      <w:ins w:id="281" w:author="Ericsson" w:date="2023-01-13T02:38:00Z">
        <w:r w:rsidR="00D55B49">
          <w:t xml:space="preserve"> all</w:t>
        </w:r>
      </w:ins>
      <w:ins w:id="282" w:author="作者">
        <w:r w:rsidRPr="00251CE9">
          <w:t xml:space="preserve"> NSACF</w:t>
        </w:r>
      </w:ins>
      <w:ins w:id="283"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26"/>
    </w:p>
    <w:p w14:paraId="78D49558" w14:textId="7AE73696" w:rsidR="004452B9" w:rsidRDefault="00972248" w:rsidP="001A7AF0">
      <w:pPr>
        <w:pStyle w:val="Heading5"/>
        <w:rPr>
          <w:ins w:id="284" w:author="作者"/>
        </w:rPr>
      </w:pPr>
      <w:ins w:id="285" w:author="作者">
        <w:r w:rsidRPr="00972248">
          <w:t>5.15.11.</w:t>
        </w:r>
        <w:r>
          <w:t>2.1</w:t>
        </w:r>
        <w:r w:rsidR="004452B9" w:rsidRPr="00C06853">
          <w:t xml:space="preserve"> </w:t>
        </w:r>
        <w:r w:rsidR="004452B9">
          <w:t>N</w:t>
        </w:r>
        <w:r w:rsidR="004452B9" w:rsidRPr="00C06853">
          <w:t>on-</w:t>
        </w:r>
      </w:ins>
      <w:ins w:id="286" w:author="Huawei-zfq02" w:date="2023-01-18T21:36:00Z">
        <w:r w:rsidR="004D5377" w:rsidRPr="004D5377">
          <w:t>Hierarchal</w:t>
        </w:r>
      </w:ins>
      <w:ins w:id="287" w:author="作者">
        <w:del w:id="288" w:author="Huawei-zfq02" w:date="2023-01-18T21:36:00Z">
          <w:r w:rsidR="004452B9" w:rsidRPr="00C06853" w:rsidDel="004D5377">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289" w:author="作者"/>
        </w:rPr>
      </w:pPr>
      <w:ins w:id="290" w:author="作者">
        <w:r w:rsidRPr="00972248">
          <w:t>5.15.11.</w:t>
        </w:r>
        <w:r>
          <w:t>2.X</w:t>
        </w:r>
        <w:r w:rsidR="004452B9" w:rsidRPr="00EF60E3">
          <w:t xml:space="preserve"> Hierarchical NSACF architecture</w:t>
        </w:r>
      </w:ins>
    </w:p>
    <w:p w14:paraId="3854E164" w14:textId="3C6D4275" w:rsidR="002F555A" w:rsidRDefault="004250BF" w:rsidP="002F555A">
      <w:pPr>
        <w:rPr>
          <w:ins w:id="291" w:author="作者"/>
        </w:rPr>
      </w:pPr>
      <w:ins w:id="292" w:author="Ericsson" w:date="2023-01-11T08:52:00Z">
        <w:r>
          <w:t xml:space="preserve">The main differences between the NSACFs deployed in a non-hierarchal architecture </w:t>
        </w:r>
      </w:ins>
      <w:ins w:id="293" w:author="Huawei-zfq01" w:date="2023-01-16T10:30:00Z">
        <w:r w:rsidR="00F6420E" w:rsidRPr="00E939FC">
          <w:t>and</w:t>
        </w:r>
      </w:ins>
      <w:ins w:id="294" w:author="Ericsson" w:date="2023-01-11T08:52:00Z">
        <w:r>
          <w:t xml:space="preserve"> NSACFs deployed in a hierarchal architecture is as follows</w:t>
        </w:r>
      </w:ins>
      <w:ins w:id="295" w:author="作者">
        <w:r w:rsidR="002F555A">
          <w:t xml:space="preserve">: </w:t>
        </w:r>
      </w:ins>
    </w:p>
    <w:p w14:paraId="2B57878E" w14:textId="7DD3AD42" w:rsidR="002F555A" w:rsidRDefault="002F555A" w:rsidP="00E75C46">
      <w:pPr>
        <w:pStyle w:val="B1"/>
        <w:numPr>
          <w:ilvl w:val="0"/>
          <w:numId w:val="8"/>
        </w:numPr>
        <w:rPr>
          <w:ins w:id="296" w:author="作者"/>
        </w:rPr>
      </w:pPr>
      <w:ins w:id="297"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98" w:author="作者"/>
        </w:rPr>
      </w:pPr>
      <w:ins w:id="299" w:author="作者">
        <w:r>
          <w:lastRenderedPageBreak/>
          <w:t>W</w:t>
        </w:r>
        <w:r w:rsidRPr="00E3330E">
          <w:t xml:space="preserve">hen the local maximum number </w:t>
        </w:r>
      </w:ins>
      <w:ins w:id="300" w:author="Ericsson" w:date="2023-01-11T08:54:00Z">
        <w:r w:rsidR="00A95B98">
          <w:t xml:space="preserve">of PDU sessions </w:t>
        </w:r>
      </w:ins>
      <w:ins w:id="301" w:author="作者">
        <w:r w:rsidRPr="00E3330E">
          <w:t xml:space="preserve">is </w:t>
        </w:r>
      </w:ins>
      <w:ins w:id="302" w:author="Ericsson" w:date="2023-01-11T08:54:00Z">
        <w:r w:rsidR="00A95B98">
          <w:t>reached</w:t>
        </w:r>
      </w:ins>
      <w:ins w:id="303" w:author="作者">
        <w:r>
          <w:t>, t</w:t>
        </w:r>
        <w:r w:rsidRPr="00E3330E">
          <w:t xml:space="preserve">he NSACF interacts with the </w:t>
        </w:r>
      </w:ins>
      <w:ins w:id="304" w:author="Ericsson" w:date="2023-01-11T08:54:00Z">
        <w:r w:rsidR="00A23742">
          <w:t>p</w:t>
        </w:r>
      </w:ins>
      <w:ins w:id="305" w:author="作者">
        <w:r w:rsidRPr="00E3330E">
          <w:t xml:space="preserve">rimary NSACF </w:t>
        </w:r>
        <w:r>
          <w:t xml:space="preserve">to </w:t>
        </w:r>
      </w:ins>
      <w:ins w:id="306" w:author="Ericsson" w:date="2023-01-11T08:55:00Z">
        <w:r w:rsidR="00A23742">
          <w:t>handle the request</w:t>
        </w:r>
      </w:ins>
      <w:ins w:id="307"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08" w:author="作者"/>
        </w:rPr>
      </w:pPr>
      <w:ins w:id="309" w:author="作者">
        <w:r w:rsidRPr="00274BC5">
          <w:t xml:space="preserve">Based on the response from </w:t>
        </w:r>
      </w:ins>
      <w:ins w:id="310" w:author="Ericsson" w:date="2023-01-11T08:55:00Z">
        <w:r w:rsidR="0067004E">
          <w:t>p</w:t>
        </w:r>
      </w:ins>
      <w:ins w:id="311"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12" w:author="作者">
        <w:r w:rsidRPr="000013CF">
          <w:t xml:space="preserve">The Primary NSACF subscribes </w:t>
        </w:r>
      </w:ins>
      <w:ins w:id="313" w:author="Huawei-zfq02" w:date="2023-01-18T11:33:00Z">
        <w:r w:rsidR="00E939FC">
          <w:t>to all</w:t>
        </w:r>
      </w:ins>
      <w:ins w:id="314" w:author="作者">
        <w:r w:rsidRPr="000013CF">
          <w:t xml:space="preserve"> the NACFs to obtain the </w:t>
        </w:r>
      </w:ins>
      <w:ins w:id="315" w:author="Huawei-zfq02" w:date="2023-01-18T11:33:00Z">
        <w:r w:rsidR="00E939FC">
          <w:t xml:space="preserve">PLMN </w:t>
        </w:r>
      </w:ins>
      <w:ins w:id="316" w:author="作者">
        <w:r w:rsidRPr="000013CF">
          <w:t xml:space="preserve">number of </w:t>
        </w:r>
        <w:r w:rsidR="000013CF">
          <w:t xml:space="preserve">established </w:t>
        </w:r>
        <w:r w:rsidRPr="000013CF">
          <w:t xml:space="preserve">PDU sessions at </w:t>
        </w:r>
      </w:ins>
      <w:ins w:id="317" w:author="Huawei-zfq02" w:date="2023-01-18T11:34:00Z">
        <w:r w:rsidR="00E939FC">
          <w:t>all</w:t>
        </w:r>
      </w:ins>
      <w:ins w:id="318" w:author="作者">
        <w:r w:rsidRPr="000013CF">
          <w:t xml:space="preserve"> NSACF</w:t>
        </w:r>
      </w:ins>
      <w:ins w:id="319" w:author="Huawei-zfq02" w:date="2023-01-18T11:34:00Z">
        <w:r w:rsidR="00E939FC">
          <w:t>s</w:t>
        </w:r>
      </w:ins>
      <w:ins w:id="320"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8"/>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21"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22"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23" w:author="Huawei-zfq01" w:date="2023-01-16T10:42:00Z">
        <w:r w:rsidR="00587F76">
          <w:rPr>
            <w:lang w:val="en-US"/>
          </w:rPr>
          <w:t xml:space="preserve">all </w:t>
        </w:r>
      </w:ins>
      <w:ins w:id="324"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325" w:name="_Toc114665669"/>
      <w:bookmarkEnd w:id="19"/>
      <w:r w:rsidRPr="001B7C50">
        <w:rPr>
          <w:lang w:eastAsia="zh-CN"/>
        </w:rPr>
        <w:t>6.2.28</w:t>
      </w:r>
      <w:r w:rsidRPr="001B7C50">
        <w:rPr>
          <w:lang w:eastAsia="zh-CN"/>
        </w:rPr>
        <w:tab/>
        <w:t>NSACF</w:t>
      </w:r>
      <w:bookmarkEnd w:id="325"/>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326" w:author="Ericsson" w:date="2023-01-13T02:40:00Z"/>
          <w:lang w:eastAsia="zh-CN"/>
        </w:rPr>
      </w:pPr>
      <w:r w:rsidRPr="001B7C50">
        <w:rPr>
          <w:lang w:eastAsia="zh-CN"/>
        </w:rPr>
        <w:t>-</w:t>
      </w:r>
      <w:r w:rsidRPr="001B7C50">
        <w:rPr>
          <w:lang w:eastAsia="zh-CN"/>
        </w:rPr>
        <w:tab/>
        <w:t>Support of event based Network Slice status notification and reports to a consumer NF.</w:t>
      </w:r>
    </w:p>
    <w:p w14:paraId="1A59433C" w14:textId="758611D9" w:rsidR="00920A30" w:rsidRDefault="00920A30" w:rsidP="00CF0A52">
      <w:pPr>
        <w:pStyle w:val="B1"/>
        <w:rPr>
          <w:lang w:eastAsia="zh-CN"/>
        </w:rPr>
      </w:pPr>
      <w:ins w:id="327" w:author="Ericsson" w:date="2023-01-13T02:40:00Z">
        <w:r>
          <w:rPr>
            <w:lang w:eastAsia="zh-CN"/>
          </w:rPr>
          <w:t>-</w:t>
        </w:r>
        <w:r>
          <w:rPr>
            <w:lang w:eastAsia="zh-CN"/>
          </w:rPr>
          <w:tab/>
        </w:r>
        <w:r w:rsidRPr="00587F76">
          <w:rPr>
            <w:highlight w:val="yellow"/>
            <w:lang w:eastAsia="zh-CN"/>
            <w:rPrChange w:id="328" w:author="Huawei-zfq01" w:date="2023-01-16T10:45:00Z">
              <w:rPr>
                <w:lang w:eastAsia="zh-CN"/>
              </w:rPr>
            </w:rPrChange>
          </w:rPr>
          <w:t>A</w:t>
        </w:r>
      </w:ins>
      <w:ins w:id="329" w:author="Huawei-zfq01" w:date="2023-01-16T10:45:00Z">
        <w:r w:rsidR="00587F76" w:rsidRPr="00587F76">
          <w:rPr>
            <w:highlight w:val="yellow"/>
            <w:lang w:eastAsia="zh-CN"/>
            <w:rPrChange w:id="330" w:author="Huawei-zfq01" w:date="2023-01-16T10:45:00Z">
              <w:rPr>
                <w:lang w:eastAsia="zh-CN"/>
              </w:rPr>
            </w:rPrChange>
          </w:rPr>
          <w:t>cting as a</w:t>
        </w:r>
      </w:ins>
      <w:ins w:id="331" w:author="Ericsson" w:date="2023-01-13T02:40:00Z">
        <w:r>
          <w:rPr>
            <w:lang w:eastAsia="zh-CN"/>
          </w:rPr>
          <w:t xml:space="preserve"> Primary NSACF in P</w:t>
        </w:r>
      </w:ins>
      <w:ins w:id="332" w:author="Ericsson" w:date="2023-01-13T02:41:00Z">
        <w:r w:rsidR="00F8745F">
          <w:rPr>
            <w:lang w:eastAsia="zh-CN"/>
          </w:rPr>
          <w:t>LMN</w:t>
        </w:r>
      </w:ins>
      <w:ins w:id="333"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334" w:name="_Toc114665722"/>
      <w:r w:rsidRPr="001B7C50">
        <w:t>6.3.22</w:t>
      </w:r>
      <w:r w:rsidRPr="001B7C50">
        <w:tab/>
        <w:t>NSACF discovery and selection</w:t>
      </w:r>
      <w:bookmarkEnd w:id="334"/>
    </w:p>
    <w:p w14:paraId="283722DB" w14:textId="1FB195BC" w:rsidR="00013BD7" w:rsidRPr="001B7C50" w:rsidRDefault="00CF0A52" w:rsidP="00CF0A52">
      <w:r w:rsidRPr="001B7C50">
        <w:t>The NF consumers shall utilise the NRF to discover NSACF instance(s)</w:t>
      </w:r>
      <w:ins w:id="335"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36"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37" w:author="作者">
        <w:r w:rsidR="00C71E02">
          <w:t>.</w:t>
        </w:r>
      </w:ins>
    </w:p>
    <w:p w14:paraId="04EA5192" w14:textId="77777777" w:rsidR="00CF0A52" w:rsidRPr="001B7C50" w:rsidRDefault="00CF0A52" w:rsidP="00CF0A52">
      <w:pPr>
        <w:pStyle w:val="NO"/>
      </w:pPr>
      <w:r w:rsidRPr="001B7C50">
        <w:lastRenderedPageBreak/>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Ericsson" w:date="2023-01-18T07:05:00Z" w:initials="Ericsson">
    <w:p w14:paraId="59214764" w14:textId="6CBCA523" w:rsidR="00804C96" w:rsidRDefault="00804C96">
      <w:pPr>
        <w:pStyle w:val="CommentText"/>
      </w:pPr>
      <w:r>
        <w:rPr>
          <w:rStyle w:val="CommentReference"/>
        </w:rPr>
        <w:annotationRef/>
      </w:r>
    </w:p>
  </w:comment>
  <w:comment w:id="140" w:author="Ericsson" w:date="2023-01-18T07:05:00Z" w:initials="Ericsson">
    <w:p w14:paraId="3C40213B" w14:textId="77777777" w:rsidR="007E513D" w:rsidRDefault="007E513D" w:rsidP="007E513D">
      <w:pPr>
        <w:pStyle w:val="CommentText"/>
      </w:pPr>
      <w:r>
        <w:rPr>
          <w:rStyle w:val="CommentReference"/>
        </w:rPr>
        <w:annotationRef/>
      </w:r>
    </w:p>
  </w:comment>
  <w:comment w:id="178" w:author="Ericsson" w:date="2023-01-18T07:05:00Z" w:initials="Ericsson">
    <w:p w14:paraId="1D24F1DC" w14:textId="77777777" w:rsidR="007E513D" w:rsidRDefault="007E513D" w:rsidP="007E513D">
      <w:pPr>
        <w:pStyle w:val="CommentText"/>
      </w:pPr>
      <w:r>
        <w:rPr>
          <w:rStyle w:val="CommentReference"/>
        </w:rPr>
        <w:annotationRef/>
      </w:r>
    </w:p>
  </w:comment>
  <w:comment w:id="208" w:author="Ericsson" w:date="2023-01-18T07:05:00Z" w:initials="Ericsson">
    <w:p w14:paraId="24677CBB" w14:textId="77777777" w:rsidR="007956DD" w:rsidRDefault="007956DD" w:rsidP="007956DD">
      <w:pPr>
        <w:pStyle w:val="CommentText"/>
      </w:pPr>
      <w:r>
        <w:rPr>
          <w:rStyle w:val="CommentReference"/>
        </w:rPr>
        <w:annotationRef/>
      </w:r>
    </w:p>
  </w:comment>
  <w:comment w:id="250" w:author="Ericsson" w:date="2023-01-18T07:05:00Z" w:initials="Ericsson">
    <w:p w14:paraId="36F9BD84" w14:textId="77777777" w:rsidR="007956DD" w:rsidRDefault="007956DD" w:rsidP="007956D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764" w15:done="0"/>
  <w15:commentEx w15:paraId="3C40213B" w15:done="0"/>
  <w15:commentEx w15:paraId="1D24F1DC" w15:done="0"/>
  <w15:commentEx w15:paraId="24677CBB"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764" w16cid:durableId="277218A1"/>
  <w16cid:commentId w16cid:paraId="3C40213B" w16cid:durableId="277218D3"/>
  <w16cid:commentId w16cid:paraId="1D24F1DC" w16cid:durableId="277218D9"/>
  <w16cid:commentId w16cid:paraId="24677CBB" w16cid:durableId="2772195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A316" w14:textId="77777777" w:rsidR="00DD6FC9" w:rsidRDefault="00DD6FC9">
      <w:r>
        <w:separator/>
      </w:r>
    </w:p>
  </w:endnote>
  <w:endnote w:type="continuationSeparator" w:id="0">
    <w:p w14:paraId="0030B317" w14:textId="77777777" w:rsidR="00DD6FC9" w:rsidRDefault="00DD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0F87" w14:textId="77777777" w:rsidR="002D187F" w:rsidRDefault="002D1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F3FA" w14:textId="77777777" w:rsidR="002D187F" w:rsidRDefault="002D18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C955" w14:textId="77777777" w:rsidR="002D187F" w:rsidRDefault="002D1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4B38" w14:textId="77777777" w:rsidR="00DD6FC9" w:rsidRDefault="00DD6FC9">
      <w:r>
        <w:separator/>
      </w:r>
    </w:p>
  </w:footnote>
  <w:footnote w:type="continuationSeparator" w:id="0">
    <w:p w14:paraId="0235C74D" w14:textId="77777777" w:rsidR="00DD6FC9" w:rsidRDefault="00DD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2C9E" w14:textId="77777777" w:rsidR="002D187F" w:rsidRDefault="002D1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58C05" w14:textId="77777777" w:rsidR="002D187F" w:rsidRDefault="002D1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w15:presenceInfo w15:providerId="None" w15:userId="Ericsson"/>
  </w15:person>
  <w15:person w15:author="Nokia">
    <w15:presenceInfo w15:providerId="None" w15:userId="Nokia"/>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187F"/>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D6FC9"/>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FF5E-6075-437D-98E5-831F5289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4294</Words>
  <Characters>21818</Characters>
  <Application>Microsoft Office Word</Application>
  <DocSecurity>4</DocSecurity>
  <Lines>181</Lines>
  <Paragraphs>52</Paragraphs>
  <ScaleCrop>false</ScaleCrop>
  <Company/>
  <LinksUpToDate>false</LinksUpToDate>
  <CharactersWithSpaces>26060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cp:lastModifiedBy>
  <cp:revision>2</cp:revision>
  <dcterms:created xsi:type="dcterms:W3CDTF">2023-01-18T14:19:00Z</dcterms:created>
  <dcterms:modified xsi:type="dcterms:W3CDTF">2023-01-18T14:19:00Z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(3)WPM5gTqEetP7sPYRK4LaCpO6BGceEnEyNhFIGqlCjTFPQPkE1X1sPjXyKUpU406PLySh1Lky
TCDmLemd5/W+7uwOv4vt/iGQfrEd2zXx2zj7ftf9N/yRm7Aflh/7bN8vPDwQskX+ZTD8ADFN
S0xpuKm5JJKc8mb3utbcK16YicK18o5dtjJ5hlSEy3fGus5kFGLp8H/HfaGaQDzxx6WEGgkk
8K3Kyvs6rI1vrDVAxl</vt:lpwstr>
  </property>
  <property fmtid="{D5CDD505-2E9C-101B-9397-08002B2CF9AE}" pid="3" name="_2015_ms_pID_7253431">
    <vt:lpwstr>7b+apkc3EBDI73wRP/+CqNrclWvLO/OQeJVPz9OusFTL0Dlsi3Ju8a
J3KT+PFEMjLGZ7CAwnLgeUJkmHQny4GFc8x6Wr/yk0tfWXEchoQq3V6nt10epw/zTPsOBEDK
4Dh9BIK30ISXy9CVuemm0engj3l77DygIKp8otDofQyuTqCIefFcAlKSIwbm1aOAmsm9A9e4
l1oAWD8RJugCSoECtxfAQOghpEndjM283jhn</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