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495" w14:textId="74544BDD"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w:t>
        </w:r>
      </w:ins>
      <w:ins w:id="1" w:author="Ericsson" w:date="2023-01-17T20:44:00Z">
        <w:r w:rsidR="0000388E">
          <w:rPr>
            <w:b/>
            <w:noProof/>
            <w:sz w:val="24"/>
          </w:rPr>
          <w:t>6</w:t>
        </w:r>
      </w:ins>
      <w:ins w:id="2" w:author="Huawei-zfq01" w:date="2023-01-16T23:39:00Z">
        <w:del w:id="3" w:author="Ericsson" w:date="2023-01-17T20:44:00Z">
          <w:r w:rsidR="00645076" w:rsidDel="0000388E">
            <w:rPr>
              <w:b/>
              <w:noProof/>
              <w:sz w:val="24"/>
            </w:rPr>
            <w:delText>4</w:delText>
          </w:r>
        </w:del>
      </w:ins>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F09142F"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5" w:author="Nokia r02" w:date="2023-01-16T13:02:00Z">
              <w:r w:rsidR="00486793">
                <w:rPr>
                  <w:noProof/>
                </w:rPr>
                <w:t>, Nokia, Nokia Shanghai-Bell</w:t>
              </w:r>
            </w:ins>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SimSun" w:hAnsi="Arial" w:cs="Arial"/>
                <w:lang w:eastAsia="zh-CN"/>
              </w:rPr>
            </w:pPr>
            <w:r w:rsidRPr="00AB59D1">
              <w:rPr>
                <w:rFonts w:ascii="Arial" w:eastAsia="SimSun" w:hAnsi="Arial" w:cs="Arial"/>
                <w:lang w:eastAsia="zh-CN"/>
              </w:rPr>
              <w:t>Per TR conclusion of KI#1,</w:t>
            </w:r>
            <w:r w:rsidR="00AB59D1">
              <w:rPr>
                <w:rFonts w:ascii="Arial" w:eastAsia="SimSun" w:hAnsi="Arial" w:cs="Arial"/>
                <w:lang w:eastAsia="zh-CN"/>
              </w:rPr>
              <w:t xml:space="preserve"> to support the UE receive the MBS session data in</w:t>
            </w:r>
            <w:r w:rsidRPr="00AB59D1">
              <w:rPr>
                <w:rFonts w:ascii="Arial" w:eastAsia="SimSun" w:hAnsi="Arial" w:cs="Arial"/>
                <w:lang w:eastAsia="zh-CN"/>
              </w:rPr>
              <w:t xml:space="preserve"> RRC Inactive state</w:t>
            </w:r>
            <w:r w:rsidR="00AB59D1">
              <w:rPr>
                <w:rFonts w:ascii="Arial" w:eastAsia="SimSun" w:hAnsi="Arial" w:cs="Arial"/>
                <w:lang w:eastAsia="zh-CN"/>
              </w:rPr>
              <w:t>, 5GC provide</w:t>
            </w:r>
            <w:r w:rsidR="00280E51">
              <w:rPr>
                <w:rFonts w:ascii="Arial" w:eastAsia="SimSun" w:hAnsi="Arial" w:cs="Arial"/>
                <w:lang w:eastAsia="zh-CN"/>
              </w:rPr>
              <w:t>s the MBS session assistance information to NG-RAN node</w:t>
            </w:r>
            <w:r w:rsidR="0044760D">
              <w:rPr>
                <w:rFonts w:ascii="Arial" w:eastAsia="SimSun" w:hAnsi="Arial" w:cs="Arial"/>
                <w:lang w:eastAsia="zh-CN"/>
              </w:rPr>
              <w:t xml:space="preserve">. The </w:t>
            </w:r>
            <w:r w:rsidR="00C40CCC">
              <w:rPr>
                <w:rFonts w:ascii="Arial" w:eastAsia="SimSun"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SimSun" w:hAnsi="Arial" w:cs="Arial"/>
                <w:lang w:eastAsia="zh-CN"/>
              </w:rPr>
            </w:pPr>
          </w:p>
          <w:p w14:paraId="375E13D2" w14:textId="26DEDCAC" w:rsidR="009E4775" w:rsidRPr="009E4775" w:rsidRDefault="009E4775" w:rsidP="00280E51">
            <w:pPr>
              <w:snapToGrid w:val="0"/>
              <w:spacing w:after="0"/>
              <w:rPr>
                <w:rFonts w:ascii="Arial" w:eastAsia="SimSun" w:hAnsi="Arial" w:cs="Arial"/>
                <w:lang w:eastAsia="zh-CN"/>
              </w:rPr>
            </w:pPr>
            <w:r>
              <w:rPr>
                <w:rFonts w:ascii="Arial" w:eastAsia="SimSun" w:hAnsi="Arial" w:cs="Arial"/>
                <w:lang w:eastAsia="zh-CN"/>
              </w:rPr>
              <w:t xml:space="preserve">For UE level assistance information, </w:t>
            </w:r>
            <w:r w:rsidR="0067772B">
              <w:rPr>
                <w:rFonts w:ascii="Arial" w:eastAsia="SimSun" w:hAnsi="Arial" w:cs="Arial"/>
                <w:lang w:eastAsia="zh-CN"/>
              </w:rPr>
              <w:t>the intention is to give NG-RAN UE level additional information to let NG-RAN be aware which UE is preferred to be kept in RRC Connected state. T</w:t>
            </w:r>
            <w:r>
              <w:rPr>
                <w:rFonts w:ascii="Arial" w:eastAsia="SimSun" w:hAnsi="Arial" w:cs="Arial"/>
                <w:lang w:eastAsia="zh-CN"/>
              </w:rPr>
              <w:t>hree</w:t>
            </w:r>
            <w:r w:rsidR="008C0C1D">
              <w:rPr>
                <w:rFonts w:ascii="Arial" w:eastAsia="SimSun" w:hAnsi="Arial" w:cs="Arial"/>
                <w:lang w:eastAsia="zh-CN"/>
              </w:rPr>
              <w:t xml:space="preserve"> </w:t>
            </w:r>
            <w:r w:rsidR="0067772B">
              <w:rPr>
                <w:rFonts w:ascii="Arial" w:eastAsia="SimSun" w:hAnsi="Arial" w:cs="Arial"/>
                <w:lang w:eastAsia="zh-CN"/>
              </w:rPr>
              <w:t>candidate</w:t>
            </w:r>
            <w:r>
              <w:rPr>
                <w:rFonts w:ascii="Arial" w:eastAsia="SimSun"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SimSun"/>
                <w:lang w:eastAsia="zh-CN"/>
              </w:rPr>
              <w:t xml:space="preserve">Option 2: </w:t>
            </w:r>
            <w:r w:rsidR="0067772B">
              <w:rPr>
                <w:rFonts w:eastAsia="SimSun" w:hint="eastAsia"/>
                <w:lang w:eastAsia="zh-CN"/>
              </w:rPr>
              <w:t>U</w:t>
            </w:r>
            <w:r w:rsidR="0067772B">
              <w:rPr>
                <w:rFonts w:eastAsia="SimSun"/>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can not avoid that </w:t>
            </w:r>
            <w:r w:rsidR="007F168C">
              <w:rPr>
                <w:lang w:eastAsia="zh-CN"/>
              </w:rPr>
              <w:t xml:space="preserve">different NG-RAN node handling </w:t>
            </w:r>
            <w:r>
              <w:rPr>
                <w:lang w:eastAsia="zh-CN"/>
              </w:rPr>
              <w:t xml:space="preserve">can be different per different algorithm. So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However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Also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SimSun" w:hAnsi="Arial" w:cs="Arial"/>
                <w:lang w:eastAsia="zh-CN"/>
              </w:rPr>
            </w:pPr>
            <w:r w:rsidRPr="000A75EC">
              <w:rPr>
                <w:rFonts w:ascii="Arial" w:eastAsia="SimSun"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SimSun" w:hAnsi="Arial" w:cs="Arial"/>
                <w:lang w:eastAsia="zh-CN"/>
              </w:rPr>
            </w:pPr>
          </w:p>
          <w:p w14:paraId="1C421E6D" w14:textId="5F5995A5" w:rsidR="00811380" w:rsidRPr="00AB59D1" w:rsidRDefault="000A75EC" w:rsidP="00C16441">
            <w:pPr>
              <w:snapToGrid w:val="0"/>
              <w:spacing w:after="0"/>
              <w:rPr>
                <w:rFonts w:ascii="Arial" w:eastAsia="SimSun" w:hAnsi="Arial" w:cs="Arial"/>
                <w:lang w:eastAsia="zh-CN"/>
              </w:rPr>
            </w:pPr>
            <w:r>
              <w:rPr>
                <w:rFonts w:ascii="Arial" w:eastAsia="SimSun" w:hAnsi="Arial" w:cs="Arial"/>
                <w:lang w:eastAsia="zh-CN"/>
              </w:rPr>
              <w:t xml:space="preserve">For the MBS session activation and mobility, it is </w:t>
            </w:r>
            <w:r w:rsidR="00C16441">
              <w:rPr>
                <w:rFonts w:ascii="Arial" w:eastAsia="SimSun" w:hAnsi="Arial" w:cs="Arial"/>
                <w:lang w:eastAsia="zh-CN"/>
              </w:rPr>
              <w:t xml:space="preserve">also </w:t>
            </w:r>
            <w:r>
              <w:rPr>
                <w:rFonts w:ascii="Arial" w:eastAsia="SimSun" w:hAnsi="Arial" w:cs="Arial"/>
                <w:lang w:eastAsia="zh-CN"/>
              </w:rPr>
              <w:t xml:space="preserve">suggested to add the related </w:t>
            </w:r>
            <w:r w:rsidR="007E0547">
              <w:rPr>
                <w:rFonts w:ascii="Arial" w:eastAsia="SimSun" w:hAnsi="Arial" w:cs="Arial"/>
                <w:lang w:eastAsia="zh-CN"/>
              </w:rPr>
              <w:t xml:space="preserve">TR </w:t>
            </w:r>
            <w:r w:rsidR="00C16441">
              <w:rPr>
                <w:rFonts w:ascii="Arial" w:eastAsia="SimSun"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SimSun"/>
                <w:noProof/>
                <w:lang w:eastAsia="zh-CN"/>
              </w:rPr>
            </w:pPr>
            <w:r w:rsidRPr="00AB59D1">
              <w:rPr>
                <w:rFonts w:eastAsia="SimSun" w:hint="eastAsia"/>
                <w:noProof/>
                <w:lang w:eastAsia="zh-CN"/>
              </w:rPr>
              <w:t>A</w:t>
            </w:r>
            <w:r w:rsidRPr="00AB59D1">
              <w:rPr>
                <w:rFonts w:eastAsia="SimSun"/>
                <w:noProof/>
                <w:lang w:eastAsia="zh-CN"/>
              </w:rPr>
              <w:t xml:space="preserve">dd the descriptions for </w:t>
            </w:r>
            <w:r w:rsidR="00455093" w:rsidRPr="00AB59D1">
              <w:rPr>
                <w:rFonts w:eastAsia="SimSun"/>
                <w:noProof/>
                <w:lang w:eastAsia="zh-CN"/>
              </w:rPr>
              <w:t xml:space="preserve">multicast MBS data reception in </w:t>
            </w:r>
            <w:r w:rsidR="00BF311C" w:rsidRPr="00AB59D1">
              <w:rPr>
                <w:rFonts w:eastAsia="SimSun"/>
                <w:noProof/>
                <w:lang w:eastAsia="zh-CN"/>
              </w:rPr>
              <w:t>RRC Inactive</w:t>
            </w:r>
            <w:r w:rsidR="00455093" w:rsidRPr="00AB59D1">
              <w:rPr>
                <w:rFonts w:eastAsia="SimSun"/>
                <w:noProof/>
                <w:lang w:eastAsia="zh-CN"/>
              </w:rPr>
              <w:t xml:space="preserve"> state </w:t>
            </w:r>
            <w:r w:rsidRPr="00AB59D1">
              <w:rPr>
                <w:rFonts w:eastAsia="SimSun"/>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SimSun"/>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6"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SimSun" w:hAnsi="Times New Roman"/>
                <w:lang w:eastAsia="zh-CN"/>
              </w:rPr>
              <w:t>(</w:t>
            </w:r>
            <w:r w:rsidR="00DE2DE1" w:rsidRPr="00AB59D1">
              <w:rPr>
                <w:lang w:eastAsia="ko-KR"/>
              </w:rPr>
              <w:t>new)</w:t>
            </w:r>
            <w:r w:rsidR="00DE2DE1" w:rsidRPr="00AB59D1">
              <w:rPr>
                <w:rFonts w:ascii="SimSun" w:eastAsia="SimSun" w:hAnsi="SimSun"/>
                <w:lang w:eastAsia="zh-CN"/>
              </w:rPr>
              <w:t>,</w:t>
            </w:r>
            <w:del w:id="7"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SimSun" w:eastAsia="SimSun" w:hAnsi="SimSun"/>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335E7ED0" w:rsidR="00154C39" w:rsidRPr="00BC7DF7" w:rsidRDefault="00C56F99" w:rsidP="001B7FD2">
            <w:pPr>
              <w:pStyle w:val="CRCoverPage"/>
              <w:spacing w:after="0"/>
              <w:rPr>
                <w:rFonts w:eastAsia="SimSun"/>
                <w:noProof/>
                <w:highlight w:val="yellow"/>
                <w:lang w:eastAsia="zh-CN"/>
              </w:rPr>
            </w:pPr>
            <w:ins w:id="8" w:author="zte-v2" w:date="2023-01-17T15:22:00Z">
              <w:r>
                <w:rPr>
                  <w:rFonts w:eastAsia="SimSun"/>
                  <w:noProof/>
                  <w:highlight w:val="yellow"/>
                  <w:lang w:eastAsia="zh-CN"/>
                </w:rPr>
                <w:t>New clause 7.2.9a is specified in the CR#159</w:t>
              </w:r>
            </w:ins>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7" w:name="_Toc517082226"/>
    </w:p>
    <w:bookmarkEnd w:id="17"/>
    <w:p w14:paraId="75A3B9B1" w14:textId="7F00DBA2" w:rsidR="00435C03" w:rsidRPr="00945AC1" w:rsidRDefault="00435C03" w:rsidP="00435C03">
      <w:pPr>
        <w:pStyle w:val="Heading2"/>
        <w:rPr>
          <w:ins w:id="18" w:author="作者"/>
          <w:lang w:eastAsia="ko-KR"/>
        </w:rPr>
      </w:pPr>
      <w:ins w:id="19" w:author="作者">
        <w:r w:rsidRPr="00945AC1">
          <w:rPr>
            <w:lang w:eastAsia="ko-KR"/>
          </w:rPr>
          <w:t>6.X</w:t>
        </w:r>
        <w:r w:rsidRPr="00945AC1">
          <w:rPr>
            <w:lang w:eastAsia="ko-KR"/>
          </w:rPr>
          <w:tab/>
          <w:t>Support of Multicast MBS session data reception i</w:t>
        </w:r>
        <w:del w:id="20" w:author="Ericsson r01" w:date="2023-01-17T20:43:00Z">
          <w:r w:rsidRPr="00945AC1" w:rsidDel="0000388E">
            <w:rPr>
              <w:lang w:eastAsia="ko-KR"/>
            </w:rPr>
            <w:delText>n</w:delText>
          </w:r>
        </w:del>
        <w:r w:rsidRPr="00945AC1">
          <w:rPr>
            <w:lang w:eastAsia="ko-KR"/>
          </w:rPr>
          <w:t xml:space="preserve"> </w:t>
        </w:r>
        <w:r w:rsidR="00BF311C">
          <w:rPr>
            <w:lang w:eastAsia="ko-KR"/>
          </w:rPr>
          <w:t>RRC</w:t>
        </w:r>
      </w:ins>
      <w:ins w:id="21" w:author="Nokia r02" w:date="2023-01-16T12:16:00Z">
        <w:r w:rsidR="00775126">
          <w:rPr>
            <w:lang w:eastAsia="ko-KR"/>
          </w:rPr>
          <w:t>_INACTIVE</w:t>
        </w:r>
      </w:ins>
      <w:ins w:id="22" w:author="作者">
        <w:r w:rsidR="00BF311C">
          <w:rPr>
            <w:lang w:eastAsia="ko-KR"/>
          </w:rPr>
          <w:t xml:space="preserve"> </w:t>
        </w:r>
        <w:del w:id="23" w:author="Nokia r02" w:date="2023-01-16T12:16:00Z">
          <w:r w:rsidR="00BF311C" w:rsidDel="00775126">
            <w:rPr>
              <w:lang w:eastAsia="ko-KR"/>
            </w:rPr>
            <w:delText>Inactive</w:delText>
          </w:r>
          <w:r w:rsidRPr="00945AC1" w:rsidDel="00775126">
            <w:rPr>
              <w:lang w:eastAsia="ko-KR"/>
            </w:rPr>
            <w:delText xml:space="preserve"> </w:delText>
          </w:r>
        </w:del>
        <w:r w:rsidRPr="00945AC1">
          <w:rPr>
            <w:lang w:eastAsia="ko-KR"/>
          </w:rPr>
          <w:t>state</w:t>
        </w:r>
      </w:ins>
    </w:p>
    <w:p w14:paraId="2517BA62" w14:textId="5C207CB3" w:rsidR="00435C03" w:rsidRPr="00945AC1" w:rsidDel="00C4774C" w:rsidRDefault="00435C03" w:rsidP="00435C03">
      <w:pPr>
        <w:pStyle w:val="Heading3"/>
        <w:rPr>
          <w:ins w:id="24" w:author="作者"/>
          <w:del w:id="25" w:author="Ericsson" w:date="2023-01-17T21:01:00Z"/>
        </w:rPr>
      </w:pPr>
      <w:bookmarkStart w:id="26" w:name="_Toc120274973"/>
      <w:ins w:id="27" w:author="作者">
        <w:del w:id="28" w:author="Ericsson" w:date="2023-01-17T21:01:00Z">
          <w:r w:rsidRPr="00945AC1" w:rsidDel="00C4774C">
            <w:delText>6.X.1</w:delText>
          </w:r>
          <w:r w:rsidRPr="00945AC1" w:rsidDel="00C4774C">
            <w:tab/>
          </w:r>
          <w:bookmarkEnd w:id="26"/>
          <w:r w:rsidRPr="00945AC1" w:rsidDel="00C4774C">
            <w:delText>General</w:delText>
          </w:r>
        </w:del>
      </w:ins>
    </w:p>
    <w:p w14:paraId="01EB9A4B" w14:textId="7C370E06" w:rsidR="00775126" w:rsidDel="0000388E" w:rsidRDefault="0000388E" w:rsidP="00F331E5">
      <w:pPr>
        <w:rPr>
          <w:ins w:id="29" w:author="Nokia r02" w:date="2023-01-16T12:15:00Z"/>
          <w:del w:id="30" w:author="Ericsson" w:date="2023-01-17T20:50:00Z"/>
        </w:rPr>
      </w:pPr>
      <w:ins w:id="31" w:author="Ericsson" w:date="2023-01-17T20:47:00Z">
        <w:r w:rsidRPr="00310F77">
          <w:rPr>
            <w:highlight w:val="cyan"/>
            <w:rPrChange w:id="32" w:author="Ericsson" w:date="2023-01-17T20:50:00Z">
              <w:rPr/>
            </w:rPrChange>
          </w:rPr>
          <w:t>To</w:t>
        </w:r>
        <w:r w:rsidRPr="00310F77">
          <w:rPr>
            <w:highlight w:val="cyan"/>
            <w:rPrChange w:id="33" w:author="Ericsson" w:date="2023-01-17T20:50:00Z">
              <w:rPr/>
            </w:rPrChange>
          </w:rPr>
          <w:t xml:space="preserve"> provide multicast MBS </w:t>
        </w:r>
        <w:r w:rsidRPr="00310F77">
          <w:rPr>
            <w:highlight w:val="cyan"/>
            <w:lang w:eastAsia="zh-CN"/>
            <w:rPrChange w:id="34" w:author="Ericsson" w:date="2023-01-17T20:50:00Z">
              <w:rPr>
                <w:lang w:eastAsia="zh-CN"/>
              </w:rPr>
            </w:rPrChange>
          </w:rPr>
          <w:t>service</w:t>
        </w:r>
        <w:r w:rsidRPr="00310F77">
          <w:rPr>
            <w:highlight w:val="cyan"/>
            <w:rPrChange w:id="35" w:author="Ericsson" w:date="2023-01-17T20:50:00Z">
              <w:rPr/>
            </w:rPrChange>
          </w:rPr>
          <w:t xml:space="preserve"> to more UEs in a cell</w:t>
        </w:r>
      </w:ins>
      <w:ins w:id="36" w:author="Ericsson" w:date="2023-01-17T20:48:00Z">
        <w:r w:rsidRPr="00310F77">
          <w:rPr>
            <w:highlight w:val="cyan"/>
            <w:rPrChange w:id="37" w:author="Ericsson" w:date="2023-01-17T20:50:00Z">
              <w:rPr/>
            </w:rPrChange>
          </w:rPr>
          <w:t xml:space="preserve">, </w:t>
        </w:r>
      </w:ins>
      <w:ins w:id="38" w:author="Ericsson" w:date="2023-01-17T20:47:00Z">
        <w:r w:rsidRPr="00310F77">
          <w:rPr>
            <w:highlight w:val="cyan"/>
            <w:rPrChange w:id="39" w:author="Ericsson" w:date="2023-01-17T20:50:00Z">
              <w:rPr/>
            </w:rPrChange>
          </w:rPr>
          <w:t>the NG-RAN may decide to move</w:t>
        </w:r>
      </w:ins>
      <w:ins w:id="40" w:author="Nokia r01" w:date="2023-01-16T13:41:00Z">
        <w:del w:id="41" w:author="Ericsson" w:date="2023-01-17T21:09:00Z">
          <w:r w:rsidR="00986B9B" w:rsidRPr="00310F77" w:rsidDel="00216817">
            <w:rPr>
              <w:highlight w:val="cyan"/>
              <w:rPrChange w:id="42" w:author="Ericsson" w:date="2023-01-17T20:50:00Z">
                <w:rPr/>
              </w:rPrChange>
            </w:rPr>
            <w:delText>A multicast MBS session data, is possible to be configured to be received by</w:delText>
          </w:r>
        </w:del>
        <w:r w:rsidR="00986B9B" w:rsidRPr="00310F77">
          <w:rPr>
            <w:highlight w:val="cyan"/>
            <w:rPrChange w:id="43" w:author="Ericsson" w:date="2023-01-17T20:50:00Z">
              <w:rPr/>
            </w:rPrChange>
          </w:rPr>
          <w:t xml:space="preserve"> </w:t>
        </w:r>
        <w:r w:rsidR="00986B9B" w:rsidRPr="00216817">
          <w:t>some</w:t>
        </w:r>
        <w:r w:rsidR="00986B9B" w:rsidRPr="00945AC1">
          <w:t xml:space="preserve"> UE</w:t>
        </w:r>
        <w:r w:rsidR="00986B9B">
          <w:t>(</w:t>
        </w:r>
        <w:r w:rsidR="00986B9B" w:rsidRPr="00945AC1">
          <w:t>s</w:t>
        </w:r>
        <w:r w:rsidR="00986B9B">
          <w:t>)</w:t>
        </w:r>
      </w:ins>
      <w:ins w:id="44" w:author="Ericsson" w:date="2023-01-17T20:49:00Z">
        <w:r>
          <w:t xml:space="preserve"> </w:t>
        </w:r>
        <w:r w:rsidRPr="00310F77">
          <w:rPr>
            <w:highlight w:val="cyan"/>
            <w:rPrChange w:id="45" w:author="Ericsson" w:date="2023-01-17T20:50:00Z">
              <w:rPr/>
            </w:rPrChange>
          </w:rPr>
          <w:t>receiving multicast MBS data</w:t>
        </w:r>
      </w:ins>
      <w:ins w:id="46" w:author="Nokia r01" w:date="2023-01-16T13:41:00Z">
        <w:r w:rsidR="00986B9B" w:rsidRPr="00310F77">
          <w:rPr>
            <w:highlight w:val="cyan"/>
            <w:rPrChange w:id="47" w:author="Ericsson" w:date="2023-01-17T20:50:00Z">
              <w:rPr/>
            </w:rPrChange>
          </w:rPr>
          <w:t xml:space="preserve"> </w:t>
        </w:r>
      </w:ins>
      <w:ins w:id="48" w:author="Ericsson" w:date="2023-01-17T20:49:00Z">
        <w:r w:rsidRPr="00310F77">
          <w:rPr>
            <w:highlight w:val="cyan"/>
            <w:rPrChange w:id="49" w:author="Ericsson" w:date="2023-01-17T20:50:00Z">
              <w:rPr/>
            </w:rPrChange>
          </w:rPr>
          <w:t>from m</w:t>
        </w:r>
      </w:ins>
      <w:ins w:id="50" w:author="Nokia r01" w:date="2023-01-16T13:41:00Z">
        <w:del w:id="51" w:author="Ericsson" w:date="2023-01-17T20:49:00Z">
          <w:r w:rsidR="00986B9B" w:rsidRPr="00310F77" w:rsidDel="0000388E">
            <w:rPr>
              <w:highlight w:val="cyan"/>
              <w:rPrChange w:id="52" w:author="Ericsson" w:date="2023-01-17T20:50:00Z">
                <w:rPr/>
              </w:rPrChange>
            </w:rPr>
            <w:delText>in</w:delText>
          </w:r>
        </w:del>
        <w:r w:rsidR="00986B9B" w:rsidRPr="00945AC1">
          <w:t xml:space="preserve"> </w:t>
        </w:r>
        <w:r w:rsidR="00986B9B">
          <w:t>RRC</w:t>
        </w:r>
      </w:ins>
      <w:ins w:id="53" w:author="Nokia r01" w:date="2023-01-16T13:42:00Z">
        <w:r w:rsidR="00986B9B">
          <w:t>_CONNECTED</w:t>
        </w:r>
      </w:ins>
      <w:ins w:id="54" w:author="Nokia r01" w:date="2023-01-16T13:41:00Z">
        <w:r w:rsidR="00986B9B" w:rsidRPr="00945AC1">
          <w:t xml:space="preserve"> </w:t>
        </w:r>
        <w:del w:id="55" w:author="Ericsson" w:date="2023-01-17T20:50:00Z">
          <w:r w:rsidR="00986B9B" w:rsidRPr="00310F77" w:rsidDel="0000388E">
            <w:rPr>
              <w:highlight w:val="cyan"/>
              <w:rPrChange w:id="56" w:author="Ericsson" w:date="2023-01-17T20:50:00Z">
                <w:rPr/>
              </w:rPrChange>
            </w:rPr>
            <w:delText>and other UE(s) in</w:delText>
          </w:r>
        </w:del>
      </w:ins>
      <w:ins w:id="57" w:author="Ericsson" w:date="2023-01-17T20:50:00Z">
        <w:r w:rsidRPr="00310F77">
          <w:rPr>
            <w:highlight w:val="cyan"/>
            <w:rPrChange w:id="58" w:author="Ericsson" w:date="2023-01-17T20:50:00Z">
              <w:rPr/>
            </w:rPrChange>
          </w:rPr>
          <w:t>to</w:t>
        </w:r>
      </w:ins>
      <w:ins w:id="59" w:author="Nokia r01" w:date="2023-01-16T13:41:00Z">
        <w:r w:rsidR="00986B9B" w:rsidRPr="00945AC1">
          <w:t xml:space="preserve"> </w:t>
        </w:r>
        <w:r w:rsidR="00986B9B">
          <w:t>RRC</w:t>
        </w:r>
      </w:ins>
      <w:ins w:id="60" w:author="Huawei-zfq01" w:date="2023-01-16T23:19:00Z">
        <w:r w:rsidR="00346997">
          <w:t>_</w:t>
        </w:r>
      </w:ins>
      <w:ins w:id="61" w:author="Nokia r01" w:date="2023-01-16T13:42:00Z">
        <w:r w:rsidR="00986B9B">
          <w:t xml:space="preserve">INACTIVE </w:t>
        </w:r>
      </w:ins>
      <w:ins w:id="62" w:author="Nokia r01" w:date="2023-01-16T13:41:00Z">
        <w:r w:rsidR="00986B9B" w:rsidRPr="00945AC1">
          <w:t>state</w:t>
        </w:r>
      </w:ins>
      <w:ins w:id="63" w:author="Ericsson" w:date="2023-01-17T20:50:00Z">
        <w:r>
          <w:t xml:space="preserve"> </w:t>
        </w:r>
        <w:r w:rsidRPr="00310F77">
          <w:rPr>
            <w:highlight w:val="cyan"/>
            <w:rPrChange w:id="64" w:author="Ericsson" w:date="2023-01-17T20:50:00Z">
              <w:rPr/>
            </w:rPrChange>
          </w:rPr>
          <w:t>if the UE(s) is capable to receiving MBS data in RRC_INACTIVE state</w:t>
        </w:r>
      </w:ins>
      <w:ins w:id="65" w:author="Nokia r01" w:date="2023-01-16T13:41:00Z">
        <w:del w:id="66" w:author="Ericsson" w:date="2023-01-17T20:50:00Z">
          <w:r w:rsidR="00986B9B" w:rsidRPr="00BF311C" w:rsidDel="0000388E">
            <w:delText xml:space="preserve"> </w:delText>
          </w:r>
        </w:del>
      </w:ins>
    </w:p>
    <w:p w14:paraId="1A55F77A" w14:textId="7BFFA43B" w:rsidR="00F331E5" w:rsidRDefault="00945AC1" w:rsidP="00F331E5">
      <w:pPr>
        <w:rPr>
          <w:ins w:id="67" w:author="作者"/>
        </w:rPr>
      </w:pPr>
      <w:commentRangeStart w:id="68"/>
      <w:ins w:id="69" w:author="作者">
        <w:del w:id="70" w:author="Ericsson" w:date="2023-01-17T20:51:00Z">
          <w:r w:rsidRPr="00945AC1" w:rsidDel="00310F77">
            <w:delText xml:space="preserve">NG-RAN nodes determine (e.g. </w:delText>
          </w:r>
          <w:r w:rsidR="00C52D61" w:rsidDel="00310F77">
            <w:delText>at</w:delText>
          </w:r>
          <w:r w:rsidRPr="00945AC1" w:rsidDel="00310F77">
            <w:delText xml:space="preserve"> congestion</w:delText>
          </w:r>
          <w:r w:rsidR="00BF311C" w:rsidDel="00310F77">
            <w:delText xml:space="preserve"> time</w:delText>
          </w:r>
          <w:r w:rsidRPr="00945AC1" w:rsidDel="00310F77">
            <w:delText xml:space="preserve">) </w:delText>
          </w:r>
        </w:del>
      </w:ins>
      <w:ins w:id="71" w:author="Nokia r02" w:date="2023-01-16T12:15:00Z">
        <w:del w:id="72" w:author="Ericsson" w:date="2023-01-17T20:51:00Z">
          <w:r w:rsidR="00775126" w:rsidDel="00310F77">
            <w:delText>whether to apply delivery enabl</w:delText>
          </w:r>
        </w:del>
      </w:ins>
      <w:ins w:id="73" w:author="Huawei-zfq01" w:date="2023-01-16T23:20:00Z">
        <w:del w:id="74" w:author="Ericsson" w:date="2023-01-17T20:51:00Z">
          <w:r w:rsidR="00346997" w:rsidDel="00310F77">
            <w:delText>e</w:delText>
          </w:r>
        </w:del>
      </w:ins>
      <w:ins w:id="75" w:author="Nokia r02" w:date="2023-01-16T12:15:00Z">
        <w:del w:id="76" w:author="Ericsson" w:date="2023-01-17T20:51:00Z">
          <w:r w:rsidR="00775126" w:rsidDel="00310F77">
            <w:delText xml:space="preserve">ing reception by UEs in RRC_INACTIVE state for an MBS session and </w:delText>
          </w:r>
        </w:del>
      </w:ins>
      <w:ins w:id="77" w:author="作者">
        <w:del w:id="78" w:author="Ericsson" w:date="2023-01-17T20:51:00Z">
          <w:r w:rsidRPr="00945AC1" w:rsidDel="00310F77">
            <w:delText>which UE(s)</w:delText>
          </w:r>
          <w:r w:rsidR="00F331E5" w:rsidDel="00310F77">
            <w:delText xml:space="preserve"> </w:delText>
          </w:r>
        </w:del>
      </w:ins>
      <w:ins w:id="79" w:author="Nokia r02" w:date="2023-01-16T12:16:00Z">
        <w:del w:id="80" w:author="Ericsson" w:date="2023-01-17T20:51:00Z">
          <w:r w:rsidR="00775126" w:rsidDel="00310F77">
            <w:delText>are</w:delText>
          </w:r>
        </w:del>
      </w:ins>
      <w:ins w:id="81" w:author="作者">
        <w:del w:id="82" w:author="Ericsson" w:date="2023-01-17T20:51:00Z">
          <w:r w:rsidR="00F331E5" w:rsidDel="00310F77">
            <w:delText xml:space="preserve"> </w:delText>
          </w:r>
          <w:r w:rsidRPr="00945AC1" w:rsidDel="00310F77">
            <w:delText xml:space="preserve">moved from CM-CONNECTED with </w:delText>
          </w:r>
          <w:r w:rsidR="00BF311C" w:rsidDel="00310F77">
            <w:delText>RRC</w:delText>
          </w:r>
        </w:del>
      </w:ins>
      <w:ins w:id="83" w:author="Nokia r02" w:date="2023-01-16T12:17:00Z">
        <w:del w:id="84" w:author="Ericsson" w:date="2023-01-17T20:51:00Z">
          <w:r w:rsidR="00775126" w:rsidDel="00310F77">
            <w:delText xml:space="preserve">_CONNECTED </w:delText>
          </w:r>
        </w:del>
      </w:ins>
      <w:ins w:id="85" w:author="作者">
        <w:del w:id="86" w:author="Ericsson" w:date="2023-01-17T20:51:00Z">
          <w:r w:rsidRPr="00945AC1" w:rsidDel="00310F77">
            <w:delText xml:space="preserve">to CM-CONNECTED with </w:delText>
          </w:r>
          <w:r w:rsidR="00BF311C" w:rsidDel="00310F77">
            <w:delText>RRC</w:delText>
          </w:r>
        </w:del>
      </w:ins>
      <w:ins w:id="87" w:author="Nokia r02" w:date="2023-01-16T12:17:00Z">
        <w:del w:id="88" w:author="Ericsson" w:date="2023-01-17T20:51:00Z">
          <w:r w:rsidR="00775126" w:rsidDel="00310F77">
            <w:delText>_INACTIVE</w:delText>
          </w:r>
        </w:del>
      </w:ins>
      <w:ins w:id="89" w:author="作者">
        <w:del w:id="90" w:author="Ericsson" w:date="2023-01-17T20:51:00Z">
          <w:r w:rsidRPr="00945AC1" w:rsidDel="00310F77">
            <w:delText xml:space="preserve"> state and still receive MBS session data</w:delText>
          </w:r>
        </w:del>
        <w:r w:rsidR="00274173">
          <w:t>.</w:t>
        </w:r>
        <w:del w:id="91" w:author="zte-v2" w:date="2023-01-17T15:13:00Z">
          <w:r w:rsidR="00F331E5" w:rsidDel="003D2728">
            <w:delText xml:space="preserve"> </w:delText>
          </w:r>
        </w:del>
      </w:ins>
      <w:commentRangeEnd w:id="68"/>
      <w:r w:rsidR="00310F77">
        <w:rPr>
          <w:rStyle w:val="CommentReference"/>
        </w:rPr>
        <w:commentReference w:id="68"/>
      </w:r>
      <w:ins w:id="92" w:author="Nokia r02" w:date="2023-01-16T12:35:00Z">
        <w:del w:id="93" w:author="zte-v2" w:date="2023-01-17T15:13:00Z">
          <w:r w:rsidR="00D07EEF" w:rsidRPr="00945AC1" w:rsidDel="003D2728">
            <w:delText>The NG-RAN node</w:delText>
          </w:r>
        </w:del>
      </w:ins>
      <w:ins w:id="94" w:author="Nokia r02" w:date="2023-01-16T12:36:00Z">
        <w:del w:id="95" w:author="zte-v2" w:date="2023-01-17T15:13:00Z">
          <w:r w:rsidR="00D07EEF" w:rsidDel="003D2728">
            <w:delText>s</w:delText>
          </w:r>
        </w:del>
      </w:ins>
      <w:ins w:id="96" w:author="Nokia r02" w:date="2023-01-16T12:35:00Z">
        <w:del w:id="97" w:author="zte-v2" w:date="2023-01-17T15:13:00Z">
          <w:r w:rsidR="00D07EEF" w:rsidRPr="00945AC1" w:rsidDel="003D2728">
            <w:delText xml:space="preserve"> further take other on-going services</w:delText>
          </w:r>
          <w:r w:rsidR="00D07EEF" w:rsidDel="003D2728">
            <w:delText xml:space="preserve"> </w:delText>
          </w:r>
          <w:r w:rsidR="00D07EEF" w:rsidRPr="00945AC1" w:rsidDel="003D2728">
            <w:delText xml:space="preserve">into account, e.g., the data over the PDU sessions or other MBS sessions to determine whether a certain UE can be switch to </w:delText>
          </w:r>
          <w:r w:rsidR="00D07EEF" w:rsidDel="003D2728">
            <w:delText>RRC Inactive</w:delText>
          </w:r>
          <w:r w:rsidR="00D07EEF" w:rsidRPr="00945AC1" w:rsidDel="003D2728">
            <w:delText xml:space="preserve"> state</w:delText>
          </w:r>
        </w:del>
      </w:ins>
      <w:ins w:id="98" w:author="Nokia r02" w:date="2023-01-16T12:36:00Z">
        <w:del w:id="99" w:author="zte-v2" w:date="2023-01-17T15:13:00Z">
          <w:r w:rsidR="00D07EEF" w:rsidRPr="00945AC1" w:rsidDel="003D2728">
            <w:delText>.</w:delText>
          </w:r>
        </w:del>
      </w:ins>
    </w:p>
    <w:p w14:paraId="3169B156" w14:textId="53977F30" w:rsidR="002E7B70" w:rsidRPr="00FA0A35" w:rsidDel="00341E5B" w:rsidRDefault="002E7B70" w:rsidP="002E7B70">
      <w:pPr>
        <w:pStyle w:val="NO"/>
        <w:rPr>
          <w:ins w:id="100" w:author="Nokia r02" w:date="2023-01-16T12:30:00Z"/>
          <w:moveFrom w:id="101" w:author="zte-v2" w:date="2023-01-17T15:11:00Z"/>
        </w:rPr>
      </w:pPr>
      <w:moveFromRangeStart w:id="102" w:author="zte-v2" w:date="2023-01-17T15:11:00Z" w:name="move124860697"/>
      <w:moveFrom w:id="103" w:author="zte-v2" w:date="2023-01-17T15:11:00Z">
        <w:ins w:id="104" w:author="Nokia r02" w:date="2023-01-16T12:30:00Z">
          <w:r w:rsidRPr="00FA0A35" w:rsidDel="00341E5B">
            <w:t>NOTE</w:t>
          </w:r>
          <w:r w:rsidDel="00341E5B">
            <w:t> 1</w:t>
          </w:r>
          <w:r w:rsidRPr="00FA0A35" w:rsidDel="00341E5B">
            <w:t>:</w:t>
          </w:r>
          <w:r w:rsidDel="00341E5B">
            <w:tab/>
          </w:r>
          <w:r w:rsidRPr="00FA0A35" w:rsidDel="00341E5B">
            <w:t xml:space="preserve"> How NG-RAN </w:t>
          </w:r>
        </w:ins>
        <w:ins w:id="105" w:author="Nokia r02" w:date="2023-01-16T12:37:00Z">
          <w:r w:rsidR="00D07EEF" w:rsidDel="00341E5B">
            <w:t xml:space="preserve">nodes </w:t>
          </w:r>
        </w:ins>
        <w:ins w:id="106" w:author="Nokia r02" w:date="2023-01-16T12:30:00Z">
          <w:r w:rsidRPr="00FA0A35" w:rsidDel="00341E5B">
            <w:t>perform those decisions is up to NG-RAN implementation.</w:t>
          </w:r>
        </w:ins>
      </w:moveFrom>
    </w:p>
    <w:moveFromRangeEnd w:id="102"/>
    <w:p w14:paraId="42887CDA" w14:textId="77777777" w:rsidR="00310F77" w:rsidRDefault="00310F77" w:rsidP="00310F77">
      <w:pPr>
        <w:rPr>
          <w:ins w:id="107" w:author="Ericsson" w:date="2023-01-17T20:52:00Z"/>
          <w:highlight w:val="cyan"/>
        </w:rPr>
        <w:pPrChange w:id="108" w:author="Ericsson" w:date="2023-01-17T20:52:00Z">
          <w:pPr>
            <w:pStyle w:val="B1"/>
          </w:pPr>
        </w:pPrChange>
      </w:pPr>
      <w:ins w:id="109" w:author="Ericsson" w:date="2023-01-17T20:52:00Z">
        <w:r w:rsidRPr="00310F77">
          <w:rPr>
            <w:highlight w:val="cyan"/>
            <w:rPrChange w:id="110" w:author="Ericsson" w:date="2023-01-17T20:52:00Z">
              <w:rPr/>
            </w:rPrChange>
          </w:rPr>
          <w:t>The decision in NG-RAN may be based on the following assistance information</w:t>
        </w:r>
        <w:r w:rsidRPr="00310F77">
          <w:rPr>
            <w:highlight w:val="cyan"/>
            <w:rPrChange w:id="111" w:author="Ericsson" w:date="2023-01-17T20:52:00Z">
              <w:rPr/>
            </w:rPrChange>
          </w:rPr>
          <w:t>:</w:t>
        </w:r>
      </w:ins>
    </w:p>
    <w:p w14:paraId="0518E158" w14:textId="51C9B744" w:rsidR="00775126" w:rsidDel="00310F77" w:rsidRDefault="00310F77" w:rsidP="00775126">
      <w:pPr>
        <w:rPr>
          <w:ins w:id="112" w:author="Nokia r02" w:date="2023-01-16T12:19:00Z"/>
          <w:del w:id="113" w:author="Ericsson" w:date="2023-01-17T20:52:00Z"/>
        </w:rPr>
      </w:pPr>
      <w:ins w:id="114" w:author="Ericsson" w:date="2023-01-17T20:52:00Z">
        <w:r w:rsidRPr="00310F77" w:rsidDel="00310F77">
          <w:rPr>
            <w:highlight w:val="cyan"/>
            <w:rPrChange w:id="115" w:author="Ericsson" w:date="2023-01-17T20:52:00Z">
              <w:rPr/>
            </w:rPrChange>
          </w:rPr>
          <w:t xml:space="preserve"> </w:t>
        </w:r>
      </w:ins>
      <w:ins w:id="116" w:author="Nokia r02" w:date="2023-01-16T12:19:00Z">
        <w:del w:id="117" w:author="Ericsson" w:date="2023-01-17T20:52:00Z">
          <w:r w:rsidR="00775126" w:rsidRPr="00310F77" w:rsidDel="00310F77">
            <w:rPr>
              <w:highlight w:val="cyan"/>
              <w:rPrChange w:id="118" w:author="Ericsson" w:date="2023-01-17T20:52:00Z">
                <w:rPr/>
              </w:rPrChange>
            </w:rPr>
            <w:delText>Based on input from the AF, configuration and/or policies</w:delText>
          </w:r>
        </w:del>
      </w:ins>
      <w:ins w:id="119" w:author="Huawei-zfq01" w:date="2023-01-16T23:28:00Z">
        <w:del w:id="120" w:author="Ericsson" w:date="2023-01-17T20:52:00Z">
          <w:r w:rsidR="006449CE" w:rsidRPr="00310F77" w:rsidDel="00310F77">
            <w:rPr>
              <w:highlight w:val="cyan"/>
              <w:rPrChange w:id="121" w:author="Ericsson" w:date="2023-01-17T20:52:00Z">
                <w:rPr/>
              </w:rPrChange>
            </w:rPr>
            <w:delText xml:space="preserve">, </w:delText>
          </w:r>
        </w:del>
      </w:ins>
      <w:ins w:id="122" w:author="Nokia r02" w:date="2023-01-16T12:19:00Z">
        <w:del w:id="123" w:author="Ericsson" w:date="2023-01-17T20:52:00Z">
          <w:r w:rsidR="00775126" w:rsidRPr="00310F77" w:rsidDel="00310F77">
            <w:rPr>
              <w:highlight w:val="cyan"/>
              <w:rPrChange w:id="124" w:author="Ericsson" w:date="2023-01-17T20:52:00Z">
                <w:rPr/>
              </w:rPrChange>
            </w:rPr>
            <w:delText xml:space="preserve">the 5GC provides information about the MBS session that assists NG-RAN </w:delText>
          </w:r>
        </w:del>
      </w:ins>
      <w:ins w:id="125" w:author="Nokia r02" w:date="2023-01-16T12:30:00Z">
        <w:del w:id="126" w:author="Ericsson" w:date="2023-01-17T20:52:00Z">
          <w:r w:rsidR="002E7B70" w:rsidRPr="00310F77" w:rsidDel="00310F77">
            <w:rPr>
              <w:highlight w:val="cyan"/>
              <w:rPrChange w:id="127" w:author="Ericsson" w:date="2023-01-17T20:52:00Z">
                <w:rPr/>
              </w:rPrChange>
            </w:rPr>
            <w:delText xml:space="preserve">in those </w:delText>
          </w:r>
        </w:del>
      </w:ins>
      <w:ins w:id="128" w:author="Nokia r02" w:date="2023-01-16T12:31:00Z">
        <w:del w:id="129" w:author="Ericsson" w:date="2023-01-17T20:52:00Z">
          <w:r w:rsidR="002E7B70" w:rsidRPr="00310F77" w:rsidDel="00310F77">
            <w:rPr>
              <w:highlight w:val="cyan"/>
              <w:rPrChange w:id="130" w:author="Ericsson" w:date="2023-01-17T20:52:00Z">
                <w:rPr/>
              </w:rPrChange>
            </w:rPr>
            <w:delText>decisions</w:delText>
          </w:r>
        </w:del>
      </w:ins>
      <w:ins w:id="131" w:author="Nokia r02" w:date="2023-01-16T12:26:00Z">
        <w:del w:id="132" w:author="Ericsson" w:date="2023-01-17T20:52:00Z">
          <w:r w:rsidR="002E7B70" w:rsidRPr="00310F77" w:rsidDel="00310F77">
            <w:rPr>
              <w:highlight w:val="cyan"/>
              <w:rPrChange w:id="133" w:author="Ericsson" w:date="2023-01-17T20:52:00Z">
                <w:rPr/>
              </w:rPrChange>
            </w:rPr>
            <w:delText>:</w:delText>
          </w:r>
        </w:del>
      </w:ins>
    </w:p>
    <w:p w14:paraId="6F03CDCC" w14:textId="4A78531A" w:rsidR="00435C03" w:rsidRPr="00945AC1" w:rsidDel="00775126" w:rsidRDefault="00F331E5" w:rsidP="00435C03">
      <w:pPr>
        <w:rPr>
          <w:ins w:id="134" w:author="作者"/>
          <w:del w:id="135" w:author="Nokia r02" w:date="2023-01-16T12:19:00Z"/>
        </w:rPr>
      </w:pPr>
      <w:commentRangeStart w:id="136"/>
      <w:ins w:id="137" w:author="作者">
        <w:del w:id="138" w:author="Nokia r02" w:date="2023-01-16T12:19:00Z">
          <w:r w:rsidDel="00775126">
            <w:rPr>
              <w:rFonts w:hint="eastAsia"/>
            </w:rPr>
            <w:delText>T</w:delText>
          </w:r>
          <w:r w:rsidDel="00775126">
            <w:delText>o enable the UE receive</w:delText>
          </w:r>
          <w:r w:rsidR="00BF311C" w:rsidDel="00775126">
            <w:delText>s</w:delText>
          </w:r>
          <w:r w:rsidDel="00775126">
            <w:delText xml:space="preserve"> the </w:delText>
          </w:r>
          <w:r w:rsidR="00463E40" w:rsidDel="00775126">
            <w:delText>multicast MBS data in RRC</w:delText>
          </w:r>
          <w:r w:rsidR="00544801" w:rsidDel="00775126">
            <w:delText xml:space="preserve"> I</w:delText>
          </w:r>
          <w:r w:rsidR="00463E40" w:rsidDel="00775126">
            <w:delText>nactive state, the 5GC provide</w:delText>
          </w:r>
          <w:r w:rsidR="00FB7747" w:rsidDel="00775126">
            <w:delText>s</w:delText>
          </w:r>
          <w:r w:rsidR="00463E40" w:rsidDel="00775126">
            <w:delText xml:space="preserve"> the assistance information to NG-RAN</w:delText>
          </w:r>
          <w:r w:rsidR="00463E40" w:rsidDel="00775126">
            <w:rPr>
              <w:rFonts w:ascii="SimSun" w:eastAsia="SimSun" w:hAnsi="SimSun" w:hint="eastAsia"/>
              <w:lang w:eastAsia="zh-CN"/>
            </w:rPr>
            <w:delText>.</w:delText>
          </w:r>
          <w:r w:rsidR="00FB7747" w:rsidDel="00775126">
            <w:rPr>
              <w:rFonts w:ascii="SimSun" w:eastAsia="SimSun" w:hAnsi="SimSun"/>
              <w:lang w:eastAsia="zh-CN"/>
            </w:rPr>
            <w:delText xml:space="preserve"> </w:delText>
          </w:r>
          <w:r w:rsidR="00435C03" w:rsidRPr="00945AC1" w:rsidDel="00775126">
            <w:delText xml:space="preserve">The assistance information is used by NG-RAN node to determine </w:delText>
          </w:r>
          <w:r w:rsidR="00111FAD" w:rsidRPr="00945AC1" w:rsidDel="00775126">
            <w:delText xml:space="preserve">for an MBS session </w:delText>
          </w:r>
          <w:r w:rsidR="00435C03" w:rsidRPr="00945AC1" w:rsidDel="00775126">
            <w:delText>whether to enabl</w:delText>
          </w:r>
          <w:r w:rsidR="00111FAD" w:rsidDel="00775126">
            <w:delText>e</w:delText>
          </w:r>
          <w:r w:rsidR="00435C03" w:rsidRPr="00945AC1" w:rsidDel="00775126">
            <w:delText xml:space="preserve"> reception by UE</w:delText>
          </w:r>
          <w:r w:rsidR="00111FAD" w:rsidDel="00775126">
            <w:delText>(</w:delText>
          </w:r>
          <w:r w:rsidR="00435C03" w:rsidRPr="00945AC1" w:rsidDel="00775126">
            <w:delText>s</w:delText>
          </w:r>
          <w:r w:rsidR="00111FAD" w:rsidDel="00775126">
            <w:delText>)</w:delText>
          </w:r>
          <w:r w:rsidR="00435C03" w:rsidRPr="00945AC1" w:rsidDel="00775126">
            <w:delText xml:space="preserve"> in </w:delText>
          </w:r>
          <w:r w:rsidR="00080F3D" w:rsidDel="00775126">
            <w:delText>RRC Inactive</w:delText>
          </w:r>
          <w:r w:rsidR="00435C03" w:rsidRPr="00945AC1" w:rsidDel="00775126">
            <w:delText xml:space="preserve"> state and which UE(s) to be </w:delText>
          </w:r>
          <w:r w:rsidR="00111FAD" w:rsidDel="00775126">
            <w:delText>kept in</w:delText>
          </w:r>
          <w:r w:rsidR="00435C03" w:rsidRPr="00945AC1" w:rsidDel="00775126">
            <w:delText xml:space="preserve"> to </w:delText>
          </w:r>
          <w:r w:rsidR="00080F3D" w:rsidDel="00775126">
            <w:delText xml:space="preserve">RRC </w:delText>
          </w:r>
          <w:r w:rsidR="00111FAD" w:rsidDel="00775126">
            <w:delText>Connected</w:delText>
          </w:r>
          <w:r w:rsidR="00435C03" w:rsidRPr="00945AC1" w:rsidDel="00775126">
            <w:delText xml:space="preserve"> state</w:delText>
          </w:r>
          <w:r w:rsidR="00A1297A" w:rsidDel="00775126">
            <w:delText>. It includes following two</w:delText>
          </w:r>
          <w:r w:rsidR="00435C03" w:rsidRPr="00945AC1" w:rsidDel="00775126">
            <w:delText xml:space="preserve"> information</w:delText>
          </w:r>
          <w:r w:rsidR="00435C03" w:rsidRPr="00945AC1" w:rsidDel="00775126">
            <w:rPr>
              <w:lang w:eastAsia="ko-KR"/>
            </w:rPr>
            <w:delText>:</w:delText>
          </w:r>
        </w:del>
      </w:ins>
      <w:commentRangeEnd w:id="136"/>
      <w:r w:rsidR="002E7B70">
        <w:rPr>
          <w:rStyle w:val="CommentReference"/>
        </w:rPr>
        <w:commentReference w:id="136"/>
      </w:r>
    </w:p>
    <w:p w14:paraId="7FFAFA13" w14:textId="4AF79E62" w:rsidR="00435C03" w:rsidRPr="00945AC1" w:rsidRDefault="00435C03" w:rsidP="00435C03">
      <w:pPr>
        <w:pStyle w:val="B1"/>
        <w:rPr>
          <w:ins w:id="139" w:author="作者"/>
        </w:rPr>
      </w:pPr>
      <w:ins w:id="140" w:author="作者">
        <w:r w:rsidRPr="00945AC1">
          <w:t>-</w:t>
        </w:r>
        <w:r w:rsidRPr="00945AC1">
          <w:tab/>
        </w:r>
      </w:ins>
      <w:commentRangeStart w:id="141"/>
      <w:ins w:id="142" w:author="Nokia r02" w:date="2023-01-16T12:21:00Z">
        <w:r w:rsidR="00775126">
          <w:t xml:space="preserve">The </w:t>
        </w:r>
      </w:ins>
      <w:commentRangeEnd w:id="141"/>
      <w:ins w:id="143" w:author="Nokia r02" w:date="2023-01-16T12:26:00Z">
        <w:r w:rsidR="002E7B70">
          <w:rPr>
            <w:rStyle w:val="CommentReference"/>
          </w:rPr>
          <w:commentReference w:id="141"/>
        </w:r>
      </w:ins>
      <w:bookmarkStart w:id="144" w:name="_Hlk123329837"/>
      <w:ins w:id="145" w:author="作者">
        <w:r w:rsidR="00A81915" w:rsidRPr="00A81915">
          <w:t>MBS session QoS parameters</w:t>
        </w:r>
        <w:bookmarkEnd w:id="144"/>
        <w:del w:id="146" w:author="Ericsson" w:date="2023-01-17T21:14:00Z">
          <w:r w:rsidR="00A81915" w:rsidRPr="00A81915" w:rsidDel="00A5713B">
            <w:delText>,</w:delText>
          </w:r>
        </w:del>
      </w:ins>
      <w:ins w:id="147" w:author="Ericsson" w:date="2023-01-17T21:14:00Z">
        <w:r w:rsidR="00A5713B">
          <w:t xml:space="preserve"> </w:t>
        </w:r>
      </w:ins>
      <w:ins w:id="148" w:author="作者">
        <w:del w:id="149" w:author="Ericsson" w:date="2023-01-17T21:21:00Z">
          <w:r w:rsidR="00A81915" w:rsidRPr="00A81915" w:rsidDel="007D7FEA">
            <w:delText xml:space="preserve"> </w:delText>
          </w:r>
        </w:del>
        <w:del w:id="150" w:author="Ericsson" w:date="2023-01-17T23:13:00Z">
          <w:r w:rsidR="00A81915" w:rsidRPr="00A5713B" w:rsidDel="000446BA">
            <w:rPr>
              <w:highlight w:val="cyan"/>
              <w:rPrChange w:id="151" w:author="Ericsson" w:date="2023-01-17T21:13:00Z">
                <w:rPr/>
              </w:rPrChange>
            </w:rPr>
            <w:delText>e</w:delText>
          </w:r>
        </w:del>
        <w:del w:id="152" w:author="Ericsson" w:date="2023-01-17T23:11:00Z">
          <w:r w:rsidR="00A81915" w:rsidRPr="00A5713B" w:rsidDel="00CC5CE9">
            <w:rPr>
              <w:highlight w:val="cyan"/>
              <w:rPrChange w:id="153" w:author="Ericsson" w:date="2023-01-17T21:13:00Z">
                <w:rPr/>
              </w:rPrChange>
            </w:rPr>
            <w:delText xml:space="preserve">.g. </w:delText>
          </w:r>
        </w:del>
        <w:commentRangeStart w:id="154"/>
        <w:del w:id="155" w:author="Ericsson" w:date="2023-01-17T21:14:00Z">
          <w:r w:rsidR="00A81915" w:rsidRPr="00DF5582" w:rsidDel="00DF5582">
            <w:rPr>
              <w:rPrChange w:id="156" w:author="Ericsson" w:date="2023-01-17T21:14:00Z">
                <w:rPr/>
              </w:rPrChange>
            </w:rPr>
            <w:delText xml:space="preserve">the most demanding </w:delText>
          </w:r>
        </w:del>
      </w:ins>
      <w:commentRangeEnd w:id="154"/>
      <w:del w:id="157" w:author="Ericsson" w:date="2023-01-17T23:11:00Z">
        <w:r w:rsidR="00DF5582" w:rsidDel="00CC5CE9">
          <w:rPr>
            <w:rStyle w:val="CommentReference"/>
          </w:rPr>
          <w:commentReference w:id="154"/>
        </w:r>
      </w:del>
      <w:ins w:id="158" w:author="作者">
        <w:del w:id="159" w:author="Ericsson" w:date="2023-01-17T23:11:00Z">
          <w:r w:rsidR="00A81915" w:rsidRPr="00A5713B" w:rsidDel="00CC5CE9">
            <w:rPr>
              <w:highlight w:val="cyan"/>
              <w:rPrChange w:id="160" w:author="Ericsson" w:date="2023-01-17T21:13:00Z">
                <w:rPr/>
              </w:rPrChange>
            </w:rPr>
            <w:delText>ARP and 5QI</w:delText>
          </w:r>
        </w:del>
        <w:del w:id="161" w:author="Ericsson" w:date="2023-01-17T21:14:00Z">
          <w:r w:rsidR="00A81915" w:rsidRPr="00DF5582" w:rsidDel="00DF5582">
            <w:rPr>
              <w:highlight w:val="cyan"/>
              <w:rPrChange w:id="162" w:author="Ericsson" w:date="2023-01-17T21:15:00Z">
                <w:rPr/>
              </w:rPrChange>
            </w:rPr>
            <w:delText xml:space="preserve"> of all MBS QoS Flow within the MBS session</w:delText>
          </w:r>
        </w:del>
      </w:ins>
      <w:commentRangeStart w:id="163"/>
      <w:commentRangeEnd w:id="163"/>
      <w:del w:id="164" w:author="Ericsson" w:date="2023-01-17T21:14:00Z">
        <w:r w:rsidR="002E7B70" w:rsidRPr="00DF5582" w:rsidDel="00DF5582">
          <w:rPr>
            <w:rStyle w:val="CommentReference"/>
            <w:highlight w:val="cyan"/>
            <w:rPrChange w:id="165" w:author="Ericsson" w:date="2023-01-17T21:15:00Z">
              <w:rPr>
                <w:rStyle w:val="CommentReference"/>
              </w:rPr>
            </w:rPrChange>
          </w:rPr>
          <w:commentReference w:id="163"/>
        </w:r>
      </w:del>
      <w:ins w:id="166" w:author="作者">
        <w:del w:id="167" w:author="Nokia r02" w:date="2023-01-16T12:20:00Z">
          <w:r w:rsidR="00A81915" w:rsidRPr="00A81915" w:rsidDel="00775126">
            <w:delText>.</w:delText>
          </w:r>
        </w:del>
      </w:ins>
    </w:p>
    <w:p w14:paraId="5A58AB8E" w14:textId="1AAD7AE5" w:rsidR="00435C03" w:rsidRPr="00E3191C" w:rsidRDefault="00435C03" w:rsidP="00E3191C">
      <w:pPr>
        <w:pStyle w:val="B1"/>
        <w:rPr>
          <w:ins w:id="168" w:author="作者"/>
          <w:highlight w:val="cyan"/>
          <w:rPrChange w:id="169" w:author="Ericsson" w:date="2023-01-17T21:16:00Z">
            <w:rPr>
              <w:ins w:id="170" w:author="作者"/>
              <w:rFonts w:eastAsia="SimSun"/>
              <w:lang w:val="en-US" w:eastAsia="zh-CN"/>
            </w:rPr>
          </w:rPrChange>
        </w:rPr>
      </w:pPr>
      <w:ins w:id="171" w:author="作者">
        <w:r w:rsidRPr="00945AC1">
          <w:t>-</w:t>
        </w:r>
        <w:r w:rsidRPr="00945AC1">
          <w:tab/>
          <w:t>UE level MBS assistance in</w:t>
        </w:r>
        <w:r w:rsidRPr="007F3D80">
          <w:t>formation</w:t>
        </w:r>
        <w:del w:id="172" w:author="Ericsson" w:date="2023-01-17T20:54:00Z">
          <w:r w:rsidRPr="00310F77" w:rsidDel="00310F77">
            <w:rPr>
              <w:highlight w:val="cyan"/>
              <w:rPrChange w:id="173" w:author="Ericsson" w:date="2023-01-17T20:54:00Z">
                <w:rPr/>
              </w:rPrChange>
            </w:rPr>
            <w:delText>:</w:delText>
          </w:r>
        </w:del>
        <w:del w:id="174" w:author="Ericsson" w:date="2023-01-17T21:22:00Z">
          <w:r w:rsidRPr="00310F77" w:rsidDel="007D7FEA">
            <w:rPr>
              <w:highlight w:val="cyan"/>
              <w:rPrChange w:id="175" w:author="Ericsson" w:date="2023-01-17T20:54:00Z">
                <w:rPr/>
              </w:rPrChange>
            </w:rPr>
            <w:delText xml:space="preserve"> </w:delText>
          </w:r>
        </w:del>
        <w:del w:id="176" w:author="Ericsson" w:date="2023-01-17T20:53:00Z">
          <w:r w:rsidRPr="00310F77" w:rsidDel="00310F77">
            <w:rPr>
              <w:highlight w:val="cyan"/>
              <w:rPrChange w:id="177" w:author="Ericsson" w:date="2023-01-17T20:54:00Z">
                <w:rPr/>
              </w:rPrChange>
            </w:rPr>
            <w:delText xml:space="preserve">The UE level MBS assistance information </w:delText>
          </w:r>
        </w:del>
      </w:ins>
      <w:ins w:id="178" w:author="Nokia r02" w:date="2023-01-16T12:23:00Z">
        <w:del w:id="179" w:author="Ericsson" w:date="2023-01-17T20:53:00Z">
          <w:r w:rsidR="00775126" w:rsidRPr="00310F77" w:rsidDel="00310F77">
            <w:rPr>
              <w:highlight w:val="cyan"/>
              <w:rPrChange w:id="180" w:author="Ericsson" w:date="2023-01-17T20:54:00Z">
                <w:rPr/>
              </w:rPrChange>
            </w:rPr>
            <w:delText>is an optional parameter and is set per MBS session</w:delText>
          </w:r>
        </w:del>
      </w:ins>
      <w:ins w:id="181" w:author="Nokia r02" w:date="2023-01-16T12:24:00Z">
        <w:del w:id="182" w:author="Ericsson" w:date="2023-01-17T20:53:00Z">
          <w:r w:rsidR="002E7B70" w:rsidRPr="00310F77" w:rsidDel="00310F77">
            <w:rPr>
              <w:highlight w:val="cyan"/>
              <w:rPrChange w:id="183" w:author="Ericsson" w:date="2023-01-17T20:54:00Z">
                <w:rPr/>
              </w:rPrChange>
            </w:rPr>
            <w:delText>. It</w:delText>
          </w:r>
        </w:del>
      </w:ins>
      <w:ins w:id="184" w:author="Nokia r02" w:date="2023-01-16T12:23:00Z">
        <w:del w:id="185" w:author="Ericsson" w:date="2023-01-17T20:53:00Z">
          <w:r w:rsidR="00775126" w:rsidRPr="00310F77" w:rsidDel="00310F77">
            <w:rPr>
              <w:highlight w:val="cyan"/>
              <w:rPrChange w:id="186" w:author="Ericsson" w:date="2023-01-17T20:54:00Z">
                <w:rPr/>
              </w:rPrChange>
            </w:rPr>
            <w:delText xml:space="preserve"> </w:delText>
          </w:r>
        </w:del>
      </w:ins>
      <w:ins w:id="187" w:author="作者">
        <w:del w:id="188" w:author="Ericsson" w:date="2023-01-17T20:53:00Z">
          <w:r w:rsidR="00E15EA6" w:rsidRPr="00310F77" w:rsidDel="00310F77">
            <w:rPr>
              <w:highlight w:val="cyan"/>
              <w:rPrChange w:id="189" w:author="Ericsson" w:date="2023-01-17T20:54:00Z">
                <w:rPr/>
              </w:rPrChange>
            </w:rPr>
            <w:delText xml:space="preserve">indicates </w:delText>
          </w:r>
          <w:r w:rsidR="004B2712" w:rsidRPr="00310F77" w:rsidDel="00310F77">
            <w:rPr>
              <w:highlight w:val="cyan"/>
              <w:rPrChange w:id="190" w:author="Ericsson" w:date="2023-01-17T20:54:00Z">
                <w:rPr/>
              </w:rPrChange>
            </w:rPr>
            <w:delText>whether</w:delText>
          </w:r>
          <w:r w:rsidR="00E15EA6" w:rsidRPr="00310F77" w:rsidDel="00310F77">
            <w:rPr>
              <w:highlight w:val="cyan"/>
              <w:rPrChange w:id="191" w:author="Ericsson" w:date="2023-01-17T20:54:00Z">
                <w:rPr/>
              </w:rPrChange>
            </w:rPr>
            <w:delText xml:space="preserve"> a UE is preferred to be kept in the RRC Connected state</w:delText>
          </w:r>
          <w:r w:rsidR="004B2712" w:rsidRPr="00310F77" w:rsidDel="00310F77">
            <w:rPr>
              <w:highlight w:val="cyan"/>
              <w:rPrChange w:id="192" w:author="Ericsson" w:date="2023-01-17T20:54:00Z">
                <w:rPr/>
              </w:rPrChange>
            </w:rPr>
            <w:delText xml:space="preserve"> </w:delText>
          </w:r>
        </w:del>
      </w:ins>
      <w:ins w:id="193" w:author="Nokia r02" w:date="2023-01-16T12:24:00Z">
        <w:del w:id="194" w:author="Ericsson" w:date="2023-01-17T20:53:00Z">
          <w:r w:rsidR="002E7B70" w:rsidRPr="00310F77" w:rsidDel="00310F77">
            <w:rPr>
              <w:highlight w:val="cyan"/>
              <w:rPrChange w:id="195" w:author="Ericsson" w:date="2023-01-17T20:54:00Z">
                <w:rPr/>
              </w:rPrChange>
            </w:rPr>
            <w:delText>(as the UE is expected to send frequent uplink data) while the MBS session is active</w:delText>
          </w:r>
        </w:del>
      </w:ins>
      <w:ins w:id="196" w:author="作者">
        <w:del w:id="197" w:author="Ericsson" w:date="2023-01-17T23:13:00Z">
          <w:r w:rsidRPr="00310F77" w:rsidDel="000446BA">
            <w:rPr>
              <w:highlight w:val="cyan"/>
              <w:rPrChange w:id="198" w:author="Ericsson" w:date="2023-01-17T20:54:00Z">
                <w:rPr/>
              </w:rPrChange>
            </w:rPr>
            <w:delText>.</w:delText>
          </w:r>
        </w:del>
      </w:ins>
    </w:p>
    <w:p w14:paraId="16BA3BC8" w14:textId="5D3C19D0" w:rsidR="00435C03" w:rsidRDefault="00435C03" w:rsidP="00435C03">
      <w:pPr>
        <w:pStyle w:val="EditorsNote"/>
        <w:overflowPunct w:val="0"/>
        <w:autoSpaceDE w:val="0"/>
        <w:autoSpaceDN w:val="0"/>
        <w:adjustRightInd w:val="0"/>
        <w:ind w:left="1559" w:hanging="1276"/>
        <w:textAlignment w:val="baseline"/>
        <w:rPr>
          <w:rFonts w:eastAsia="Times New Roman"/>
          <w:lang w:eastAsia="en-GB"/>
        </w:rPr>
      </w:pPr>
      <w:bookmarkStart w:id="199" w:name="_Hlk124803881"/>
      <w:ins w:id="200"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r w:rsidR="004A0BD9">
          <w:rPr>
            <w:rFonts w:eastAsia="Times New Roman"/>
            <w:lang w:eastAsia="en-GB"/>
          </w:rPr>
          <w:t xml:space="preserve">UE level MBS </w:t>
        </w:r>
        <w:r w:rsidRPr="007F3D80">
          <w:rPr>
            <w:rFonts w:eastAsia="Times New Roman"/>
            <w:lang w:eastAsia="en-GB"/>
          </w:rPr>
          <w:t xml:space="preserve">assistance information </w:t>
        </w:r>
      </w:ins>
      <w:ins w:id="201" w:author="Nokia r02" w:date="2023-01-16T12:28:00Z">
        <w:r w:rsidR="002E7B70">
          <w:rPr>
            <w:rFonts w:eastAsia="Times New Roman"/>
            <w:lang w:eastAsia="en-GB"/>
          </w:rPr>
          <w:t xml:space="preserve">protocol details </w:t>
        </w:r>
        <w:del w:id="202" w:author="Ericsson" w:date="2023-01-17T20:54:00Z">
          <w:r w:rsidR="002E7B70" w:rsidRPr="00310F77" w:rsidDel="00310F77">
            <w:rPr>
              <w:rFonts w:eastAsia="Times New Roman"/>
              <w:highlight w:val="cyan"/>
              <w:lang w:eastAsia="en-GB"/>
              <w:rPrChange w:id="203" w:author="Ericsson" w:date="2023-01-17T20:54:00Z">
                <w:rPr>
                  <w:rFonts w:eastAsia="Times New Roman"/>
                  <w:lang w:eastAsia="en-GB"/>
                </w:rPr>
              </w:rPrChange>
            </w:rPr>
            <w:delText>may</w:delText>
          </w:r>
        </w:del>
      </w:ins>
      <w:commentRangeStart w:id="204"/>
      <w:ins w:id="205" w:author="Ericsson" w:date="2023-01-17T20:54:00Z">
        <w:r w:rsidR="00310F77" w:rsidRPr="00310F77">
          <w:rPr>
            <w:rFonts w:eastAsia="Times New Roman"/>
            <w:highlight w:val="cyan"/>
            <w:lang w:eastAsia="en-GB"/>
            <w:rPrChange w:id="206" w:author="Ericsson" w:date="2023-01-17T20:54:00Z">
              <w:rPr>
                <w:rFonts w:eastAsia="Times New Roman"/>
                <w:lang w:eastAsia="en-GB"/>
              </w:rPr>
            </w:rPrChange>
          </w:rPr>
          <w:t xml:space="preserve">require </w:t>
        </w:r>
        <w:commentRangeEnd w:id="204"/>
        <w:r w:rsidR="00310F77">
          <w:rPr>
            <w:rStyle w:val="CommentReference"/>
            <w:color w:val="auto"/>
          </w:rPr>
          <w:commentReference w:id="204"/>
        </w:r>
      </w:ins>
      <w:ins w:id="207" w:author="Nokia r02" w:date="2023-01-16T12:28:00Z">
        <w:del w:id="208" w:author="Ericsson" w:date="2023-01-17T20:54:00Z">
          <w:r w:rsidR="002E7B70" w:rsidRPr="00310F77" w:rsidDel="00310F77">
            <w:rPr>
              <w:rFonts w:eastAsia="Times New Roman"/>
              <w:highlight w:val="cyan"/>
              <w:lang w:eastAsia="en-GB"/>
              <w:rPrChange w:id="209" w:author="Ericsson" w:date="2023-01-17T20:54:00Z">
                <w:rPr>
                  <w:rFonts w:eastAsia="Times New Roman"/>
                  <w:lang w:eastAsia="en-GB"/>
                </w:rPr>
              </w:rPrChange>
            </w:rPr>
            <w:delText xml:space="preserve"> be updated based on</w:delText>
          </w:r>
        </w:del>
      </w:ins>
      <w:ins w:id="210" w:author="作者">
        <w:r w:rsidRPr="007F3D80">
          <w:rPr>
            <w:rFonts w:eastAsia="Times New Roman"/>
            <w:lang w:eastAsia="en-GB"/>
          </w:rPr>
          <w:t xml:space="preserve"> RAN WG feedb</w:t>
        </w:r>
        <w:bookmarkEnd w:id="199"/>
        <w:r w:rsidRPr="007F3D80">
          <w:rPr>
            <w:rFonts w:eastAsia="Times New Roman"/>
            <w:lang w:eastAsia="en-GB"/>
          </w:rPr>
          <w:t>ack.</w:t>
        </w:r>
      </w:ins>
    </w:p>
    <w:p w14:paraId="2A6BAF09" w14:textId="378048DE" w:rsidR="00A90C3F" w:rsidRPr="00945AC1" w:rsidRDefault="00A90C3F" w:rsidP="00435C03">
      <w:pPr>
        <w:pStyle w:val="EditorsNote"/>
        <w:overflowPunct w:val="0"/>
        <w:autoSpaceDE w:val="0"/>
        <w:autoSpaceDN w:val="0"/>
        <w:adjustRightInd w:val="0"/>
        <w:ind w:left="1559" w:hanging="1276"/>
        <w:textAlignment w:val="baseline"/>
        <w:rPr>
          <w:ins w:id="211" w:author="作者"/>
          <w:rFonts w:eastAsia="Times New Roman"/>
          <w:lang w:eastAsia="en-GB"/>
        </w:rPr>
      </w:pPr>
      <w:bookmarkStart w:id="212" w:name="_Hlk124804353"/>
      <w:ins w:id="213" w:author="Huawei-zfq01" w:date="2023-01-16T23:24:00Z">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r>
        <w:r>
          <w:rPr>
            <w:rFonts w:eastAsia="Times New Roman"/>
            <w:lang w:eastAsia="en-GB"/>
          </w:rPr>
          <w:t>Whether t</w:t>
        </w:r>
        <w:r w:rsidRPr="007F3D80">
          <w:rPr>
            <w:rFonts w:eastAsia="Times New Roman"/>
            <w:lang w:eastAsia="en-GB"/>
          </w:rPr>
          <w:t xml:space="preserve">he </w:t>
        </w:r>
        <w:r>
          <w:rPr>
            <w:rFonts w:eastAsia="Times New Roman"/>
            <w:lang w:eastAsia="en-GB"/>
          </w:rPr>
          <w:t xml:space="preserve">UE level MBS </w:t>
        </w:r>
        <w:r w:rsidRPr="007F3D80">
          <w:rPr>
            <w:rFonts w:eastAsia="Times New Roman"/>
            <w:lang w:eastAsia="en-GB"/>
          </w:rPr>
          <w:t xml:space="preserve">assistance information </w:t>
        </w:r>
        <w:r>
          <w:rPr>
            <w:rFonts w:eastAsia="Times New Roman"/>
            <w:lang w:eastAsia="en-GB"/>
          </w:rPr>
          <w:t xml:space="preserve">is </w:t>
        </w:r>
      </w:ins>
      <w:ins w:id="214" w:author="Ericsson" w:date="2023-01-17T20:56:00Z">
        <w:r w:rsidR="005010E9" w:rsidRPr="005010E9">
          <w:rPr>
            <w:rFonts w:eastAsia="Times New Roman"/>
            <w:highlight w:val="cyan"/>
            <w:lang w:eastAsia="en-GB"/>
            <w:rPrChange w:id="215" w:author="Ericsson" w:date="2023-01-17T20:56:00Z">
              <w:rPr>
                <w:rFonts w:eastAsia="Times New Roman"/>
                <w:lang w:eastAsia="en-GB"/>
              </w:rPr>
            </w:rPrChange>
          </w:rPr>
          <w:t>the final nam</w:t>
        </w:r>
      </w:ins>
      <w:ins w:id="216" w:author="Ericsson" w:date="2023-01-17T20:57:00Z">
        <w:r w:rsidR="005010E9">
          <w:rPr>
            <w:rFonts w:eastAsia="Times New Roman"/>
            <w:highlight w:val="cyan"/>
            <w:lang w:eastAsia="en-GB"/>
          </w:rPr>
          <w:t>ing</w:t>
        </w:r>
      </w:ins>
      <w:ins w:id="217" w:author="Huawei-zfq01" w:date="2023-01-16T23:24:00Z">
        <w:del w:id="218" w:author="Ericsson" w:date="2023-01-17T20:55:00Z">
          <w:r w:rsidRPr="005010E9" w:rsidDel="00310F77">
            <w:rPr>
              <w:rFonts w:eastAsia="Times New Roman"/>
              <w:highlight w:val="cyan"/>
              <w:lang w:eastAsia="en-GB"/>
              <w:rPrChange w:id="219" w:author="Ericsson" w:date="2023-01-17T20:56:00Z">
                <w:rPr>
                  <w:rFonts w:eastAsia="Times New Roman"/>
                  <w:lang w:eastAsia="en-GB"/>
                </w:rPr>
              </w:rPrChange>
            </w:rPr>
            <w:delText xml:space="preserve">the </w:delText>
          </w:r>
        </w:del>
      </w:ins>
      <w:ins w:id="220" w:author="Huawei-zfq01" w:date="2023-01-16T23:33:00Z">
        <w:del w:id="221" w:author="Ericsson" w:date="2023-01-17T20:55:00Z">
          <w:r w:rsidR="006449CE" w:rsidRPr="005010E9" w:rsidDel="00310F77">
            <w:rPr>
              <w:rFonts w:eastAsia="Times New Roman"/>
              <w:highlight w:val="cyan"/>
              <w:lang w:eastAsia="en-GB"/>
              <w:rPrChange w:id="222" w:author="Ericsson" w:date="2023-01-17T20:56:00Z">
                <w:rPr>
                  <w:rFonts w:eastAsia="Times New Roman"/>
                  <w:lang w:eastAsia="en-GB"/>
                </w:rPr>
              </w:rPrChange>
            </w:rPr>
            <w:delText>better</w:delText>
          </w:r>
        </w:del>
      </w:ins>
      <w:ins w:id="223" w:author="Huawei-zfq01" w:date="2023-01-16T23:24:00Z">
        <w:del w:id="224" w:author="Ericsson" w:date="2023-01-17T20:55:00Z">
          <w:r w:rsidRPr="005010E9" w:rsidDel="00310F77">
            <w:rPr>
              <w:rFonts w:eastAsia="Times New Roman"/>
              <w:highlight w:val="cyan"/>
              <w:lang w:eastAsia="en-GB"/>
              <w:rPrChange w:id="225" w:author="Ericsson" w:date="2023-01-17T20:56:00Z">
                <w:rPr>
                  <w:rFonts w:eastAsia="Times New Roman"/>
                  <w:lang w:eastAsia="en-GB"/>
                </w:rPr>
              </w:rPrChange>
            </w:rPr>
            <w:delText xml:space="preserve"> name</w:delText>
          </w:r>
          <w:r w:rsidDel="00310F77">
            <w:rPr>
              <w:rFonts w:eastAsia="Times New Roman"/>
              <w:lang w:eastAsia="en-GB"/>
            </w:rPr>
            <w:delText xml:space="preserve"> </w:delText>
          </w:r>
        </w:del>
      </w:ins>
      <w:ins w:id="226" w:author="Ericsson" w:date="2023-01-17T20:56:00Z">
        <w:r w:rsidR="005010E9">
          <w:rPr>
            <w:rFonts w:eastAsia="Times New Roman"/>
            <w:lang w:eastAsia="en-GB"/>
          </w:rPr>
          <w:t xml:space="preserve"> </w:t>
        </w:r>
      </w:ins>
      <w:ins w:id="227" w:author="Huawei-zfq01" w:date="2023-01-16T23:24:00Z">
        <w:r>
          <w:rPr>
            <w:rFonts w:eastAsia="Times New Roman"/>
            <w:lang w:eastAsia="en-GB"/>
          </w:rPr>
          <w:t xml:space="preserve">is FFS. </w:t>
        </w:r>
      </w:ins>
      <w:bookmarkEnd w:id="212"/>
    </w:p>
    <w:p w14:paraId="75F74859" w14:textId="46857FCD" w:rsidR="00341E5B" w:rsidRPr="00FA0A35" w:rsidRDefault="00341E5B" w:rsidP="00341E5B">
      <w:pPr>
        <w:pStyle w:val="NO"/>
        <w:rPr>
          <w:moveTo w:id="228" w:author="zte-v2" w:date="2023-01-17T15:11:00Z"/>
        </w:rPr>
      </w:pPr>
      <w:moveToRangeStart w:id="229" w:author="zte-v2" w:date="2023-01-17T15:11:00Z" w:name="move124860697"/>
      <w:moveTo w:id="230" w:author="zte-v2" w:date="2023-01-17T15:11:00Z">
        <w:r w:rsidRPr="00FA0A35">
          <w:t>NOTE</w:t>
        </w:r>
        <w:r>
          <w:t> 1</w:t>
        </w:r>
        <w:r w:rsidRPr="00FA0A35">
          <w:t>:</w:t>
        </w:r>
        <w:r>
          <w:tab/>
        </w:r>
        <w:r w:rsidRPr="00FA0A35">
          <w:t xml:space="preserve"> How </w:t>
        </w:r>
      </w:moveTo>
      <w:ins w:id="231" w:author="Ericsson" w:date="2023-01-17T20:57:00Z">
        <w:r w:rsidR="005010E9">
          <w:t xml:space="preserve">the </w:t>
        </w:r>
      </w:ins>
      <w:moveTo w:id="232" w:author="zte-v2" w:date="2023-01-17T15:11:00Z">
        <w:r w:rsidRPr="00FA0A35">
          <w:t xml:space="preserve">NG-RAN </w:t>
        </w:r>
        <w:r>
          <w:t xml:space="preserve">nodes </w:t>
        </w:r>
        <w:r w:rsidRPr="00FA0A35">
          <w:t>perform those decisions</w:t>
        </w:r>
      </w:moveTo>
      <w:ins w:id="233" w:author="Ericsson" w:date="2023-01-17T21:11:00Z">
        <w:r w:rsidR="00A5713B">
          <w:t xml:space="preserve"> </w:t>
        </w:r>
      </w:ins>
      <w:moveTo w:id="234" w:author="zte-v2" w:date="2023-01-17T15:11:00Z">
        <w:del w:id="235" w:author="Ericsson" w:date="2023-01-17T21:17:00Z">
          <w:r w:rsidRPr="00FA0A35" w:rsidDel="007D7FEA">
            <w:delText xml:space="preserve"> </w:delText>
          </w:r>
        </w:del>
        <w:r w:rsidRPr="00FA0A35">
          <w:t>is up to NG-RAN implementation.</w:t>
        </w:r>
      </w:moveTo>
    </w:p>
    <w:moveToRangeEnd w:id="229"/>
    <w:p w14:paraId="79F17C93" w14:textId="185BEB4B" w:rsidR="002E7B70" w:rsidRDefault="002E7B70" w:rsidP="002E7B70">
      <w:pPr>
        <w:pStyle w:val="NO"/>
        <w:rPr>
          <w:ins w:id="236" w:author="Nokia r02" w:date="2023-01-16T12:33:00Z"/>
        </w:rPr>
      </w:pPr>
      <w:ins w:id="237" w:author="Nokia r02" w:date="2023-01-16T12:33:00Z">
        <w:r>
          <w:t>NOTE 2:</w:t>
        </w:r>
        <w:r>
          <w:tab/>
        </w:r>
      </w:ins>
      <w:ins w:id="238" w:author="Ericsson" w:date="2023-01-17T22:59:00Z">
        <w:r w:rsidR="00335BC6" w:rsidRPr="00042B57">
          <w:rPr>
            <w:highlight w:val="cyan"/>
            <w:rPrChange w:id="239" w:author="Ericsson" w:date="2023-01-17T23:00:00Z">
              <w:rPr/>
            </w:rPrChange>
          </w:rPr>
          <w:t xml:space="preserve">If </w:t>
        </w:r>
      </w:ins>
      <w:ins w:id="240" w:author="Nokia r02" w:date="2023-01-16T12:33:00Z">
        <w:del w:id="241" w:author="Ericsson" w:date="2023-01-17T23:00:00Z">
          <w:r w:rsidRPr="00042B57" w:rsidDel="00335BC6">
            <w:rPr>
              <w:highlight w:val="cyan"/>
              <w:rPrChange w:id="242" w:author="Ericsson" w:date="2023-01-17T23:00:00Z">
                <w:rPr/>
              </w:rPrChange>
            </w:rPr>
            <w:delText>T</w:delText>
          </w:r>
        </w:del>
      </w:ins>
      <w:ins w:id="243" w:author="Ericsson" w:date="2023-01-17T23:00:00Z">
        <w:r w:rsidR="00335BC6" w:rsidRPr="00042B57">
          <w:rPr>
            <w:highlight w:val="cyan"/>
            <w:rPrChange w:id="244" w:author="Ericsson" w:date="2023-01-17T23:00:00Z">
              <w:rPr/>
            </w:rPrChange>
          </w:rPr>
          <w:t>t</w:t>
        </w:r>
      </w:ins>
      <w:ins w:id="245" w:author="Nokia r02" w:date="2023-01-16T12:33:00Z">
        <w:r w:rsidRPr="00042B57">
          <w:rPr>
            <w:highlight w:val="cyan"/>
            <w:rPrChange w:id="246" w:author="Ericsson" w:date="2023-01-17T23:00:00Z">
              <w:rPr/>
            </w:rPrChange>
          </w:rPr>
          <w:t>he</w:t>
        </w:r>
        <w:r>
          <w:t xml:space="preserve"> "RRC Inactive Assistance Information" in clause 5.3.3.2.5 of TS 23.501 [5] is sent by AMF to NG-RAN</w:t>
        </w:r>
      </w:ins>
      <w:ins w:id="247" w:author="Ericsson" w:date="2023-01-17T23:00:00Z">
        <w:r w:rsidR="00335BC6">
          <w:t xml:space="preserve">, </w:t>
        </w:r>
      </w:ins>
      <w:ins w:id="248" w:author="Ericsson" w:date="2023-01-17T23:09:00Z">
        <w:r w:rsidR="003F5773">
          <w:t xml:space="preserve">whether and </w:t>
        </w:r>
      </w:ins>
      <w:ins w:id="249" w:author="Ericsson" w:date="2023-01-17T23:00:00Z">
        <w:r w:rsidR="00335BC6" w:rsidRPr="00335BC6">
          <w:rPr>
            <w:highlight w:val="cyan"/>
            <w:rPrChange w:id="250" w:author="Ericsson" w:date="2023-01-17T23:00:00Z">
              <w:rPr/>
            </w:rPrChange>
          </w:rPr>
          <w:t>how it is</w:t>
        </w:r>
      </w:ins>
      <w:ins w:id="251" w:author="Nokia r02" w:date="2023-01-16T12:33:00Z">
        <w:del w:id="252" w:author="Ericsson" w:date="2023-01-17T23:00:00Z">
          <w:r w:rsidRPr="00335BC6" w:rsidDel="00335BC6">
            <w:rPr>
              <w:highlight w:val="cyan"/>
              <w:rPrChange w:id="253" w:author="Ericsson" w:date="2023-01-17T23:00:00Z">
                <w:rPr/>
              </w:rPrChange>
            </w:rPr>
            <w:delText xml:space="preserve"> and may be</w:delText>
          </w:r>
        </w:del>
        <w:r>
          <w:t xml:space="preserve"> used by NG-RAN</w:t>
        </w:r>
      </w:ins>
      <w:ins w:id="254" w:author="Ericsson" w:date="2023-01-17T23:00:00Z">
        <w:r w:rsidR="00335BC6">
          <w:t xml:space="preserve"> </w:t>
        </w:r>
      </w:ins>
      <w:ins w:id="255" w:author="Nokia r02" w:date="2023-01-16T12:33:00Z">
        <w:del w:id="256" w:author="Ericsson" w:date="2023-01-17T23:09:00Z">
          <w:r w:rsidRPr="00335BC6" w:rsidDel="003F5773">
            <w:rPr>
              <w:highlight w:val="cyan"/>
              <w:rPrChange w:id="257" w:author="Ericsson" w:date="2023-01-17T23:00:00Z">
                <w:rPr/>
              </w:rPrChange>
            </w:rPr>
            <w:delText xml:space="preserve"> together with </w:delText>
          </w:r>
        </w:del>
      </w:ins>
      <w:ins w:id="258" w:author="Nokia r02" w:date="2023-01-16T12:34:00Z">
        <w:del w:id="259" w:author="Ericsson" w:date="2023-01-17T23:09:00Z">
          <w:r w:rsidRPr="00335BC6" w:rsidDel="003F5773">
            <w:rPr>
              <w:highlight w:val="cyan"/>
              <w:rPrChange w:id="260" w:author="Ericsson" w:date="2023-01-17T23:00:00Z">
                <w:rPr/>
              </w:rPrChange>
            </w:rPr>
            <w:delText xml:space="preserve">MBS session QoS parameters </w:delText>
          </w:r>
        </w:del>
      </w:ins>
      <w:ins w:id="261" w:author="Nokia r02" w:date="2023-01-16T12:33:00Z">
        <w:del w:id="262" w:author="Ericsson" w:date="2023-01-17T23:09:00Z">
          <w:r w:rsidRPr="00335BC6" w:rsidDel="003F5773">
            <w:rPr>
              <w:highlight w:val="cyan"/>
              <w:rPrChange w:id="263" w:author="Ericsson" w:date="2023-01-17T23:00:00Z">
                <w:rPr/>
              </w:rPrChange>
            </w:rPr>
            <w:delText xml:space="preserve">and UE level MBS assistance information </w:delText>
          </w:r>
        </w:del>
        <w:r w:rsidRPr="00335BC6">
          <w:rPr>
            <w:highlight w:val="cyan"/>
            <w:rPrChange w:id="264" w:author="Ericsson" w:date="2023-01-17T23:00:00Z">
              <w:rPr/>
            </w:rPrChange>
          </w:rPr>
          <w:t>for deciding whether to send a UE to RRC</w:t>
        </w:r>
      </w:ins>
      <w:ins w:id="265" w:author="Ericsson" w:date="2023-01-17T23:09:00Z">
        <w:r w:rsidR="003F5773">
          <w:rPr>
            <w:highlight w:val="cyan"/>
          </w:rPr>
          <w:t>_INACTIVE</w:t>
        </w:r>
      </w:ins>
      <w:ins w:id="266" w:author="Nokia r02" w:date="2023-01-16T12:33:00Z">
        <w:del w:id="267" w:author="Ericsson" w:date="2023-01-17T23:09:00Z">
          <w:r w:rsidRPr="00335BC6" w:rsidDel="003F5773">
            <w:rPr>
              <w:highlight w:val="cyan"/>
              <w:rPrChange w:id="268" w:author="Ericsson" w:date="2023-01-17T23:00:00Z">
                <w:rPr/>
              </w:rPrChange>
            </w:rPr>
            <w:delText xml:space="preserve"> Inactive</w:delText>
          </w:r>
        </w:del>
      </w:ins>
      <w:ins w:id="269" w:author="Ericsson" w:date="2023-01-17T23:11:00Z">
        <w:r w:rsidR="00CC5CE9">
          <w:rPr>
            <w:highlight w:val="cyan"/>
          </w:rPr>
          <w:t xml:space="preserve"> </w:t>
        </w:r>
      </w:ins>
      <w:ins w:id="270" w:author="Nokia r02" w:date="2023-01-16T12:33:00Z">
        <w:del w:id="271" w:author="Ericsson" w:date="2023-01-17T23:09:00Z">
          <w:r w:rsidRPr="00335BC6" w:rsidDel="003F5773">
            <w:rPr>
              <w:highlight w:val="cyan"/>
              <w:rPrChange w:id="272" w:author="Ericsson" w:date="2023-01-17T23:00:00Z">
                <w:rPr/>
              </w:rPrChange>
            </w:rPr>
            <w:delText xml:space="preserve"> </w:delText>
          </w:r>
        </w:del>
        <w:r w:rsidRPr="00335BC6">
          <w:rPr>
            <w:highlight w:val="cyan"/>
            <w:rPrChange w:id="273" w:author="Ericsson" w:date="2023-01-17T23:00:00Z">
              <w:rPr/>
            </w:rPrChange>
          </w:rPr>
          <w:t>state</w:t>
        </w:r>
      </w:ins>
      <w:ins w:id="274" w:author="Ericsson" w:date="2023-01-17T23:09:00Z">
        <w:r w:rsidR="003F5773">
          <w:rPr>
            <w:highlight w:val="cyan"/>
          </w:rPr>
          <w:t xml:space="preserve"> </w:t>
        </w:r>
        <w:r w:rsidR="003F5773" w:rsidRPr="007E4350">
          <w:rPr>
            <w:highlight w:val="cyan"/>
          </w:rPr>
          <w:t>is to be decided by RAN WG(s)</w:t>
        </w:r>
      </w:ins>
      <w:ins w:id="275" w:author="Nokia r02" w:date="2023-01-16T12:33:00Z">
        <w:r w:rsidRPr="00335BC6">
          <w:rPr>
            <w:highlight w:val="cyan"/>
            <w:rPrChange w:id="276" w:author="Ericsson" w:date="2023-01-17T23:00:00Z">
              <w:rPr/>
            </w:rPrChange>
          </w:rPr>
          <w:t>.</w:t>
        </w:r>
      </w:ins>
    </w:p>
    <w:p w14:paraId="4931D8ED" w14:textId="33341DA4" w:rsidR="00CC5CE9" w:rsidRDefault="00CC5CE9" w:rsidP="004A0BD9">
      <w:pPr>
        <w:rPr>
          <w:ins w:id="277" w:author="Ericsson" w:date="2023-01-17T23:12:00Z"/>
          <w:lang w:eastAsia="ko-KR"/>
        </w:rPr>
      </w:pPr>
      <w:ins w:id="278" w:author="Ericsson" w:date="2023-01-17T23:11:00Z">
        <w:r w:rsidRPr="00CC5CE9">
          <w:rPr>
            <w:highlight w:val="cyan"/>
          </w:rPr>
          <w:t xml:space="preserve">The </w:t>
        </w:r>
        <w:r w:rsidRPr="00CC5CE9">
          <w:rPr>
            <w:highlight w:val="cyan"/>
            <w:rPrChange w:id="279" w:author="Ericsson" w:date="2023-01-17T23:11:00Z">
              <w:rPr/>
            </w:rPrChange>
          </w:rPr>
          <w:t>MBS session QoS parameters</w:t>
        </w:r>
        <w:r>
          <w:rPr>
            <w:highlight w:val="cyan"/>
          </w:rPr>
          <w:t xml:space="preserve"> (e.</w:t>
        </w:r>
        <w:r w:rsidRPr="007E4350">
          <w:rPr>
            <w:highlight w:val="cyan"/>
          </w:rPr>
          <w:t xml:space="preserve">g. </w:t>
        </w:r>
        <w:commentRangeStart w:id="280"/>
        <w:commentRangeEnd w:id="280"/>
        <w:r>
          <w:rPr>
            <w:rStyle w:val="CommentReference"/>
          </w:rPr>
          <w:commentReference w:id="280"/>
        </w:r>
        <w:r w:rsidRPr="007E4350">
          <w:rPr>
            <w:highlight w:val="cyan"/>
          </w:rPr>
          <w:t>ARP and 5QI</w:t>
        </w:r>
        <w:r w:rsidRPr="00CC5CE9">
          <w:rPr>
            <w:highlight w:val="cyan"/>
          </w:rPr>
          <w:t>)</w:t>
        </w:r>
        <w:r w:rsidRPr="00CC5CE9">
          <w:rPr>
            <w:highlight w:val="cyan"/>
            <w:rPrChange w:id="281" w:author="Ericsson" w:date="2023-01-17T23:11:00Z">
              <w:rPr/>
            </w:rPrChange>
          </w:rPr>
          <w:t xml:space="preserve"> </w:t>
        </w:r>
        <w:r w:rsidRPr="00CC5CE9">
          <w:rPr>
            <w:highlight w:val="cyan"/>
            <w:rPrChange w:id="282" w:author="Ericsson" w:date="2023-01-17T23:11:00Z">
              <w:rPr/>
            </w:rPrChange>
          </w:rPr>
          <w:t xml:space="preserve">are </w:t>
        </w:r>
        <w:r w:rsidRPr="00CC5CE9">
          <w:rPr>
            <w:highlight w:val="cyan"/>
          </w:rPr>
          <w:t xml:space="preserve">provided </w:t>
        </w:r>
        <w:r w:rsidRPr="007E4350">
          <w:rPr>
            <w:highlight w:val="cyan"/>
          </w:rPr>
          <w:t xml:space="preserve">to the NG-RAN by </w:t>
        </w:r>
        <w:r>
          <w:rPr>
            <w:highlight w:val="cyan"/>
          </w:rPr>
          <w:t xml:space="preserve">the </w:t>
        </w:r>
        <w:r w:rsidRPr="007E4350">
          <w:rPr>
            <w:highlight w:val="cyan"/>
          </w:rPr>
          <w:t xml:space="preserve">MB-SMF during user plane </w:t>
        </w:r>
        <w:r w:rsidRPr="007E4350">
          <w:rPr>
            <w:highlight w:val="cyan"/>
            <w:lang w:eastAsia="ko-KR"/>
          </w:rPr>
          <w:t>establishment for shared delivery</w:t>
        </w:r>
      </w:ins>
      <w:ins w:id="283" w:author="Ericsson" w:date="2023-01-17T23:12:00Z">
        <w:r>
          <w:rPr>
            <w:lang w:eastAsia="ko-KR"/>
          </w:rPr>
          <w:t>.</w:t>
        </w:r>
      </w:ins>
    </w:p>
    <w:p w14:paraId="7161E7E1" w14:textId="04087BF2" w:rsidR="00CC5CE9" w:rsidRDefault="00CC5CE9" w:rsidP="004A0BD9">
      <w:pPr>
        <w:rPr>
          <w:ins w:id="284" w:author="Ericsson" w:date="2023-01-17T23:11:00Z"/>
        </w:rPr>
      </w:pPr>
      <w:ins w:id="285" w:author="Ericsson" w:date="2023-01-17T23:12:00Z">
        <w:r w:rsidRPr="00CC5CE9">
          <w:rPr>
            <w:highlight w:val="cyan"/>
            <w:rPrChange w:id="286" w:author="Ericsson" w:date="2023-01-17T23:12:00Z">
              <w:rPr/>
            </w:rPrChange>
          </w:rPr>
          <w:t xml:space="preserve">The </w:t>
        </w:r>
        <w:r w:rsidRPr="00CC5CE9">
          <w:rPr>
            <w:highlight w:val="cyan"/>
            <w:rPrChange w:id="287" w:author="Ericsson" w:date="2023-01-17T23:12:00Z">
              <w:rPr/>
            </w:rPrChange>
          </w:rPr>
          <w:t>UE level MBS assistance information</w:t>
        </w:r>
        <w:r w:rsidRPr="00CC5CE9">
          <w:rPr>
            <w:highlight w:val="cyan"/>
          </w:rPr>
          <w:t xml:space="preserve"> </w:t>
        </w:r>
      </w:ins>
      <w:ins w:id="288" w:author="Ericsson" w:date="2023-01-17T23:13:00Z">
        <w:r w:rsidR="00B644C6">
          <w:rPr>
            <w:highlight w:val="cyan"/>
          </w:rPr>
          <w:t xml:space="preserve">is </w:t>
        </w:r>
      </w:ins>
      <w:ins w:id="289" w:author="Ericsson" w:date="2023-01-17T23:12:00Z">
        <w:r w:rsidRPr="00CC5CE9">
          <w:rPr>
            <w:highlight w:val="cyan"/>
          </w:rPr>
          <w:t xml:space="preserve">provided </w:t>
        </w:r>
        <w:r>
          <w:rPr>
            <w:highlight w:val="cyan"/>
          </w:rPr>
          <w:t xml:space="preserve">to NG-RAN by the SMF if </w:t>
        </w:r>
        <w:r w:rsidRPr="007E4350">
          <w:rPr>
            <w:highlight w:val="cyan"/>
          </w:rPr>
          <w:t>the UE level MBS assistance</w:t>
        </w:r>
        <w:r w:rsidRPr="00945AC1">
          <w:t xml:space="preserve"> </w:t>
        </w:r>
        <w:r w:rsidRPr="00CC5CE9">
          <w:rPr>
            <w:highlight w:val="cyan"/>
            <w:rPrChange w:id="290" w:author="Ericsson" w:date="2023-01-17T23:12:00Z">
              <w:rPr/>
            </w:rPrChange>
          </w:rPr>
          <w:t>information</w:t>
        </w:r>
        <w:r w:rsidRPr="00CC5CE9">
          <w:rPr>
            <w:highlight w:val="cyan"/>
          </w:rPr>
          <w:t xml:space="preserve"> </w:t>
        </w:r>
        <w:r w:rsidRPr="00B644C6">
          <w:rPr>
            <w:highlight w:val="cyan"/>
          </w:rPr>
          <w:t xml:space="preserve">is </w:t>
        </w:r>
        <w:r>
          <w:rPr>
            <w:highlight w:val="cyan"/>
          </w:rPr>
          <w:t>available in the SMF. The SMF gets from the UDM</w:t>
        </w:r>
        <w:r w:rsidRPr="003F5773">
          <w:rPr>
            <w:highlight w:val="cyan"/>
          </w:rPr>
          <w:t xml:space="preserve"> </w:t>
        </w:r>
        <w:r>
          <w:rPr>
            <w:highlight w:val="cyan"/>
          </w:rPr>
          <w:t xml:space="preserve">the </w:t>
        </w:r>
        <w:r w:rsidRPr="007E4350">
          <w:rPr>
            <w:highlight w:val="cyan"/>
          </w:rPr>
          <w:t xml:space="preserve">UE level MBS </w:t>
        </w:r>
        <w:r w:rsidRPr="003F5773">
          <w:rPr>
            <w:highlight w:val="cyan"/>
          </w:rPr>
          <w:t>assistance</w:t>
        </w:r>
        <w:r w:rsidRPr="007E4350">
          <w:rPr>
            <w:highlight w:val="cyan"/>
          </w:rPr>
          <w:t xml:space="preserve"> information</w:t>
        </w:r>
        <w:r>
          <w:rPr>
            <w:highlight w:val="cyan"/>
          </w:rPr>
          <w:t xml:space="preserve"> </w:t>
        </w:r>
        <w:r>
          <w:rPr>
            <w:highlight w:val="cyan"/>
          </w:rPr>
          <w:t xml:space="preserve">which is </w:t>
        </w:r>
        <w:r>
          <w:rPr>
            <w:highlight w:val="cyan"/>
          </w:rPr>
          <w:t>provisioned by the AF via the NEF</w:t>
        </w:r>
        <w:r>
          <w:rPr>
            <w:highlight w:val="cyan"/>
          </w:rPr>
          <w:t xml:space="preserve"> to the UDM</w:t>
        </w:r>
        <w:r>
          <w:rPr>
            <w:highlight w:val="cyan"/>
          </w:rPr>
          <w:t xml:space="preserve"> as </w:t>
        </w:r>
        <w:r>
          <w:rPr>
            <w:highlight w:val="cyan"/>
          </w:rPr>
          <w:t xml:space="preserve">part of the </w:t>
        </w:r>
        <w:r>
          <w:rPr>
            <w:highlight w:val="cyan"/>
          </w:rPr>
          <w:t>MBS subscription data (</w:t>
        </w:r>
        <w:r w:rsidRPr="007E4350">
          <w:rPr>
            <w:highlight w:val="cyan"/>
          </w:rPr>
          <w:t>as specified in clause</w:t>
        </w:r>
        <w:r w:rsidRPr="007E4350">
          <w:rPr>
            <w:rFonts w:eastAsia="DengXian"/>
            <w:highlight w:val="cyan"/>
            <w:lang w:eastAsia="ko-KR"/>
          </w:rPr>
          <w:t> </w:t>
        </w:r>
        <w:r w:rsidRPr="007E4350">
          <w:rPr>
            <w:highlight w:val="cyan"/>
          </w:rPr>
          <w:t>6.4</w:t>
        </w:r>
        <w:r>
          <w:rPr>
            <w:highlight w:val="cyan"/>
          </w:rPr>
          <w:t>)</w:t>
        </w:r>
      </w:ins>
      <w:ins w:id="291" w:author="Ericsson" w:date="2023-01-17T23:13:00Z">
        <w:r w:rsidR="00B644C6">
          <w:t xml:space="preserve">. </w:t>
        </w:r>
        <w:r w:rsidR="00B644C6" w:rsidRPr="00B644C6">
          <w:rPr>
            <w:highlight w:val="cyan"/>
            <w:rPrChange w:id="292" w:author="Ericsson" w:date="2023-01-17T23:14:00Z">
              <w:rPr/>
            </w:rPrChange>
          </w:rPr>
          <w:t>T</w:t>
        </w:r>
      </w:ins>
      <w:ins w:id="293" w:author="Ericsson" w:date="2023-01-17T23:14:00Z">
        <w:r w:rsidR="00B644C6" w:rsidRPr="00B644C6">
          <w:rPr>
            <w:highlight w:val="cyan"/>
            <w:rPrChange w:id="294" w:author="Ericsson" w:date="2023-01-17T23:14:00Z">
              <w:rPr/>
            </w:rPrChange>
          </w:rPr>
          <w:t xml:space="preserve">he SMF provides the </w:t>
        </w:r>
        <w:r w:rsidR="00B644C6" w:rsidRPr="00B644C6">
          <w:rPr>
            <w:highlight w:val="cyan"/>
          </w:rPr>
          <w:t>UE level MBS assistance information</w:t>
        </w:r>
        <w:r w:rsidR="00B644C6" w:rsidRPr="00B644C6">
          <w:rPr>
            <w:highlight w:val="cyan"/>
            <w:rPrChange w:id="295" w:author="Ericsson" w:date="2023-01-17T23:14:00Z">
              <w:rPr/>
            </w:rPrChange>
          </w:rPr>
          <w:t xml:space="preserve"> to the NG-RAN in </w:t>
        </w:r>
      </w:ins>
      <w:ins w:id="296" w:author="Ericsson" w:date="2023-01-17T23:17:00Z">
        <w:r w:rsidR="00B644C6">
          <w:rPr>
            <w:highlight w:val="cyan"/>
          </w:rPr>
          <w:t xml:space="preserve">procedures such as </w:t>
        </w:r>
      </w:ins>
      <w:ins w:id="297" w:author="Ericsson" w:date="2023-01-17T23:15:00Z">
        <w:r w:rsidR="00B644C6" w:rsidRPr="00B644C6">
          <w:rPr>
            <w:highlight w:val="cyan"/>
            <w:rPrChange w:id="298" w:author="Ericsson" w:date="2023-01-17T23:17:00Z">
              <w:rPr/>
            </w:rPrChange>
          </w:rPr>
          <w:t xml:space="preserve">PDU Session </w:t>
        </w:r>
      </w:ins>
      <w:ins w:id="299" w:author="Ericsson" w:date="2023-01-17T23:18:00Z">
        <w:r w:rsidR="00B644C6">
          <w:rPr>
            <w:highlight w:val="cyan"/>
          </w:rPr>
          <w:t>modification and ha</w:t>
        </w:r>
      </w:ins>
      <w:ins w:id="300" w:author="Ericsson" w:date="2023-01-17T23:17:00Z">
        <w:r w:rsidR="00B644C6" w:rsidRPr="00B644C6">
          <w:rPr>
            <w:highlight w:val="cyan"/>
            <w:rPrChange w:id="301" w:author="Ericsson" w:date="2023-01-17T23:17:00Z">
              <w:rPr/>
            </w:rPrChange>
          </w:rPr>
          <w:t>ndover.</w:t>
        </w:r>
      </w:ins>
      <w:ins w:id="302" w:author="Ericsson" w:date="2023-01-17T23:14:00Z">
        <w:r w:rsidR="00B644C6">
          <w:t xml:space="preserve"> </w:t>
        </w:r>
      </w:ins>
    </w:p>
    <w:p w14:paraId="6B73EB9F" w14:textId="0C80EDDC" w:rsidR="003D2728" w:rsidDel="00042B57" w:rsidRDefault="003D2728" w:rsidP="004A0BD9">
      <w:pPr>
        <w:rPr>
          <w:ins w:id="303" w:author="zte-v2" w:date="2023-01-17T15:13:00Z"/>
          <w:del w:id="304" w:author="Ericsson" w:date="2023-01-17T23:01:00Z"/>
        </w:rPr>
      </w:pPr>
      <w:commentRangeStart w:id="305"/>
      <w:ins w:id="306" w:author="zte-v2" w:date="2023-01-17T15:13:00Z">
        <w:del w:id="307" w:author="Ericsson" w:date="2023-01-17T23:01:00Z">
          <w:r w:rsidRPr="00945AC1" w:rsidDel="00042B57">
            <w:delText>The NG-RAN node</w:delText>
          </w:r>
          <w:r w:rsidDel="00042B57">
            <w:delText>s</w:delText>
          </w:r>
          <w:r w:rsidRPr="00945AC1" w:rsidDel="00042B57">
            <w:delText xml:space="preserve"> further take other on-going services</w:delText>
          </w:r>
          <w:r w:rsidDel="00042B57">
            <w:delText xml:space="preserve"> </w:delText>
          </w:r>
          <w:r w:rsidRPr="00945AC1" w:rsidDel="00042B57">
            <w:delText xml:space="preserve">into account, e.g., the data over the PDU sessions or other MBS sessions to determine whether a certain UE can be switch to </w:delText>
          </w:r>
          <w:r w:rsidDel="00042B57">
            <w:delText>RRC Inactive</w:delText>
          </w:r>
          <w:r w:rsidRPr="00945AC1" w:rsidDel="00042B57">
            <w:delText xml:space="preserve"> state.</w:delText>
          </w:r>
        </w:del>
      </w:ins>
    </w:p>
    <w:p w14:paraId="01942F4B" w14:textId="1BE29DDC" w:rsidR="00287359" w:rsidRPr="00945AC1" w:rsidDel="00042B57" w:rsidRDefault="00287359" w:rsidP="004A0BD9">
      <w:pPr>
        <w:rPr>
          <w:ins w:id="308" w:author="作者"/>
          <w:del w:id="309" w:author="Ericsson" w:date="2023-01-17T23:01:00Z"/>
        </w:rPr>
      </w:pPr>
      <w:ins w:id="310" w:author="作者">
        <w:del w:id="311" w:author="Ericsson" w:date="2023-01-17T23:01:00Z">
          <w:r w:rsidRPr="00945AC1" w:rsidDel="00042B57">
            <w:delText xml:space="preserve">The AF </w:delText>
          </w:r>
          <w:r w:rsidR="007007F8" w:rsidRPr="007007F8" w:rsidDel="00042B57">
            <w:delText xml:space="preserve">determines the UE level MBS assistance information, e.g., based on the expected traffic pattern of the UE (e.g., frequent talker) and </w:delText>
          </w:r>
          <w:r w:rsidRPr="00945AC1" w:rsidDel="00042B57">
            <w:delText xml:space="preserve">provides </w:delText>
          </w:r>
          <w:r w:rsidR="0011099E" w:rsidDel="00042B57">
            <w:delText>it to 5GC</w:delText>
          </w:r>
          <w:r w:rsidR="004B2712" w:rsidRPr="00945AC1" w:rsidDel="00042B57">
            <w:delText xml:space="preserve"> </w:delText>
          </w:r>
          <w:r w:rsidRPr="00945AC1" w:rsidDel="00042B57">
            <w:delText xml:space="preserve">via the External Parameter Provisioning procedures </w:delText>
          </w:r>
          <w:r w:rsidR="00E92C70" w:rsidDel="00042B57">
            <w:delText xml:space="preserve">as </w:delText>
          </w:r>
          <w:r w:rsidR="00E92C70" w:rsidRPr="00E92C70" w:rsidDel="00042B57">
            <w:delText>specified in clause 4.15.6.2 of TS 23.502 [6]</w:delText>
          </w:r>
        </w:del>
      </w:ins>
      <w:ins w:id="312" w:author="zte-v2" w:date="2023-01-17T15:22:00Z">
        <w:del w:id="313" w:author="Ericsson" w:date="2023-01-17T23:01:00Z">
          <w:r w:rsidR="00C56F99" w:rsidDel="00042B57">
            <w:delText>7.2.9a</w:delText>
          </w:r>
        </w:del>
      </w:ins>
      <w:ins w:id="314" w:author="作者">
        <w:del w:id="315" w:author="Ericsson" w:date="2023-01-17T23:01:00Z">
          <w:r w:rsidRPr="00945AC1" w:rsidDel="00042B57">
            <w:delText>.</w:delText>
          </w:r>
        </w:del>
      </w:ins>
    </w:p>
    <w:p w14:paraId="2CE6F63C" w14:textId="31FF620A" w:rsidR="00446DDB" w:rsidDel="00CC5CE9" w:rsidRDefault="00446DDB" w:rsidP="004A0BD9">
      <w:pPr>
        <w:rPr>
          <w:del w:id="316" w:author="Ericsson" w:date="2023-01-17T21:00:00Z"/>
        </w:rPr>
      </w:pPr>
      <w:ins w:id="317" w:author="作者">
        <w:del w:id="318" w:author="Ericsson" w:date="2023-01-17T23:01:00Z">
          <w:r w:rsidRPr="00945AC1" w:rsidDel="00042B57">
            <w:delText xml:space="preserve">The SMF obtains </w:delText>
          </w:r>
          <w:r w:rsidR="00955BB7" w:rsidDel="00042B57">
            <w:delText>the UE level assistance information</w:delText>
          </w:r>
          <w:r w:rsidR="00955BB7" w:rsidRPr="00945AC1" w:rsidDel="00042B57">
            <w:delText xml:space="preserve"> </w:delText>
          </w:r>
          <w:r w:rsidRPr="00945AC1" w:rsidDel="00042B57">
            <w:delText>from the UDM</w:delText>
          </w:r>
          <w:r w:rsidR="00955BB7" w:rsidDel="00042B57">
            <w:delText xml:space="preserve"> as part of </w:delText>
          </w:r>
          <w:r w:rsidR="00955BB7" w:rsidRPr="00945AC1" w:rsidDel="00042B57">
            <w:delText>the MBS subscription data</w:delText>
          </w:r>
          <w:r w:rsidR="00955BB7" w:rsidDel="00042B57">
            <w:delText xml:space="preserve">, </w:delText>
          </w:r>
          <w:r w:rsidRPr="00945AC1" w:rsidDel="00042B57">
            <w:delText>and provides to NG-RAN node as part of the PDU session information in an N2 SM Information Container.</w:delText>
          </w:r>
        </w:del>
      </w:ins>
      <w:commentRangeEnd w:id="305"/>
      <w:del w:id="319" w:author="Ericsson" w:date="2023-01-17T23:01:00Z">
        <w:r w:rsidR="00C4774C" w:rsidDel="00042B57">
          <w:rPr>
            <w:rStyle w:val="CommentReference"/>
          </w:rPr>
          <w:commentReference w:id="305"/>
        </w:r>
      </w:del>
    </w:p>
    <w:p w14:paraId="1F24ADDE" w14:textId="2ED840C0" w:rsidR="00692E6F" w:rsidRPr="00945AC1" w:rsidDel="00216817" w:rsidRDefault="00692E6F" w:rsidP="00692E6F">
      <w:pPr>
        <w:pStyle w:val="Heading3"/>
        <w:rPr>
          <w:ins w:id="320" w:author="作者"/>
          <w:del w:id="321" w:author="Ericsson" w:date="2023-01-17T21:08:00Z"/>
        </w:rPr>
      </w:pPr>
      <w:ins w:id="322" w:author="作者">
        <w:del w:id="323" w:author="Ericsson" w:date="2023-01-17T21:08:00Z">
          <w:r w:rsidRPr="00945AC1" w:rsidDel="00216817">
            <w:delText>6.X.</w:delText>
          </w:r>
          <w:r w:rsidR="00BF311C" w:rsidDel="00216817">
            <w:delText>2</w:delText>
          </w:r>
          <w:r w:rsidRPr="00945AC1" w:rsidDel="00216817">
            <w:tab/>
          </w:r>
          <w:r w:rsidR="00610392" w:rsidRPr="00945AC1" w:rsidDel="00216817">
            <w:delText xml:space="preserve">Multicast MBS Session Activation </w:delText>
          </w:r>
          <w:commentRangeStart w:id="324"/>
          <w:commentRangeStart w:id="325"/>
          <w:r w:rsidR="00610392" w:rsidRPr="00945AC1" w:rsidDel="00216817">
            <w:delText xml:space="preserve">for </w:delText>
          </w:r>
          <w:r w:rsidR="00BF311C" w:rsidDel="00216817">
            <w:delText>RRC Inactive</w:delText>
          </w:r>
          <w:r w:rsidR="00610392" w:rsidRPr="00945AC1" w:rsidDel="00216817">
            <w:delText xml:space="preserve"> MBS data receiving UE</w:delText>
          </w:r>
        </w:del>
      </w:ins>
      <w:commentRangeEnd w:id="324"/>
      <w:del w:id="326" w:author="Ericsson" w:date="2023-01-17T21:08:00Z">
        <w:r w:rsidR="00FD660F" w:rsidDel="00216817">
          <w:rPr>
            <w:rStyle w:val="CommentReference"/>
            <w:rFonts w:ascii="Times New Roman" w:hAnsi="Times New Roman"/>
          </w:rPr>
          <w:commentReference w:id="324"/>
        </w:r>
        <w:commentRangeEnd w:id="325"/>
        <w:r w:rsidR="00645076" w:rsidDel="00216817">
          <w:rPr>
            <w:rStyle w:val="CommentReference"/>
            <w:rFonts w:ascii="Times New Roman" w:hAnsi="Times New Roman"/>
          </w:rPr>
          <w:commentReference w:id="325"/>
        </w:r>
      </w:del>
    </w:p>
    <w:p w14:paraId="5D2ED791" w14:textId="013E08B8" w:rsidR="002C3CAE" w:rsidRPr="00B644C6" w:rsidDel="00B644C6" w:rsidRDefault="0025110F" w:rsidP="00955BB7">
      <w:pPr>
        <w:rPr>
          <w:ins w:id="327" w:author="作者"/>
          <w:del w:id="328" w:author="Ericsson" w:date="2023-01-17T23:18:00Z"/>
          <w:highlight w:val="cyan"/>
          <w:lang w:eastAsia="en-GB"/>
          <w:rPrChange w:id="329" w:author="Ericsson" w:date="2023-01-17T23:18:00Z">
            <w:rPr>
              <w:ins w:id="330" w:author="作者"/>
              <w:del w:id="331" w:author="Ericsson" w:date="2023-01-17T23:18:00Z"/>
              <w:lang w:eastAsia="en-GB"/>
            </w:rPr>
          </w:rPrChange>
        </w:rPr>
      </w:pPr>
      <w:commentRangeStart w:id="332"/>
      <w:ins w:id="333" w:author="作者">
        <w:del w:id="334" w:author="Ericsson" w:date="2023-01-17T23:18:00Z">
          <w:r w:rsidRPr="00B644C6" w:rsidDel="00B644C6">
            <w:rPr>
              <w:highlight w:val="cyan"/>
              <w:lang w:eastAsia="en-GB"/>
              <w:rPrChange w:id="335" w:author="Ericsson" w:date="2023-01-17T23:18:00Z">
                <w:rPr>
                  <w:lang w:eastAsia="en-GB"/>
                </w:rPr>
              </w:rPrChange>
            </w:rPr>
            <w:delText>When an MBS session is to be activated</w:delText>
          </w:r>
          <w:r w:rsidR="00A52B1E" w:rsidRPr="00B644C6" w:rsidDel="00B644C6">
            <w:rPr>
              <w:highlight w:val="cyan"/>
              <w:lang w:eastAsia="en-GB"/>
              <w:rPrChange w:id="336" w:author="Ericsson" w:date="2023-01-17T23:18:00Z">
                <w:rPr>
                  <w:lang w:eastAsia="en-GB"/>
                </w:rPr>
              </w:rPrChange>
            </w:rPr>
            <w:delText xml:space="preserve"> and the UE</w:delText>
          </w:r>
          <w:r w:rsidR="00AA55F9" w:rsidRPr="00B644C6" w:rsidDel="00B644C6">
            <w:rPr>
              <w:highlight w:val="cyan"/>
              <w:lang w:eastAsia="en-GB"/>
              <w:rPrChange w:id="337" w:author="Ericsson" w:date="2023-01-17T23:18:00Z">
                <w:rPr>
                  <w:lang w:eastAsia="en-GB"/>
                </w:rPr>
              </w:rPrChange>
            </w:rPr>
            <w:delText>(s)</w:delText>
          </w:r>
          <w:r w:rsidR="00A52B1E" w:rsidRPr="00B644C6" w:rsidDel="00B644C6">
            <w:rPr>
              <w:highlight w:val="cyan"/>
              <w:lang w:eastAsia="en-GB"/>
              <w:rPrChange w:id="338" w:author="Ericsson" w:date="2023-01-17T23:18:00Z">
                <w:rPr>
                  <w:lang w:eastAsia="en-GB"/>
                </w:rPr>
              </w:rPrChange>
            </w:rPr>
            <w:delText xml:space="preserve"> </w:delText>
          </w:r>
        </w:del>
      </w:ins>
      <w:ins w:id="339" w:author="Nokia r02" w:date="2023-01-16T12:45:00Z">
        <w:del w:id="340" w:author="Ericsson" w:date="2023-01-17T23:18:00Z">
          <w:r w:rsidR="00FD660F" w:rsidRPr="00B644C6" w:rsidDel="00B644C6">
            <w:rPr>
              <w:highlight w:val="cyan"/>
              <w:lang w:eastAsia="en-GB"/>
              <w:rPrChange w:id="341" w:author="Ericsson" w:date="2023-01-17T23:18:00Z">
                <w:rPr>
                  <w:lang w:eastAsia="en-GB"/>
                </w:rPr>
              </w:rPrChange>
            </w:rPr>
            <w:delText xml:space="preserve">that joined the MBS session are </w:delText>
          </w:r>
        </w:del>
      </w:ins>
      <w:ins w:id="342" w:author="作者">
        <w:del w:id="343" w:author="Ericsson" w:date="2023-01-17T23:18:00Z">
          <w:r w:rsidR="00A52B1E" w:rsidRPr="00B644C6" w:rsidDel="00B644C6">
            <w:rPr>
              <w:highlight w:val="cyan"/>
              <w:lang w:eastAsia="en-GB"/>
              <w:rPrChange w:id="344" w:author="Ericsson" w:date="2023-01-17T23:18:00Z">
                <w:rPr>
                  <w:lang w:eastAsia="en-GB"/>
                </w:rPr>
              </w:rPrChange>
            </w:rPr>
            <w:delText>in RRC</w:delText>
          </w:r>
        </w:del>
      </w:ins>
      <w:ins w:id="345" w:author="Nokia r02" w:date="2023-01-16T12:50:00Z">
        <w:del w:id="346" w:author="Ericsson" w:date="2023-01-17T23:18:00Z">
          <w:r w:rsidR="00FD660F" w:rsidRPr="00B644C6" w:rsidDel="00B644C6">
            <w:rPr>
              <w:highlight w:val="cyan"/>
              <w:lang w:eastAsia="en-GB"/>
              <w:rPrChange w:id="347" w:author="Ericsson" w:date="2023-01-17T23:18:00Z">
                <w:rPr>
                  <w:lang w:eastAsia="en-GB"/>
                </w:rPr>
              </w:rPrChange>
            </w:rPr>
            <w:delText>_INACTIVE</w:delText>
          </w:r>
        </w:del>
      </w:ins>
      <w:ins w:id="348" w:author="作者">
        <w:del w:id="349" w:author="Ericsson" w:date="2023-01-17T23:18:00Z">
          <w:r w:rsidR="00A52B1E" w:rsidRPr="00B644C6" w:rsidDel="00B644C6">
            <w:rPr>
              <w:highlight w:val="cyan"/>
              <w:lang w:eastAsia="en-GB"/>
              <w:rPrChange w:id="350" w:author="Ericsson" w:date="2023-01-17T23:18:00Z">
                <w:rPr>
                  <w:lang w:eastAsia="en-GB"/>
                </w:rPr>
              </w:rPrChange>
            </w:rPr>
            <w:delText xml:space="preserve"> state</w:delText>
          </w:r>
          <w:r w:rsidRPr="00B644C6" w:rsidDel="00B644C6">
            <w:rPr>
              <w:highlight w:val="cyan"/>
              <w:lang w:eastAsia="en-GB"/>
              <w:rPrChange w:id="351" w:author="Ericsson" w:date="2023-01-17T23:18:00Z">
                <w:rPr>
                  <w:lang w:eastAsia="en-GB"/>
                </w:rPr>
              </w:rPrChange>
            </w:rPr>
            <w:delText xml:space="preserve">, the 5GC notifies the </w:delText>
          </w:r>
          <w:r w:rsidR="00A52B1E" w:rsidRPr="00B644C6" w:rsidDel="00B644C6">
            <w:rPr>
              <w:highlight w:val="cyan"/>
              <w:lang w:eastAsia="en-GB"/>
              <w:rPrChange w:id="352" w:author="Ericsson" w:date="2023-01-17T23:18:00Z">
                <w:rPr>
                  <w:lang w:eastAsia="en-GB"/>
                </w:rPr>
              </w:rPrChange>
            </w:rPr>
            <w:delText xml:space="preserve">related </w:delText>
          </w:r>
          <w:r w:rsidRPr="00B644C6" w:rsidDel="00B644C6">
            <w:rPr>
              <w:highlight w:val="cyan"/>
              <w:lang w:eastAsia="en-GB"/>
              <w:rPrChange w:id="353" w:author="Ericsson" w:date="2023-01-17T23:18:00Z">
                <w:rPr>
                  <w:lang w:eastAsia="en-GB"/>
                </w:rPr>
              </w:rPrChange>
            </w:rPr>
            <w:delText>NG-RAN</w:delText>
          </w:r>
          <w:r w:rsidR="00A52B1E" w:rsidRPr="00B644C6" w:rsidDel="00B644C6">
            <w:rPr>
              <w:highlight w:val="cyan"/>
              <w:lang w:eastAsia="en-GB"/>
              <w:rPrChange w:id="354" w:author="Ericsson" w:date="2023-01-17T23:18:00Z">
                <w:rPr>
                  <w:lang w:eastAsia="en-GB"/>
                </w:rPr>
              </w:rPrChange>
            </w:rPr>
            <w:delText xml:space="preserve"> node</w:delText>
          </w:r>
          <w:r w:rsidR="00C84C2F" w:rsidRPr="00B644C6" w:rsidDel="00B644C6">
            <w:rPr>
              <w:highlight w:val="cyan"/>
              <w:lang w:eastAsia="en-GB"/>
              <w:rPrChange w:id="355" w:author="Ericsson" w:date="2023-01-17T23:18:00Z">
                <w:rPr>
                  <w:lang w:eastAsia="en-GB"/>
                </w:rPr>
              </w:rPrChange>
            </w:rPr>
            <w:delText>s</w:delText>
          </w:r>
          <w:r w:rsidR="007F0715" w:rsidRPr="00B644C6" w:rsidDel="00B644C6">
            <w:rPr>
              <w:highlight w:val="cyan"/>
              <w:lang w:eastAsia="en-GB"/>
              <w:rPrChange w:id="356" w:author="Ericsson" w:date="2023-01-17T23:18:00Z">
                <w:rPr>
                  <w:lang w:eastAsia="en-GB"/>
                </w:rPr>
              </w:rPrChange>
            </w:rPr>
            <w:delText xml:space="preserve"> of this event</w:delText>
          </w:r>
        </w:del>
      </w:ins>
      <w:ins w:id="357" w:author="Nokia r02" w:date="2023-01-16T12:54:00Z">
        <w:del w:id="358" w:author="Ericsson" w:date="2023-01-17T23:18:00Z">
          <w:r w:rsidR="00486793" w:rsidRPr="00B644C6" w:rsidDel="00B644C6">
            <w:rPr>
              <w:highlight w:val="cyan"/>
              <w:lang w:eastAsia="en-GB"/>
              <w:rPrChange w:id="359" w:author="Ericsson" w:date="2023-01-17T23:18:00Z">
                <w:rPr>
                  <w:lang w:eastAsia="en-GB"/>
                </w:rPr>
              </w:rPrChange>
            </w:rPr>
            <w:delText xml:space="preserve"> as specified in Clause </w:delText>
          </w:r>
          <w:r w:rsidR="00486793" w:rsidRPr="00B644C6" w:rsidDel="00B644C6">
            <w:rPr>
              <w:highlight w:val="cyan"/>
              <w:lang w:eastAsia="zh-CN"/>
              <w:rPrChange w:id="360" w:author="Ericsson" w:date="2023-01-17T23:18:00Z">
                <w:rPr>
                  <w:lang w:eastAsia="zh-CN"/>
                </w:rPr>
              </w:rPrChange>
            </w:rPr>
            <w:delText>7.2.5.1</w:delText>
          </w:r>
        </w:del>
      </w:ins>
      <w:ins w:id="361" w:author="作者">
        <w:del w:id="362" w:author="Ericsson" w:date="2023-01-17T23:18:00Z">
          <w:r w:rsidRPr="00B644C6" w:rsidDel="00B644C6">
            <w:rPr>
              <w:highlight w:val="cyan"/>
              <w:lang w:eastAsia="en-GB"/>
              <w:rPrChange w:id="363" w:author="Ericsson" w:date="2023-01-17T23:18:00Z">
                <w:rPr>
                  <w:lang w:eastAsia="en-GB"/>
                </w:rPr>
              </w:rPrChange>
            </w:rPr>
            <w:delText xml:space="preserve">. </w:delText>
          </w:r>
        </w:del>
      </w:ins>
      <w:ins w:id="364" w:author="Nokia r02" w:date="2023-01-16T12:47:00Z">
        <w:del w:id="365" w:author="Ericsson" w:date="2023-01-17T23:18:00Z">
          <w:r w:rsidR="00FD660F" w:rsidRPr="00B644C6" w:rsidDel="00B644C6">
            <w:rPr>
              <w:highlight w:val="cyan"/>
              <w:rPrChange w:id="366" w:author="Ericsson" w:date="2023-01-17T23:18:00Z">
                <w:rPr/>
              </w:rPrChange>
            </w:rPr>
            <w:delText>UEs in RRC Inactive state in cells where the MBS session is delivered allowing RRC-inactive reception should remain</w:delText>
          </w:r>
        </w:del>
      </w:ins>
      <w:ins w:id="367" w:author="Nokia r02" w:date="2023-01-16T12:48:00Z">
        <w:del w:id="368" w:author="Ericsson" w:date="2023-01-17T23:18:00Z">
          <w:r w:rsidR="00FD660F" w:rsidRPr="00B644C6" w:rsidDel="00B644C6">
            <w:rPr>
              <w:highlight w:val="cyan"/>
              <w:rPrChange w:id="369" w:author="Ericsson" w:date="2023-01-17T23:18:00Z">
                <w:rPr/>
              </w:rPrChange>
            </w:rPr>
            <w:delText xml:space="preserve"> in RRC</w:delText>
          </w:r>
        </w:del>
      </w:ins>
      <w:ins w:id="370" w:author="Huawei-zfq01" w:date="2023-01-16T23:35:00Z">
        <w:del w:id="371" w:author="Ericsson" w:date="2023-01-17T23:18:00Z">
          <w:r w:rsidR="006449CE" w:rsidRPr="00B644C6" w:rsidDel="00B644C6">
            <w:rPr>
              <w:highlight w:val="cyan"/>
              <w:rPrChange w:id="372" w:author="Ericsson" w:date="2023-01-17T23:18:00Z">
                <w:rPr/>
              </w:rPrChange>
            </w:rPr>
            <w:delText>_</w:delText>
          </w:r>
          <w:r w:rsidR="006449CE" w:rsidRPr="00B644C6" w:rsidDel="00B644C6">
            <w:rPr>
              <w:highlight w:val="cyan"/>
              <w:lang w:eastAsia="en-GB"/>
              <w:rPrChange w:id="373" w:author="Ericsson" w:date="2023-01-17T23:18:00Z">
                <w:rPr>
                  <w:lang w:eastAsia="en-GB"/>
                </w:rPr>
              </w:rPrChange>
            </w:rPr>
            <w:delText xml:space="preserve"> INACTIVE</w:delText>
          </w:r>
          <w:r w:rsidR="006449CE" w:rsidRPr="00B644C6" w:rsidDel="00B644C6">
            <w:rPr>
              <w:highlight w:val="cyan"/>
              <w:rPrChange w:id="374" w:author="Ericsson" w:date="2023-01-17T23:18:00Z">
                <w:rPr/>
              </w:rPrChange>
            </w:rPr>
            <w:delText xml:space="preserve"> </w:delText>
          </w:r>
        </w:del>
      </w:ins>
      <w:ins w:id="375" w:author="Nokia r02" w:date="2023-01-16T12:48:00Z">
        <w:del w:id="376" w:author="Ericsson" w:date="2023-01-17T23:18:00Z">
          <w:r w:rsidR="00FD660F" w:rsidRPr="00B644C6" w:rsidDel="00B644C6">
            <w:rPr>
              <w:highlight w:val="cyan"/>
              <w:rPrChange w:id="377" w:author="Ericsson" w:date="2023-01-17T23:18:00Z">
                <w:rPr/>
              </w:rPrChange>
            </w:rPr>
            <w:delText>state during the MBS session activation while starting to receive the MBS session data</w:delText>
          </w:r>
        </w:del>
      </w:ins>
      <w:ins w:id="378" w:author="作者">
        <w:del w:id="379" w:author="Ericsson" w:date="2023-01-17T23:18:00Z">
          <w:r w:rsidRPr="00B644C6" w:rsidDel="00B644C6">
            <w:rPr>
              <w:highlight w:val="cyan"/>
              <w:lang w:eastAsia="en-GB"/>
              <w:rPrChange w:id="380" w:author="Ericsson" w:date="2023-01-17T23:18:00Z">
                <w:rPr>
                  <w:lang w:eastAsia="en-GB"/>
                </w:rPr>
              </w:rPrChange>
            </w:rPr>
            <w:delText>.</w:delText>
          </w:r>
        </w:del>
      </w:ins>
    </w:p>
    <w:p w14:paraId="6910BF2C" w14:textId="739A3DCA" w:rsidR="002C3CAE" w:rsidRPr="00B644C6" w:rsidDel="00B644C6" w:rsidRDefault="00466466" w:rsidP="00CC2FB9">
      <w:pPr>
        <w:pStyle w:val="EditorsNote"/>
        <w:overflowPunct w:val="0"/>
        <w:autoSpaceDE w:val="0"/>
        <w:autoSpaceDN w:val="0"/>
        <w:adjustRightInd w:val="0"/>
        <w:ind w:left="1559" w:hanging="1276"/>
        <w:textAlignment w:val="baseline"/>
        <w:rPr>
          <w:ins w:id="381" w:author="作者"/>
          <w:del w:id="382" w:author="Ericsson" w:date="2023-01-17T23:18:00Z"/>
          <w:rFonts w:eastAsia="Times New Roman"/>
          <w:highlight w:val="cyan"/>
          <w:lang w:eastAsia="en-GB"/>
          <w:rPrChange w:id="383" w:author="Ericsson" w:date="2023-01-17T23:18:00Z">
            <w:rPr>
              <w:ins w:id="384" w:author="作者"/>
              <w:del w:id="385" w:author="Ericsson" w:date="2023-01-17T23:18:00Z"/>
              <w:rFonts w:eastAsia="Times New Roman"/>
              <w:lang w:eastAsia="en-GB"/>
            </w:rPr>
          </w:rPrChange>
        </w:rPr>
      </w:pPr>
      <w:ins w:id="386" w:author="作者">
        <w:del w:id="387" w:author="Ericsson" w:date="2023-01-17T23:18:00Z">
          <w:r w:rsidRPr="00B644C6" w:rsidDel="00B644C6">
            <w:rPr>
              <w:rFonts w:eastAsia="Times New Roman" w:hint="eastAsia"/>
              <w:highlight w:val="cyan"/>
              <w:lang w:eastAsia="en-GB"/>
              <w:rPrChange w:id="388" w:author="Ericsson" w:date="2023-01-17T23:18:00Z">
                <w:rPr>
                  <w:rFonts w:eastAsia="Times New Roman" w:hint="eastAsia"/>
                  <w:lang w:eastAsia="en-GB"/>
                </w:rPr>
              </w:rPrChange>
            </w:rPr>
            <w:delText>E</w:delText>
          </w:r>
          <w:r w:rsidRPr="00B644C6" w:rsidDel="00B644C6">
            <w:rPr>
              <w:rFonts w:eastAsia="Times New Roman"/>
              <w:highlight w:val="cyan"/>
              <w:lang w:eastAsia="en-GB"/>
              <w:rPrChange w:id="389" w:author="Ericsson" w:date="2023-01-17T23:18:00Z">
                <w:rPr>
                  <w:rFonts w:eastAsia="Times New Roman"/>
                  <w:lang w:eastAsia="en-GB"/>
                </w:rPr>
              </w:rPrChange>
            </w:rPr>
            <w:delText>ditor's Note:</w:delText>
          </w:r>
          <w:r w:rsidRPr="00B644C6" w:rsidDel="00B644C6">
            <w:rPr>
              <w:rFonts w:eastAsia="Times New Roman"/>
              <w:highlight w:val="cyan"/>
              <w:lang w:eastAsia="en-GB"/>
              <w:rPrChange w:id="390" w:author="Ericsson" w:date="2023-01-17T23:18:00Z">
                <w:rPr>
                  <w:rFonts w:eastAsia="Times New Roman"/>
                  <w:lang w:eastAsia="en-GB"/>
                </w:rPr>
              </w:rPrChange>
            </w:rPr>
            <w:tab/>
          </w:r>
          <w:r w:rsidR="0047166D" w:rsidRPr="00B644C6" w:rsidDel="00B644C6">
            <w:rPr>
              <w:rFonts w:eastAsia="Times New Roman"/>
              <w:highlight w:val="cyan"/>
              <w:lang w:eastAsia="en-GB"/>
              <w:rPrChange w:id="391" w:author="Ericsson" w:date="2023-01-17T23:18:00Z">
                <w:rPr>
                  <w:rFonts w:eastAsia="Times New Roman"/>
                  <w:lang w:eastAsia="en-GB"/>
                </w:rPr>
              </w:rPrChange>
            </w:rPr>
            <w:delText>How NG-RAN notifies the UE that the MBS session is re-activated and whether the MBS session is allowed to be received in RRC-inactive state will be decided by RAN WGs.</w:delText>
          </w:r>
        </w:del>
      </w:ins>
    </w:p>
    <w:p w14:paraId="7B15887D" w14:textId="4465146C" w:rsidR="00AF6330" w:rsidRPr="00945AC1" w:rsidDel="00B644C6" w:rsidRDefault="00AF6330" w:rsidP="00AF6330">
      <w:pPr>
        <w:rPr>
          <w:ins w:id="392" w:author="作者"/>
          <w:del w:id="393" w:author="Ericsson" w:date="2023-01-17T23:18:00Z"/>
          <w:lang w:eastAsia="en-GB"/>
        </w:rPr>
      </w:pPr>
      <w:ins w:id="394" w:author="作者">
        <w:del w:id="395" w:author="Ericsson" w:date="2023-01-17T23:18:00Z">
          <w:r w:rsidRPr="00B644C6" w:rsidDel="00B644C6">
            <w:rPr>
              <w:highlight w:val="cyan"/>
              <w:lang w:eastAsia="en-GB"/>
              <w:rPrChange w:id="396" w:author="Ericsson" w:date="2023-01-17T23:18:00Z">
                <w:rPr>
                  <w:lang w:eastAsia="en-GB"/>
                </w:rPr>
              </w:rPrChange>
            </w:rPr>
            <w:delText>If the UE level MBS assistance information</w:delText>
          </w:r>
          <w:r w:rsidR="00C97DD0" w:rsidRPr="00B644C6" w:rsidDel="00B644C6">
            <w:rPr>
              <w:highlight w:val="cyan"/>
              <w:lang w:eastAsia="en-GB"/>
              <w:rPrChange w:id="397" w:author="Ericsson" w:date="2023-01-17T23:18:00Z">
                <w:rPr>
                  <w:lang w:eastAsia="en-GB"/>
                </w:rPr>
              </w:rPrChange>
            </w:rPr>
            <w:delText xml:space="preserve"> is available at the SMF, the SMF provide</w:delText>
          </w:r>
        </w:del>
      </w:ins>
      <w:ins w:id="398" w:author="Nokia r02" w:date="2023-01-16T12:53:00Z">
        <w:del w:id="399" w:author="Ericsson" w:date="2023-01-17T23:18:00Z">
          <w:r w:rsidR="00FD660F" w:rsidRPr="00B644C6" w:rsidDel="00B644C6">
            <w:rPr>
              <w:highlight w:val="cyan"/>
              <w:lang w:eastAsia="en-GB"/>
              <w:rPrChange w:id="400" w:author="Ericsson" w:date="2023-01-17T23:18:00Z">
                <w:rPr>
                  <w:lang w:eastAsia="en-GB"/>
                </w:rPr>
              </w:rPrChange>
            </w:rPr>
            <w:delText xml:space="preserve">s </w:delText>
          </w:r>
        </w:del>
      </w:ins>
      <w:ins w:id="401" w:author="作者">
        <w:del w:id="402" w:author="Ericsson" w:date="2023-01-17T23:18:00Z">
          <w:r w:rsidR="00C97DD0" w:rsidRPr="00B644C6" w:rsidDel="00B644C6">
            <w:rPr>
              <w:highlight w:val="cyan"/>
              <w:lang w:eastAsia="en-GB"/>
              <w:rPrChange w:id="403" w:author="Ericsson" w:date="2023-01-17T23:18:00Z">
                <w:rPr>
                  <w:lang w:eastAsia="en-GB"/>
                </w:rPr>
              </w:rPrChange>
            </w:rPr>
            <w:delText xml:space="preserve"> it to NG-RAN node </w:delText>
          </w:r>
        </w:del>
      </w:ins>
      <w:ins w:id="404" w:author="Nokia r02" w:date="2023-01-16T12:56:00Z">
        <w:del w:id="405" w:author="Ericsson" w:date="2023-01-17T23:18:00Z">
          <w:r w:rsidR="00486793" w:rsidRPr="00B644C6" w:rsidDel="00B644C6">
            <w:rPr>
              <w:highlight w:val="cyan"/>
              <w:lang w:eastAsia="en-GB"/>
              <w:rPrChange w:id="406" w:author="Ericsson" w:date="2023-01-17T23:18:00Z">
                <w:rPr>
                  <w:lang w:eastAsia="en-GB"/>
                </w:rPr>
              </w:rPrChange>
            </w:rPr>
            <w:delText>it in response to the PDU session update request during</w:delText>
          </w:r>
        </w:del>
      </w:ins>
      <w:ins w:id="407" w:author="作者">
        <w:del w:id="408" w:author="Ericsson" w:date="2023-01-17T23:18:00Z">
          <w:r w:rsidR="00C97DD0" w:rsidRPr="00B644C6" w:rsidDel="00B644C6">
            <w:rPr>
              <w:highlight w:val="cyan"/>
              <w:lang w:eastAsia="en-GB"/>
              <w:rPrChange w:id="409" w:author="Ericsson" w:date="2023-01-17T23:18:00Z">
                <w:rPr>
                  <w:lang w:eastAsia="en-GB"/>
                </w:rPr>
              </w:rPrChange>
            </w:rPr>
            <w:delText xml:space="preserve"> the MBS session </w:delText>
          </w:r>
        </w:del>
      </w:ins>
      <w:ins w:id="410" w:author="Nokia r02" w:date="2023-01-16T12:56:00Z">
        <w:del w:id="411" w:author="Ericsson" w:date="2023-01-17T23:18:00Z">
          <w:r w:rsidR="00486793" w:rsidRPr="00B644C6" w:rsidDel="00B644C6">
            <w:rPr>
              <w:highlight w:val="cyan"/>
              <w:lang w:eastAsia="en-GB"/>
              <w:rPrChange w:id="412" w:author="Ericsson" w:date="2023-01-17T23:18:00Z">
                <w:rPr>
                  <w:lang w:eastAsia="en-GB"/>
                </w:rPr>
              </w:rPrChange>
            </w:rPr>
            <w:delText>activation procedure</w:delText>
          </w:r>
        </w:del>
      </w:ins>
      <w:ins w:id="413" w:author="作者">
        <w:del w:id="414" w:author="Ericsson" w:date="2023-01-17T23:18:00Z">
          <w:r w:rsidR="00C97DD0" w:rsidRPr="00B644C6" w:rsidDel="00B644C6">
            <w:rPr>
              <w:highlight w:val="cyan"/>
              <w:lang w:eastAsia="en-GB"/>
              <w:rPrChange w:id="415" w:author="Ericsson" w:date="2023-01-17T23:18:00Z">
                <w:rPr>
                  <w:lang w:eastAsia="en-GB"/>
                </w:rPr>
              </w:rPrChange>
            </w:rPr>
            <w:delText>.</w:delText>
          </w:r>
        </w:del>
      </w:ins>
      <w:commentRangeEnd w:id="332"/>
      <w:r w:rsidR="00B644C6">
        <w:rPr>
          <w:rStyle w:val="CommentReference"/>
        </w:rPr>
        <w:commentReference w:id="332"/>
      </w:r>
    </w:p>
    <w:p w14:paraId="4282F199" w14:textId="37763FCD" w:rsidR="002B1705" w:rsidRPr="00945AC1" w:rsidDel="00EB0959" w:rsidRDefault="002B1705" w:rsidP="003A53D8">
      <w:pPr>
        <w:rPr>
          <w:ins w:id="416" w:author="作者"/>
          <w:del w:id="417" w:author="Ericsson" w:date="2023-01-17T21:07:00Z"/>
          <w:lang w:eastAsia="en-GB"/>
        </w:rPr>
        <w:pPrChange w:id="418" w:author="Ericsson" w:date="2023-01-17T21:25:00Z">
          <w:pPr>
            <w:pStyle w:val="Heading3"/>
          </w:pPr>
        </w:pPrChange>
      </w:pPr>
      <w:ins w:id="419" w:author="作者">
        <w:del w:id="420" w:author="Ericsson" w:date="2023-01-17T21:07:00Z">
          <w:r w:rsidRPr="003A53D8" w:rsidDel="00EB0959">
            <w:rPr>
              <w:lang w:eastAsia="en-GB"/>
              <w:rPrChange w:id="421" w:author="Ericsson" w:date="2023-01-17T21:25:00Z">
                <w:rPr/>
              </w:rPrChange>
            </w:rPr>
            <w:delText>6.X.</w:delText>
          </w:r>
          <w:r w:rsidR="00BF311C" w:rsidRPr="003A53D8" w:rsidDel="00EB0959">
            <w:rPr>
              <w:lang w:eastAsia="en-GB"/>
              <w:rPrChange w:id="422" w:author="Ericsson" w:date="2023-01-17T21:25:00Z">
                <w:rPr/>
              </w:rPrChange>
            </w:rPr>
            <w:delText>3</w:delText>
          </w:r>
          <w:r w:rsidRPr="003A53D8" w:rsidDel="00EB0959">
            <w:rPr>
              <w:lang w:eastAsia="en-GB"/>
              <w:rPrChange w:id="423" w:author="Ericsson" w:date="2023-01-17T21:25:00Z">
                <w:rPr/>
              </w:rPrChange>
            </w:rPr>
            <w:tab/>
            <w:delText xml:space="preserve">Mobility for UE supporting </w:delText>
          </w:r>
          <w:r w:rsidR="00BF311C" w:rsidRPr="003A53D8" w:rsidDel="00EB0959">
            <w:rPr>
              <w:lang w:eastAsia="en-GB"/>
              <w:rPrChange w:id="424" w:author="Ericsson" w:date="2023-01-17T21:25:00Z">
                <w:rPr/>
              </w:rPrChange>
            </w:rPr>
            <w:delText>RRC Inactive</w:delText>
          </w:r>
          <w:r w:rsidRPr="003A53D8" w:rsidDel="00EB0959">
            <w:rPr>
              <w:lang w:eastAsia="en-GB"/>
              <w:rPrChange w:id="425" w:author="Ericsson" w:date="2023-01-17T21:25:00Z">
                <w:rPr/>
              </w:rPrChange>
            </w:rPr>
            <w:delText xml:space="preserve"> MBS data reception</w:delText>
          </w:r>
        </w:del>
      </w:ins>
    </w:p>
    <w:p w14:paraId="347B42AA" w14:textId="1ED6222D" w:rsidR="002C3CAE" w:rsidDel="00B644C6" w:rsidRDefault="002309D6" w:rsidP="003A53D8">
      <w:pPr>
        <w:pStyle w:val="NO"/>
        <w:ind w:left="0" w:firstLine="0"/>
        <w:rPr>
          <w:del w:id="426" w:author="Ericsson" w:date="2023-01-17T21:05:00Z"/>
          <w:highlight w:val="cyan"/>
        </w:rPr>
      </w:pPr>
      <w:ins w:id="427" w:author="作者">
        <w:r w:rsidRPr="00945AC1">
          <w:rPr>
            <w:lang w:eastAsia="en-GB"/>
          </w:rPr>
          <w:t xml:space="preserve">When an </w:t>
        </w:r>
        <w:r w:rsidR="00080F3D">
          <w:rPr>
            <w:lang w:eastAsia="en-GB"/>
          </w:rPr>
          <w:t>RRC</w:t>
        </w:r>
      </w:ins>
      <w:ins w:id="428" w:author="Ericsson" w:date="2023-01-17T21:02:00Z">
        <w:r w:rsidR="009654C9">
          <w:t>_</w:t>
        </w:r>
      </w:ins>
      <w:ins w:id="429" w:author="作者">
        <w:del w:id="430" w:author="Ericsson" w:date="2023-01-17T21:02:00Z">
          <w:r w:rsidR="00080F3D" w:rsidDel="009654C9">
            <w:delText xml:space="preserve"> </w:delText>
          </w:r>
        </w:del>
      </w:ins>
      <w:ins w:id="431" w:author="Ericsson" w:date="2023-01-17T21:02:00Z">
        <w:r w:rsidR="009654C9">
          <w:t xml:space="preserve">INACTIVE </w:t>
        </w:r>
      </w:ins>
      <w:ins w:id="432" w:author="作者">
        <w:del w:id="433" w:author="Ericsson" w:date="2023-01-17T21:02:00Z">
          <w:r w:rsidR="00080F3D" w:rsidDel="009654C9">
            <w:delText>Inactive</w:delText>
          </w:r>
          <w:r w:rsidRPr="00945AC1" w:rsidDel="009654C9">
            <w:rPr>
              <w:lang w:eastAsia="en-GB"/>
            </w:rPr>
            <w:delText xml:space="preserve"> </w:delText>
          </w:r>
        </w:del>
        <w:r w:rsidRPr="00945AC1">
          <w:rPr>
            <w:lang w:eastAsia="en-GB"/>
          </w:rPr>
          <w:t xml:space="preserve">UE </w:t>
        </w:r>
      </w:ins>
      <w:ins w:id="434" w:author="Ericsson" w:date="2023-01-17T21:02:00Z">
        <w:r w:rsidR="009654C9">
          <w:rPr>
            <w:lang w:eastAsia="en-GB"/>
          </w:rPr>
          <w:t xml:space="preserve">is </w:t>
        </w:r>
      </w:ins>
      <w:ins w:id="435" w:author="作者">
        <w:r w:rsidRPr="00945AC1">
          <w:rPr>
            <w:lang w:eastAsia="en-GB"/>
          </w:rPr>
          <w:t>receiv</w:t>
        </w:r>
      </w:ins>
      <w:ins w:id="436" w:author="Ericsson" w:date="2023-01-17T21:02:00Z">
        <w:r w:rsidR="009654C9">
          <w:rPr>
            <w:lang w:eastAsia="en-GB"/>
          </w:rPr>
          <w:t>ing</w:t>
        </w:r>
      </w:ins>
      <w:ins w:id="437" w:author="作者">
        <w:del w:id="438" w:author="Ericsson" w:date="2023-01-17T21:02:00Z">
          <w:r w:rsidRPr="00945AC1" w:rsidDel="009654C9">
            <w:rPr>
              <w:lang w:eastAsia="en-GB"/>
            </w:rPr>
            <w:delText>es</w:delText>
          </w:r>
        </w:del>
        <w:r w:rsidRPr="00945AC1">
          <w:rPr>
            <w:lang w:eastAsia="en-GB"/>
          </w:rPr>
          <w:t xml:space="preserve"> ongoing MBS session data</w:t>
        </w:r>
      </w:ins>
      <w:ins w:id="439" w:author="Ericsson" w:date="2023-01-17T21:02:00Z">
        <w:r w:rsidR="009654C9">
          <w:rPr>
            <w:lang w:eastAsia="en-GB"/>
          </w:rPr>
          <w:t>, if</w:t>
        </w:r>
      </w:ins>
      <w:ins w:id="440" w:author="作者">
        <w:del w:id="441" w:author="Ericsson" w:date="2023-01-17T21:02:00Z">
          <w:r w:rsidRPr="00945AC1" w:rsidDel="009654C9">
            <w:rPr>
              <w:lang w:eastAsia="en-GB"/>
            </w:rPr>
            <w:delText xml:space="preserve"> and</w:delText>
          </w:r>
        </w:del>
      </w:ins>
      <w:ins w:id="442" w:author="Ericsson" w:date="2023-01-17T21:02:00Z">
        <w:r w:rsidR="009654C9">
          <w:rPr>
            <w:lang w:eastAsia="en-GB"/>
          </w:rPr>
          <w:t xml:space="preserve"> the </w:t>
        </w:r>
      </w:ins>
      <w:ins w:id="443" w:author="Ericsson" w:date="2023-01-17T21:03:00Z">
        <w:r w:rsidR="009654C9">
          <w:rPr>
            <w:lang w:eastAsia="en-GB"/>
          </w:rPr>
          <w:t>UE</w:t>
        </w:r>
      </w:ins>
      <w:ins w:id="444" w:author="作者">
        <w:r w:rsidRPr="00945AC1">
          <w:rPr>
            <w:lang w:eastAsia="en-GB"/>
          </w:rPr>
          <w:t xml:space="preserve"> moves to a new cell within the RNA</w:t>
        </w:r>
      </w:ins>
      <w:ins w:id="445" w:author="Ericsson" w:date="2023-01-17T23:21:00Z">
        <w:r w:rsidR="00B644C6">
          <w:rPr>
            <w:lang w:eastAsia="en-GB"/>
          </w:rPr>
          <w:t>,</w:t>
        </w:r>
      </w:ins>
      <w:ins w:id="446" w:author="作者">
        <w:r w:rsidRPr="00945AC1">
          <w:rPr>
            <w:lang w:eastAsia="en-GB"/>
          </w:rPr>
          <w:t xml:space="preserve"> </w:t>
        </w:r>
      </w:ins>
      <w:ins w:id="447" w:author="Ericsson" w:date="2023-01-17T21:04:00Z">
        <w:r w:rsidR="009654C9" w:rsidRPr="00EB0959">
          <w:rPr>
            <w:highlight w:val="cyan"/>
            <w:lang w:eastAsia="en-GB"/>
            <w:rPrChange w:id="448" w:author="Ericsson" w:date="2023-01-17T21:07:00Z">
              <w:rPr>
                <w:lang w:eastAsia="en-GB"/>
              </w:rPr>
            </w:rPrChange>
          </w:rPr>
          <w:t xml:space="preserve">or </w:t>
        </w:r>
        <w:r w:rsidR="009654C9" w:rsidRPr="00EB0959">
          <w:rPr>
            <w:highlight w:val="cyan"/>
            <w:rPrChange w:id="449" w:author="Ericsson" w:date="2023-01-17T21:07:00Z">
              <w:rPr/>
            </w:rPrChange>
          </w:rPr>
          <w:t>if the UE moves outside the current RNA but within the current Registration Area, or if the UE moves out of the current Registration Area, the UE shall be able to receive the MBS session data if applicable in the new area.</w:t>
        </w:r>
      </w:ins>
      <w:ins w:id="450" w:author="Ericsson" w:date="2023-01-17T21:06:00Z">
        <w:r w:rsidR="00EB0959" w:rsidRPr="00EB0959">
          <w:rPr>
            <w:highlight w:val="cyan"/>
            <w:rPrChange w:id="451" w:author="Ericsson" w:date="2023-01-17T21:07:00Z">
              <w:rPr/>
            </w:rPrChange>
          </w:rPr>
          <w:t xml:space="preserve"> </w:t>
        </w:r>
      </w:ins>
      <w:ins w:id="452" w:author="作者">
        <w:del w:id="453" w:author="Ericsson" w:date="2023-01-17T21:05:00Z">
          <w:r w:rsidRPr="00EB0959" w:rsidDel="009654C9">
            <w:rPr>
              <w:highlight w:val="cyan"/>
              <w:lang w:eastAsia="en-GB"/>
              <w:rPrChange w:id="454" w:author="Ericsson" w:date="2023-01-17T21:07:00Z">
                <w:rPr>
                  <w:lang w:eastAsia="en-GB"/>
                </w:rPr>
              </w:rPrChange>
            </w:rPr>
            <w:delText xml:space="preserve">and </w:delText>
          </w:r>
          <w:r w:rsidR="002A0B59" w:rsidRPr="00EB0959" w:rsidDel="009654C9">
            <w:rPr>
              <w:highlight w:val="cyan"/>
              <w:lang w:eastAsia="en-GB"/>
              <w:rPrChange w:id="455" w:author="Ericsson" w:date="2023-01-17T21:07:00Z">
                <w:rPr>
                  <w:lang w:eastAsia="en-GB"/>
                </w:rPr>
              </w:rPrChange>
            </w:rPr>
            <w:delText>if the multicast session is available</w:delText>
          </w:r>
          <w:r w:rsidRPr="00EB0959" w:rsidDel="009654C9">
            <w:rPr>
              <w:highlight w:val="cyan"/>
              <w:lang w:eastAsia="en-GB"/>
              <w:rPrChange w:id="456" w:author="Ericsson" w:date="2023-01-17T21:07:00Z">
                <w:rPr>
                  <w:lang w:eastAsia="en-GB"/>
                </w:rPr>
              </w:rPrChange>
            </w:rPr>
            <w:delText>, the UE continues receiving the MBS</w:delText>
          </w:r>
          <w:r w:rsidR="00A52B1E" w:rsidRPr="00EB0959" w:rsidDel="009654C9">
            <w:rPr>
              <w:highlight w:val="cyan"/>
              <w:lang w:eastAsia="en-GB"/>
              <w:rPrChange w:id="457" w:author="Ericsson" w:date="2023-01-17T21:07:00Z">
                <w:rPr>
                  <w:lang w:eastAsia="en-GB"/>
                </w:rPr>
              </w:rPrChange>
            </w:rPr>
            <w:delText xml:space="preserve"> session data</w:delText>
          </w:r>
          <w:r w:rsidRPr="00EB0959" w:rsidDel="009654C9">
            <w:rPr>
              <w:highlight w:val="cyan"/>
              <w:lang w:eastAsia="en-GB"/>
              <w:rPrChange w:id="458" w:author="Ericsson" w:date="2023-01-17T21:07:00Z">
                <w:rPr>
                  <w:lang w:eastAsia="en-GB"/>
                </w:rPr>
              </w:rPrChange>
            </w:rPr>
            <w:delText>.</w:delText>
          </w:r>
        </w:del>
      </w:ins>
    </w:p>
    <w:p w14:paraId="17E9CC0D" w14:textId="77777777" w:rsidR="00B644C6" w:rsidRPr="00EB0959" w:rsidRDefault="00B644C6" w:rsidP="003A53D8">
      <w:pPr>
        <w:rPr>
          <w:ins w:id="459" w:author="Ericsson" w:date="2023-01-17T23:21:00Z"/>
          <w:highlight w:val="cyan"/>
          <w:lang w:eastAsia="en-GB"/>
          <w:rPrChange w:id="460" w:author="Ericsson" w:date="2023-01-17T21:07:00Z">
            <w:rPr>
              <w:ins w:id="461" w:author="Ericsson" w:date="2023-01-17T23:21:00Z"/>
              <w:lang w:eastAsia="en-GB"/>
            </w:rPr>
          </w:rPrChange>
        </w:rPr>
        <w:pPrChange w:id="462" w:author="Ericsson" w:date="2023-01-17T21:25:00Z">
          <w:pPr/>
        </w:pPrChange>
      </w:pPr>
    </w:p>
    <w:p w14:paraId="77B9438E" w14:textId="39CC7A55" w:rsidR="00190909" w:rsidRPr="00EB0959" w:rsidDel="00EB0959" w:rsidRDefault="00190909" w:rsidP="003A53D8">
      <w:pPr>
        <w:pStyle w:val="EditorsNote"/>
        <w:ind w:left="0" w:firstLine="0"/>
        <w:rPr>
          <w:del w:id="463" w:author="Ericsson" w:date="2023-01-17T21:05:00Z"/>
          <w:highlight w:val="cyan"/>
          <w:rPrChange w:id="464" w:author="Ericsson" w:date="2023-01-17T21:07:00Z">
            <w:rPr>
              <w:del w:id="465" w:author="Ericsson" w:date="2023-01-17T21:05:00Z"/>
            </w:rPr>
          </w:rPrChange>
        </w:rPr>
        <w:pPrChange w:id="466" w:author="Ericsson" w:date="2023-01-17T21:25:00Z">
          <w:pPr>
            <w:pStyle w:val="EditorsNote"/>
          </w:pPr>
        </w:pPrChange>
      </w:pPr>
      <w:commentRangeStart w:id="467"/>
      <w:ins w:id="468" w:author="作者">
        <w:del w:id="469" w:author="Ericsson" w:date="2023-01-17T21:05:00Z">
          <w:r w:rsidRPr="00EB0959" w:rsidDel="009654C9">
            <w:rPr>
              <w:highlight w:val="cyan"/>
              <w:rPrChange w:id="470" w:author="Ericsson" w:date="2023-01-17T21:07:00Z">
                <w:rPr/>
              </w:rPrChange>
            </w:rPr>
            <w:delText>Editor´s Note:</w:delText>
          </w:r>
          <w:r w:rsidR="00B869B2" w:rsidRPr="00EB0959" w:rsidDel="009654C9">
            <w:rPr>
              <w:highlight w:val="cyan"/>
              <w:rPrChange w:id="471" w:author="Ericsson" w:date="2023-01-17T21:07:00Z">
                <w:rPr/>
              </w:rPrChange>
            </w:rPr>
            <w:delText xml:space="preserve"> </w:delText>
          </w:r>
          <w:r w:rsidRPr="00EB0959" w:rsidDel="009654C9">
            <w:rPr>
              <w:highlight w:val="cyan"/>
              <w:rPrChange w:id="472" w:author="Ericsson" w:date="2023-01-17T21:07:00Z">
                <w:rPr/>
              </w:rPrChange>
            </w:rPr>
            <w:delText>NG-RAN nodes procedures to send MBS data in the new cell</w:delText>
          </w:r>
          <w:r w:rsidR="003A3B53" w:rsidRPr="00EB0959" w:rsidDel="009654C9">
            <w:rPr>
              <w:highlight w:val="cyan"/>
              <w:rPrChange w:id="473" w:author="Ericsson" w:date="2023-01-17T21:07:00Z">
                <w:rPr/>
              </w:rPrChange>
            </w:rPr>
            <w:delText xml:space="preserve"> within the RNA</w:delText>
          </w:r>
          <w:r w:rsidRPr="00EB0959" w:rsidDel="009654C9">
            <w:rPr>
              <w:highlight w:val="cyan"/>
              <w:rPrChange w:id="474" w:author="Ericsson" w:date="2023-01-17T21:07:00Z">
                <w:rPr/>
              </w:rPrChange>
            </w:rPr>
            <w:delText xml:space="preserve"> </w:delText>
          </w:r>
          <w:r w:rsidR="00B869B2" w:rsidRPr="00EB0959" w:rsidDel="009654C9">
            <w:rPr>
              <w:highlight w:val="cyan"/>
              <w:lang w:val="en-US"/>
              <w:rPrChange w:id="475" w:author="Ericsson" w:date="2023-01-17T21:07:00Z">
                <w:rPr>
                  <w:lang w:val="en-US"/>
                </w:rPr>
              </w:rPrChange>
            </w:rPr>
            <w:delText xml:space="preserve">where the multicast session is unavailable </w:delText>
          </w:r>
          <w:r w:rsidRPr="00EB0959" w:rsidDel="009654C9">
            <w:rPr>
              <w:highlight w:val="cyan"/>
              <w:rPrChange w:id="476" w:author="Ericsson" w:date="2023-01-17T21:07:00Z">
                <w:rPr/>
              </w:rPrChange>
            </w:rPr>
            <w:delText>will be decided by RAN WGs.</w:delText>
          </w:r>
        </w:del>
      </w:ins>
      <w:commentRangeEnd w:id="467"/>
      <w:r w:rsidR="009654C9" w:rsidRPr="00EB0959">
        <w:rPr>
          <w:rStyle w:val="CommentReference"/>
          <w:color w:val="auto"/>
          <w:highlight w:val="cyan"/>
          <w:rPrChange w:id="477" w:author="Ericsson" w:date="2023-01-17T21:07:00Z">
            <w:rPr>
              <w:rStyle w:val="CommentReference"/>
              <w:color w:val="auto"/>
            </w:rPr>
          </w:rPrChange>
        </w:rPr>
        <w:commentReference w:id="467"/>
      </w:r>
    </w:p>
    <w:p w14:paraId="747DEFE8" w14:textId="5219E87E" w:rsidR="00EB0959" w:rsidRPr="00945AC1" w:rsidRDefault="00EB0959" w:rsidP="00B644C6">
      <w:pPr>
        <w:pStyle w:val="NO"/>
        <w:rPr>
          <w:ins w:id="478" w:author="Ericsson" w:date="2023-01-17T21:06:00Z"/>
        </w:rPr>
        <w:pPrChange w:id="479" w:author="Ericsson" w:date="2023-01-17T23:21:00Z">
          <w:pPr>
            <w:pStyle w:val="EditorsNote"/>
          </w:pPr>
        </w:pPrChange>
      </w:pPr>
      <w:ins w:id="480" w:author="Ericsson" w:date="2023-01-17T21:06:00Z">
        <w:r w:rsidRPr="00EB0959">
          <w:rPr>
            <w:highlight w:val="cyan"/>
            <w:rPrChange w:id="481" w:author="Ericsson" w:date="2023-01-17T21:07:00Z">
              <w:rPr/>
            </w:rPrChange>
          </w:rPr>
          <w:t xml:space="preserve">NOTE: </w:t>
        </w:r>
      </w:ins>
      <w:ins w:id="482" w:author="Ericsson" w:date="2023-01-17T23:21:00Z">
        <w:r w:rsidR="00B644C6">
          <w:rPr>
            <w:highlight w:val="cyan"/>
          </w:rPr>
          <w:t>T</w:t>
        </w:r>
      </w:ins>
      <w:ins w:id="483" w:author="Ericsson" w:date="2023-01-17T21:06:00Z">
        <w:r w:rsidRPr="00EB0959">
          <w:rPr>
            <w:highlight w:val="cyan"/>
            <w:rPrChange w:id="484" w:author="Ericsson" w:date="2023-01-17T21:07:00Z">
              <w:rPr/>
            </w:rPrChange>
          </w:rPr>
          <w:t xml:space="preserve">he </w:t>
        </w:r>
      </w:ins>
      <w:ins w:id="485" w:author="Ericsson" w:date="2023-01-17T23:21:00Z">
        <w:r w:rsidR="00B644C6">
          <w:rPr>
            <w:highlight w:val="cyan"/>
          </w:rPr>
          <w:t>scenario</w:t>
        </w:r>
      </w:ins>
      <w:ins w:id="486" w:author="Ericsson" w:date="2023-01-17T21:06:00Z">
        <w:r w:rsidRPr="00EB0959">
          <w:rPr>
            <w:highlight w:val="cyan"/>
            <w:rPrChange w:id="487" w:author="Ericsson" w:date="2023-01-17T21:07:00Z">
              <w:rPr/>
            </w:rPrChange>
          </w:rPr>
          <w:t xml:space="preserve"> of UE moving to a new cell within the RAN Notification Area </w:t>
        </w:r>
      </w:ins>
      <w:ins w:id="488" w:author="Ericsson" w:date="2023-01-17T23:23:00Z">
        <w:r w:rsidR="00B644C6">
          <w:rPr>
            <w:highlight w:val="cyan"/>
          </w:rPr>
          <w:t>is</w:t>
        </w:r>
      </w:ins>
      <w:ins w:id="489" w:author="Ericsson" w:date="2023-01-17T21:06:00Z">
        <w:r w:rsidRPr="00EB0959">
          <w:rPr>
            <w:highlight w:val="cyan"/>
            <w:rPrChange w:id="490" w:author="Ericsson" w:date="2023-01-17T21:07:00Z">
              <w:rPr/>
            </w:rPrChange>
          </w:rPr>
          <w:t xml:space="preserve"> specified in RAN specifications.</w:t>
        </w:r>
        <w:r>
          <w:t xml:space="preserve">  </w:t>
        </w:r>
      </w:ins>
    </w:p>
    <w:p w14:paraId="11B4C3A6" w14:textId="66A87315" w:rsidR="00246154" w:rsidRPr="00945AC1" w:rsidDel="00EB0959" w:rsidRDefault="00416B34" w:rsidP="00EB0959">
      <w:pPr>
        <w:rPr>
          <w:ins w:id="491" w:author="作者"/>
          <w:del w:id="492" w:author="Ericsson" w:date="2023-01-17T21:07:00Z"/>
          <w:lang w:eastAsia="en-GB"/>
        </w:rPr>
        <w:pPrChange w:id="493" w:author="Ericsson" w:date="2023-01-17T21:07:00Z">
          <w:pPr/>
        </w:pPrChange>
      </w:pPr>
      <w:ins w:id="494" w:author="作者">
        <w:del w:id="495" w:author="Ericsson" w:date="2023-01-17T21:06:00Z">
          <w:r w:rsidRPr="00885D18" w:rsidDel="00EB0959">
            <w:rPr>
              <w:lang w:eastAsia="en-GB"/>
            </w:rPr>
            <w:delText xml:space="preserve">When an </w:delText>
          </w:r>
          <w:r w:rsidR="00080F3D" w:rsidRPr="00885D18" w:rsidDel="00EB0959">
            <w:delText>RRC Inactive</w:delText>
          </w:r>
          <w:r w:rsidRPr="00885D18" w:rsidDel="00EB0959">
            <w:rPr>
              <w:lang w:eastAsia="en-GB"/>
            </w:rPr>
            <w:delText xml:space="preserve"> UE moves outside the RNA</w:delText>
          </w:r>
          <w:r w:rsidR="00C67D51" w:rsidRPr="00885D18" w:rsidDel="00EB0959">
            <w:rPr>
              <w:lang w:eastAsia="en-GB"/>
            </w:rPr>
            <w:delText xml:space="preserve"> but within the same RA</w:delText>
          </w:r>
          <w:r w:rsidRPr="00885D18" w:rsidDel="00EB0959">
            <w:rPr>
              <w:lang w:eastAsia="en-GB"/>
            </w:rPr>
            <w:delText xml:space="preserve">, the </w:delText>
          </w:r>
        </w:del>
        <w:commentRangeStart w:id="496"/>
        <w:del w:id="497" w:author="Ericsson" w:date="2023-01-17T21:25:00Z">
          <w:r w:rsidRPr="00885D18" w:rsidDel="003A53D8">
            <w:rPr>
              <w:lang w:eastAsia="en-GB"/>
            </w:rPr>
            <w:delText>UE perform</w:delText>
          </w:r>
          <w:r w:rsidR="00C67D51" w:rsidRPr="00885D18" w:rsidDel="003A53D8">
            <w:rPr>
              <w:lang w:eastAsia="en-GB"/>
            </w:rPr>
            <w:delText>s</w:delText>
          </w:r>
          <w:r w:rsidRPr="00885D18" w:rsidDel="003A53D8">
            <w:rPr>
              <w:lang w:eastAsia="en-GB"/>
            </w:rPr>
            <w:delText xml:space="preserve"> the "UE Triggered Connection Resume in </w:delText>
          </w:r>
          <w:r w:rsidR="00BF311C" w:rsidRPr="00246154" w:rsidDel="003A53D8">
            <w:rPr>
              <w:lang w:eastAsia="en-GB"/>
            </w:rPr>
            <w:delText>RRC Inactive</w:delText>
          </w:r>
          <w:r w:rsidRPr="00246154" w:rsidDel="003A53D8">
            <w:rPr>
              <w:lang w:eastAsia="en-GB"/>
            </w:rPr>
            <w:delText xml:space="preserve"> state procedure" to the </w:delText>
          </w:r>
          <w:r w:rsidR="00280E4A" w:rsidDel="003A53D8">
            <w:rPr>
              <w:lang w:eastAsia="en-GB"/>
            </w:rPr>
            <w:delText>NG-</w:delText>
          </w:r>
          <w:r w:rsidRPr="00246154" w:rsidDel="003A53D8">
            <w:rPr>
              <w:lang w:eastAsia="en-GB"/>
            </w:rPr>
            <w:delText>RAN node</w:delText>
          </w:r>
        </w:del>
      </w:ins>
      <w:commentRangeEnd w:id="496"/>
      <w:del w:id="498" w:author="Ericsson" w:date="2023-01-17T21:25:00Z">
        <w:r w:rsidR="009654C9" w:rsidDel="003A53D8">
          <w:rPr>
            <w:rStyle w:val="CommentReference"/>
          </w:rPr>
          <w:commentReference w:id="496"/>
        </w:r>
      </w:del>
      <w:ins w:id="499" w:author="作者">
        <w:del w:id="500" w:author="Ericsson" w:date="2023-01-17T21:25:00Z">
          <w:r w:rsidRPr="00246154" w:rsidDel="003A53D8">
            <w:rPr>
              <w:lang w:eastAsia="en-GB"/>
            </w:rPr>
            <w:delText>.</w:delText>
          </w:r>
          <w:r w:rsidR="00F7339A" w:rsidDel="003A53D8">
            <w:rPr>
              <w:lang w:eastAsia="en-GB"/>
            </w:rPr>
            <w:delText xml:space="preserve"> </w:delText>
          </w:r>
        </w:del>
      </w:ins>
      <w:moveFromRangeStart w:id="501" w:author="Nokia r02" w:date="2023-01-16T12:59:00Z" w:name="move124766376"/>
      <w:moveFrom w:id="502" w:author="Nokia r02" w:date="2023-01-16T12:59:00Z">
        <w:ins w:id="503" w:author="作者">
          <w:del w:id="504" w:author="Ericsson" w:date="2023-01-17T21:25:00Z">
            <w:r w:rsidR="00246154" w:rsidRPr="00246154" w:rsidDel="003A53D8">
              <w:rPr>
                <w:lang w:eastAsia="en-GB"/>
              </w:rPr>
              <w:delText>When an RRC Inactive UE moves outside the RA, the UE performs mobility registration procedures and resume the RRC Connection.</w:delText>
            </w:r>
          </w:del>
        </w:ins>
      </w:moveFrom>
      <w:moveFromRangeEnd w:id="501"/>
      <w:ins w:id="505" w:author="作者">
        <w:del w:id="506" w:author="Ericsson" w:date="2023-01-17T21:07:00Z">
          <w:r w:rsidR="00246154" w:rsidRPr="00945AC1" w:rsidDel="00EB0959">
            <w:rPr>
              <w:lang w:eastAsia="en-GB"/>
            </w:rPr>
            <w:delText xml:space="preserve">If the </w:delText>
          </w:r>
          <w:r w:rsidR="00F7339A" w:rsidDel="00EB0959">
            <w:rPr>
              <w:lang w:eastAsia="en-GB"/>
            </w:rPr>
            <w:delText xml:space="preserve">RRC </w:delText>
          </w:r>
          <w:r w:rsidR="00246154" w:rsidRPr="00945AC1" w:rsidDel="00EB0959">
            <w:rPr>
              <w:lang w:eastAsia="en-GB"/>
            </w:rPr>
            <w:delText>Connection resume fails, the UE transition to CM-IDLE</w:delText>
          </w:r>
          <w:r w:rsidR="00246154" w:rsidDel="00EB0959">
            <w:rPr>
              <w:lang w:eastAsia="en-GB"/>
            </w:rPr>
            <w:delText>.</w:delText>
          </w:r>
          <w:r w:rsidR="00246154" w:rsidRPr="00945AC1" w:rsidDel="00EB0959">
            <w:delText xml:space="preserve"> </w:delText>
          </w:r>
          <w:r w:rsidR="00246154" w:rsidDel="00EB0959">
            <w:rPr>
              <w:lang w:eastAsia="en-GB"/>
            </w:rPr>
            <w:delText xml:space="preserve">Due to it </w:delText>
          </w:r>
          <w:r w:rsidR="00246154" w:rsidRPr="00945AC1" w:rsidDel="00EB0959">
            <w:rPr>
              <w:lang w:eastAsia="en-GB"/>
            </w:rPr>
            <w:delText xml:space="preserve">is not able to receive the MBS multicast data at the new cell, </w:delText>
          </w:r>
          <w:r w:rsidR="00F7339A" w:rsidDel="00EB0959">
            <w:rPr>
              <w:lang w:eastAsia="en-GB"/>
            </w:rPr>
            <w:delText xml:space="preserve">depending on whether the UE is still within the same RA or not </w:delText>
          </w:r>
          <w:r w:rsidR="00246154" w:rsidRPr="00945AC1" w:rsidDel="00EB0959">
            <w:rPr>
              <w:lang w:eastAsia="en-GB"/>
            </w:rPr>
            <w:delText xml:space="preserve">the </w:delText>
          </w:r>
        </w:del>
      </w:ins>
      <w:ins w:id="507" w:author="Huawei-zfq01" w:date="2023-01-16T23:38:00Z">
        <w:del w:id="508" w:author="Ericsson" w:date="2023-01-17T21:07:00Z">
          <w:r w:rsidR="00645076" w:rsidDel="00EB0959">
            <w:rPr>
              <w:lang w:eastAsia="en-GB"/>
            </w:rPr>
            <w:delText xml:space="preserve"> </w:delText>
          </w:r>
        </w:del>
      </w:ins>
      <w:ins w:id="509" w:author="Nokia r02" w:date="2023-01-16T13:00:00Z">
        <w:del w:id="510" w:author="Ericsson" w:date="2023-01-17T21:07:00Z">
          <w:r w:rsidR="00486793" w:rsidDel="00EB0959">
            <w:rPr>
              <w:lang w:eastAsia="en-GB"/>
            </w:rPr>
            <w:delText>and may then</w:delText>
          </w:r>
        </w:del>
      </w:ins>
      <w:ins w:id="511" w:author="作者">
        <w:del w:id="512" w:author="Ericsson" w:date="2023-01-17T21:07:00Z">
          <w:r w:rsidR="00246154" w:rsidRPr="00945AC1" w:rsidDel="00EB0959">
            <w:rPr>
              <w:lang w:eastAsia="en-GB"/>
            </w:rPr>
            <w:delText xml:space="preserve"> initiate the mobility registration update or Service Request procedure</w:delText>
          </w:r>
          <w:r w:rsidR="00F7339A" w:rsidDel="00EB0959">
            <w:rPr>
              <w:lang w:eastAsia="en-GB"/>
            </w:rPr>
            <w:delText xml:space="preserve"> </w:delText>
          </w:r>
          <w:r w:rsidR="00246154" w:rsidRPr="00945AC1" w:rsidDel="00EB0959">
            <w:rPr>
              <w:lang w:eastAsia="en-GB"/>
            </w:rPr>
            <w:delText>and activate the associated PDU session</w:delText>
          </w:r>
        </w:del>
      </w:ins>
      <w:ins w:id="513" w:author="Nokia r02" w:date="2023-01-16T13:01:00Z">
        <w:del w:id="514" w:author="Ericsson" w:date="2023-01-17T21:07:00Z">
          <w:r w:rsidR="00486793" w:rsidDel="00EB0959">
            <w:rPr>
              <w:lang w:eastAsia="en-GB"/>
            </w:rPr>
            <w:delText xml:space="preserve"> </w:delText>
          </w:r>
          <w:r w:rsidR="00486793" w:rsidDel="00EB0959">
            <w:delText>to enable reception of MBS data</w:delText>
          </w:r>
        </w:del>
      </w:ins>
      <w:ins w:id="515" w:author="作者">
        <w:del w:id="516" w:author="Ericsson" w:date="2023-01-17T21:07:00Z">
          <w:r w:rsidR="00246154" w:rsidDel="00EB0959">
            <w:rPr>
              <w:lang w:eastAsia="en-GB"/>
            </w:rPr>
            <w:delText>. Hence</w:delText>
          </w:r>
          <w:r w:rsidR="00246154" w:rsidRPr="00945AC1" w:rsidDel="00EB0959">
            <w:rPr>
              <w:lang w:eastAsia="en-GB"/>
            </w:rPr>
            <w:delText xml:space="preserve"> the shared tunnel (if not already established) or the individual delivery can be established towards the NG-RAN node to enable reception of MBS data.</w:delText>
          </w:r>
        </w:del>
      </w:ins>
    </w:p>
    <w:p w14:paraId="36C75A00" w14:textId="1368E6C7" w:rsidR="00486793" w:rsidDel="00EB0959" w:rsidRDefault="00486793" w:rsidP="00EB0959">
      <w:pPr>
        <w:rPr>
          <w:ins w:id="517" w:author="Nokia r02" w:date="2023-01-16T12:59:00Z"/>
          <w:del w:id="518" w:author="Ericsson" w:date="2023-01-17T21:07:00Z"/>
          <w:lang w:eastAsia="en-GB"/>
        </w:rPr>
        <w:pPrChange w:id="519" w:author="Ericsson" w:date="2023-01-17T21:07:00Z">
          <w:pPr/>
        </w:pPrChange>
      </w:pPr>
      <w:moveToRangeStart w:id="520" w:author="Nokia r02" w:date="2023-01-16T12:59:00Z" w:name="move124766376"/>
      <w:moveTo w:id="521" w:author="Nokia r02" w:date="2023-01-16T12:59:00Z">
        <w:del w:id="522" w:author="Ericsson" w:date="2023-01-17T21:07:00Z">
          <w:r w:rsidRPr="00246154" w:rsidDel="00EB0959">
            <w:rPr>
              <w:lang w:eastAsia="en-GB"/>
            </w:rPr>
            <w:delText>When an RRC Inactive UE moves outside the RA, the UE performs mobility registration procedures and resume the RRC Connection.</w:delText>
          </w:r>
        </w:del>
      </w:moveTo>
      <w:moveToRangeEnd w:id="520"/>
    </w:p>
    <w:p w14:paraId="4C447C2A" w14:textId="5F5D2F0A" w:rsidR="004A32FE" w:rsidRDefault="006B3F5A" w:rsidP="00EB0959">
      <w:pPr>
        <w:rPr>
          <w:lang w:val="en-US" w:eastAsia="en-GB"/>
        </w:rPr>
        <w:pPrChange w:id="523" w:author="Ericsson" w:date="2023-01-17T21:07:00Z">
          <w:pPr/>
        </w:pPrChange>
      </w:pPr>
      <w:ins w:id="524" w:author="作者">
        <w:del w:id="525" w:author="Ericsson" w:date="2023-01-17T21:07:00Z">
          <w:r w:rsidDel="00EB0959">
            <w:rPr>
              <w:lang w:val="en-US" w:eastAsia="en-GB"/>
            </w:rPr>
            <w:delText xml:space="preserve">The SMF provides the </w:delText>
          </w:r>
          <w:r w:rsidR="00E1413A" w:rsidRPr="00E1413A" w:rsidDel="00EB0959">
            <w:rPr>
              <w:lang w:val="en-US" w:eastAsia="en-GB"/>
            </w:rPr>
            <w:delText>UE level MBS assistance information</w:delText>
          </w:r>
          <w:r w:rsidR="00E1413A" w:rsidDel="00EB0959">
            <w:rPr>
              <w:lang w:val="en-US" w:eastAsia="en-GB"/>
            </w:rPr>
            <w:delText xml:space="preserve"> in N2 SM information to target NG-RAN node</w:delText>
          </w:r>
          <w:r w:rsidDel="00EB0959">
            <w:rPr>
              <w:lang w:val="en-US" w:eastAsia="en-GB"/>
            </w:rPr>
            <w:delText xml:space="preserve">, if it is available at SMF and UE </w:delText>
          </w:r>
          <w:r w:rsidR="00820DD7" w:rsidDel="00EB0959">
            <w:rPr>
              <w:lang w:val="en-US" w:eastAsia="en-GB"/>
            </w:rPr>
            <w:delText>moves</w:delText>
          </w:r>
          <w:r w:rsidDel="00EB0959">
            <w:rPr>
              <w:lang w:val="en-US" w:eastAsia="en-GB"/>
            </w:rPr>
            <w:delText xml:space="preserve"> to that target NG-RAN node</w:delText>
          </w:r>
          <w:r w:rsidR="00AD472F" w:rsidDel="00EB0959">
            <w:rPr>
              <w:lang w:val="en-US" w:eastAsia="en-GB"/>
            </w:rPr>
            <w:delText xml:space="preserve"> via Xn or N2</w:delText>
          </w:r>
          <w:r w:rsidR="00820DD7" w:rsidDel="00EB0959">
            <w:rPr>
              <w:lang w:val="en-US" w:eastAsia="en-GB"/>
            </w:rPr>
            <w:delText xml:space="preserve"> based handover</w:delText>
          </w:r>
          <w:r w:rsidDel="00EB0959">
            <w:rPr>
              <w:lang w:val="en-US" w:eastAsia="en-GB"/>
            </w:rPr>
            <w:delText>.</w:delText>
          </w:r>
          <w:r w:rsidR="00B64EE3" w:rsidDel="00EB0959">
            <w:rPr>
              <w:lang w:val="en-US" w:eastAsia="en-GB"/>
            </w:rPr>
            <w:delText xml:space="preserve"> </w:delText>
          </w:r>
        </w:del>
      </w:ins>
    </w:p>
    <w:bookmarkEnd w:id="9"/>
    <w:bookmarkEnd w:id="10"/>
    <w:bookmarkEnd w:id="11"/>
    <w:bookmarkEnd w:id="12"/>
    <w:bookmarkEnd w:id="13"/>
    <w:bookmarkEnd w:id="14"/>
    <w:bookmarkEnd w:id="15"/>
    <w:bookmarkEnd w:id="16"/>
    <w:p w14:paraId="7AC10DDF" w14:textId="77777777" w:rsidR="009654C9" w:rsidRPr="009654C9" w:rsidRDefault="009654C9" w:rsidP="00EE19FB">
      <w:pPr>
        <w:pStyle w:val="B1"/>
        <w:rPr>
          <w:lang w:eastAsia="zh-CN"/>
          <w:rPrChange w:id="526" w:author="Ericsson" w:date="2023-01-17T21:02:00Z">
            <w:rPr>
              <w:lang w:val="en-US" w:eastAsia="zh-CN"/>
            </w:rPr>
          </w:rPrChange>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Ericsson" w:date="2023-01-17T20:51:00Z" w:initials="JGJ">
    <w:p w14:paraId="194C68CB" w14:textId="13C102E0" w:rsidR="00310F77" w:rsidRDefault="00310F77">
      <w:pPr>
        <w:pStyle w:val="CommentText"/>
      </w:pPr>
      <w:r>
        <w:rPr>
          <w:rStyle w:val="CommentReference"/>
        </w:rPr>
        <w:annotationRef/>
      </w:r>
      <w:r>
        <w:t>A bit repeating?</w:t>
      </w:r>
    </w:p>
  </w:comment>
  <w:comment w:id="136" w:author="Nokia r02" w:date="2023-01-16T12:32:00Z" w:initials="r02">
    <w:p w14:paraId="3BF42E3F" w14:textId="3799841F" w:rsidR="002E7B70" w:rsidRDefault="002E7B70">
      <w:pPr>
        <w:pStyle w:val="CommentText"/>
      </w:pPr>
      <w:r>
        <w:rPr>
          <w:rStyle w:val="CommentReference"/>
        </w:rPr>
        <w:annotationRef/>
      </w:r>
      <w:r>
        <w:t>Was a kind of repetition from previous paragraph</w:t>
      </w:r>
    </w:p>
  </w:comment>
  <w:comment w:id="141" w:author="Nokia r02" w:date="2023-01-16T12:26:00Z" w:initials="r02">
    <w:p w14:paraId="708944CC" w14:textId="176E67F0" w:rsidR="002E7B70" w:rsidRDefault="002E7B70">
      <w:pPr>
        <w:pStyle w:val="CommentText"/>
      </w:pPr>
      <w:r>
        <w:rPr>
          <w:rStyle w:val="CommentReference"/>
        </w:rPr>
        <w:annotationRef/>
      </w:r>
      <w:r>
        <w:t>Better not introduce a new term for existing parameters</w:t>
      </w:r>
    </w:p>
  </w:comment>
  <w:comment w:id="154" w:author="Ericsson" w:date="2023-01-17T21:15:00Z" w:initials="JGJ">
    <w:p w14:paraId="48A65224" w14:textId="2C10666C" w:rsidR="00DF5582" w:rsidRDefault="00DF5582">
      <w:pPr>
        <w:pStyle w:val="CommentText"/>
      </w:pPr>
      <w:r>
        <w:rPr>
          <w:rStyle w:val="CommentReference"/>
        </w:rPr>
        <w:annotationRef/>
      </w:r>
      <w:r>
        <w:t>This is RAN decision</w:t>
      </w:r>
    </w:p>
  </w:comment>
  <w:comment w:id="163" w:author="Nokia r02" w:date="2023-01-16T12:27:00Z" w:initials="r02">
    <w:p w14:paraId="028FC7EB" w14:textId="0C07D947" w:rsidR="002E7B70" w:rsidRDefault="002E7B70">
      <w:pPr>
        <w:pStyle w:val="CommentText"/>
      </w:pPr>
      <w:r>
        <w:rPr>
          <w:rStyle w:val="CommentReference"/>
        </w:rPr>
        <w:annotationRef/>
      </w:r>
      <w:r>
        <w:t>Usage is already explained above</w:t>
      </w:r>
    </w:p>
  </w:comment>
  <w:comment w:id="204" w:author="Ericsson" w:date="2023-01-17T20:54:00Z" w:initials="JGJ">
    <w:p w14:paraId="65B71C93" w14:textId="7EF06F09" w:rsidR="00310F77" w:rsidRDefault="00310F77">
      <w:pPr>
        <w:pStyle w:val="CommentText"/>
      </w:pPr>
      <w:r>
        <w:rPr>
          <w:rStyle w:val="CommentReference"/>
        </w:rPr>
        <w:annotationRef/>
      </w:r>
      <w:r>
        <w:t>TR conclusio</w:t>
      </w:r>
      <w:r w:rsidR="006F1136">
        <w:t>n</w:t>
      </w:r>
    </w:p>
  </w:comment>
  <w:comment w:id="280" w:author="Ericsson" w:date="2023-01-17T21:15:00Z" w:initials="JGJ">
    <w:p w14:paraId="55559926" w14:textId="77777777" w:rsidR="00CC5CE9" w:rsidRDefault="00CC5CE9" w:rsidP="00CC5CE9">
      <w:pPr>
        <w:pStyle w:val="CommentText"/>
      </w:pPr>
      <w:r>
        <w:rPr>
          <w:rStyle w:val="CommentReference"/>
        </w:rPr>
        <w:annotationRef/>
      </w:r>
      <w:r>
        <w:t>This is RAN decision</w:t>
      </w:r>
    </w:p>
  </w:comment>
  <w:comment w:id="305" w:author="Ericsson" w:date="2023-01-17T21:00:00Z" w:initials="JGJ">
    <w:p w14:paraId="0AF4C3E2" w14:textId="77777777" w:rsidR="00C4774C" w:rsidRDefault="00C4774C">
      <w:pPr>
        <w:pStyle w:val="CommentText"/>
      </w:pPr>
      <w:r>
        <w:rPr>
          <w:rStyle w:val="CommentReference"/>
        </w:rPr>
        <w:annotationRef/>
      </w:r>
      <w:r>
        <w:t>These are procedure related.</w:t>
      </w:r>
    </w:p>
    <w:p w14:paraId="2A1B12F1" w14:textId="4C923EA3" w:rsidR="00C4774C" w:rsidRDefault="00C4774C">
      <w:pPr>
        <w:pStyle w:val="CommentText"/>
      </w:pPr>
      <w:r>
        <w:t>If we keep these, should we describe how MBS Session QoS are provide?</w:t>
      </w:r>
    </w:p>
  </w:comment>
  <w:comment w:id="324" w:author="Nokia r02" w:date="2023-01-16T12:51:00Z" w:initials="r02">
    <w:p w14:paraId="31568348" w14:textId="2C6B7555" w:rsidR="00FD660F" w:rsidRDefault="00FD660F">
      <w:pPr>
        <w:pStyle w:val="CommentText"/>
      </w:pPr>
      <w:r>
        <w:rPr>
          <w:rStyle w:val="CommentReference"/>
        </w:rPr>
        <w:annotationRef/>
      </w:r>
      <w:r>
        <w:t>Last paragraph applies also for IDLE UEs</w:t>
      </w:r>
    </w:p>
  </w:comment>
  <w:comment w:id="325" w:author="Huawei-zfq01" w:date="2023-01-16T23:38:00Z" w:initials="Hw-zfq01">
    <w:p w14:paraId="7A0A9877" w14:textId="51DAD6D7" w:rsidR="00645076" w:rsidRDefault="00645076">
      <w:pPr>
        <w:pStyle w:val="CommentText"/>
      </w:pPr>
      <w:r>
        <w:rPr>
          <w:rStyle w:val="CommentReference"/>
        </w:rPr>
        <w:annotationRef/>
      </w:r>
      <w:r>
        <w:t xml:space="preserve">Ok </w:t>
      </w:r>
    </w:p>
  </w:comment>
  <w:comment w:id="332" w:author="Ericsson" w:date="2023-01-17T23:19:00Z" w:initials="JGJ">
    <w:p w14:paraId="74CD5E01" w14:textId="46BDD8E8" w:rsidR="00B644C6" w:rsidRDefault="00B644C6">
      <w:pPr>
        <w:pStyle w:val="CommentText"/>
      </w:pPr>
      <w:r>
        <w:rPr>
          <w:rStyle w:val="CommentReference"/>
        </w:rPr>
        <w:annotationRef/>
      </w:r>
      <w:r>
        <w:t>This is also procedure related, please see the proposed update.</w:t>
      </w:r>
    </w:p>
  </w:comment>
  <w:comment w:id="467" w:author="Ericsson" w:date="2023-01-17T21:05:00Z" w:initials="JGJ">
    <w:p w14:paraId="097D9DDB" w14:textId="043B65B3" w:rsidR="009654C9" w:rsidRDefault="009654C9">
      <w:pPr>
        <w:pStyle w:val="CommentText"/>
      </w:pPr>
      <w:r>
        <w:rPr>
          <w:rStyle w:val="CommentReference"/>
        </w:rPr>
        <w:annotationRef/>
      </w:r>
      <w:r w:rsidR="00EB0959">
        <w:t>Suggest to convert it to a NOTE</w:t>
      </w:r>
    </w:p>
  </w:comment>
  <w:comment w:id="496" w:author="Ericsson" w:date="2023-01-17T21:04:00Z" w:initials="JGJ">
    <w:p w14:paraId="79AC7F6C" w14:textId="7E9261A5" w:rsidR="009654C9" w:rsidRDefault="009654C9">
      <w:pPr>
        <w:pStyle w:val="CommentText"/>
      </w:pPr>
      <w:r>
        <w:rPr>
          <w:rStyle w:val="CommentReference"/>
        </w:rPr>
        <w:annotationRef/>
      </w:r>
      <w:r>
        <w:t>These are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C68CB" w15:done="0"/>
  <w15:commentEx w15:paraId="3BF42E3F" w15:done="0"/>
  <w15:commentEx w15:paraId="708944CC" w15:done="0"/>
  <w15:commentEx w15:paraId="48A65224" w15:done="0"/>
  <w15:commentEx w15:paraId="028FC7EB" w15:done="0"/>
  <w15:commentEx w15:paraId="65B71C93" w15:done="0"/>
  <w15:commentEx w15:paraId="55559926" w15:done="0"/>
  <w15:commentEx w15:paraId="2A1B12F1" w15:done="0"/>
  <w15:commentEx w15:paraId="31568348" w15:done="0"/>
  <w15:commentEx w15:paraId="7A0A9877" w15:paraIdParent="31568348" w15:done="0"/>
  <w15:commentEx w15:paraId="74CD5E01" w15:done="0"/>
  <w15:commentEx w15:paraId="097D9DDB" w15:done="0"/>
  <w15:commentEx w15:paraId="79AC7F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8CC" w16cex:dateUtc="2023-01-17T12:51:00Z"/>
  <w16cex:commentExtensible w16cex:durableId="276FC243" w16cex:dateUtc="2023-01-16T11:32:00Z"/>
  <w16cex:commentExtensible w16cex:durableId="276FC0F0" w16cex:dateUtc="2023-01-16T11:26:00Z"/>
  <w16cex:commentExtensible w16cex:durableId="27718E69" w16cex:dateUtc="2023-01-17T13:15:00Z"/>
  <w16cex:commentExtensible w16cex:durableId="2771898D" w16cex:dateUtc="2023-01-17T12:54:00Z"/>
  <w16cex:commentExtensible w16cex:durableId="2771A997" w16cex:dateUtc="2023-01-17T13:15:00Z"/>
  <w16cex:commentExtensible w16cex:durableId="27718AEE" w16cex:dateUtc="2023-01-17T13:00:00Z"/>
  <w16cex:commentExtensible w16cex:durableId="276FC6DA" w16cex:dateUtc="2023-01-16T11:51:00Z"/>
  <w16cex:commentExtensible w16cex:durableId="2771AB73" w16cex:dateUtc="2023-01-17T15:19:00Z"/>
  <w16cex:commentExtensible w16cex:durableId="27718C34" w16cex:dateUtc="2023-01-17T13:05:00Z"/>
  <w16cex:commentExtensible w16cex:durableId="27718BC8" w16cex:dateUtc="2023-01-17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C68CB" w16cid:durableId="277188CC"/>
  <w16cid:commentId w16cid:paraId="3BF42E3F" w16cid:durableId="276FC243"/>
  <w16cid:commentId w16cid:paraId="708944CC" w16cid:durableId="276FC0F0"/>
  <w16cid:commentId w16cid:paraId="48A65224" w16cid:durableId="27718E69"/>
  <w16cid:commentId w16cid:paraId="028FC7EB" w16cid:durableId="277185B6"/>
  <w16cid:commentId w16cid:paraId="65B71C93" w16cid:durableId="2771898D"/>
  <w16cid:commentId w16cid:paraId="55559926" w16cid:durableId="2771A997"/>
  <w16cid:commentId w16cid:paraId="2A1B12F1" w16cid:durableId="27718AEE"/>
  <w16cid:commentId w16cid:paraId="31568348" w16cid:durableId="276FC6DA"/>
  <w16cid:commentId w16cid:paraId="7A0A9877" w16cid:durableId="27705E5F"/>
  <w16cid:commentId w16cid:paraId="74CD5E01" w16cid:durableId="2771AB73"/>
  <w16cid:commentId w16cid:paraId="097D9DDB" w16cid:durableId="27718C34"/>
  <w16cid:commentId w16cid:paraId="79AC7F6C" w16cid:durableId="27718B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A9E1" w14:textId="77777777" w:rsidR="00EC791E" w:rsidRDefault="00EC791E">
      <w:r>
        <w:separator/>
      </w:r>
    </w:p>
  </w:endnote>
  <w:endnote w:type="continuationSeparator" w:id="0">
    <w:p w14:paraId="61483728" w14:textId="77777777" w:rsidR="00EC791E" w:rsidRDefault="00EC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C9F94" w14:textId="77777777" w:rsidR="00EC791E" w:rsidRDefault="00EC791E">
      <w:r>
        <w:separator/>
      </w:r>
    </w:p>
  </w:footnote>
  <w:footnote w:type="continuationSeparator" w:id="0">
    <w:p w14:paraId="3BAAD8C6" w14:textId="77777777" w:rsidR="00EC791E" w:rsidRDefault="00EC7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3341"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88CD"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0B8"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w15:presenceInfo w15:providerId="None" w15:userId="Ericsson"/>
  </w15:person>
  <w15:person w15:author="Nokia r02">
    <w15:presenceInfo w15:providerId="None" w15:userId="Nokia r02"/>
  </w15:person>
  <w15:person w15:author="zte-v2">
    <w15:presenceInfo w15:providerId="None" w15:userId="zte-v2"/>
  </w15:person>
  <w15:person w15:author="Ericsson r01">
    <w15:presenceInfo w15:providerId="None" w15:userId="Ericsson r01"/>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30FF2"/>
    <w:rsid w:val="00032125"/>
    <w:rsid w:val="00032B09"/>
    <w:rsid w:val="00036E6B"/>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2030C5"/>
    <w:rsid w:val="0020337A"/>
    <w:rsid w:val="0020409B"/>
    <w:rsid w:val="002047C1"/>
    <w:rsid w:val="00213BCC"/>
    <w:rsid w:val="00215235"/>
    <w:rsid w:val="00216817"/>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87FDA"/>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0F77"/>
    <w:rsid w:val="003152A1"/>
    <w:rsid w:val="00315F7C"/>
    <w:rsid w:val="00321A2E"/>
    <w:rsid w:val="00323BBF"/>
    <w:rsid w:val="00326EBC"/>
    <w:rsid w:val="003277B8"/>
    <w:rsid w:val="00327BA0"/>
    <w:rsid w:val="00331522"/>
    <w:rsid w:val="00331627"/>
    <w:rsid w:val="003346FE"/>
    <w:rsid w:val="00335BC6"/>
    <w:rsid w:val="00337D3F"/>
    <w:rsid w:val="00340730"/>
    <w:rsid w:val="00341E5B"/>
    <w:rsid w:val="00342328"/>
    <w:rsid w:val="003425D5"/>
    <w:rsid w:val="00342B06"/>
    <w:rsid w:val="00346997"/>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1803"/>
    <w:rsid w:val="00393009"/>
    <w:rsid w:val="003A1A98"/>
    <w:rsid w:val="003A2605"/>
    <w:rsid w:val="003A2EB9"/>
    <w:rsid w:val="003A3B53"/>
    <w:rsid w:val="003A53D8"/>
    <w:rsid w:val="003A5C17"/>
    <w:rsid w:val="003A5FC4"/>
    <w:rsid w:val="003B3E6D"/>
    <w:rsid w:val="003B439F"/>
    <w:rsid w:val="003B4919"/>
    <w:rsid w:val="003B5480"/>
    <w:rsid w:val="003B581D"/>
    <w:rsid w:val="003B5825"/>
    <w:rsid w:val="003C25E6"/>
    <w:rsid w:val="003C28C5"/>
    <w:rsid w:val="003C3DEE"/>
    <w:rsid w:val="003C53F4"/>
    <w:rsid w:val="003D0810"/>
    <w:rsid w:val="003D0EEB"/>
    <w:rsid w:val="003D2728"/>
    <w:rsid w:val="003D36BB"/>
    <w:rsid w:val="003D41D5"/>
    <w:rsid w:val="003E1201"/>
    <w:rsid w:val="003E158E"/>
    <w:rsid w:val="003E2619"/>
    <w:rsid w:val="003E3C4C"/>
    <w:rsid w:val="003E4EB7"/>
    <w:rsid w:val="003E5053"/>
    <w:rsid w:val="003E50EC"/>
    <w:rsid w:val="003F1556"/>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510F"/>
    <w:rsid w:val="0063638E"/>
    <w:rsid w:val="00637764"/>
    <w:rsid w:val="006441DB"/>
    <w:rsid w:val="006449CE"/>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136"/>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7018"/>
    <w:rsid w:val="0073778C"/>
    <w:rsid w:val="007405FE"/>
    <w:rsid w:val="00741426"/>
    <w:rsid w:val="00742E0B"/>
    <w:rsid w:val="00743131"/>
    <w:rsid w:val="00746C57"/>
    <w:rsid w:val="00751C1D"/>
    <w:rsid w:val="007529A5"/>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900ADB"/>
    <w:rsid w:val="00900CE6"/>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54C9"/>
    <w:rsid w:val="009666F9"/>
    <w:rsid w:val="0097091F"/>
    <w:rsid w:val="00973330"/>
    <w:rsid w:val="009752EE"/>
    <w:rsid w:val="00976D00"/>
    <w:rsid w:val="00977F8B"/>
    <w:rsid w:val="00980704"/>
    <w:rsid w:val="00981452"/>
    <w:rsid w:val="00982845"/>
    <w:rsid w:val="0098629B"/>
    <w:rsid w:val="00986B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0C3F"/>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204A"/>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1069"/>
    <w:rsid w:val="00C62656"/>
    <w:rsid w:val="00C62FF0"/>
    <w:rsid w:val="00C63649"/>
    <w:rsid w:val="00C63F25"/>
    <w:rsid w:val="00C64654"/>
    <w:rsid w:val="00C65A16"/>
    <w:rsid w:val="00C669F6"/>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995"/>
    <w:rsid w:val="00CF4BD2"/>
    <w:rsid w:val="00CF6A90"/>
    <w:rsid w:val="00D00850"/>
    <w:rsid w:val="00D01B73"/>
    <w:rsid w:val="00D025AC"/>
    <w:rsid w:val="00D03040"/>
    <w:rsid w:val="00D030E9"/>
    <w:rsid w:val="00D0340A"/>
    <w:rsid w:val="00D05D24"/>
    <w:rsid w:val="00D07EEF"/>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686"/>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660F"/>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
    <w:name w:val="网格型1"/>
    <w:basedOn w:val="TableNormal"/>
    <w:next w:val="TableGrid"/>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70DD-9226-4B9F-9DC7-6DABC7D70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1685</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Ericsson</cp:lastModifiedBy>
  <cp:revision>25</cp:revision>
  <dcterms:created xsi:type="dcterms:W3CDTF">2023-01-17T12:38:00Z</dcterms:created>
  <dcterms:modified xsi:type="dcterms:W3CDTF">2023-01-17T15:23:00Z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(3)Vcex1a34mT3M+w7wW8wQcv63N+FbKbIqVO0TJ+1eAtv/tK8oWl41qM8wrgBvKJkTZ5UVke1S
OBC2VMGXJzF0UmuL87XRBhcNlnvz2MUQyJD1jNFnGHVgWUKu8NXmM0KHXm5E79gW6bPv+WSq
FjTYfyvfunT7JzOcaUTJlwkKFuLfMvu6vBvg3MgHlmNBnvX0rqN/qh8Xb/jcxxj+xpk5tmrP
RF4AZitpoxXSFsZs7H</vt:lpwstr>
  </property>
  <property fmtid="{D5CDD505-2E9C-101B-9397-08002B2CF9AE}" pid="3" name="_2015_ms_pID_7253431">
    <vt:lpwstr>K9ka52SmOopBYIsBrsD3YnuduCIi6qFKfy0DFxFj0UhDJyQkwy3zRX
K0oP4i3Ap54Pthw3SH1Fj9pfED+yDnp9XQDs6PWuF4XVOHhv3jQvOgFPP8fLs1MWAX6Kmeqx
/naaXMVwFhdoFThMRQczejEVQKVE92zI1ICpRoW5P8IymlYo83uRTYhjhDEFfaMSVwqXnU66
jdgAQ6YePfkHCJtTuqI1wZM+8egbZ5w5bdBj</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