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D5D46" w14:textId="6C69E102"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1D31D3" w:rsidRPr="001D31D3">
        <w:rPr>
          <w:rFonts w:cs="Arial"/>
          <w:b/>
          <w:noProof/>
          <w:sz w:val="24"/>
        </w:rPr>
        <w:t>061</w:t>
      </w:r>
      <w:r w:rsidR="001D31D3">
        <w:rPr>
          <w:rFonts w:cs="Arial"/>
          <w:b/>
          <w:noProof/>
          <w:sz w:val="24"/>
        </w:rPr>
        <w:t>7</w:t>
      </w:r>
      <w:ins w:id="1" w:author="Lenovo" w:date="2023-01-16T11:41:00Z">
        <w:r w:rsidR="00FA5D09">
          <w:rPr>
            <w:rFonts w:cs="Arial"/>
            <w:b/>
            <w:noProof/>
            <w:sz w:val="24"/>
          </w:rPr>
          <w:t>r01</w:t>
        </w:r>
      </w:ins>
    </w:p>
    <w:p w14:paraId="2250060C" w14:textId="48D22FD0" w:rsidR="00080EBD" w:rsidRDefault="00464B05" w:rsidP="00080EBD">
      <w:pPr>
        <w:pStyle w:val="CRCoverPage"/>
        <w:outlineLvl w:val="0"/>
        <w:rPr>
          <w:b/>
          <w:noProof/>
          <w:sz w:val="24"/>
        </w:rPr>
      </w:pPr>
      <w:bookmarkStart w:id="2"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2"/>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44C1D" w:rsidR="001E41F3" w:rsidRPr="00410371" w:rsidRDefault="001D31D3" w:rsidP="009658BC">
            <w:pPr>
              <w:pStyle w:val="CRCoverPage"/>
              <w:spacing w:after="0"/>
              <w:jc w:val="center"/>
              <w:rPr>
                <w:noProof/>
              </w:rPr>
            </w:pPr>
            <w:r>
              <w:rPr>
                <w:b/>
                <w:noProof/>
                <w:sz w:val="28"/>
              </w:rPr>
              <w:t>3947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0F20C" w:rsidR="001E41F3" w:rsidRPr="00410371" w:rsidRDefault="00FE5D90">
            <w:pPr>
              <w:pStyle w:val="CRCoverPage"/>
              <w:spacing w:after="0"/>
              <w:jc w:val="center"/>
              <w:rPr>
                <w:noProof/>
                <w:sz w:val="28"/>
              </w:rPr>
            </w:pPr>
            <w:r>
              <w:rPr>
                <w:b/>
                <w:noProof/>
                <w:sz w:val="28"/>
              </w:rPr>
              <w:t>1</w:t>
            </w:r>
            <w:r w:rsidR="008458F2">
              <w:rPr>
                <w:b/>
                <w:noProof/>
                <w:sz w:val="28"/>
              </w:rPr>
              <w:t>7</w:t>
            </w:r>
            <w:r>
              <w:rPr>
                <w:b/>
                <w:noProof/>
                <w:sz w:val="28"/>
              </w:rPr>
              <w:t>.</w:t>
            </w:r>
            <w:r w:rsidR="008458F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6276" w14:paraId="58300953" w14:textId="77777777" w:rsidTr="00547111">
        <w:tc>
          <w:tcPr>
            <w:tcW w:w="1843" w:type="dxa"/>
            <w:tcBorders>
              <w:top w:val="single" w:sz="4" w:space="0" w:color="auto"/>
              <w:left w:val="single" w:sz="4" w:space="0" w:color="auto"/>
            </w:tcBorders>
          </w:tcPr>
          <w:p w14:paraId="05B2F3A2" w14:textId="77777777" w:rsidR="00186276" w:rsidRDefault="00186276" w:rsidP="001862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246A6" w:rsidR="00186276" w:rsidRDefault="00186276" w:rsidP="00186276">
            <w:pPr>
              <w:pStyle w:val="CRCoverPage"/>
              <w:spacing w:after="0"/>
              <w:ind w:left="100"/>
              <w:rPr>
                <w:noProof/>
              </w:rPr>
            </w:pPr>
            <w:r w:rsidRPr="005F677E">
              <w:t>5G NSWO</w:t>
            </w:r>
            <w:r>
              <w:t xml:space="preserve"> clarifications and corrections</w:t>
            </w:r>
          </w:p>
        </w:tc>
      </w:tr>
      <w:tr w:rsidR="00186276" w14:paraId="05C08479" w14:textId="77777777" w:rsidTr="00547111">
        <w:tc>
          <w:tcPr>
            <w:tcW w:w="1843" w:type="dxa"/>
            <w:tcBorders>
              <w:left w:val="single" w:sz="4" w:space="0" w:color="auto"/>
            </w:tcBorders>
          </w:tcPr>
          <w:p w14:paraId="45E29F53" w14:textId="77777777" w:rsidR="00186276" w:rsidRDefault="00186276" w:rsidP="00186276">
            <w:pPr>
              <w:pStyle w:val="CRCoverPage"/>
              <w:spacing w:after="0"/>
              <w:rPr>
                <w:b/>
                <w:i/>
                <w:noProof/>
                <w:sz w:val="8"/>
                <w:szCs w:val="8"/>
              </w:rPr>
            </w:pPr>
          </w:p>
        </w:tc>
        <w:tc>
          <w:tcPr>
            <w:tcW w:w="7797" w:type="dxa"/>
            <w:gridSpan w:val="10"/>
            <w:tcBorders>
              <w:right w:val="single" w:sz="4" w:space="0" w:color="auto"/>
            </w:tcBorders>
          </w:tcPr>
          <w:p w14:paraId="22071BC1" w14:textId="77777777" w:rsidR="00186276" w:rsidRDefault="00186276" w:rsidP="00186276">
            <w:pPr>
              <w:pStyle w:val="CRCoverPage"/>
              <w:spacing w:after="0"/>
              <w:rPr>
                <w:noProof/>
                <w:sz w:val="8"/>
                <w:szCs w:val="8"/>
              </w:rPr>
            </w:pPr>
          </w:p>
        </w:tc>
      </w:tr>
      <w:tr w:rsidR="00186276" w14:paraId="46D5D7C2" w14:textId="77777777" w:rsidTr="00547111">
        <w:tc>
          <w:tcPr>
            <w:tcW w:w="1843" w:type="dxa"/>
            <w:tcBorders>
              <w:left w:val="single" w:sz="4" w:space="0" w:color="auto"/>
            </w:tcBorders>
          </w:tcPr>
          <w:p w14:paraId="45A6C2C4" w14:textId="77777777" w:rsidR="00186276" w:rsidRDefault="00186276" w:rsidP="001862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C8ED" w:rsidR="00186276" w:rsidRDefault="00186276" w:rsidP="00186276">
            <w:pPr>
              <w:pStyle w:val="CRCoverPage"/>
              <w:spacing w:after="0"/>
              <w:ind w:left="100"/>
              <w:rPr>
                <w:noProof/>
              </w:rPr>
            </w:pPr>
            <w:r w:rsidRPr="00954433">
              <w:rPr>
                <w:noProof/>
              </w:rPr>
              <w:t>Nokia, Nokia Shanghai Bell</w:t>
            </w:r>
            <w:r w:rsidR="008E4000">
              <w:rPr>
                <w:noProof/>
              </w:rPr>
              <w:t xml:space="preserve">, </w:t>
            </w:r>
            <w:r w:rsidR="008E4000">
              <w:t>Intel</w:t>
            </w:r>
          </w:p>
        </w:tc>
      </w:tr>
      <w:tr w:rsidR="00186276" w14:paraId="4196B218" w14:textId="77777777" w:rsidTr="00547111">
        <w:tc>
          <w:tcPr>
            <w:tcW w:w="1843" w:type="dxa"/>
            <w:tcBorders>
              <w:left w:val="single" w:sz="4" w:space="0" w:color="auto"/>
            </w:tcBorders>
          </w:tcPr>
          <w:p w14:paraId="14C300BA" w14:textId="77777777" w:rsidR="00186276" w:rsidRDefault="00186276" w:rsidP="001862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86276" w:rsidRDefault="00186276" w:rsidP="00186276">
            <w:pPr>
              <w:pStyle w:val="CRCoverPage"/>
              <w:spacing w:after="0"/>
              <w:ind w:left="100"/>
              <w:rPr>
                <w:noProof/>
              </w:rPr>
            </w:pPr>
            <w:r>
              <w:rPr>
                <w:noProof/>
              </w:rPr>
              <w:t>S2</w:t>
            </w:r>
          </w:p>
        </w:tc>
      </w:tr>
      <w:tr w:rsidR="00186276" w14:paraId="76303739" w14:textId="77777777" w:rsidTr="00547111">
        <w:tc>
          <w:tcPr>
            <w:tcW w:w="1843" w:type="dxa"/>
            <w:tcBorders>
              <w:left w:val="single" w:sz="4" w:space="0" w:color="auto"/>
            </w:tcBorders>
          </w:tcPr>
          <w:p w14:paraId="4D3B1657" w14:textId="77777777" w:rsidR="00186276" w:rsidRDefault="00186276" w:rsidP="00186276">
            <w:pPr>
              <w:pStyle w:val="CRCoverPage"/>
              <w:spacing w:after="0"/>
              <w:rPr>
                <w:b/>
                <w:i/>
                <w:noProof/>
                <w:sz w:val="8"/>
                <w:szCs w:val="8"/>
              </w:rPr>
            </w:pPr>
          </w:p>
        </w:tc>
        <w:tc>
          <w:tcPr>
            <w:tcW w:w="7797" w:type="dxa"/>
            <w:gridSpan w:val="10"/>
            <w:tcBorders>
              <w:right w:val="single" w:sz="4" w:space="0" w:color="auto"/>
            </w:tcBorders>
          </w:tcPr>
          <w:p w14:paraId="6ED4D65A" w14:textId="77777777" w:rsidR="00186276" w:rsidRDefault="00186276" w:rsidP="00186276">
            <w:pPr>
              <w:pStyle w:val="CRCoverPage"/>
              <w:spacing w:after="0"/>
              <w:rPr>
                <w:noProof/>
                <w:sz w:val="8"/>
                <w:szCs w:val="8"/>
              </w:rPr>
            </w:pPr>
          </w:p>
        </w:tc>
      </w:tr>
      <w:tr w:rsidR="00186276" w14:paraId="50563E52" w14:textId="77777777" w:rsidTr="00547111">
        <w:tc>
          <w:tcPr>
            <w:tcW w:w="1843" w:type="dxa"/>
            <w:tcBorders>
              <w:left w:val="single" w:sz="4" w:space="0" w:color="auto"/>
            </w:tcBorders>
          </w:tcPr>
          <w:p w14:paraId="32C381B7" w14:textId="77777777" w:rsidR="00186276" w:rsidRDefault="00186276" w:rsidP="0018627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317B34" w:rsidR="00186276" w:rsidRPr="00EA3E88" w:rsidRDefault="00186276" w:rsidP="00186276">
            <w:pPr>
              <w:pStyle w:val="CRCoverPage"/>
              <w:spacing w:after="0"/>
              <w:ind w:left="100"/>
              <w:rPr>
                <w:bCs/>
                <w:noProof/>
              </w:rPr>
            </w:pPr>
            <w:r w:rsidRPr="00EA3E88">
              <w:rPr>
                <w:rFonts w:cs="Arial"/>
                <w:bCs/>
              </w:rPr>
              <w:t>NSWO_5G</w:t>
            </w:r>
          </w:p>
        </w:tc>
        <w:tc>
          <w:tcPr>
            <w:tcW w:w="567" w:type="dxa"/>
            <w:tcBorders>
              <w:left w:val="nil"/>
            </w:tcBorders>
          </w:tcPr>
          <w:p w14:paraId="61A86BCF" w14:textId="77777777" w:rsidR="00186276" w:rsidRDefault="00186276" w:rsidP="00186276">
            <w:pPr>
              <w:pStyle w:val="CRCoverPage"/>
              <w:spacing w:after="0"/>
              <w:ind w:right="100"/>
              <w:rPr>
                <w:noProof/>
              </w:rPr>
            </w:pPr>
          </w:p>
        </w:tc>
        <w:tc>
          <w:tcPr>
            <w:tcW w:w="1417" w:type="dxa"/>
            <w:gridSpan w:val="3"/>
            <w:tcBorders>
              <w:left w:val="nil"/>
            </w:tcBorders>
          </w:tcPr>
          <w:p w14:paraId="153CBFB1" w14:textId="77777777" w:rsidR="00186276" w:rsidRDefault="00186276" w:rsidP="001862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86276" w:rsidRDefault="00186276" w:rsidP="00186276">
            <w:pPr>
              <w:pStyle w:val="CRCoverPage"/>
              <w:spacing w:after="0"/>
              <w:ind w:left="100"/>
              <w:rPr>
                <w:noProof/>
              </w:rPr>
            </w:pPr>
            <w:bookmarkStart w:id="4" w:name="_Hlk98854634"/>
            <w:r>
              <w:rPr>
                <w:noProof/>
              </w:rPr>
              <w:t>2023-01-04</w:t>
            </w:r>
            <w:bookmarkEnd w:id="4"/>
          </w:p>
        </w:tc>
      </w:tr>
      <w:tr w:rsidR="00186276" w14:paraId="690C7843" w14:textId="77777777" w:rsidTr="00547111">
        <w:tc>
          <w:tcPr>
            <w:tcW w:w="1843" w:type="dxa"/>
            <w:tcBorders>
              <w:left w:val="single" w:sz="4" w:space="0" w:color="auto"/>
            </w:tcBorders>
          </w:tcPr>
          <w:p w14:paraId="17A1A642" w14:textId="77777777" w:rsidR="00186276" w:rsidRDefault="00186276" w:rsidP="00186276">
            <w:pPr>
              <w:pStyle w:val="CRCoverPage"/>
              <w:spacing w:after="0"/>
              <w:rPr>
                <w:b/>
                <w:i/>
                <w:noProof/>
                <w:sz w:val="8"/>
                <w:szCs w:val="8"/>
              </w:rPr>
            </w:pPr>
          </w:p>
        </w:tc>
        <w:tc>
          <w:tcPr>
            <w:tcW w:w="1986" w:type="dxa"/>
            <w:gridSpan w:val="4"/>
          </w:tcPr>
          <w:p w14:paraId="2F73FCFB" w14:textId="77777777" w:rsidR="00186276" w:rsidRDefault="00186276" w:rsidP="00186276">
            <w:pPr>
              <w:pStyle w:val="CRCoverPage"/>
              <w:spacing w:after="0"/>
              <w:rPr>
                <w:noProof/>
                <w:sz w:val="8"/>
                <w:szCs w:val="8"/>
              </w:rPr>
            </w:pPr>
          </w:p>
        </w:tc>
        <w:tc>
          <w:tcPr>
            <w:tcW w:w="2267" w:type="dxa"/>
            <w:gridSpan w:val="2"/>
          </w:tcPr>
          <w:p w14:paraId="0FBCFC35" w14:textId="77777777" w:rsidR="00186276" w:rsidRDefault="00186276" w:rsidP="00186276">
            <w:pPr>
              <w:pStyle w:val="CRCoverPage"/>
              <w:spacing w:after="0"/>
              <w:rPr>
                <w:noProof/>
                <w:sz w:val="8"/>
                <w:szCs w:val="8"/>
              </w:rPr>
            </w:pPr>
          </w:p>
        </w:tc>
        <w:tc>
          <w:tcPr>
            <w:tcW w:w="1417" w:type="dxa"/>
            <w:gridSpan w:val="3"/>
          </w:tcPr>
          <w:p w14:paraId="60243A9E" w14:textId="77777777" w:rsidR="00186276" w:rsidRDefault="00186276" w:rsidP="00186276">
            <w:pPr>
              <w:pStyle w:val="CRCoverPage"/>
              <w:spacing w:after="0"/>
              <w:rPr>
                <w:noProof/>
                <w:sz w:val="8"/>
                <w:szCs w:val="8"/>
              </w:rPr>
            </w:pPr>
          </w:p>
        </w:tc>
        <w:tc>
          <w:tcPr>
            <w:tcW w:w="2127" w:type="dxa"/>
            <w:tcBorders>
              <w:right w:val="single" w:sz="4" w:space="0" w:color="auto"/>
            </w:tcBorders>
          </w:tcPr>
          <w:p w14:paraId="68E9B688" w14:textId="77777777" w:rsidR="00186276" w:rsidRDefault="00186276" w:rsidP="00186276">
            <w:pPr>
              <w:pStyle w:val="CRCoverPage"/>
              <w:spacing w:after="0"/>
              <w:rPr>
                <w:noProof/>
                <w:sz w:val="8"/>
                <w:szCs w:val="8"/>
              </w:rPr>
            </w:pPr>
          </w:p>
        </w:tc>
      </w:tr>
      <w:tr w:rsidR="00186276" w14:paraId="13D4AF59" w14:textId="77777777" w:rsidTr="00547111">
        <w:trPr>
          <w:cantSplit/>
        </w:trPr>
        <w:tc>
          <w:tcPr>
            <w:tcW w:w="1843" w:type="dxa"/>
            <w:tcBorders>
              <w:left w:val="single" w:sz="4" w:space="0" w:color="auto"/>
            </w:tcBorders>
          </w:tcPr>
          <w:p w14:paraId="1E6EA205" w14:textId="77777777" w:rsidR="00186276" w:rsidRDefault="00186276" w:rsidP="00186276">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86276" w:rsidRDefault="00186276" w:rsidP="00186276">
            <w:pPr>
              <w:pStyle w:val="CRCoverPage"/>
              <w:spacing w:after="0"/>
              <w:ind w:left="100" w:right="-609"/>
              <w:rPr>
                <w:b/>
                <w:noProof/>
              </w:rPr>
            </w:pPr>
            <w:r>
              <w:rPr>
                <w:b/>
                <w:noProof/>
              </w:rPr>
              <w:t>F</w:t>
            </w:r>
          </w:p>
        </w:tc>
        <w:tc>
          <w:tcPr>
            <w:tcW w:w="3402" w:type="dxa"/>
            <w:gridSpan w:val="5"/>
            <w:tcBorders>
              <w:left w:val="nil"/>
            </w:tcBorders>
          </w:tcPr>
          <w:p w14:paraId="617AE5C6" w14:textId="77777777" w:rsidR="00186276" w:rsidRDefault="00186276" w:rsidP="00186276">
            <w:pPr>
              <w:pStyle w:val="CRCoverPage"/>
              <w:spacing w:after="0"/>
              <w:rPr>
                <w:noProof/>
              </w:rPr>
            </w:pPr>
          </w:p>
        </w:tc>
        <w:tc>
          <w:tcPr>
            <w:tcW w:w="1417" w:type="dxa"/>
            <w:gridSpan w:val="3"/>
            <w:tcBorders>
              <w:left w:val="nil"/>
            </w:tcBorders>
          </w:tcPr>
          <w:p w14:paraId="42CDCEE5" w14:textId="77777777" w:rsidR="00186276" w:rsidRDefault="00186276" w:rsidP="001862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C10A4" w:rsidR="00186276" w:rsidRDefault="00186276" w:rsidP="00186276">
            <w:pPr>
              <w:pStyle w:val="CRCoverPage"/>
              <w:spacing w:after="0"/>
              <w:ind w:left="100"/>
              <w:rPr>
                <w:noProof/>
              </w:rPr>
            </w:pPr>
            <w:r>
              <w:rPr>
                <w:noProof/>
              </w:rPr>
              <w:t>Rel-17</w:t>
            </w:r>
          </w:p>
        </w:tc>
      </w:tr>
      <w:tr w:rsidR="00186276" w14:paraId="30122F0C" w14:textId="77777777" w:rsidTr="00547111">
        <w:tc>
          <w:tcPr>
            <w:tcW w:w="1843" w:type="dxa"/>
            <w:tcBorders>
              <w:left w:val="single" w:sz="4" w:space="0" w:color="auto"/>
              <w:bottom w:val="single" w:sz="4" w:space="0" w:color="auto"/>
            </w:tcBorders>
          </w:tcPr>
          <w:p w14:paraId="615796D0" w14:textId="77777777" w:rsidR="00186276" w:rsidRDefault="00186276" w:rsidP="00186276">
            <w:pPr>
              <w:pStyle w:val="CRCoverPage"/>
              <w:spacing w:after="0"/>
              <w:rPr>
                <w:b/>
                <w:i/>
                <w:noProof/>
              </w:rPr>
            </w:pPr>
          </w:p>
        </w:tc>
        <w:tc>
          <w:tcPr>
            <w:tcW w:w="4677" w:type="dxa"/>
            <w:gridSpan w:val="8"/>
            <w:tcBorders>
              <w:bottom w:val="single" w:sz="4" w:space="0" w:color="auto"/>
            </w:tcBorders>
          </w:tcPr>
          <w:p w14:paraId="78418D37" w14:textId="77777777" w:rsidR="00186276" w:rsidRDefault="00186276" w:rsidP="001862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86276" w:rsidRDefault="00186276" w:rsidP="0018627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86276" w:rsidRPr="007C2097" w:rsidRDefault="00186276" w:rsidP="001862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6276" w14:paraId="7FBEB8E7" w14:textId="77777777" w:rsidTr="00547111">
        <w:tc>
          <w:tcPr>
            <w:tcW w:w="1843" w:type="dxa"/>
          </w:tcPr>
          <w:p w14:paraId="44A3A604" w14:textId="77777777" w:rsidR="00186276" w:rsidRDefault="00186276" w:rsidP="00186276">
            <w:pPr>
              <w:pStyle w:val="CRCoverPage"/>
              <w:spacing w:after="0"/>
              <w:rPr>
                <w:b/>
                <w:i/>
                <w:noProof/>
                <w:sz w:val="8"/>
                <w:szCs w:val="8"/>
              </w:rPr>
            </w:pPr>
          </w:p>
        </w:tc>
        <w:tc>
          <w:tcPr>
            <w:tcW w:w="7797" w:type="dxa"/>
            <w:gridSpan w:val="10"/>
          </w:tcPr>
          <w:p w14:paraId="5524CC4E" w14:textId="77777777" w:rsidR="00186276" w:rsidRDefault="00186276" w:rsidP="00186276">
            <w:pPr>
              <w:pStyle w:val="CRCoverPage"/>
              <w:spacing w:after="0"/>
              <w:rPr>
                <w:noProof/>
                <w:sz w:val="8"/>
                <w:szCs w:val="8"/>
              </w:rPr>
            </w:pPr>
          </w:p>
        </w:tc>
      </w:tr>
      <w:tr w:rsidR="00186276" w14:paraId="1256F52C" w14:textId="77777777" w:rsidTr="00547111">
        <w:tc>
          <w:tcPr>
            <w:tcW w:w="2694" w:type="dxa"/>
            <w:gridSpan w:val="2"/>
            <w:tcBorders>
              <w:top w:val="single" w:sz="4" w:space="0" w:color="auto"/>
              <w:left w:val="single" w:sz="4" w:space="0" w:color="auto"/>
            </w:tcBorders>
          </w:tcPr>
          <w:p w14:paraId="52C87DB0" w14:textId="77777777" w:rsidR="00186276" w:rsidRDefault="00186276" w:rsidP="00186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34B4C" w14:textId="2E6582C4" w:rsidR="00FA5D09" w:rsidRDefault="00FA5D09" w:rsidP="00186276">
            <w:pPr>
              <w:pStyle w:val="CRCoverPage"/>
              <w:spacing w:after="0"/>
              <w:ind w:left="100"/>
              <w:rPr>
                <w:ins w:id="5" w:author="Lenovo" w:date="2023-01-16T11:41:00Z"/>
                <w:noProof/>
              </w:rPr>
            </w:pPr>
            <w:ins w:id="6" w:author="Lenovo" w:date="2023-01-16T11:41:00Z">
              <w:r>
                <w:rPr>
                  <w:noProof/>
                </w:rPr>
                <w:t>SA2 received the following LSs</w:t>
              </w:r>
            </w:ins>
            <w:ins w:id="7" w:author="Lenovo" w:date="2023-01-16T11:42:00Z">
              <w:r>
                <w:rPr>
                  <w:noProof/>
                </w:rPr>
                <w:t xml:space="preserve"> which require clarifications in the stage </w:t>
              </w:r>
            </w:ins>
            <w:ins w:id="8" w:author="LTHM1" w:date="2023-01-16T16:39:00Z">
              <w:r w:rsidR="00EA2D45">
                <w:rPr>
                  <w:noProof/>
                </w:rPr>
                <w:t xml:space="preserve">2 </w:t>
              </w:r>
            </w:ins>
            <w:ins w:id="9" w:author="Lenovo" w:date="2023-01-16T11:42:00Z">
              <w:r>
                <w:rPr>
                  <w:noProof/>
                </w:rPr>
                <w:t>specifications</w:t>
              </w:r>
            </w:ins>
            <w:ins w:id="10" w:author="Lenovo" w:date="2023-01-16T11:41:00Z">
              <w:r>
                <w:rPr>
                  <w:noProof/>
                </w:rPr>
                <w:t>:</w:t>
              </w:r>
            </w:ins>
          </w:p>
          <w:p w14:paraId="3CDFA80B" w14:textId="190D0B74" w:rsidR="00186276" w:rsidRDefault="00FA5D09" w:rsidP="00186276">
            <w:pPr>
              <w:pStyle w:val="CRCoverPage"/>
              <w:spacing w:after="0"/>
              <w:ind w:left="100"/>
              <w:rPr>
                <w:noProof/>
              </w:rPr>
            </w:pPr>
            <w:ins w:id="11" w:author="Lenovo" w:date="2023-01-16T11:41:00Z">
              <w:r>
                <w:rPr>
                  <w:noProof/>
                </w:rPr>
                <w:t xml:space="preserve"> - </w:t>
              </w:r>
            </w:ins>
            <w:r w:rsidR="00186276">
              <w:rPr>
                <w:noProof/>
              </w:rPr>
              <w:t>LS in from CT4 (</w:t>
            </w:r>
            <w:r w:rsidR="00186276" w:rsidRPr="005F677E">
              <w:rPr>
                <w:noProof/>
              </w:rPr>
              <w:t>LS on NAI format for 5G NSWO</w:t>
            </w:r>
            <w:r w:rsidR="00186276">
              <w:rPr>
                <w:noProof/>
              </w:rPr>
              <w:t xml:space="preserve">: </w:t>
            </w:r>
            <w:r w:rsidR="00186276" w:rsidRPr="00347CB3">
              <w:rPr>
                <w:noProof/>
              </w:rPr>
              <w:t>C4-225641</w:t>
            </w:r>
            <w:r w:rsidR="00757DEA">
              <w:rPr>
                <w:rFonts w:cs="Arial"/>
                <w:noProof/>
              </w:rPr>
              <w:t xml:space="preserve">= </w:t>
            </w:r>
            <w:r w:rsidR="00757DEA" w:rsidRPr="000B4DE9">
              <w:rPr>
                <w:rFonts w:cs="Arial"/>
                <w:noProof/>
              </w:rPr>
              <w:t>S2-2300037</w:t>
            </w:r>
            <w:r w:rsidR="00186276">
              <w:rPr>
                <w:noProof/>
              </w:rPr>
              <w:t>)</w:t>
            </w:r>
            <w:ins w:id="12" w:author="Lenovo" w:date="2023-01-16T11:42:00Z">
              <w:r>
                <w:rPr>
                  <w:noProof/>
                </w:rPr>
                <w:t xml:space="preserve">; and </w:t>
              </w:r>
            </w:ins>
          </w:p>
          <w:p w14:paraId="708AA7DE" w14:textId="247D2F85" w:rsidR="00186276" w:rsidRDefault="00FA5D09" w:rsidP="00186276">
            <w:pPr>
              <w:pStyle w:val="CRCoverPage"/>
              <w:spacing w:after="0"/>
              <w:ind w:left="100"/>
              <w:rPr>
                <w:noProof/>
              </w:rPr>
            </w:pPr>
            <w:ins w:id="13" w:author="Lenovo" w:date="2023-01-16T11:42:00Z">
              <w:r>
                <w:rPr>
                  <w:noProof/>
                </w:rPr>
                <w:t xml:space="preserve"> - </w:t>
              </w:r>
            </w:ins>
            <w:r w:rsidR="00186276">
              <w:rPr>
                <w:noProof/>
              </w:rPr>
              <w:t>LS in from CT1 (</w:t>
            </w:r>
            <w:r w:rsidR="00186276" w:rsidRPr="005F677E">
              <w:rPr>
                <w:noProof/>
              </w:rPr>
              <w:t xml:space="preserve">LS on </w:t>
            </w:r>
            <w:r w:rsidR="00186276" w:rsidRPr="00186276">
              <w:rPr>
                <w:noProof/>
              </w:rPr>
              <w:t>NSWO feature: C1-227003</w:t>
            </w:r>
            <w:r w:rsidR="00757DEA">
              <w:rPr>
                <w:noProof/>
              </w:rPr>
              <w:t xml:space="preserve"> </w:t>
            </w:r>
            <w:r w:rsidR="00757DEA">
              <w:rPr>
                <w:rFonts w:cs="Arial"/>
                <w:noProof/>
              </w:rPr>
              <w:t xml:space="preserve">= </w:t>
            </w:r>
            <w:r w:rsidR="00757DEA" w:rsidRPr="000B4DE9">
              <w:rPr>
                <w:rFonts w:cs="Arial"/>
                <w:noProof/>
              </w:rPr>
              <w:t>S2-23000</w:t>
            </w:r>
            <w:r w:rsidR="00757DEA">
              <w:rPr>
                <w:rFonts w:cs="Arial"/>
                <w:noProof/>
              </w:rPr>
              <w:t>20</w:t>
            </w:r>
            <w:r w:rsidR="00186276" w:rsidRPr="00186276">
              <w:rPr>
                <w:noProof/>
              </w:rPr>
              <w:t>)</w:t>
            </w:r>
            <w:ins w:id="14" w:author="Lenovo" w:date="2023-01-16T11:42:00Z">
              <w:r>
                <w:rPr>
                  <w:noProof/>
                </w:rPr>
                <w:t>.</w:t>
              </w:r>
            </w:ins>
          </w:p>
        </w:tc>
      </w:tr>
      <w:tr w:rsidR="00186276" w14:paraId="4CA74D09" w14:textId="77777777" w:rsidTr="00547111">
        <w:tc>
          <w:tcPr>
            <w:tcW w:w="2694" w:type="dxa"/>
            <w:gridSpan w:val="2"/>
            <w:tcBorders>
              <w:left w:val="single" w:sz="4" w:space="0" w:color="auto"/>
            </w:tcBorders>
          </w:tcPr>
          <w:p w14:paraId="2D0866D6"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365DEF04" w14:textId="77777777" w:rsidR="00186276" w:rsidRDefault="00186276" w:rsidP="00186276">
            <w:pPr>
              <w:pStyle w:val="CRCoverPage"/>
              <w:spacing w:after="0"/>
              <w:rPr>
                <w:noProof/>
                <w:sz w:val="8"/>
                <w:szCs w:val="8"/>
              </w:rPr>
            </w:pPr>
          </w:p>
        </w:tc>
      </w:tr>
      <w:tr w:rsidR="00186276" w14:paraId="21016551" w14:textId="77777777" w:rsidTr="00547111">
        <w:tc>
          <w:tcPr>
            <w:tcW w:w="2694" w:type="dxa"/>
            <w:gridSpan w:val="2"/>
            <w:tcBorders>
              <w:left w:val="single" w:sz="4" w:space="0" w:color="auto"/>
            </w:tcBorders>
          </w:tcPr>
          <w:p w14:paraId="49433147" w14:textId="77777777" w:rsidR="00186276" w:rsidRDefault="00186276" w:rsidP="00186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20E7E" w14:textId="341EA511" w:rsidR="00186276" w:rsidRDefault="00186276" w:rsidP="00186276">
            <w:pPr>
              <w:pStyle w:val="CRCoverPage"/>
              <w:spacing w:after="0"/>
              <w:ind w:left="100"/>
            </w:pPr>
            <w:r>
              <w:t>As a</w:t>
            </w:r>
            <w:r w:rsidRPr="009D72D5">
              <w:t xml:space="preserve"> non-3GPP access network may be connected to multiple </w:t>
            </w:r>
            <w:r>
              <w:t xml:space="preserve">local </w:t>
            </w:r>
            <w:r w:rsidRPr="009D72D5">
              <w:t xml:space="preserve">PLMNs for 5G NSWO, </w:t>
            </w:r>
            <w:r>
              <w:t>a</w:t>
            </w:r>
            <w:r w:rsidRPr="009D72D5">
              <w:t xml:space="preserve"> UE </w:t>
            </w:r>
            <w:r>
              <w:t>when roaming shall</w:t>
            </w:r>
            <w:r w:rsidRPr="009D72D5">
              <w:t xml:space="preserve"> be able to indicate a specific </w:t>
            </w:r>
            <w:r>
              <w:t xml:space="preserve">visited </w:t>
            </w:r>
            <w:r w:rsidRPr="009D72D5">
              <w:t xml:space="preserve">PLMN through which the </w:t>
            </w:r>
            <w:r>
              <w:t xml:space="preserve">NSWO </w:t>
            </w:r>
            <w:r w:rsidRPr="009D72D5">
              <w:t>request should be sent</w:t>
            </w:r>
            <w:r>
              <w:t>.</w:t>
            </w:r>
          </w:p>
          <w:p w14:paraId="4A555956" w14:textId="77777777" w:rsidR="00B80C76" w:rsidRDefault="00B80C76" w:rsidP="00186276">
            <w:pPr>
              <w:pStyle w:val="CRCoverPage"/>
              <w:spacing w:after="0"/>
              <w:ind w:left="100"/>
            </w:pPr>
          </w:p>
          <w:p w14:paraId="47CE6730" w14:textId="69C8013A" w:rsidR="007435BB" w:rsidRDefault="00186276" w:rsidP="007435BB">
            <w:pPr>
              <w:pStyle w:val="CRCoverPage"/>
              <w:spacing w:after="0"/>
              <w:ind w:left="100"/>
            </w:pPr>
            <w:r w:rsidRPr="00186276">
              <w:t>In both roaming and non-roaming scenarios</w:t>
            </w:r>
            <w:r>
              <w:t>,</w:t>
            </w:r>
            <w:r w:rsidRPr="00186276">
              <w:t xml:space="preserve"> the NSWOF acts towards the WLAN </w:t>
            </w:r>
            <w:r>
              <w:t xml:space="preserve">Access </w:t>
            </w:r>
            <w:r w:rsidRPr="00186276">
              <w:t>as a 3GPP AAA server</w:t>
            </w:r>
            <w:r>
              <w:t>.</w:t>
            </w:r>
            <w:r w:rsidR="007435BB">
              <w:t xml:space="preserve"> Adding </w:t>
            </w:r>
            <w:proofErr w:type="spellStart"/>
            <w:r w:rsidR="007435BB">
              <w:t>SWa</w:t>
            </w:r>
            <w:proofErr w:type="spellEnd"/>
            <w:r w:rsidR="007435BB">
              <w:t xml:space="preserve">’ reference point that corresponds to </w:t>
            </w:r>
            <w:proofErr w:type="spellStart"/>
            <w:r w:rsidR="007435BB">
              <w:t>SWa</w:t>
            </w:r>
            <w:proofErr w:type="spellEnd"/>
            <w:r w:rsidR="007435BB">
              <w:t xml:space="preserve"> </w:t>
            </w:r>
            <w:r w:rsidR="007435BB" w:rsidRPr="001B7C50">
              <w:t>as defined in TS</w:t>
            </w:r>
            <w:r w:rsidR="007435BB">
              <w:t> </w:t>
            </w:r>
            <w:r w:rsidR="007435BB" w:rsidRPr="001B7C50">
              <w:t>23.402</w:t>
            </w:r>
            <w:r w:rsidR="007435BB">
              <w:t> </w:t>
            </w:r>
            <w:r w:rsidR="007435BB" w:rsidRPr="001B7C50">
              <w:t>[43]</w:t>
            </w:r>
            <w:r w:rsidR="007435BB">
              <w:t xml:space="preserve"> with the difference that </w:t>
            </w:r>
            <w:proofErr w:type="spellStart"/>
            <w:r w:rsidR="007435BB">
              <w:t>SWa</w:t>
            </w:r>
            <w:proofErr w:type="spellEnd"/>
            <w:r w:rsidR="007435BB">
              <w:t>’ terminates at the NSWOF and that the EAP user ID is a SUCI and not an IMSI.</w:t>
            </w:r>
          </w:p>
          <w:p w14:paraId="0F92C28E" w14:textId="545977D9" w:rsidR="00186276" w:rsidRDefault="00186276" w:rsidP="00186276">
            <w:pPr>
              <w:pStyle w:val="CRCoverPage"/>
              <w:spacing w:after="0"/>
              <w:ind w:left="100"/>
            </w:pPr>
          </w:p>
          <w:p w14:paraId="31C656EC" w14:textId="5E73F8F1" w:rsidR="00186276" w:rsidRDefault="00186276" w:rsidP="00186276">
            <w:pPr>
              <w:pStyle w:val="CRCoverPage"/>
              <w:spacing w:after="0"/>
              <w:ind w:left="100"/>
              <w:rPr>
                <w:noProof/>
              </w:rPr>
            </w:pPr>
          </w:p>
        </w:tc>
      </w:tr>
      <w:tr w:rsidR="00186276" w14:paraId="1F886379" w14:textId="77777777" w:rsidTr="00547111">
        <w:tc>
          <w:tcPr>
            <w:tcW w:w="2694" w:type="dxa"/>
            <w:gridSpan w:val="2"/>
            <w:tcBorders>
              <w:left w:val="single" w:sz="4" w:space="0" w:color="auto"/>
            </w:tcBorders>
          </w:tcPr>
          <w:p w14:paraId="4D989623"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71C4A204" w14:textId="77777777" w:rsidR="00186276" w:rsidRDefault="00186276" w:rsidP="00186276">
            <w:pPr>
              <w:pStyle w:val="CRCoverPage"/>
              <w:spacing w:after="0"/>
              <w:rPr>
                <w:noProof/>
                <w:sz w:val="8"/>
                <w:szCs w:val="8"/>
              </w:rPr>
            </w:pPr>
          </w:p>
        </w:tc>
      </w:tr>
      <w:tr w:rsidR="00186276" w14:paraId="678D7BF9" w14:textId="77777777" w:rsidTr="00547111">
        <w:tc>
          <w:tcPr>
            <w:tcW w:w="2694" w:type="dxa"/>
            <w:gridSpan w:val="2"/>
            <w:tcBorders>
              <w:left w:val="single" w:sz="4" w:space="0" w:color="auto"/>
              <w:bottom w:val="single" w:sz="4" w:space="0" w:color="auto"/>
            </w:tcBorders>
          </w:tcPr>
          <w:p w14:paraId="4E5CE1B6" w14:textId="77777777" w:rsidR="00186276" w:rsidRDefault="00186276" w:rsidP="001862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40308" w:rsidR="00186276" w:rsidRDefault="00186276" w:rsidP="00186276">
            <w:pPr>
              <w:pStyle w:val="CRCoverPage"/>
              <w:spacing w:after="0"/>
              <w:ind w:left="100"/>
              <w:rPr>
                <w:noProof/>
              </w:rPr>
            </w:pPr>
            <w:r>
              <w:rPr>
                <w:noProof/>
              </w:rPr>
              <w:t>Unclear specifications</w:t>
            </w:r>
          </w:p>
        </w:tc>
      </w:tr>
      <w:tr w:rsidR="00186276" w14:paraId="034AF533" w14:textId="77777777" w:rsidTr="00547111">
        <w:tc>
          <w:tcPr>
            <w:tcW w:w="2694" w:type="dxa"/>
            <w:gridSpan w:val="2"/>
          </w:tcPr>
          <w:p w14:paraId="39D9EB5B" w14:textId="77777777" w:rsidR="00186276" w:rsidRDefault="00186276" w:rsidP="00186276">
            <w:pPr>
              <w:pStyle w:val="CRCoverPage"/>
              <w:spacing w:after="0"/>
              <w:rPr>
                <w:b/>
                <w:i/>
                <w:noProof/>
                <w:sz w:val="8"/>
                <w:szCs w:val="8"/>
              </w:rPr>
            </w:pPr>
          </w:p>
        </w:tc>
        <w:tc>
          <w:tcPr>
            <w:tcW w:w="6946" w:type="dxa"/>
            <w:gridSpan w:val="9"/>
          </w:tcPr>
          <w:p w14:paraId="7826CB1C" w14:textId="77777777" w:rsidR="00186276" w:rsidRDefault="00186276" w:rsidP="00186276">
            <w:pPr>
              <w:pStyle w:val="CRCoverPage"/>
              <w:spacing w:after="0"/>
              <w:rPr>
                <w:noProof/>
                <w:sz w:val="8"/>
                <w:szCs w:val="8"/>
              </w:rPr>
            </w:pPr>
          </w:p>
        </w:tc>
      </w:tr>
      <w:tr w:rsidR="00186276" w14:paraId="6A17D7AC" w14:textId="77777777" w:rsidTr="00547111">
        <w:tc>
          <w:tcPr>
            <w:tcW w:w="2694" w:type="dxa"/>
            <w:gridSpan w:val="2"/>
            <w:tcBorders>
              <w:top w:val="single" w:sz="4" w:space="0" w:color="auto"/>
              <w:left w:val="single" w:sz="4" w:space="0" w:color="auto"/>
            </w:tcBorders>
          </w:tcPr>
          <w:p w14:paraId="6DAD5B19" w14:textId="77777777" w:rsidR="00186276" w:rsidRDefault="00186276" w:rsidP="00186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567E8" w:rsidR="00186276" w:rsidRDefault="00186276" w:rsidP="00186276">
            <w:pPr>
              <w:pStyle w:val="CRCoverPage"/>
              <w:spacing w:after="0"/>
              <w:ind w:left="100"/>
              <w:rPr>
                <w:noProof/>
              </w:rPr>
            </w:pPr>
            <w:r>
              <w:rPr>
                <w:noProof/>
              </w:rPr>
              <w:t xml:space="preserve">5.42 ; </w:t>
            </w:r>
            <w:r w:rsidRPr="001B7C50">
              <w:t>4.2.15</w:t>
            </w:r>
          </w:p>
        </w:tc>
      </w:tr>
      <w:tr w:rsidR="00186276" w14:paraId="56E1E6C3" w14:textId="77777777" w:rsidTr="00547111">
        <w:tc>
          <w:tcPr>
            <w:tcW w:w="2694" w:type="dxa"/>
            <w:gridSpan w:val="2"/>
            <w:tcBorders>
              <w:left w:val="single" w:sz="4" w:space="0" w:color="auto"/>
            </w:tcBorders>
          </w:tcPr>
          <w:p w14:paraId="2FB9DE77"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0898542D" w14:textId="77777777" w:rsidR="00186276" w:rsidRDefault="00186276" w:rsidP="00186276">
            <w:pPr>
              <w:pStyle w:val="CRCoverPage"/>
              <w:spacing w:after="0"/>
              <w:rPr>
                <w:noProof/>
                <w:sz w:val="8"/>
                <w:szCs w:val="8"/>
              </w:rPr>
            </w:pPr>
          </w:p>
        </w:tc>
      </w:tr>
      <w:tr w:rsidR="00186276" w14:paraId="76F95A8B" w14:textId="77777777" w:rsidTr="00547111">
        <w:tc>
          <w:tcPr>
            <w:tcW w:w="2694" w:type="dxa"/>
            <w:gridSpan w:val="2"/>
            <w:tcBorders>
              <w:left w:val="single" w:sz="4" w:space="0" w:color="auto"/>
            </w:tcBorders>
          </w:tcPr>
          <w:p w14:paraId="335EAB52" w14:textId="77777777" w:rsidR="00186276" w:rsidRDefault="00186276" w:rsidP="00186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6276" w:rsidRDefault="00186276" w:rsidP="00186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6276" w:rsidRDefault="00186276" w:rsidP="00186276">
            <w:pPr>
              <w:pStyle w:val="CRCoverPage"/>
              <w:spacing w:after="0"/>
              <w:jc w:val="center"/>
              <w:rPr>
                <w:b/>
                <w:caps/>
                <w:noProof/>
              </w:rPr>
            </w:pPr>
            <w:r>
              <w:rPr>
                <w:b/>
                <w:caps/>
                <w:noProof/>
              </w:rPr>
              <w:t>N</w:t>
            </w:r>
          </w:p>
        </w:tc>
        <w:tc>
          <w:tcPr>
            <w:tcW w:w="2977" w:type="dxa"/>
            <w:gridSpan w:val="4"/>
          </w:tcPr>
          <w:p w14:paraId="304CCBCB" w14:textId="77777777" w:rsidR="00186276" w:rsidRDefault="00186276" w:rsidP="001862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6276" w:rsidRDefault="00186276" w:rsidP="00186276">
            <w:pPr>
              <w:pStyle w:val="CRCoverPage"/>
              <w:spacing w:after="0"/>
              <w:ind w:left="99"/>
              <w:rPr>
                <w:noProof/>
              </w:rPr>
            </w:pPr>
          </w:p>
        </w:tc>
      </w:tr>
      <w:tr w:rsidR="00186276" w14:paraId="34ACE2EB" w14:textId="77777777" w:rsidTr="00547111">
        <w:tc>
          <w:tcPr>
            <w:tcW w:w="2694" w:type="dxa"/>
            <w:gridSpan w:val="2"/>
            <w:tcBorders>
              <w:left w:val="single" w:sz="4" w:space="0" w:color="auto"/>
            </w:tcBorders>
          </w:tcPr>
          <w:p w14:paraId="571382F3" w14:textId="77777777" w:rsidR="00186276" w:rsidRDefault="00186276" w:rsidP="00186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86276" w:rsidRDefault="00186276" w:rsidP="00186276">
            <w:pPr>
              <w:pStyle w:val="CRCoverPage"/>
              <w:spacing w:after="0"/>
              <w:jc w:val="center"/>
              <w:rPr>
                <w:b/>
                <w:caps/>
                <w:noProof/>
              </w:rPr>
            </w:pPr>
            <w:r>
              <w:rPr>
                <w:b/>
                <w:caps/>
                <w:noProof/>
              </w:rPr>
              <w:t>x</w:t>
            </w:r>
          </w:p>
        </w:tc>
        <w:tc>
          <w:tcPr>
            <w:tcW w:w="2977" w:type="dxa"/>
            <w:gridSpan w:val="4"/>
          </w:tcPr>
          <w:p w14:paraId="7DB274D8" w14:textId="77777777" w:rsidR="00186276" w:rsidRDefault="00186276" w:rsidP="00186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47FD90" w:rsidR="00186276" w:rsidRDefault="00186276" w:rsidP="00186276">
            <w:pPr>
              <w:pStyle w:val="CRCoverPage"/>
              <w:spacing w:after="0"/>
              <w:ind w:left="99"/>
              <w:rPr>
                <w:noProof/>
              </w:rPr>
            </w:pPr>
          </w:p>
        </w:tc>
      </w:tr>
      <w:tr w:rsidR="00186276" w14:paraId="446DDBAC" w14:textId="77777777" w:rsidTr="00547111">
        <w:tc>
          <w:tcPr>
            <w:tcW w:w="2694" w:type="dxa"/>
            <w:gridSpan w:val="2"/>
            <w:tcBorders>
              <w:left w:val="single" w:sz="4" w:space="0" w:color="auto"/>
            </w:tcBorders>
          </w:tcPr>
          <w:p w14:paraId="678A1AA6" w14:textId="77777777" w:rsidR="00186276" w:rsidRDefault="00186276" w:rsidP="00186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86276" w:rsidRDefault="00186276" w:rsidP="00186276">
            <w:pPr>
              <w:pStyle w:val="CRCoverPage"/>
              <w:spacing w:after="0"/>
              <w:jc w:val="center"/>
              <w:rPr>
                <w:b/>
                <w:caps/>
                <w:noProof/>
              </w:rPr>
            </w:pPr>
            <w:r>
              <w:rPr>
                <w:b/>
                <w:caps/>
                <w:noProof/>
              </w:rPr>
              <w:t>x</w:t>
            </w:r>
          </w:p>
        </w:tc>
        <w:tc>
          <w:tcPr>
            <w:tcW w:w="2977" w:type="dxa"/>
            <w:gridSpan w:val="4"/>
          </w:tcPr>
          <w:p w14:paraId="1A4306D9" w14:textId="77777777" w:rsidR="00186276" w:rsidRDefault="00186276" w:rsidP="00186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86276" w:rsidRDefault="00186276" w:rsidP="00186276">
            <w:pPr>
              <w:pStyle w:val="CRCoverPage"/>
              <w:spacing w:after="0"/>
              <w:ind w:left="99"/>
              <w:rPr>
                <w:noProof/>
              </w:rPr>
            </w:pPr>
          </w:p>
        </w:tc>
      </w:tr>
      <w:tr w:rsidR="00186276" w14:paraId="55C714D2" w14:textId="77777777" w:rsidTr="00547111">
        <w:tc>
          <w:tcPr>
            <w:tcW w:w="2694" w:type="dxa"/>
            <w:gridSpan w:val="2"/>
            <w:tcBorders>
              <w:left w:val="single" w:sz="4" w:space="0" w:color="auto"/>
            </w:tcBorders>
          </w:tcPr>
          <w:p w14:paraId="45913E62" w14:textId="77777777" w:rsidR="00186276" w:rsidRDefault="00186276" w:rsidP="00186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86276" w:rsidRDefault="00186276" w:rsidP="00186276">
            <w:pPr>
              <w:pStyle w:val="CRCoverPage"/>
              <w:spacing w:after="0"/>
              <w:jc w:val="center"/>
              <w:rPr>
                <w:b/>
                <w:caps/>
                <w:noProof/>
              </w:rPr>
            </w:pPr>
            <w:r>
              <w:rPr>
                <w:b/>
                <w:caps/>
                <w:noProof/>
              </w:rPr>
              <w:t>x</w:t>
            </w:r>
          </w:p>
        </w:tc>
        <w:tc>
          <w:tcPr>
            <w:tcW w:w="2977" w:type="dxa"/>
            <w:gridSpan w:val="4"/>
          </w:tcPr>
          <w:p w14:paraId="1B4FF921" w14:textId="77777777" w:rsidR="00186276" w:rsidRDefault="00186276" w:rsidP="00186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86276" w:rsidRDefault="00186276" w:rsidP="00186276">
            <w:pPr>
              <w:pStyle w:val="CRCoverPage"/>
              <w:spacing w:after="0"/>
              <w:ind w:left="99"/>
              <w:rPr>
                <w:noProof/>
              </w:rPr>
            </w:pPr>
          </w:p>
        </w:tc>
      </w:tr>
      <w:tr w:rsidR="00186276" w14:paraId="60DF82CC" w14:textId="77777777" w:rsidTr="008863B9">
        <w:tc>
          <w:tcPr>
            <w:tcW w:w="2694" w:type="dxa"/>
            <w:gridSpan w:val="2"/>
            <w:tcBorders>
              <w:left w:val="single" w:sz="4" w:space="0" w:color="auto"/>
            </w:tcBorders>
          </w:tcPr>
          <w:p w14:paraId="517696CD" w14:textId="77777777" w:rsidR="00186276" w:rsidRDefault="00186276" w:rsidP="00186276">
            <w:pPr>
              <w:pStyle w:val="CRCoverPage"/>
              <w:spacing w:after="0"/>
              <w:rPr>
                <w:b/>
                <w:i/>
                <w:noProof/>
              </w:rPr>
            </w:pPr>
          </w:p>
        </w:tc>
        <w:tc>
          <w:tcPr>
            <w:tcW w:w="6946" w:type="dxa"/>
            <w:gridSpan w:val="9"/>
            <w:tcBorders>
              <w:right w:val="single" w:sz="4" w:space="0" w:color="auto"/>
            </w:tcBorders>
          </w:tcPr>
          <w:p w14:paraId="4D84207F" w14:textId="77777777" w:rsidR="00186276" w:rsidRDefault="00186276" w:rsidP="00186276">
            <w:pPr>
              <w:pStyle w:val="CRCoverPage"/>
              <w:spacing w:after="0"/>
              <w:rPr>
                <w:noProof/>
              </w:rPr>
            </w:pPr>
          </w:p>
        </w:tc>
      </w:tr>
      <w:tr w:rsidR="00186276" w14:paraId="556B87B6" w14:textId="77777777" w:rsidTr="008863B9">
        <w:tc>
          <w:tcPr>
            <w:tcW w:w="2694" w:type="dxa"/>
            <w:gridSpan w:val="2"/>
            <w:tcBorders>
              <w:left w:val="single" w:sz="4" w:space="0" w:color="auto"/>
              <w:bottom w:val="single" w:sz="4" w:space="0" w:color="auto"/>
            </w:tcBorders>
          </w:tcPr>
          <w:p w14:paraId="79A9C411" w14:textId="77777777" w:rsidR="00186276" w:rsidRDefault="00186276" w:rsidP="001862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6276" w:rsidRDefault="00186276" w:rsidP="00186276">
            <w:pPr>
              <w:pStyle w:val="CRCoverPage"/>
              <w:spacing w:after="0"/>
              <w:ind w:left="100"/>
              <w:rPr>
                <w:noProof/>
              </w:rPr>
            </w:pPr>
          </w:p>
        </w:tc>
      </w:tr>
      <w:tr w:rsidR="00186276" w:rsidRPr="008863B9" w14:paraId="45BFE792" w14:textId="77777777" w:rsidTr="008863B9">
        <w:tc>
          <w:tcPr>
            <w:tcW w:w="2694" w:type="dxa"/>
            <w:gridSpan w:val="2"/>
            <w:tcBorders>
              <w:top w:val="single" w:sz="4" w:space="0" w:color="auto"/>
              <w:bottom w:val="single" w:sz="4" w:space="0" w:color="auto"/>
            </w:tcBorders>
          </w:tcPr>
          <w:p w14:paraId="194242DD" w14:textId="77777777" w:rsidR="00186276" w:rsidRPr="008863B9" w:rsidRDefault="00186276" w:rsidP="001862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6276" w:rsidRPr="008863B9" w:rsidRDefault="00186276" w:rsidP="00186276">
            <w:pPr>
              <w:pStyle w:val="CRCoverPage"/>
              <w:spacing w:after="0"/>
              <w:ind w:left="100"/>
              <w:rPr>
                <w:noProof/>
                <w:sz w:val="8"/>
                <w:szCs w:val="8"/>
              </w:rPr>
            </w:pPr>
          </w:p>
        </w:tc>
      </w:tr>
      <w:tr w:rsidR="001862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6276" w:rsidRDefault="00186276" w:rsidP="001862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6276" w:rsidRDefault="00186276" w:rsidP="001862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12A780B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347CB3">
        <w:rPr>
          <w:rFonts w:ascii="Arial" w:hAnsi="Arial"/>
          <w:i/>
          <w:color w:val="FF0000"/>
          <w:sz w:val="24"/>
          <w:lang w:val="en-US"/>
        </w:rPr>
        <w:t xml:space="preserve"> </w:t>
      </w:r>
    </w:p>
    <w:p w14:paraId="419F07BF" w14:textId="74206097" w:rsidR="00FE5D90" w:rsidRDefault="00FE5D90" w:rsidP="00FE5D90">
      <w:pPr>
        <w:rPr>
          <w:noProof/>
        </w:rPr>
      </w:pPr>
    </w:p>
    <w:p w14:paraId="3EA86724" w14:textId="65D990B6" w:rsidR="00FE5D90" w:rsidRDefault="00FE5D90" w:rsidP="00FE5D90">
      <w:pPr>
        <w:rPr>
          <w:noProof/>
        </w:rPr>
      </w:pPr>
    </w:p>
    <w:p w14:paraId="74921AE6" w14:textId="77777777" w:rsidR="00347CB3" w:rsidRPr="001B7C50" w:rsidRDefault="00347CB3" w:rsidP="00347CB3">
      <w:pPr>
        <w:pStyle w:val="Heading2"/>
      </w:pPr>
      <w:bookmarkStart w:id="15" w:name="_Toc122436292"/>
      <w:r w:rsidRPr="001B7C50">
        <w:t>5.42</w:t>
      </w:r>
      <w:r w:rsidRPr="001B7C50">
        <w:tab/>
        <w:t>Support of Non-seamless WLAN offload</w:t>
      </w:r>
      <w:bookmarkEnd w:id="15"/>
    </w:p>
    <w:p w14:paraId="241ED095" w14:textId="77777777" w:rsidR="00347CB3" w:rsidRPr="001B7C50" w:rsidRDefault="00347CB3" w:rsidP="00347CB3">
      <w:r w:rsidRPr="001B7C50">
        <w:t>Non-seamless WLAN offload is an optional capability of a UE supporting WLAN radio access.</w:t>
      </w:r>
    </w:p>
    <w:p w14:paraId="4D34B4AD" w14:textId="77777777" w:rsidR="00347CB3" w:rsidRPr="001B7C50" w:rsidRDefault="00347CB3" w:rsidP="00347CB3">
      <w:r w:rsidRPr="001B7C50">
        <w:t>The architecture to support authentication for Non-seamless WLAN offload in 5GS is defined in clause 4.2.15.</w:t>
      </w:r>
    </w:p>
    <w:p w14:paraId="7A0434CC" w14:textId="77777777" w:rsidR="00347CB3" w:rsidRPr="001B7C50" w:rsidRDefault="00347CB3" w:rsidP="00347CB3">
      <w:r>
        <w:t xml:space="preserve">A </w:t>
      </w:r>
      <w:r w:rsidRPr="001B7C50">
        <w:t xml:space="preserve">UE supporting </w:t>
      </w:r>
      <w:r>
        <w:t>N</w:t>
      </w:r>
      <w:r w:rsidRPr="001B7C50">
        <w:t>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0E6A8227" w14:textId="7B4C170D" w:rsidR="00347CB3" w:rsidRDefault="00347CB3" w:rsidP="00347CB3">
      <w:pPr>
        <w:rPr>
          <w:ins w:id="16" w:author="LTHBM0" w:date="2022-12-28T14:46:00Z"/>
        </w:rPr>
      </w:pPr>
      <w:r w:rsidRPr="001B7C50">
        <w:t xml:space="preserve">For performing the </w:t>
      </w:r>
      <w:r>
        <w:t>N</w:t>
      </w:r>
      <w:r w:rsidRPr="001B7C50">
        <w:t xml:space="preserve">on-seamless WLAN offload, the UE needs to acquire a local IP address </w:t>
      </w:r>
      <w:r>
        <w:t xml:space="preserve">from the </w:t>
      </w:r>
      <w:r w:rsidRPr="001B7C50">
        <w:t>WLAN access</w:t>
      </w:r>
      <w:r>
        <w:t xml:space="preserve"> network</w:t>
      </w:r>
      <w:r w:rsidRPr="001B7C50">
        <w:t xml:space="preserve"> and it is not required to connect to an N3IWF, </w:t>
      </w:r>
      <w:proofErr w:type="spellStart"/>
      <w:r w:rsidRPr="001B7C50">
        <w:t>ePDG</w:t>
      </w:r>
      <w:proofErr w:type="spellEnd"/>
      <w:r w:rsidRPr="001B7C50">
        <w:t xml:space="preserve"> or TNGF. If the WLAN</w:t>
      </w:r>
      <w:r>
        <w:t xml:space="preserve"> access</w:t>
      </w:r>
      <w:r w:rsidRPr="001B7C50">
        <w:t xml:space="preserve"> network is configured to require the 5GS based access authentication of the UE for connecting to the WLAN, the UE performs</w:t>
      </w:r>
      <w:r>
        <w:t xml:space="preserve"> the</w:t>
      </w:r>
      <w:r w:rsidRPr="001B7C50">
        <w:t xml:space="preserve"> authentication procedure for Non-seamless WLAN offload in 5GS defined in clause 4.2.15 and in Annex S of TS 33.501 [29]. After successful authentication, the UE is not considered to be entered in 5GS Registered state. The UE can send and receive traffic not traversing the 5GC</w:t>
      </w:r>
      <w:r>
        <w:t xml:space="preserve"> </w:t>
      </w:r>
      <w:r w:rsidRPr="001B7C50">
        <w:t>and which is not under the control of</w:t>
      </w:r>
      <w:r>
        <w:t xml:space="preserve"> the</w:t>
      </w:r>
      <w:r w:rsidRPr="001B7C50">
        <w:t xml:space="preserve"> 5GC.</w:t>
      </w:r>
    </w:p>
    <w:p w14:paraId="311D5412" w14:textId="760887F2" w:rsidR="005A6042" w:rsidRPr="001B7C50" w:rsidRDefault="005A6042" w:rsidP="00347CB3">
      <w:bookmarkStart w:id="17" w:name="_Hlk124762052"/>
      <w:bookmarkStart w:id="18" w:name="_Hlk123749718"/>
      <w:ins w:id="19" w:author="LTHBM0" w:date="2022-12-28T14:46:00Z">
        <w:r>
          <w:t>As a</w:t>
        </w:r>
        <w:r w:rsidRPr="009D72D5">
          <w:t xml:space="preserve"> non-3GPP access network may be connected to multiple </w:t>
        </w:r>
        <w:r>
          <w:t xml:space="preserve">local </w:t>
        </w:r>
        <w:r w:rsidRPr="009D72D5">
          <w:t>PLMNs for 5G NSWO</w:t>
        </w:r>
      </w:ins>
      <w:proofErr w:type="gramStart"/>
      <w:ins w:id="20" w:author="Huawei3" w:date="2023-01-16T19:06:00Z">
        <w:r w:rsidR="003E4663">
          <w:t xml:space="preserve">. </w:t>
        </w:r>
        <w:proofErr w:type="gramEnd"/>
        <w:r w:rsidR="003E4663">
          <w:t xml:space="preserve">In roaming scenario the HPLMN may be reached by UE via WLAN access connected to more </w:t>
        </w:r>
        <w:proofErr w:type="spellStart"/>
        <w:r w:rsidR="003E4663">
          <w:t>then</w:t>
        </w:r>
        <w:proofErr w:type="spellEnd"/>
        <w:r w:rsidR="003E4663">
          <w:t xml:space="preserve"> 1 VPLMN</w:t>
        </w:r>
      </w:ins>
      <w:ins w:id="21" w:author="LTHBM0" w:date="2022-12-28T14:46:00Z">
        <w:r w:rsidRPr="009D72D5">
          <w:t xml:space="preserve">, </w:t>
        </w:r>
        <w:r>
          <w:t>a</w:t>
        </w:r>
        <w:r w:rsidRPr="009D72D5">
          <w:t xml:space="preserve"> </w:t>
        </w:r>
      </w:ins>
      <w:ins w:id="22" w:author="Huawei3" w:date="2023-01-16T19:06:00Z">
        <w:r w:rsidR="003E4663">
          <w:t xml:space="preserve">so </w:t>
        </w:r>
      </w:ins>
      <w:ins w:id="23" w:author="LTHBM0" w:date="2022-12-28T14:46:00Z">
        <w:r w:rsidRPr="009D72D5">
          <w:t xml:space="preserve">UE </w:t>
        </w:r>
        <w:r>
          <w:t>when</w:t>
        </w:r>
      </w:ins>
      <w:ins w:id="24" w:author="Huawei3" w:date="2023-01-16T19:06:00Z">
        <w:r w:rsidR="003E4663">
          <w:t xml:space="preserve"> in</w:t>
        </w:r>
      </w:ins>
      <w:ins w:id="25" w:author="LTHBM0" w:date="2022-12-28T14:46:00Z">
        <w:r>
          <w:t xml:space="preserve"> roaming </w:t>
        </w:r>
      </w:ins>
      <w:ins w:id="26" w:author="Huawei3" w:date="2023-01-16T19:06:00Z">
        <w:r w:rsidR="003E4663">
          <w:t xml:space="preserve">it </w:t>
        </w:r>
      </w:ins>
      <w:bookmarkStart w:id="27" w:name="_GoBack"/>
      <w:bookmarkEnd w:id="27"/>
      <w:ins w:id="28" w:author="LTHBM0" w:date="2022-12-28T14:46:00Z">
        <w:r>
          <w:t>shall</w:t>
        </w:r>
        <w:r w:rsidRPr="009D72D5">
          <w:t xml:space="preserve"> be able to indicate a specific </w:t>
        </w:r>
      </w:ins>
      <w:ins w:id="29" w:author="Lenovo" w:date="2023-01-16T11:51:00Z">
        <w:r w:rsidR="00BD6D99">
          <w:t xml:space="preserve">selected </w:t>
        </w:r>
      </w:ins>
      <w:ins w:id="30" w:author="LTHM1" w:date="2023-01-16T16:40:00Z">
        <w:r w:rsidR="00EA2D45" w:rsidRPr="00EA2D45">
          <w:rPr>
            <w:highlight w:val="green"/>
            <w:rPrChange w:id="31" w:author="LTHM1" w:date="2023-01-16T16:40:00Z">
              <w:rPr/>
            </w:rPrChange>
          </w:rPr>
          <w:t>local</w:t>
        </w:r>
        <w:r w:rsidR="00EA2D45">
          <w:t xml:space="preserve"> </w:t>
        </w:r>
      </w:ins>
      <w:ins w:id="32" w:author="LTHBM0" w:date="2022-12-28T14:46:00Z">
        <w:del w:id="33" w:author="Lenovo" w:date="2023-01-16T11:51:00Z">
          <w:r w:rsidDel="00BD6D99">
            <w:delText>visited</w:delText>
          </w:r>
        </w:del>
        <w:r>
          <w:t xml:space="preserve"> </w:t>
        </w:r>
        <w:r w:rsidRPr="009D72D5">
          <w:t xml:space="preserve">PLMN </w:t>
        </w:r>
      </w:ins>
      <w:ins w:id="34" w:author="Lenovo" w:date="2023-01-16T11:51:00Z">
        <w:r w:rsidR="00BD6D99">
          <w:t>(e.g. using decorated NAI</w:t>
        </w:r>
      </w:ins>
      <w:ins w:id="35" w:author="Lenovo" w:date="2023-01-16T11:53:00Z">
        <w:r w:rsidR="00BD6D99">
          <w:t xml:space="preserve"> for 5G NSWO</w:t>
        </w:r>
      </w:ins>
      <w:ins w:id="36" w:author="Lenovo" w:date="2023-01-16T11:52:00Z">
        <w:r w:rsidR="00BD6D99">
          <w:t xml:space="preserve">) </w:t>
        </w:r>
      </w:ins>
      <w:ins w:id="37" w:author="LTHBM0" w:date="2022-12-28T14:46:00Z">
        <w:r w:rsidRPr="009D72D5">
          <w:t xml:space="preserve">through which the </w:t>
        </w:r>
        <w:r>
          <w:t xml:space="preserve">NSWO </w:t>
        </w:r>
        <w:r w:rsidRPr="009D72D5">
          <w:t>request should be sent</w:t>
        </w:r>
        <w:r>
          <w:t>.</w:t>
        </w:r>
      </w:ins>
      <w:bookmarkEnd w:id="17"/>
    </w:p>
    <w:bookmarkEnd w:id="18"/>
    <w:p w14:paraId="270FD861" w14:textId="77777777" w:rsidR="00347CB3" w:rsidRPr="001B7C50" w:rsidRDefault="00347CB3" w:rsidP="00347CB3">
      <w:r w:rsidRPr="001B7C50">
        <w:t>A UE connected to a WLAN access network using 5GS credentials (as shown in Figure 4.2.15-1), may also be connected to</w:t>
      </w:r>
      <w:r>
        <w:t xml:space="preserve"> the</w:t>
      </w:r>
      <w:r w:rsidRPr="001B7C50">
        <w:t xml:space="preserve"> 5GC</w:t>
      </w:r>
      <w:r>
        <w:t>, for example to establish a PDU session</w:t>
      </w:r>
      <w:r w:rsidRPr="001B7C50">
        <w:t xml:space="preserve">. </w:t>
      </w:r>
      <w:r>
        <w:t xml:space="preserve">For example, the </w:t>
      </w:r>
      <w:r w:rsidRPr="001B7C50">
        <w:t>UE may connect to</w:t>
      </w:r>
      <w:r>
        <w:t xml:space="preserve"> the</w:t>
      </w:r>
      <w:r w:rsidRPr="001B7C50">
        <w:t xml:space="preserve"> 5GC either via another access type (such as NG-RAN), or via the same WLAN access network </w:t>
      </w:r>
      <w:r>
        <w:t xml:space="preserve">by </w:t>
      </w:r>
      <w:r w:rsidRPr="001B7C50">
        <w:t xml:space="preserve">performing the 5GS registration via </w:t>
      </w:r>
      <w:r>
        <w:t>U</w:t>
      </w:r>
      <w:r w:rsidRPr="001B7C50">
        <w:t xml:space="preserve">ntrusted non-3GPP access procedure (using N3IWF) or interworking between </w:t>
      </w:r>
      <w:proofErr w:type="spellStart"/>
      <w:r w:rsidRPr="001B7C50">
        <w:t>ePDG</w:t>
      </w:r>
      <w:proofErr w:type="spellEnd"/>
      <w:r w:rsidRPr="001B7C50">
        <w:t xml:space="preserve"> connected to EPC and 5GS (using </w:t>
      </w:r>
      <w:proofErr w:type="spellStart"/>
      <w:r w:rsidRPr="001B7C50">
        <w:t>ePDG</w:t>
      </w:r>
      <w:proofErr w:type="spellEnd"/>
      <w:r w:rsidRPr="001B7C50">
        <w:t>) defined in TS 23.502 [03].</w:t>
      </w:r>
    </w:p>
    <w:p w14:paraId="25ECBC49" w14:textId="77777777" w:rsidR="00347CB3" w:rsidRPr="001B7C50" w:rsidRDefault="00347CB3" w:rsidP="00347CB3">
      <w:r w:rsidRPr="001B7C50">
        <w:t xml:space="preserve">When a UE is connected to a WLAN access network </w:t>
      </w:r>
      <w:r>
        <w:t xml:space="preserve">(e.g. </w:t>
      </w:r>
      <w:r w:rsidRPr="001B7C50">
        <w:t>using 5GS credentials</w:t>
      </w:r>
      <w:r>
        <w:t>)</w:t>
      </w:r>
      <w:r w:rsidRPr="001B7C50">
        <w:t xml:space="preserve"> and using an </w:t>
      </w:r>
      <w:r>
        <w:t>U</w:t>
      </w:r>
      <w:r w:rsidRPr="001B7C50">
        <w:t>ntrusted non-3GPP access, the UE can perform Non-Seamless Offload of some or all data traffic to this WLAN access network sending the traffic outside the IPSec tunnel encapsulation as defined in URSP rules with Non-Seamless Offload indication.</w:t>
      </w:r>
    </w:p>
    <w:p w14:paraId="05FFF518" w14:textId="77777777" w:rsidR="00347CB3" w:rsidRDefault="00347CB3" w:rsidP="00347CB3">
      <w:r>
        <w:t>A UE may use the Registration procedure for Trusted non-3GPP access defined in clause 4.12a.2.2 of TS 23.502 [2] and then determine to send some traffic (to be subject to Non-seamless WLAN offload) outside of the IPSec tunnel established with the TNGF.</w:t>
      </w:r>
    </w:p>
    <w:p w14:paraId="476A5284" w14:textId="77777777" w:rsidR="00347CB3" w:rsidRDefault="00347CB3" w:rsidP="00347CB3">
      <w:pPr>
        <w:pStyle w:val="NO"/>
      </w:pPr>
      <w:r>
        <w:t>NOTE:</w:t>
      </w:r>
      <w:r>
        <w:tab/>
        <w:t>A UE cannot first connect to a WLAN access network using 5GS credentials and without performing 5GS registration, and then later, on this WLAN access network, perform 5GS registration using the Trusted non-3GPP access procedure without first having to release the WLAN and then to establish a new WLAN association per the Registration procedure for Trusted non-3GPP access as defined in clause 4.12a.2.2 of TS 23.502 [2].</w:t>
      </w:r>
    </w:p>
    <w:p w14:paraId="54EC5FA7" w14:textId="77777777" w:rsidR="00347CB3" w:rsidRDefault="00347CB3" w:rsidP="00347CB3">
      <w:r>
        <w:t>When the UE decides to use 5G NSWO to connect to the WLAN access network using its 5GS credentials but without registration to 5GS, the NAI format for 5G NSWO is used whose realm is different than the realm defined for usage of Trusted non-3GPP access to the 5GC (defined in clauses 28.7.6 and 28.7.7 of TS 23.003 [19]).</w:t>
      </w:r>
    </w:p>
    <w:p w14:paraId="0B1E715F" w14:textId="77777777" w:rsidR="00347CB3" w:rsidRDefault="00347CB3" w:rsidP="00347CB3">
      <w:r>
        <w:t>The NAI format for 5G NSWO is defined in TS 23.003 [19].</w:t>
      </w:r>
    </w:p>
    <w:p w14:paraId="66917067" w14:textId="77777777" w:rsidR="00347CB3" w:rsidRDefault="00347CB3" w:rsidP="00FE5D90">
      <w:pPr>
        <w:rPr>
          <w:noProof/>
        </w:rPr>
      </w:pPr>
    </w:p>
    <w:p w14:paraId="5D89B1B5" w14:textId="77777777" w:rsidR="00FE5D90" w:rsidRPr="00B56148" w:rsidRDefault="00FE5D90" w:rsidP="00FE5D90"/>
    <w:p w14:paraId="06736099" w14:textId="7520F67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186276">
        <w:rPr>
          <w:rFonts w:ascii="Arial" w:hAnsi="Arial"/>
          <w:i/>
          <w:color w:val="FF0000"/>
          <w:sz w:val="24"/>
          <w:lang w:val="en-US"/>
        </w:rPr>
        <w:t>2</w:t>
      </w:r>
      <w:r>
        <w:rPr>
          <w:rFonts w:ascii="Arial" w:hAnsi="Arial"/>
          <w:i/>
          <w:color w:val="FF0000"/>
          <w:sz w:val="24"/>
          <w:lang w:val="en-US"/>
        </w:rPr>
        <w:t>)</w:t>
      </w:r>
    </w:p>
    <w:p w14:paraId="134D7A04" w14:textId="77777777" w:rsidR="00FE5D90" w:rsidRDefault="00FE5D90" w:rsidP="00FE5D90">
      <w:pPr>
        <w:rPr>
          <w:noProof/>
        </w:rPr>
      </w:pPr>
    </w:p>
    <w:p w14:paraId="423C42A3" w14:textId="77777777" w:rsidR="00186276" w:rsidRPr="001B7C50" w:rsidRDefault="00186276" w:rsidP="00186276">
      <w:pPr>
        <w:pStyle w:val="Heading3"/>
      </w:pPr>
      <w:bookmarkStart w:id="38" w:name="_Toc122440093"/>
      <w:r w:rsidRPr="001B7C50">
        <w:lastRenderedPageBreak/>
        <w:t>4.2.15</w:t>
      </w:r>
      <w:r w:rsidRPr="001B7C50">
        <w:tab/>
        <w:t>Architecture to support WLAN connection using 5G credentials without 5GS registration</w:t>
      </w:r>
      <w:bookmarkEnd w:id="38"/>
    </w:p>
    <w:p w14:paraId="67D1F429" w14:textId="33C9A001" w:rsidR="007435BB" w:rsidRDefault="00186276" w:rsidP="00186276">
      <w:pPr>
        <w:rPr>
          <w:ins w:id="39" w:author="LTHBM0" w:date="2023-01-04T18:43:00Z"/>
        </w:rPr>
      </w:pPr>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w:t>
      </w:r>
      <w:bookmarkStart w:id="40" w:name="_Hlk123750412"/>
      <w:r w:rsidRPr="001B7C50">
        <w:t xml:space="preserve">This architecture is based on the Non-Seamless WLAN Offload Function (NSWOF), which interfaces to the WLAN access network using the </w:t>
      </w:r>
      <w:proofErr w:type="spellStart"/>
      <w:r w:rsidRPr="001B7C50">
        <w:t>SWa</w:t>
      </w:r>
      <w:proofErr w:type="spellEnd"/>
      <w:ins w:id="41" w:author="LTHBM0" w:date="2023-01-04T18:43:00Z">
        <w:r w:rsidR="00C23C19">
          <w:t>’</w:t>
        </w:r>
      </w:ins>
      <w:r w:rsidRPr="001B7C50">
        <w:t xml:space="preserve"> </w:t>
      </w:r>
      <w:ins w:id="42" w:author="Lenovo" w:date="2023-01-16T11:54:00Z">
        <w:r w:rsidR="00267C59">
          <w:t xml:space="preserve">reference point </w:t>
        </w:r>
      </w:ins>
      <w:del w:id="43" w:author="Lenovo" w:date="2023-01-16T11:53:00Z">
        <w:r w:rsidRPr="001B7C50" w:rsidDel="00267C59">
          <w:delText xml:space="preserve">interface </w:delText>
        </w:r>
      </w:del>
      <w:del w:id="44" w:author="LTHBM0" w:date="2023-01-04T18:43:00Z">
        <w:r w:rsidRPr="001B7C50" w:rsidDel="00C23C19">
          <w:delText>as defined in TS</w:delText>
        </w:r>
        <w:r w:rsidDel="00C23C19">
          <w:delText> </w:delText>
        </w:r>
        <w:r w:rsidRPr="001B7C50" w:rsidDel="00C23C19">
          <w:delText>23.402</w:delText>
        </w:r>
        <w:r w:rsidDel="00C23C19">
          <w:delText> </w:delText>
        </w:r>
        <w:r w:rsidRPr="001B7C50" w:rsidDel="00C23C19">
          <w:delText>[43]</w:delText>
        </w:r>
      </w:del>
      <w:r w:rsidRPr="001B7C50">
        <w:t xml:space="preserve">, and interfaces to the AUSF using the </w:t>
      </w:r>
      <w:proofErr w:type="spellStart"/>
      <w:r w:rsidRPr="001B7C50">
        <w:t>Nausf</w:t>
      </w:r>
      <w:proofErr w:type="spellEnd"/>
      <w:r w:rsidRPr="001B7C50">
        <w:t xml:space="preserve"> SBI. </w:t>
      </w:r>
      <w:ins w:id="45" w:author="Lenovo" w:date="2023-01-16T11:53:00Z">
        <w:r w:rsidR="00267C59">
          <w:t xml:space="preserve">The </w:t>
        </w:r>
      </w:ins>
      <w:proofErr w:type="spellStart"/>
      <w:ins w:id="46" w:author="LTHBM0" w:date="2023-01-04T18:44:00Z">
        <w:r w:rsidR="007435BB">
          <w:t>SWa</w:t>
        </w:r>
        <w:proofErr w:type="spellEnd"/>
        <w:r w:rsidR="007435BB">
          <w:t xml:space="preserve">’ </w:t>
        </w:r>
      </w:ins>
      <w:ins w:id="47" w:author="Lenovo" w:date="2023-01-16T11:53:00Z">
        <w:r w:rsidR="00267C59">
          <w:t xml:space="preserve">reference point </w:t>
        </w:r>
      </w:ins>
      <w:ins w:id="48" w:author="LTHBM0" w:date="2023-01-04T18:44:00Z">
        <w:r w:rsidR="007435BB">
          <w:t xml:space="preserve">corresponds to </w:t>
        </w:r>
        <w:proofErr w:type="spellStart"/>
        <w:r w:rsidR="007435BB">
          <w:t>SWa</w:t>
        </w:r>
        <w:proofErr w:type="spellEnd"/>
        <w:r w:rsidR="007435BB">
          <w:t xml:space="preserve"> </w:t>
        </w:r>
      </w:ins>
      <w:ins w:id="49" w:author="Lenovo" w:date="2023-01-16T11:53:00Z">
        <w:r w:rsidR="00267C59">
          <w:t xml:space="preserve">reference point </w:t>
        </w:r>
      </w:ins>
      <w:ins w:id="50" w:author="LTHBM0" w:date="2023-01-04T18:44:00Z">
        <w:r w:rsidR="007435BB" w:rsidRPr="001B7C50">
          <w:t>as defined in TS</w:t>
        </w:r>
        <w:r w:rsidR="007435BB">
          <w:t> </w:t>
        </w:r>
        <w:r w:rsidR="007435BB" w:rsidRPr="001B7C50">
          <w:t>23.402</w:t>
        </w:r>
        <w:r w:rsidR="007435BB">
          <w:t> </w:t>
        </w:r>
        <w:r w:rsidR="007435BB" w:rsidRPr="001B7C50">
          <w:t>[43]</w:t>
        </w:r>
        <w:r w:rsidR="007435BB">
          <w:t xml:space="preserve"> with the difference that </w:t>
        </w:r>
      </w:ins>
      <w:proofErr w:type="spellStart"/>
      <w:ins w:id="51" w:author="LTHBM0" w:date="2023-01-04T18:45:00Z">
        <w:r w:rsidR="007435BB">
          <w:t>SWa</w:t>
        </w:r>
        <w:proofErr w:type="spellEnd"/>
        <w:r w:rsidR="007435BB">
          <w:t xml:space="preserve">’ terminates at the NSWOF and that the EAP user ID </w:t>
        </w:r>
      </w:ins>
      <w:ins w:id="52" w:author="LTHBM0" w:date="2023-01-04T18:46:00Z">
        <w:r w:rsidR="007435BB">
          <w:t>is a SUCI and not an IMSI.</w:t>
        </w:r>
      </w:ins>
    </w:p>
    <w:bookmarkEnd w:id="40"/>
    <w:p w14:paraId="1CD538BD" w14:textId="7E358F93" w:rsidR="00186276" w:rsidRPr="001B7C50" w:rsidRDefault="00186276" w:rsidP="00186276">
      <w:r w:rsidRPr="001B7C50">
        <w:t>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w:t>
      </w:r>
      <w:r>
        <w:t> </w:t>
      </w:r>
      <w:r w:rsidRPr="001B7C50">
        <w:t>33.501</w:t>
      </w:r>
      <w:r>
        <w:t> </w:t>
      </w:r>
      <w:r w:rsidRPr="001B7C50">
        <w:t>[29] Annex S.</w:t>
      </w:r>
      <w:r>
        <w:t xml:space="preserve"> The roaming architectures are shown with reference point representation in Figure 4.2.15-3 and with SBI representation in Figure 4.2.15-4. The architecture in Figure 4.2.15-1 and Figure 4.2.15-2 applies to UEs with PLMN or SNPN credentials.</w:t>
      </w:r>
    </w:p>
    <w:p w14:paraId="3AEE761D" w14:textId="77777777" w:rsidR="00186276" w:rsidRDefault="00186276" w:rsidP="00186276">
      <w:pPr>
        <w:pStyle w:val="NO"/>
      </w:pPr>
      <w:r>
        <w:t>NOTE 1:</w:t>
      </w:r>
      <w:r>
        <w:tab/>
        <w:t xml:space="preserve">For a UE with SNPN credentials it is assumed that the realm part of UE identifier in SUCI format is defined in a way that enables routing of </w:t>
      </w:r>
      <w:proofErr w:type="spellStart"/>
      <w:r>
        <w:t>SWa</w:t>
      </w:r>
      <w:proofErr w:type="spellEnd"/>
      <w:r>
        <w:t xml:space="preserve"> requests from the WLAN AN to the NSWOF in the SNPN's 5GC.</w:t>
      </w:r>
    </w:p>
    <w:p w14:paraId="69360D00" w14:textId="77777777" w:rsidR="00186276" w:rsidRPr="001B7C50" w:rsidRDefault="00186276" w:rsidP="00186276">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w:t>
      </w:r>
      <w:r>
        <w:t> </w:t>
      </w:r>
      <w:r w:rsidRPr="001B7C50">
        <w:t>23.502</w:t>
      </w:r>
      <w:r>
        <w:t> </w:t>
      </w:r>
      <w:bookmarkStart w:id="53" w:name="MCCTEMPBM_00000011"/>
      <w:r w:rsidRPr="001B7C50">
        <w:t>[3]</w:t>
      </w:r>
      <w:bookmarkEnd w:id="53"/>
      <w:r w:rsidRPr="001B7C50">
        <w:t>.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599DAA5E" w14:textId="77777777" w:rsidR="00186276" w:rsidRDefault="00186276" w:rsidP="00186276">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moveFromRangeStart w:id="54" w:author="LTHBM0" w:date="2023-01-04T18:52:00Z" w:name="move123750778"/>
    <w:p w14:paraId="109DAB2C" w14:textId="3D44370F" w:rsidR="00186276" w:rsidRPr="001B7C50" w:rsidRDefault="00186276" w:rsidP="00186276">
      <w:pPr>
        <w:pStyle w:val="TH"/>
      </w:pPr>
      <w:moveFrom w:id="55" w:author="LTHBM0" w:date="2023-01-04T18:52:00Z">
        <w:r w:rsidRPr="001B7C50" w:rsidDel="007435BB">
          <w:object w:dxaOrig="11610" w:dyaOrig="1620" w14:anchorId="0C9BF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61.25pt" o:ole="">
              <v:imagedata r:id="rId18" o:title=""/>
            </v:shape>
            <o:OLEObject Type="Embed" ProgID="Visio.Drawing.15" ShapeID="_x0000_i1025" DrawAspect="Content" ObjectID="_1735401255" r:id="rId19"/>
          </w:object>
        </w:r>
      </w:moveFrom>
      <w:moveFromRangeEnd w:id="54"/>
      <w:moveToRangeStart w:id="56" w:author="LTHBM0" w:date="2023-01-04T18:52:00Z" w:name="move123750778"/>
      <w:moveTo w:id="57" w:author="LTHBM0" w:date="2023-01-04T18:52:00Z">
        <w:r w:rsidR="007435BB" w:rsidRPr="001B7C50">
          <w:object w:dxaOrig="11631" w:dyaOrig="1631" w14:anchorId="2F83BCBA">
            <v:shape id="_x0000_i1026" type="#_x0000_t75" style="width:442.75pt;height:61.8pt" o:ole="">
              <v:imagedata r:id="rId20" o:title=""/>
            </v:shape>
            <o:OLEObject Type="Embed" ProgID="Visio.Drawing.15" ShapeID="_x0000_i1026" DrawAspect="Content" ObjectID="_1735401256" r:id="rId21"/>
          </w:object>
        </w:r>
      </w:moveTo>
      <w:moveToRangeEnd w:id="56"/>
    </w:p>
    <w:p w14:paraId="0BBC745B" w14:textId="77777777" w:rsidR="00186276" w:rsidRPr="001B7C50" w:rsidRDefault="00186276" w:rsidP="00186276">
      <w:pPr>
        <w:pStyle w:val="TF"/>
      </w:pPr>
      <w:r w:rsidRPr="001B7C50">
        <w:t>Figure 4.2.15-1: Reference architecture to support authentication for Non-seamless WLAN offload in 5GS</w:t>
      </w:r>
    </w:p>
    <w:p w14:paraId="57C87178" w14:textId="59692EA0" w:rsidR="00186276" w:rsidRDefault="00186276" w:rsidP="00186276">
      <w:pPr>
        <w:pStyle w:val="TH"/>
        <w:rPr>
          <w:ins w:id="58" w:author="LTHBM0" w:date="2023-01-04T18:52:00Z"/>
        </w:rPr>
      </w:pPr>
      <w:r w:rsidRPr="008D7A79">
        <w:object w:dxaOrig="4536" w:dyaOrig="3683" w14:anchorId="56F0DCD7">
          <v:shape id="_x0000_i1027" type="#_x0000_t75" style="width:227.3pt;height:184.3pt" o:ole="">
            <v:imagedata r:id="rId22" o:title=""/>
          </v:shape>
          <o:OLEObject Type="Embed" ProgID="Word.Picture.8" ShapeID="_x0000_i1027" DrawAspect="Content" ObjectID="_1735401257" r:id="rId23"/>
        </w:object>
      </w:r>
    </w:p>
    <w:p w14:paraId="332E847F" w14:textId="7D011E2D" w:rsidR="007435BB" w:rsidRPr="001B7C50" w:rsidRDefault="007435BB" w:rsidP="00186276">
      <w:pPr>
        <w:pStyle w:val="TH"/>
      </w:pPr>
    </w:p>
    <w:p w14:paraId="3FB5DB17" w14:textId="77777777" w:rsidR="00186276" w:rsidRPr="001B7C50" w:rsidRDefault="00186276" w:rsidP="00186276">
      <w:pPr>
        <w:pStyle w:val="TF"/>
      </w:pPr>
      <w:r>
        <w:t>Figure 4.2.15-2: Service based reference architecture to support authentication for Non-seamless WLAN offload in 5GS</w:t>
      </w:r>
    </w:p>
    <w:bookmarkStart w:id="59" w:name="_Hlk123749992"/>
    <w:moveFromRangeStart w:id="60" w:author="LTHBM0" w:date="2023-01-04T18:54:00Z" w:name="move123750856"/>
    <w:p w14:paraId="3EA2DAAC" w14:textId="2E79A423" w:rsidR="00186276" w:rsidRDefault="00186276" w:rsidP="00186276">
      <w:pPr>
        <w:pStyle w:val="TH"/>
        <w:rPr>
          <w:ins w:id="61" w:author="LTHBM0" w:date="2023-01-04T18:54:00Z"/>
        </w:rPr>
      </w:pPr>
      <w:moveFrom w:id="62" w:author="LTHBM0" w:date="2023-01-04T18:54:00Z">
        <w:r w:rsidRPr="008D7A79" w:rsidDel="007435BB">
          <w:object w:dxaOrig="10980" w:dyaOrig="3890" w14:anchorId="71550C8E">
            <v:shape id="_x0000_i1028" type="#_x0000_t75" style="width:479.3pt;height:169.25pt" o:ole="">
              <v:imagedata r:id="rId24" o:title=""/>
            </v:shape>
            <o:OLEObject Type="Embed" ProgID="Visio.Drawing.15" ShapeID="_x0000_i1028" DrawAspect="Content" ObjectID="_1735401258" r:id="rId25"/>
          </w:object>
        </w:r>
      </w:moveFrom>
      <w:moveFromRangeEnd w:id="60"/>
    </w:p>
    <w:moveToRangeStart w:id="63" w:author="LTHBM0" w:date="2023-01-04T18:54:00Z" w:name="move123750856"/>
    <w:p w14:paraId="0B9AAC7C" w14:textId="26E38E67" w:rsidR="007435BB" w:rsidRPr="001B7C50" w:rsidRDefault="00867B83" w:rsidP="00186276">
      <w:pPr>
        <w:pStyle w:val="TH"/>
      </w:pPr>
      <w:moveTo w:id="64" w:author="LTHBM0" w:date="2023-01-04T18:54:00Z">
        <w:r w:rsidRPr="008D7A79">
          <w:object w:dxaOrig="10981" w:dyaOrig="3891" w14:anchorId="47D7B563">
            <v:shape id="_x0000_i1029" type="#_x0000_t75" style="width:479.3pt;height:169.25pt" o:ole="">
              <v:imagedata r:id="rId26" o:title=""/>
            </v:shape>
            <o:OLEObject Type="Embed" ProgID="Visio.Drawing.15" ShapeID="_x0000_i1029" DrawAspect="Content" ObjectID="_1735401259" r:id="rId27"/>
          </w:object>
        </w:r>
      </w:moveTo>
      <w:moveToRangeEnd w:id="63"/>
    </w:p>
    <w:p w14:paraId="08ABBFBF" w14:textId="77777777" w:rsidR="00186276" w:rsidRPr="001B7C50" w:rsidRDefault="00186276" w:rsidP="00186276">
      <w:pPr>
        <w:pStyle w:val="TF"/>
      </w:pPr>
      <w:r>
        <w:t>Figure 4.2.15-3: Roaming reference architectures to support authentication for Non-seamless WLAN offload in 5GS</w:t>
      </w:r>
    </w:p>
    <w:bookmarkEnd w:id="59"/>
    <w:p w14:paraId="3FE7ABE6" w14:textId="77777777" w:rsidR="00186276" w:rsidRDefault="00186276" w:rsidP="00186276">
      <w:pPr>
        <w:pStyle w:val="NO"/>
      </w:pPr>
      <w:r>
        <w:t>NOTE 2:</w:t>
      </w:r>
      <w:r>
        <w:tab/>
        <w:t>Configuration 2) in Figure 4.2.15-3 is a deployment variant of configuration 1)</w:t>
      </w:r>
    </w:p>
    <w:bookmarkStart w:id="65" w:name="_MON_1709020281"/>
    <w:bookmarkEnd w:id="65"/>
    <w:p w14:paraId="35BA6229" w14:textId="77777777" w:rsidR="00186276" w:rsidRPr="001B7C50" w:rsidRDefault="00186276" w:rsidP="00186276">
      <w:pPr>
        <w:pStyle w:val="TH"/>
      </w:pPr>
      <w:r w:rsidRPr="008D7A79">
        <w:object w:dxaOrig="6663" w:dyaOrig="4250" w14:anchorId="66CF855E">
          <v:shape id="_x0000_i1030" type="#_x0000_t75" style="width:332.05pt;height:211.15pt" o:ole="">
            <v:imagedata r:id="rId28" o:title=""/>
          </v:shape>
          <o:OLEObject Type="Embed" ProgID="Word.Picture.8" ShapeID="_x0000_i1030" DrawAspect="Content" ObjectID="_1735401260" r:id="rId29"/>
        </w:object>
      </w:r>
    </w:p>
    <w:p w14:paraId="4A547CEF" w14:textId="77777777" w:rsidR="00186276" w:rsidRPr="001B7C50" w:rsidRDefault="00186276" w:rsidP="00186276">
      <w:pPr>
        <w:pStyle w:val="TF"/>
      </w:pPr>
      <w:r>
        <w:t>Figure 4.2.15-4: Service based Roaming reference architecture to support authentication for Non-seamless WLAN offload in 5GS</w:t>
      </w:r>
    </w:p>
    <w:p w14:paraId="6EAEF2F5" w14:textId="415462A6" w:rsidR="007435BB" w:rsidRDefault="00FA5D09" w:rsidP="00FE5D90">
      <w:bookmarkStart w:id="66" w:name="_Hlk123750623"/>
      <w:ins w:id="67" w:author="Lenovo" w:date="2023-01-16T11:45:00Z">
        <w:r>
          <w:t xml:space="preserve">The </w:t>
        </w:r>
      </w:ins>
      <w:proofErr w:type="spellStart"/>
      <w:ins w:id="68" w:author="LTHBM0" w:date="2023-01-04T18:44:00Z">
        <w:r w:rsidR="007435BB">
          <w:t>SW</w:t>
        </w:r>
      </w:ins>
      <w:ins w:id="69" w:author="LTHBM0" w:date="2023-01-04T18:49:00Z">
        <w:r w:rsidR="007435BB">
          <w:t>d</w:t>
        </w:r>
      </w:ins>
      <w:proofErr w:type="spellEnd"/>
      <w:ins w:id="70" w:author="LTHBM0" w:date="2023-01-04T18:44:00Z">
        <w:r w:rsidR="007435BB">
          <w:t xml:space="preserve">’ </w:t>
        </w:r>
      </w:ins>
      <w:bookmarkStart w:id="71" w:name="_Hlk124762041"/>
      <w:ins w:id="72" w:author="Lenovo" w:date="2023-01-16T11:45:00Z">
        <w:r>
          <w:t xml:space="preserve">reference </w:t>
        </w:r>
      </w:ins>
      <w:ins w:id="73" w:author="Lenovo" w:date="2023-01-16T11:46:00Z">
        <w:r>
          <w:t>point</w:t>
        </w:r>
        <w:bookmarkEnd w:id="71"/>
        <w:r>
          <w:t xml:space="preserve"> </w:t>
        </w:r>
      </w:ins>
      <w:ins w:id="74" w:author="LTHBM0" w:date="2023-01-04T18:44:00Z">
        <w:r w:rsidR="007435BB">
          <w:t xml:space="preserve">corresponds to </w:t>
        </w:r>
      </w:ins>
      <w:ins w:id="75" w:author="Lenovo" w:date="2023-01-16T11:46:00Z">
        <w:r>
          <w:t xml:space="preserve">the </w:t>
        </w:r>
      </w:ins>
      <w:proofErr w:type="spellStart"/>
      <w:ins w:id="76" w:author="LTHBM0" w:date="2023-01-04T18:44:00Z">
        <w:r w:rsidR="007435BB">
          <w:t>SW</w:t>
        </w:r>
      </w:ins>
      <w:ins w:id="77" w:author="LTHBM0" w:date="2023-01-04T18:49:00Z">
        <w:r w:rsidR="007435BB">
          <w:t>d</w:t>
        </w:r>
      </w:ins>
      <w:proofErr w:type="spellEnd"/>
      <w:ins w:id="78" w:author="LTHBM0" w:date="2023-01-04T18:44:00Z">
        <w:r w:rsidR="007435BB">
          <w:t xml:space="preserve"> </w:t>
        </w:r>
      </w:ins>
      <w:ins w:id="79" w:author="Lenovo" w:date="2023-01-16T11:46:00Z">
        <w:r>
          <w:t>reference point</w:t>
        </w:r>
        <w:r w:rsidRPr="001B7C50">
          <w:t xml:space="preserve"> </w:t>
        </w:r>
      </w:ins>
      <w:ins w:id="80" w:author="LTHBM0" w:date="2023-01-04T18:44:00Z">
        <w:r w:rsidR="007435BB" w:rsidRPr="001B7C50">
          <w:t>as defined in TS</w:t>
        </w:r>
        <w:r w:rsidR="007435BB">
          <w:t> </w:t>
        </w:r>
        <w:r w:rsidR="007435BB" w:rsidRPr="001B7C50">
          <w:t>23.402</w:t>
        </w:r>
        <w:r w:rsidR="007435BB">
          <w:t> </w:t>
        </w:r>
        <w:r w:rsidR="007435BB" w:rsidRPr="001B7C50">
          <w:t>[43]</w:t>
        </w:r>
        <w:r w:rsidR="007435BB">
          <w:t xml:space="preserve"> with the difference that </w:t>
        </w:r>
      </w:ins>
      <w:proofErr w:type="spellStart"/>
      <w:ins w:id="81" w:author="LTHBM0" w:date="2023-01-04T18:45:00Z">
        <w:r w:rsidR="007435BB">
          <w:t>SW</w:t>
        </w:r>
      </w:ins>
      <w:ins w:id="82" w:author="LTHBM0" w:date="2023-01-04T18:49:00Z">
        <w:r w:rsidR="007435BB">
          <w:t>d</w:t>
        </w:r>
      </w:ins>
      <w:proofErr w:type="spellEnd"/>
      <w:ins w:id="83" w:author="LTHBM0" w:date="2023-01-04T18:45:00Z">
        <w:r w:rsidR="007435BB">
          <w:t xml:space="preserve">’ terminates at the NSWOF and that the EAP user ID </w:t>
        </w:r>
      </w:ins>
      <w:ins w:id="84" w:author="LTHBM0" w:date="2023-01-04T18:46:00Z">
        <w:r w:rsidR="007435BB">
          <w:t>is a SUCI and not an IMSI.</w:t>
        </w:r>
      </w:ins>
    </w:p>
    <w:bookmarkEnd w:id="66"/>
    <w:p w14:paraId="1E4EBA48" w14:textId="79593764" w:rsidR="00FE5D90" w:rsidRDefault="00186276" w:rsidP="00FE5D90">
      <w:ins w:id="85" w:author="LTHBM0" w:date="2022-12-29T10:11:00Z">
        <w:r w:rsidRPr="00186276">
          <w:t>In both roaming and non-roaming scenarios</w:t>
        </w:r>
      </w:ins>
      <w:ins w:id="86" w:author="LTHBM0" w:date="2022-12-29T10:12:00Z">
        <w:r>
          <w:t>,</w:t>
        </w:r>
      </w:ins>
      <w:ins w:id="87" w:author="LTHBM0" w:date="2022-12-29T10:11:00Z">
        <w:r w:rsidRPr="00186276">
          <w:t xml:space="preserve"> the NSWOF acts towards the WLAN </w:t>
        </w:r>
      </w:ins>
      <w:ins w:id="88" w:author="LTHBM0" w:date="2022-12-29T10:12:00Z">
        <w:r>
          <w:t xml:space="preserve">Access </w:t>
        </w:r>
      </w:ins>
      <w:ins w:id="89" w:author="LTHBM0" w:date="2022-12-29T10:11:00Z">
        <w:r w:rsidRPr="00186276">
          <w:t>as a 3GPP AAA server</w:t>
        </w:r>
      </w:ins>
      <w:ins w:id="90" w:author="LTHBM0" w:date="2022-12-29T10:12:00Z">
        <w:r>
          <w:t>.</w:t>
        </w:r>
      </w:ins>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144E2" w14:textId="77777777" w:rsidR="00882E17" w:rsidRDefault="00882E17">
      <w:r>
        <w:separator/>
      </w:r>
    </w:p>
  </w:endnote>
  <w:endnote w:type="continuationSeparator" w:id="0">
    <w:p w14:paraId="08E07A4F" w14:textId="77777777" w:rsidR="00882E17" w:rsidRDefault="0088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8B041" w14:textId="77777777" w:rsidR="00882E17" w:rsidRDefault="00882E17">
      <w:r>
        <w:separator/>
      </w:r>
    </w:p>
  </w:footnote>
  <w:footnote w:type="continuationSeparator" w:id="0">
    <w:p w14:paraId="05C290AA" w14:textId="77777777" w:rsidR="00882E17" w:rsidRDefault="00882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285C30"/>
    <w:multiLevelType w:val="hybridMultilevel"/>
    <w:tmpl w:val="8D489F16"/>
    <w:lvl w:ilvl="0" w:tplc="17D4824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rson w15:author="LTHM1">
    <w15:presenceInfo w15:providerId="None" w15:userId="LTHM1"/>
  </w15:person>
  <w15:person w15:author="LTHBM0">
    <w15:presenceInfo w15:providerId="None" w15:userId="LTHBM0"/>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3226D"/>
    <w:rsid w:val="00145D43"/>
    <w:rsid w:val="00186276"/>
    <w:rsid w:val="00192C46"/>
    <w:rsid w:val="001A08B3"/>
    <w:rsid w:val="001A7B60"/>
    <w:rsid w:val="001B52F0"/>
    <w:rsid w:val="001B7A65"/>
    <w:rsid w:val="001D31D3"/>
    <w:rsid w:val="001E2A9B"/>
    <w:rsid w:val="001E41F3"/>
    <w:rsid w:val="00236811"/>
    <w:rsid w:val="00251D76"/>
    <w:rsid w:val="0026004D"/>
    <w:rsid w:val="002640DD"/>
    <w:rsid w:val="00267C59"/>
    <w:rsid w:val="00275D12"/>
    <w:rsid w:val="00276C27"/>
    <w:rsid w:val="00284FEB"/>
    <w:rsid w:val="002860C4"/>
    <w:rsid w:val="002A02B0"/>
    <w:rsid w:val="002B5741"/>
    <w:rsid w:val="002C0B82"/>
    <w:rsid w:val="002E472E"/>
    <w:rsid w:val="002F2100"/>
    <w:rsid w:val="002F3647"/>
    <w:rsid w:val="00305409"/>
    <w:rsid w:val="00347CB3"/>
    <w:rsid w:val="003609EF"/>
    <w:rsid w:val="0036231A"/>
    <w:rsid w:val="00374DD4"/>
    <w:rsid w:val="003A2A40"/>
    <w:rsid w:val="003E1A36"/>
    <w:rsid w:val="003E4663"/>
    <w:rsid w:val="00410371"/>
    <w:rsid w:val="004242F1"/>
    <w:rsid w:val="00464B05"/>
    <w:rsid w:val="004B75B7"/>
    <w:rsid w:val="004C216C"/>
    <w:rsid w:val="0051580D"/>
    <w:rsid w:val="00534BB9"/>
    <w:rsid w:val="00547111"/>
    <w:rsid w:val="005829EA"/>
    <w:rsid w:val="00592D74"/>
    <w:rsid w:val="005A6042"/>
    <w:rsid w:val="005E2C44"/>
    <w:rsid w:val="00621188"/>
    <w:rsid w:val="006257ED"/>
    <w:rsid w:val="00635118"/>
    <w:rsid w:val="0066018B"/>
    <w:rsid w:val="006615F7"/>
    <w:rsid w:val="00665C47"/>
    <w:rsid w:val="006708A1"/>
    <w:rsid w:val="00695808"/>
    <w:rsid w:val="006A7B03"/>
    <w:rsid w:val="006B46FB"/>
    <w:rsid w:val="006E21FB"/>
    <w:rsid w:val="007435BB"/>
    <w:rsid w:val="007450CB"/>
    <w:rsid w:val="00757DEA"/>
    <w:rsid w:val="007725EF"/>
    <w:rsid w:val="00792342"/>
    <w:rsid w:val="007977A8"/>
    <w:rsid w:val="007B512A"/>
    <w:rsid w:val="007B7E42"/>
    <w:rsid w:val="007C2097"/>
    <w:rsid w:val="007D6A07"/>
    <w:rsid w:val="007F7259"/>
    <w:rsid w:val="008040A8"/>
    <w:rsid w:val="008279FA"/>
    <w:rsid w:val="008458F2"/>
    <w:rsid w:val="008626E7"/>
    <w:rsid w:val="00867B83"/>
    <w:rsid w:val="00870EE7"/>
    <w:rsid w:val="00882E17"/>
    <w:rsid w:val="008863B9"/>
    <w:rsid w:val="008A45A6"/>
    <w:rsid w:val="008C0D78"/>
    <w:rsid w:val="008E4000"/>
    <w:rsid w:val="008F3789"/>
    <w:rsid w:val="008F686C"/>
    <w:rsid w:val="009148DE"/>
    <w:rsid w:val="00941E30"/>
    <w:rsid w:val="009426FF"/>
    <w:rsid w:val="009658BC"/>
    <w:rsid w:val="009777D9"/>
    <w:rsid w:val="00982E8C"/>
    <w:rsid w:val="009849F3"/>
    <w:rsid w:val="00991B88"/>
    <w:rsid w:val="00992190"/>
    <w:rsid w:val="009A5753"/>
    <w:rsid w:val="009A579D"/>
    <w:rsid w:val="009C6EE5"/>
    <w:rsid w:val="009E1255"/>
    <w:rsid w:val="009E3297"/>
    <w:rsid w:val="009F734F"/>
    <w:rsid w:val="00A039F4"/>
    <w:rsid w:val="00A246B6"/>
    <w:rsid w:val="00A47E70"/>
    <w:rsid w:val="00A50CF0"/>
    <w:rsid w:val="00A6118B"/>
    <w:rsid w:val="00A7671C"/>
    <w:rsid w:val="00AA2CBC"/>
    <w:rsid w:val="00AC4C0B"/>
    <w:rsid w:val="00AC5820"/>
    <w:rsid w:val="00AD1CD8"/>
    <w:rsid w:val="00AD7068"/>
    <w:rsid w:val="00B12849"/>
    <w:rsid w:val="00B258BB"/>
    <w:rsid w:val="00B509FF"/>
    <w:rsid w:val="00B67B97"/>
    <w:rsid w:val="00B80C76"/>
    <w:rsid w:val="00B968C8"/>
    <w:rsid w:val="00BA3EC5"/>
    <w:rsid w:val="00BA51D9"/>
    <w:rsid w:val="00BA5986"/>
    <w:rsid w:val="00BB5DFC"/>
    <w:rsid w:val="00BC55A8"/>
    <w:rsid w:val="00BD279D"/>
    <w:rsid w:val="00BD5C13"/>
    <w:rsid w:val="00BD6BB8"/>
    <w:rsid w:val="00BD6D99"/>
    <w:rsid w:val="00BE4B37"/>
    <w:rsid w:val="00BE502E"/>
    <w:rsid w:val="00C23C19"/>
    <w:rsid w:val="00C519DC"/>
    <w:rsid w:val="00C66BA2"/>
    <w:rsid w:val="00C95985"/>
    <w:rsid w:val="00CC5026"/>
    <w:rsid w:val="00CC68D0"/>
    <w:rsid w:val="00D00481"/>
    <w:rsid w:val="00D03F9A"/>
    <w:rsid w:val="00D06D51"/>
    <w:rsid w:val="00D24991"/>
    <w:rsid w:val="00D50255"/>
    <w:rsid w:val="00D66520"/>
    <w:rsid w:val="00DC1A5A"/>
    <w:rsid w:val="00DD30AD"/>
    <w:rsid w:val="00DE34CF"/>
    <w:rsid w:val="00DE7483"/>
    <w:rsid w:val="00E13F3D"/>
    <w:rsid w:val="00E34898"/>
    <w:rsid w:val="00E50BAA"/>
    <w:rsid w:val="00E56B69"/>
    <w:rsid w:val="00EA2D45"/>
    <w:rsid w:val="00EA3E88"/>
    <w:rsid w:val="00EB09B7"/>
    <w:rsid w:val="00EE7D7C"/>
    <w:rsid w:val="00F25D98"/>
    <w:rsid w:val="00F300FB"/>
    <w:rsid w:val="00F33065"/>
    <w:rsid w:val="00F42524"/>
    <w:rsid w:val="00FA5D09"/>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EA3E88"/>
    <w:rPr>
      <w:rFonts w:ascii="Times New Roman" w:hAnsi="Times New Roman"/>
      <w:lang w:val="en-GB" w:eastAsia="en-US"/>
    </w:rPr>
  </w:style>
  <w:style w:type="character" w:customStyle="1" w:styleId="NOZchn">
    <w:name w:val="NO Zchn"/>
    <w:link w:val="NO"/>
    <w:rsid w:val="00347CB3"/>
    <w:rPr>
      <w:rFonts w:ascii="Times New Roman" w:hAnsi="Times New Roman"/>
      <w:lang w:val="en-GB" w:eastAsia="en-US"/>
    </w:rPr>
  </w:style>
  <w:style w:type="character" w:customStyle="1" w:styleId="THChar">
    <w:name w:val="TH Char"/>
    <w:link w:val="TH"/>
    <w:qFormat/>
    <w:rsid w:val="00186276"/>
    <w:rPr>
      <w:rFonts w:ascii="Arial" w:hAnsi="Arial"/>
      <w:b/>
      <w:lang w:val="en-GB" w:eastAsia="en-US"/>
    </w:rPr>
  </w:style>
  <w:style w:type="character" w:customStyle="1" w:styleId="TFChar">
    <w:name w:val="TF Char"/>
    <w:link w:val="TF"/>
    <w:rsid w:val="001862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0388F16-E9DA-49F5-A2E8-26FD457DA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1432</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2023-01-16T18:05:00Z</dcterms:created>
  <dcterms:modified xsi:type="dcterms:W3CDTF">2023-01-16T18:06:00Z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1673884347</vt:lpwstr>
  </property>
</Properties>
</file>