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A140" w14:textId="282A9F71" w:rsidR="002526EC" w:rsidRDefault="002526EC" w:rsidP="002526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ins w:id="1" w:author="vivo" w:date="2023-01-17T09:19:00Z">
        <w:r w:rsidR="006E427C">
          <w:rPr>
            <w:rFonts w:cs="Arial"/>
            <w:b/>
            <w:noProof/>
            <w:sz w:val="24"/>
          </w:rPr>
          <w:t>0609r0</w:t>
        </w:r>
      </w:ins>
      <w:del w:id="2" w:author="LTHM2" w:date="2023-01-17T14:58:00Z">
        <w:r w:rsidR="00280CCB" w:rsidDel="00754307">
          <w:rPr>
            <w:rFonts w:cs="Arial"/>
            <w:b/>
            <w:noProof/>
            <w:sz w:val="24"/>
          </w:rPr>
          <w:delText>7</w:delText>
        </w:r>
      </w:del>
      <w:ins w:id="3" w:author="LTHM2" w:date="2023-01-17T14:58:00Z">
        <w:r w:rsidR="00754307">
          <w:rPr>
            <w:rFonts w:cs="Arial"/>
            <w:b/>
            <w:noProof/>
            <w:sz w:val="24"/>
          </w:rPr>
          <w:t>8</w:t>
        </w:r>
      </w:ins>
    </w:p>
    <w:p w14:paraId="619D0278" w14:textId="31D4AD94" w:rsidR="002526EC" w:rsidRDefault="002526EC" w:rsidP="002526EC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4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58906A9B" w14:textId="0B35C51C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27DCB52" w14:textId="6E8F4050" w:rsidR="00C2719B" w:rsidRDefault="00D42197" w:rsidP="00C27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2719B">
        <w:rPr>
          <w:rFonts w:ascii="Arial" w:hAnsi="Arial" w:cs="Arial"/>
          <w:b/>
        </w:rPr>
        <w:t xml:space="preserve">               KI1 conclusions: NAUN3 devices </w:t>
      </w:r>
    </w:p>
    <w:p w14:paraId="44F6D97D" w14:textId="5075CE7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EB563E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D41C6E">
        <w:rPr>
          <w:rFonts w:ascii="Arial" w:hAnsi="Arial" w:cs="Arial"/>
          <w:b/>
        </w:rPr>
        <w:t>20</w:t>
      </w:r>
      <w:r w:rsidR="00B1733E">
        <w:rPr>
          <w:rFonts w:ascii="Arial" w:hAnsi="Arial" w:cs="Arial"/>
          <w:b/>
        </w:rPr>
        <w:t>.1</w:t>
      </w:r>
    </w:p>
    <w:p w14:paraId="0C8AEEAC" w14:textId="6E3F8BE2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4BDD" w:rsidRPr="003E6D49">
        <w:rPr>
          <w:rFonts w:ascii="Arial" w:hAnsi="Arial" w:cs="Arial"/>
          <w:b/>
        </w:rPr>
        <w:t>FS_</w:t>
      </w:r>
      <w:r w:rsidR="002F4BDD">
        <w:rPr>
          <w:rFonts w:ascii="Arial" w:hAnsi="Arial" w:cs="Arial"/>
          <w:b/>
        </w:rPr>
        <w:t>5WWC</w:t>
      </w:r>
      <w:r w:rsidR="002F4BDD" w:rsidRPr="003E6D49">
        <w:rPr>
          <w:rFonts w:ascii="Arial" w:hAnsi="Arial" w:cs="Arial"/>
          <w:b/>
        </w:rPr>
        <w:t>_Ph2</w:t>
      </w:r>
      <w:r w:rsidR="002F4B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59D8A9FC" w14:textId="0518FDF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2719B">
        <w:rPr>
          <w:rFonts w:ascii="Arial" w:hAnsi="Arial" w:cs="Arial"/>
          <w:b/>
        </w:rPr>
        <w:t>KI1 conclusions: NAUN3 devices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2BD58AD" w14:textId="77777777" w:rsidR="003F21A0" w:rsidRPr="00E07103" w:rsidRDefault="003F21A0" w:rsidP="003F21A0">
      <w:pPr>
        <w:pStyle w:val="TAC"/>
        <w:jc w:val="left"/>
        <w:rPr>
          <w:u w:val="single"/>
          <w:lang w:val="en-US" w:eastAsia="zh-CN"/>
        </w:rPr>
      </w:pPr>
    </w:p>
    <w:p w14:paraId="5AB11B5F" w14:textId="02D14BFD" w:rsidR="00644FF2" w:rsidRPr="00007082" w:rsidRDefault="00644FF2" w:rsidP="00007082">
      <w:r>
        <w:t xml:space="preserve">The conclusions </w:t>
      </w:r>
      <w:proofErr w:type="gramStart"/>
      <w:r>
        <w:t>take into account</w:t>
      </w:r>
      <w:proofErr w:type="gramEnd"/>
      <w:r>
        <w:t xml:space="preserve"> the feedback from BBF (LS in </w:t>
      </w:r>
      <w:r w:rsidR="00C2719B" w:rsidRPr="00C2719B">
        <w:t>S2-2300038</w:t>
      </w:r>
      <w:r>
        <w:t>) and from Cab</w:t>
      </w:r>
      <w:ins w:id="5" w:author="Sundar Sriram" w:date="2023-01-16T20:24:00Z">
        <w:r w:rsidR="00B50495">
          <w:t>l</w:t>
        </w:r>
      </w:ins>
      <w:r>
        <w:t>eLabs (LS in S2-230xxxx)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1DA4DD46" w14:textId="3BCC68EF" w:rsidR="00C2719B" w:rsidRDefault="00C2719B" w:rsidP="00C2719B">
      <w:pPr>
        <w:rPr>
          <w:rFonts w:ascii="Arial" w:hAnsi="Arial" w:cs="Arial"/>
          <w:b/>
        </w:rPr>
      </w:pPr>
      <w:bookmarkStart w:id="6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6"/>
      <w:r>
        <w:rPr>
          <w:rFonts w:ascii="Arial" w:hAnsi="Arial" w:cs="Arial"/>
          <w:b/>
        </w:rPr>
        <w:t xml:space="preserve"> </w:t>
      </w:r>
      <w:r w:rsidRPr="00502E12">
        <w:rPr>
          <w:rFonts w:ascii="Arial" w:hAnsi="Arial" w:cs="Arial"/>
          <w:b/>
          <w:color w:val="FF0000"/>
          <w:highlight w:val="lightGray"/>
        </w:rPr>
        <w:t>(all text is new)</w:t>
      </w:r>
    </w:p>
    <w:p w14:paraId="7E64B421" w14:textId="785F4301" w:rsidR="002A10D4" w:rsidRDefault="002A10D4" w:rsidP="002A10D4">
      <w:pPr>
        <w:pStyle w:val="B2"/>
        <w:ind w:left="567" w:firstLine="0"/>
        <w:rPr>
          <w:lang w:eastAsia="zh-CN"/>
        </w:rPr>
      </w:pPr>
    </w:p>
    <w:p w14:paraId="38796248" w14:textId="77777777" w:rsidR="002A10D4" w:rsidRDefault="002A10D4" w:rsidP="002A10D4">
      <w:pPr>
        <w:pStyle w:val="Heading3"/>
      </w:pPr>
      <w:r>
        <w:t>8</w:t>
      </w:r>
      <w:r w:rsidRPr="009E312F">
        <w:t>.1.2</w:t>
      </w:r>
      <w:r w:rsidRPr="009E312F">
        <w:tab/>
      </w:r>
      <w:r>
        <w:t>Conclusion</w:t>
      </w:r>
      <w:r w:rsidRPr="009E312F">
        <w:t xml:space="preserve"> for NAUN3 devices</w:t>
      </w:r>
    </w:p>
    <w:p w14:paraId="2B15C235" w14:textId="1C180C19" w:rsidR="00C2719B" w:rsidRDefault="00C2719B" w:rsidP="00C2719B">
      <w:r>
        <w:t>Normative work will proceed according to following principles:</w:t>
      </w:r>
    </w:p>
    <w:p w14:paraId="7CC840AB" w14:textId="38071D7E" w:rsidR="00C2719B" w:rsidRPr="00535AE5" w:rsidDel="00280CCB" w:rsidRDefault="00C2719B" w:rsidP="00C2719B">
      <w:pPr>
        <w:pStyle w:val="B1"/>
        <w:rPr>
          <w:del w:id="7" w:author="Sundar Sriram" w:date="2023-01-16T22:45:00Z"/>
        </w:rPr>
      </w:pPr>
      <w:del w:id="8" w:author="Sundar Sriram" w:date="2023-01-16T22:45:00Z">
        <w:r w:rsidRPr="002C147E" w:rsidDel="00280CCB">
          <w:rPr>
            <w:highlight w:val="yellow"/>
            <w:rPrChange w:id="9" w:author="HuaweiUser1" w:date="2023-01-17T11:30:00Z">
              <w:rPr/>
            </w:rPrChange>
          </w:rPr>
          <w:delText>-</w:delText>
        </w:r>
      </w:del>
      <w:r w:rsidRPr="00754307">
        <w:rPr>
          <w:highlight w:val="green"/>
          <w:rPrChange w:id="10" w:author="HuaweiUser1" w:date="2023-01-17T11:30:00Z">
            <w:rPr/>
          </w:rPrChange>
        </w:rPr>
        <w:tab/>
        <w:t>FN RG are not considered</w:t>
      </w:r>
      <w:del w:id="11" w:author="Sundar Sriram" w:date="2023-01-16T22:45:00Z">
        <w:r w:rsidRPr="002C147E" w:rsidDel="00280CCB">
          <w:rPr>
            <w:highlight w:val="yellow"/>
            <w:rPrChange w:id="12" w:author="HuaweiUser1" w:date="2023-01-17T11:30:00Z">
              <w:rPr/>
            </w:rPrChange>
          </w:rPr>
          <w:delText>.</w:delText>
        </w:r>
      </w:del>
    </w:p>
    <w:p w14:paraId="2965E306" w14:textId="77777777" w:rsidR="00C2719B" w:rsidRDefault="00C2719B" w:rsidP="00C2719B">
      <w:pPr>
        <w:pStyle w:val="B1"/>
      </w:pPr>
      <w:r>
        <w:t>-</w:t>
      </w:r>
      <w:r>
        <w:tab/>
        <w:t>principles of solution 1 are endorsed as follows:</w:t>
      </w:r>
    </w:p>
    <w:p w14:paraId="44C31D3E" w14:textId="57A97DBC" w:rsidR="00C2719B" w:rsidRDefault="00C2719B" w:rsidP="00C2719B">
      <w:pPr>
        <w:pStyle w:val="B2"/>
      </w:pPr>
      <w:r>
        <w:rPr>
          <w:rFonts w:ascii="Calibri" w:hAnsi="Calibri" w:cs="Calibri"/>
          <w:color w:val="auto"/>
          <w:lang w:eastAsia="en-US"/>
        </w:rPr>
        <w:t>-</w:t>
      </w:r>
      <w:r>
        <w:rPr>
          <w:rFonts w:ascii="Calibri" w:hAnsi="Calibri" w:cs="Calibri"/>
          <w:color w:val="auto"/>
          <w:lang w:eastAsia="en-US"/>
        </w:rPr>
        <w:tab/>
      </w:r>
      <w:r w:rsidRPr="00C2719B">
        <w:t xml:space="preserve">The RG </w:t>
      </w:r>
      <w:ins w:id="13" w:author="HuaweiUser1" w:date="2023-01-17T11:29:00Z">
        <w:r w:rsidR="002C147E" w:rsidRPr="002C147E">
          <w:rPr>
            <w:highlight w:val="yellow"/>
            <w:rPrChange w:id="14" w:author="HuaweiUser1" w:date="2023-01-17T11:29:00Z">
              <w:rPr/>
            </w:rPrChange>
          </w:rPr>
          <w:t>is configured</w:t>
        </w:r>
      </w:ins>
      <w:del w:id="15" w:author="HuaweiUser1" w:date="2023-01-17T11:29:00Z">
        <w:r w:rsidRPr="002C147E" w:rsidDel="002C147E">
          <w:rPr>
            <w:highlight w:val="yellow"/>
            <w:rPrChange w:id="16" w:author="HuaweiUser1" w:date="2023-01-17T11:29:00Z">
              <w:rPr/>
            </w:rPrChange>
          </w:rPr>
          <w:delText>allows end-user local configuration of</w:delText>
        </w:r>
      </w:del>
      <w:r>
        <w:t xml:space="preserve"> the mapping between SSID, </w:t>
      </w:r>
      <w:del w:id="17" w:author="Sundar Sriram" w:date="2023-01-16T20:24:00Z">
        <w:r w:rsidDel="00B50495">
          <w:delText xml:space="preserve">5G </w:delText>
        </w:r>
      </w:del>
      <w:r>
        <w:t xml:space="preserve">RG physical ports, etc… and </w:t>
      </w:r>
      <w:r w:rsidRPr="003D4ABF">
        <w:t>Connection Capabilities</w:t>
      </w:r>
      <w:r>
        <w:t xml:space="preserve"> whose values are defined by the operator</w:t>
      </w:r>
      <w:ins w:id="18" w:author="vivo" w:date="2023-01-17T09:18:00Z">
        <w:r w:rsidR="00EB1F0D">
          <w:t>.</w:t>
        </w:r>
      </w:ins>
    </w:p>
    <w:p w14:paraId="0C45B8FB" w14:textId="347C5557" w:rsidR="00C2719B" w:rsidRDefault="00C2719B" w:rsidP="00C2719B">
      <w:pPr>
        <w:pStyle w:val="B2"/>
        <w:rPr>
          <w:ins w:id="19" w:author="vivo" w:date="2023-01-17T09:18:00Z"/>
        </w:rPr>
      </w:pPr>
      <w:r w:rsidRPr="00C2719B">
        <w:t>-</w:t>
      </w:r>
      <w:r w:rsidRPr="00C2719B">
        <w:tab/>
      </w:r>
      <w:del w:id="20" w:author="QC_11" w:date="2023-01-16T12:31:00Z">
        <w:r w:rsidRPr="00C2719B" w:rsidDel="00D46D8C">
          <w:delText>URSP rules</w:delText>
        </w:r>
      </w:del>
      <w:ins w:id="21" w:author="QC_11" w:date="2023-01-16T12:31:00Z">
        <w:r w:rsidR="00D46D8C">
          <w:t>Policies</w:t>
        </w:r>
      </w:ins>
      <w:r w:rsidRPr="00C2719B">
        <w:t xml:space="preserve"> configured by the PCF </w:t>
      </w:r>
      <w:del w:id="22" w:author="QC_11" w:date="2023-01-16T12:32:00Z">
        <w:r w:rsidRPr="00C2719B" w:rsidDel="00D46D8C">
          <w:delText xml:space="preserve">of </w:delText>
        </w:r>
      </w:del>
      <w:ins w:id="23" w:author="QC_11" w:date="2023-01-16T12:32:00Z">
        <w:r w:rsidR="00D46D8C">
          <w:t>for</w:t>
        </w:r>
        <w:r w:rsidR="00D46D8C" w:rsidRPr="00C2719B">
          <w:t xml:space="preserve"> </w:t>
        </w:r>
      </w:ins>
      <w:r w:rsidRPr="00C2719B">
        <w:t xml:space="preserve">the </w:t>
      </w:r>
      <w:del w:id="24" w:author="Sundar Sriram" w:date="2023-01-16T20:24:00Z">
        <w:r w:rsidRPr="00C2719B" w:rsidDel="00B50495">
          <w:delText>5G</w:delText>
        </w:r>
      </w:del>
      <w:r w:rsidRPr="00C2719B">
        <w:t xml:space="preserve"> RG </w:t>
      </w:r>
      <w:ins w:id="25" w:author="QC_11" w:date="2023-01-16T12:32:00Z">
        <w:r w:rsidR="00D46D8C">
          <w:t xml:space="preserve">are used to </w:t>
        </w:r>
      </w:ins>
      <w:r w:rsidRPr="00C2719B">
        <w:t xml:space="preserve">map </w:t>
      </w:r>
      <w:del w:id="26" w:author="QC_11" w:date="2023-01-16T12:33:00Z">
        <w:r w:rsidRPr="00C2719B" w:rsidDel="00D46D8C">
          <w:delText xml:space="preserve">the </w:delText>
        </w:r>
      </w:del>
      <w:ins w:id="27" w:author="QC_11" w:date="2023-01-16T12:33:00Z">
        <w:r w:rsidR="00D46D8C">
          <w:t>from</w:t>
        </w:r>
        <w:r w:rsidR="00D46D8C" w:rsidRPr="00C2719B">
          <w:t xml:space="preserve"> </w:t>
        </w:r>
      </w:ins>
      <w:r w:rsidRPr="003D4ABF">
        <w:t>Connection Capabilities</w:t>
      </w:r>
      <w:r>
        <w:t xml:space="preserve"> to parameters of the PDU session to use for the traffic of NAUN3 devices</w:t>
      </w:r>
      <w:ins w:id="28" w:author="vivo" w:date="2023-01-17T09:22:00Z">
        <w:r w:rsidR="00AF34BF">
          <w:t xml:space="preserve"> (</w:t>
        </w:r>
      </w:ins>
      <w:ins w:id="29" w:author="vivo" w:date="2023-01-17T09:29:00Z">
        <w:r w:rsidR="00AF34BF">
          <w:t>as per</w:t>
        </w:r>
      </w:ins>
      <w:ins w:id="30" w:author="vivo" w:date="2023-01-17T09:22:00Z">
        <w:r w:rsidR="00AF34BF">
          <w:t xml:space="preserve"> </w:t>
        </w:r>
      </w:ins>
      <w:ins w:id="31" w:author="vivo" w:date="2023-01-17T09:29:00Z">
        <w:r w:rsidR="00AF34BF">
          <w:t>Table 6.6.2.1-3 in TS 23.503</w:t>
        </w:r>
      </w:ins>
      <w:ins w:id="32" w:author="vivo" w:date="2023-01-17T09:22:00Z">
        <w:del w:id="33" w:author="LTHM2" w:date="2023-01-17T15:07:00Z">
          <w:r w:rsidR="00AF34BF" w:rsidDel="00754307">
            <w:delText xml:space="preserve"> </w:delText>
          </w:r>
          <w:r w:rsidR="00AF34BF" w:rsidRPr="00754307" w:rsidDel="00754307">
            <w:rPr>
              <w:highlight w:val="green"/>
              <w:rPrChange w:id="34" w:author="LTHM2" w:date="2023-01-17T15:09:00Z">
                <w:rPr/>
              </w:rPrChange>
            </w:rPr>
            <w:delText>and optionally port number range used for the packets of when transferred in the 5GS</w:delText>
          </w:r>
        </w:del>
        <w:r w:rsidR="00AF34BF">
          <w:t xml:space="preserve">) </w:t>
        </w:r>
      </w:ins>
      <w:r>
        <w:t xml:space="preserve"> </w:t>
      </w:r>
      <w:del w:id="35" w:author="QC_11" w:date="2023-01-16T12:34:00Z">
        <w:r w:rsidDel="00D46D8C">
          <w:delText xml:space="preserve">tagged </w:delText>
        </w:r>
      </w:del>
      <w:ins w:id="36" w:author="QC_11" w:date="2023-01-16T12:34:00Z">
        <w:r w:rsidR="00D46D8C">
          <w:t xml:space="preserve">associated </w:t>
        </w:r>
      </w:ins>
      <w:r>
        <w:t xml:space="preserve">with a given </w:t>
      </w:r>
      <w:r w:rsidRPr="003D4ABF">
        <w:t>Connection Capabilit</w:t>
      </w:r>
      <w:r>
        <w:t xml:space="preserve">y. </w:t>
      </w:r>
      <w:del w:id="37" w:author="QC_11" w:date="2023-01-16T12:33:00Z">
        <w:r w:rsidDel="00D46D8C">
          <w:delText>The parameters of the PDU session to use are in the RSD part of the URSP</w:delText>
        </w:r>
      </w:del>
      <w:ins w:id="38" w:author="vivo" w:date="2023-01-17T09:22:00Z">
        <w:r w:rsidR="00AF34BF">
          <w:t>.</w:t>
        </w:r>
      </w:ins>
    </w:p>
    <w:p w14:paraId="56F1BA7E" w14:textId="02AFE4F8" w:rsidR="0061497F" w:rsidRPr="006E427C" w:rsidDel="006E427C" w:rsidRDefault="0061497F" w:rsidP="00C2719B">
      <w:pPr>
        <w:pStyle w:val="B2"/>
        <w:rPr>
          <w:ins w:id="39" w:author="QC_11" w:date="2023-01-16T12:35:00Z"/>
          <w:del w:id="40" w:author="vivo" w:date="2023-01-17T09:19:00Z"/>
        </w:rPr>
      </w:pPr>
    </w:p>
    <w:p w14:paraId="1FF5D323" w14:textId="6C1E8BA9" w:rsidR="00920A67" w:rsidRDefault="00920A67" w:rsidP="001F1CE5">
      <w:pPr>
        <w:pStyle w:val="NO"/>
      </w:pPr>
      <w:bookmarkStart w:id="41" w:name="_Hlk124860692"/>
      <w:ins w:id="42" w:author="QC_11" w:date="2023-01-16T12:35:00Z">
        <w:r w:rsidRPr="002C147E">
          <w:rPr>
            <w:highlight w:val="yellow"/>
            <w:rPrChange w:id="43" w:author="HuaweiUser1" w:date="2023-01-17T11:30:00Z">
              <w:rPr/>
            </w:rPrChange>
          </w:rPr>
          <w:t xml:space="preserve">NOTE: </w:t>
        </w:r>
      </w:ins>
      <w:ins w:id="44" w:author="HuaweiUser1" w:date="2023-01-17T11:30:00Z">
        <w:r w:rsidR="002C147E" w:rsidRPr="002C147E">
          <w:rPr>
            <w:highlight w:val="yellow"/>
            <w:rPrChange w:id="45" w:author="HuaweiUser1" w:date="2023-01-17T11:30:00Z">
              <w:rPr/>
            </w:rPrChange>
          </w:rPr>
          <w:t>Whether t</w:t>
        </w:r>
      </w:ins>
      <w:ins w:id="46" w:author="QC_11" w:date="2023-01-16T12:35:00Z">
        <w:del w:id="47" w:author="HuaweiUser1" w:date="2023-01-17T11:30:00Z">
          <w:r w:rsidRPr="002C147E" w:rsidDel="002C147E">
            <w:rPr>
              <w:highlight w:val="yellow"/>
              <w:rPrChange w:id="48" w:author="HuaweiUser1" w:date="2023-01-17T11:30:00Z">
                <w:rPr/>
              </w:rPrChange>
            </w:rPr>
            <w:delText>T</w:delText>
          </w:r>
        </w:del>
        <w:r w:rsidRPr="002C147E">
          <w:rPr>
            <w:highlight w:val="yellow"/>
            <w:rPrChange w:id="49" w:author="HuaweiUser1" w:date="2023-01-17T11:30:00Z">
              <w:rPr/>
            </w:rPrChange>
          </w:rPr>
          <w:t>hese policies are separate from URSP</w:t>
        </w:r>
      </w:ins>
      <w:ins w:id="50" w:author="HuaweiUser1" w:date="2023-01-17T11:30:00Z">
        <w:r w:rsidR="002C147E" w:rsidRPr="002C147E">
          <w:rPr>
            <w:highlight w:val="yellow"/>
          </w:rPr>
          <w:t xml:space="preserve"> or not is to be decided during normative phase</w:t>
        </w:r>
      </w:ins>
      <w:bookmarkEnd w:id="41"/>
      <w:ins w:id="51" w:author="QC_11" w:date="2023-01-16T12:35:00Z">
        <w:r w:rsidRPr="002C147E">
          <w:rPr>
            <w:highlight w:val="yellow"/>
            <w:rPrChange w:id="52" w:author="HuaweiUser1" w:date="2023-01-17T11:30:00Z">
              <w:rPr/>
            </w:rPrChange>
          </w:rPr>
          <w:t>.</w:t>
        </w:r>
      </w:ins>
    </w:p>
    <w:p w14:paraId="69D62669" w14:textId="77777777" w:rsidR="00C2719B" w:rsidRDefault="00C2719B" w:rsidP="00C2719B">
      <w:pPr>
        <w:pStyle w:val="B1"/>
      </w:pPr>
    </w:p>
    <w:p w14:paraId="578C70F2" w14:textId="70C255D1" w:rsidR="00C2719B" w:rsidDel="004F35D3" w:rsidRDefault="00C2719B" w:rsidP="00C2719B">
      <w:pPr>
        <w:pStyle w:val="B1"/>
        <w:rPr>
          <w:ins w:id="53" w:author="Sahin, Yildirim" w:date="2023-01-16T12:26:00Z"/>
          <w:del w:id="54" w:author="HuaweiUser1" w:date="2023-01-17T11:29:00Z"/>
        </w:rPr>
      </w:pPr>
      <w:del w:id="55" w:author="HuaweiUser1" w:date="2023-01-17T11:29:00Z">
        <w:r w:rsidRPr="002C147E" w:rsidDel="004F35D3">
          <w:rPr>
            <w:highlight w:val="yellow"/>
            <w:rPrChange w:id="56" w:author="HuaweiUser1" w:date="2023-01-17T11:29:00Z">
              <w:rPr/>
            </w:rPrChange>
          </w:rPr>
          <w:delText>-</w:delText>
        </w:r>
        <w:r w:rsidRPr="002C147E" w:rsidDel="004F35D3">
          <w:rPr>
            <w:highlight w:val="yellow"/>
            <w:rPrChange w:id="57" w:author="HuaweiUser1" w:date="2023-01-17T11:29:00Z">
              <w:rPr/>
            </w:rPrChange>
          </w:rPr>
          <w:tab/>
          <w:delText>solution 8 is endorsed but only for bridge based RG</w:delText>
        </w:r>
        <w:r w:rsidDel="004F35D3">
          <w:delText xml:space="preserve"> </w:delText>
        </w:r>
      </w:del>
    </w:p>
    <w:p w14:paraId="20538243" w14:textId="40668EE5" w:rsidR="00913043" w:rsidRPr="009E312F" w:rsidRDefault="00913043" w:rsidP="00C2719B">
      <w:pPr>
        <w:pStyle w:val="B1"/>
      </w:pPr>
      <w:ins w:id="58" w:author="Sahin, Yildirim" w:date="2023-01-16T12:26:00Z">
        <w:r w:rsidRPr="00754307">
          <w:rPr>
            <w:highlight w:val="green"/>
            <w:rPrChange w:id="59" w:author="LTHM2" w:date="2023-01-17T15:13:00Z">
              <w:rPr/>
            </w:rPrChange>
          </w:rPr>
          <w:t>-</w:t>
        </w:r>
        <w:r w:rsidRPr="00754307">
          <w:rPr>
            <w:highlight w:val="green"/>
            <w:rPrChange w:id="60" w:author="LTHM2" w:date="2023-01-17T15:13:00Z">
              <w:rPr/>
            </w:rPrChange>
          </w:rPr>
          <w:tab/>
        </w:r>
      </w:ins>
      <w:ins w:id="61" w:author="Sahin, Yildirim" w:date="2023-01-16T12:53:00Z">
        <w:del w:id="62" w:author="LTHM2" w:date="2023-01-17T15:12:00Z">
          <w:r w:rsidR="00B16918" w:rsidRPr="00754307" w:rsidDel="00754307">
            <w:rPr>
              <w:highlight w:val="green"/>
              <w:rPrChange w:id="63" w:author="LTHM2" w:date="2023-01-17T15:13:00Z">
                <w:rPr/>
              </w:rPrChange>
            </w:rPr>
            <w:delText xml:space="preserve">principles of </w:delText>
          </w:r>
        </w:del>
      </w:ins>
      <w:ins w:id="64" w:author="Sahin, Yildirim" w:date="2023-01-16T12:26:00Z">
        <w:del w:id="65" w:author="LTHM2" w:date="2023-01-17T15:12:00Z">
          <w:r w:rsidRPr="00754307" w:rsidDel="00754307">
            <w:rPr>
              <w:highlight w:val="green"/>
              <w:rPrChange w:id="66" w:author="LTHM2" w:date="2023-01-17T15:13:00Z">
                <w:rPr/>
              </w:rPrChange>
            </w:rPr>
            <w:delText>solution 21</w:delText>
          </w:r>
        </w:del>
      </w:ins>
      <w:ins w:id="67" w:author="Sahin, Yildirim" w:date="2023-01-16T12:55:00Z">
        <w:del w:id="68" w:author="LTHM2" w:date="2023-01-17T15:12:00Z">
          <w:r w:rsidR="00B16918" w:rsidRPr="00754307" w:rsidDel="00754307">
            <w:rPr>
              <w:highlight w:val="green"/>
              <w:rPrChange w:id="69" w:author="LTHM2" w:date="2023-01-17T15:13:00Z">
                <w:rPr/>
              </w:rPrChange>
            </w:rPr>
            <w:delText xml:space="preserve">, which allows </w:delText>
          </w:r>
        </w:del>
      </w:ins>
      <w:ins w:id="70" w:author="Sahin, Yildirim" w:date="2023-01-16T12:57:00Z">
        <w:del w:id="71" w:author="LTHM2" w:date="2023-01-17T15:12:00Z">
          <w:r w:rsidR="00B16918" w:rsidRPr="00754307" w:rsidDel="00754307">
            <w:rPr>
              <w:highlight w:val="green"/>
              <w:rPrChange w:id="72" w:author="LTHM2" w:date="2023-01-17T15:13:00Z">
                <w:rPr/>
              </w:rPrChange>
            </w:rPr>
            <w:delText xml:space="preserve">an </w:delText>
          </w:r>
        </w:del>
      </w:ins>
      <w:ins w:id="73" w:author="Sahin, Yildirim" w:date="2023-01-16T12:55:00Z">
        <w:del w:id="74" w:author="LTHM2" w:date="2023-01-17T15:12:00Z">
          <w:r w:rsidR="00B16918" w:rsidRPr="00754307" w:rsidDel="00754307">
            <w:rPr>
              <w:highlight w:val="green"/>
              <w:rPrChange w:id="75" w:author="LTHM2" w:date="2023-01-17T15:13:00Z">
                <w:rPr/>
              </w:rPrChange>
            </w:rPr>
            <w:delText>end-user</w:delText>
          </w:r>
        </w:del>
      </w:ins>
      <w:ins w:id="76" w:author="Sahin, Yildirim" w:date="2023-01-16T12:57:00Z">
        <w:del w:id="77" w:author="LTHM2" w:date="2023-01-17T15:12:00Z">
          <w:r w:rsidR="00B16918" w:rsidRPr="00754307" w:rsidDel="00754307">
            <w:rPr>
              <w:highlight w:val="green"/>
              <w:rPrChange w:id="78" w:author="LTHM2" w:date="2023-01-17T15:13:00Z">
                <w:rPr/>
              </w:rPrChange>
            </w:rPr>
            <w:delText xml:space="preserve"> (i.e., </w:delText>
          </w:r>
        </w:del>
      </w:ins>
      <w:ins w:id="79" w:author="Sahin, Yildirim" w:date="2023-01-16T12:58:00Z">
        <w:del w:id="80" w:author="LTHM2" w:date="2023-01-17T15:12:00Z">
          <w:r w:rsidR="00B16918" w:rsidRPr="00754307" w:rsidDel="00754307">
            <w:rPr>
              <w:highlight w:val="green"/>
              <w:rPrChange w:id="81" w:author="LTHM2" w:date="2023-01-17T15:13:00Z">
                <w:rPr/>
              </w:rPrChange>
            </w:rPr>
            <w:delText xml:space="preserve">wireline </w:delText>
          </w:r>
        </w:del>
      </w:ins>
      <w:ins w:id="82" w:author="Sahin, Yildirim" w:date="2023-01-16T12:57:00Z">
        <w:del w:id="83" w:author="LTHM2" w:date="2023-01-17T15:12:00Z">
          <w:r w:rsidR="00B16918" w:rsidRPr="00754307" w:rsidDel="00754307">
            <w:rPr>
              <w:highlight w:val="green"/>
              <w:rPrChange w:id="84" w:author="LTHM2" w:date="2023-01-17T15:13:00Z">
                <w:rPr/>
              </w:rPrChange>
            </w:rPr>
            <w:delText>subscriber</w:delText>
          </w:r>
        </w:del>
      </w:ins>
      <w:ins w:id="85" w:author="Sahin, Yildirim" w:date="2023-01-16T12:58:00Z">
        <w:del w:id="86" w:author="LTHM2" w:date="2023-01-17T15:12:00Z">
          <w:r w:rsidR="00B16918" w:rsidRPr="00754307" w:rsidDel="00754307">
            <w:rPr>
              <w:highlight w:val="green"/>
              <w:rPrChange w:id="87" w:author="LTHM2" w:date="2023-01-17T15:13:00Z">
                <w:rPr/>
              </w:rPrChange>
            </w:rPr>
            <w:delText>)</w:delText>
          </w:r>
        </w:del>
      </w:ins>
      <w:ins w:id="88" w:author="Sahin, Yildirim" w:date="2023-01-16T12:56:00Z">
        <w:del w:id="89" w:author="LTHM2" w:date="2023-01-17T15:12:00Z">
          <w:r w:rsidR="00B16918" w:rsidRPr="00754307" w:rsidDel="00754307">
            <w:rPr>
              <w:highlight w:val="green"/>
              <w:rPrChange w:id="90" w:author="LTHM2" w:date="2023-01-17T15:13:00Z">
                <w:rPr/>
              </w:rPrChange>
            </w:rPr>
            <w:delText xml:space="preserve"> </w:delText>
          </w:r>
        </w:del>
      </w:ins>
      <w:ins w:id="91" w:author="Sahin, Yildirim" w:date="2023-01-16T12:58:00Z">
        <w:del w:id="92" w:author="LTHM2" w:date="2023-01-17T15:12:00Z">
          <w:r w:rsidR="00B16918" w:rsidRPr="00754307" w:rsidDel="00754307">
            <w:rPr>
              <w:highlight w:val="green"/>
              <w:rPrChange w:id="93" w:author="LTHM2" w:date="2023-01-17T15:13:00Z">
                <w:rPr/>
              </w:rPrChange>
            </w:rPr>
            <w:delText xml:space="preserve">to </w:delText>
          </w:r>
        </w:del>
      </w:ins>
      <w:ins w:id="94" w:author="Sahin, Yildirim" w:date="2023-01-16T12:56:00Z">
        <w:del w:id="95" w:author="LTHM2" w:date="2023-01-17T15:12:00Z">
          <w:r w:rsidR="00B16918" w:rsidRPr="00754307" w:rsidDel="00754307">
            <w:rPr>
              <w:highlight w:val="green"/>
              <w:rPrChange w:id="96" w:author="LTHM2" w:date="2023-01-17T15:13:00Z">
                <w:rPr/>
              </w:rPrChange>
            </w:rPr>
            <w:delText>trigger differentiated QoS for individual devices</w:delText>
          </w:r>
        </w:del>
      </w:ins>
      <w:ins w:id="97" w:author="Sahin, Yildirim" w:date="2023-01-16T12:59:00Z">
        <w:del w:id="98" w:author="LTHM2" w:date="2023-01-17T15:12:00Z">
          <w:r w:rsidR="00B16918" w:rsidRPr="00754307" w:rsidDel="00754307">
            <w:rPr>
              <w:highlight w:val="green"/>
              <w:rPrChange w:id="99" w:author="LTHM2" w:date="2023-01-17T15:13:00Z">
                <w:rPr/>
              </w:rPrChange>
            </w:rPr>
            <w:delText xml:space="preserve"> behind RG</w:delText>
          </w:r>
        </w:del>
      </w:ins>
      <w:ins w:id="100" w:author="Sahin, Yildirim" w:date="2023-01-16T12:56:00Z">
        <w:del w:id="101" w:author="LTHM2" w:date="2023-01-17T15:12:00Z">
          <w:r w:rsidR="00B16918" w:rsidRPr="00754307" w:rsidDel="00754307">
            <w:rPr>
              <w:highlight w:val="green"/>
              <w:rPrChange w:id="102" w:author="LTHM2" w:date="2023-01-17T15:13:00Z">
                <w:rPr/>
              </w:rPrChange>
            </w:rPr>
            <w:delText xml:space="preserve"> via an A</w:delText>
          </w:r>
        </w:del>
      </w:ins>
      <w:ins w:id="103" w:author="Sahin, Yildirim" w:date="2023-01-16T12:57:00Z">
        <w:del w:id="104" w:author="LTHM2" w:date="2023-01-17T15:12:00Z">
          <w:r w:rsidR="00B16918" w:rsidRPr="00754307" w:rsidDel="00754307">
            <w:rPr>
              <w:highlight w:val="green"/>
              <w:rPrChange w:id="105" w:author="LTHM2" w:date="2023-01-17T15:13:00Z">
                <w:rPr/>
              </w:rPrChange>
            </w:rPr>
            <w:delText>F/portal</w:delText>
          </w:r>
        </w:del>
      </w:ins>
      <w:ins w:id="106" w:author="Sahin, Yildirim" w:date="2023-01-16T12:59:00Z">
        <w:del w:id="107" w:author="LTHM2" w:date="2023-01-17T15:12:00Z">
          <w:r w:rsidR="00B16918" w:rsidRPr="00754307" w:rsidDel="00754307">
            <w:rPr>
              <w:highlight w:val="green"/>
              <w:rPrChange w:id="108" w:author="LTHM2" w:date="2023-01-17T15:13:00Z">
                <w:rPr/>
              </w:rPrChange>
            </w:rPr>
            <w:delText>,</w:delText>
          </w:r>
        </w:del>
      </w:ins>
      <w:ins w:id="109" w:author="Sahin, Yildirim" w:date="2023-01-16T12:26:00Z">
        <w:del w:id="110" w:author="LTHM2" w:date="2023-01-17T15:12:00Z">
          <w:r w:rsidRPr="00754307" w:rsidDel="00754307">
            <w:rPr>
              <w:highlight w:val="green"/>
              <w:rPrChange w:id="111" w:author="LTHM2" w:date="2023-01-17T15:13:00Z">
                <w:rPr/>
              </w:rPrChange>
            </w:rPr>
            <w:delText xml:space="preserve"> is endorsed</w:delText>
          </w:r>
        </w:del>
      </w:ins>
      <w:ins w:id="112" w:author="Sahin, Yildirim" w:date="2023-01-16T13:00:00Z">
        <w:del w:id="113" w:author="LTHM2" w:date="2023-01-17T15:12:00Z">
          <w:r w:rsidR="00B16918" w:rsidRPr="00754307" w:rsidDel="00754307">
            <w:rPr>
              <w:highlight w:val="green"/>
              <w:rPrChange w:id="114" w:author="LTHM2" w:date="2023-01-17T15:13:00Z">
                <w:rPr/>
              </w:rPrChange>
            </w:rPr>
            <w:delText xml:space="preserve"> with following</w:delText>
          </w:r>
        </w:del>
      </w:ins>
      <w:ins w:id="115" w:author="Sahin, Yildirim" w:date="2023-01-16T12:26:00Z">
        <w:del w:id="116" w:author="LTHM2" w:date="2023-01-17T15:12:00Z">
          <w:r w:rsidRPr="00754307" w:rsidDel="00754307">
            <w:rPr>
              <w:highlight w:val="green"/>
              <w:rPrChange w:id="117" w:author="LTHM2" w:date="2023-01-17T15:13:00Z">
                <w:rPr/>
              </w:rPrChange>
            </w:rPr>
            <w:delText xml:space="preserve"> </w:delText>
          </w:r>
        </w:del>
      </w:ins>
      <w:ins w:id="118" w:author="Sahin, Yildirim" w:date="2023-01-16T12:53:00Z">
        <w:del w:id="119" w:author="LTHM2" w:date="2023-01-17T15:12:00Z">
          <w:r w:rsidR="00B16918" w:rsidRPr="00754307" w:rsidDel="00754307">
            <w:rPr>
              <w:highlight w:val="green"/>
              <w:rPrChange w:id="120" w:author="LTHM2" w:date="2023-01-17T15:13:00Z">
                <w:rPr/>
              </w:rPrChange>
            </w:rPr>
            <w:delText>except</w:delText>
          </w:r>
        </w:del>
      </w:ins>
      <w:ins w:id="121" w:author="Sahin, Yildirim" w:date="2023-01-16T13:00:00Z">
        <w:del w:id="122" w:author="LTHM2" w:date="2023-01-17T15:12:00Z">
          <w:r w:rsidR="00B16918" w:rsidRPr="00754307" w:rsidDel="00754307">
            <w:rPr>
              <w:highlight w:val="green"/>
              <w:rPrChange w:id="123" w:author="LTHM2" w:date="2023-01-17T15:13:00Z">
                <w:rPr/>
              </w:rPrChange>
            </w:rPr>
            <w:delText xml:space="preserve">ion: </w:delText>
          </w:r>
        </w:del>
      </w:ins>
      <w:ins w:id="124" w:author="Sahin, Yildirim" w:date="2023-01-16T12:53:00Z">
        <w:del w:id="125" w:author="LTHM2" w:date="2023-01-17T15:12:00Z">
          <w:r w:rsidR="00B16918" w:rsidRPr="00754307" w:rsidDel="00754307">
            <w:rPr>
              <w:highlight w:val="green"/>
              <w:rPrChange w:id="126" w:author="LTHM2" w:date="2023-01-17T15:13:00Z">
                <w:rPr/>
              </w:rPrChange>
            </w:rPr>
            <w:delText xml:space="preserve"> </w:delText>
          </w:r>
        </w:del>
      </w:ins>
      <w:ins w:id="127" w:author="Sahin, Yildirim" w:date="2023-01-16T12:54:00Z">
        <w:del w:id="128" w:author="LTHM2" w:date="2023-01-17T15:12:00Z">
          <w:r w:rsidR="00B16918" w:rsidRPr="00754307" w:rsidDel="00754307">
            <w:rPr>
              <w:highlight w:val="green"/>
              <w:rPrChange w:id="129" w:author="LTHM2" w:date="2023-01-17T15:13:00Z">
                <w:rPr/>
              </w:rPrChange>
            </w:rPr>
            <w:delText xml:space="preserve">how the AF/portal is populated with the device information (e.g., host name, IP addresses, MAC addresses, etc.) connected behind RG </w:delText>
          </w:r>
        </w:del>
      </w:ins>
      <w:ins w:id="130" w:author="Sahin, Yildirim" w:date="2023-01-16T12:55:00Z">
        <w:del w:id="131" w:author="LTHM2" w:date="2023-01-17T15:12:00Z">
          <w:r w:rsidR="00B16918" w:rsidRPr="00754307" w:rsidDel="00754307">
            <w:rPr>
              <w:highlight w:val="green"/>
              <w:rPrChange w:id="132" w:author="LTHM2" w:date="2023-01-17T15:13:00Z">
                <w:rPr/>
              </w:rPrChange>
            </w:rPr>
            <w:delText xml:space="preserve">is </w:delText>
          </w:r>
        </w:del>
      </w:ins>
      <w:ins w:id="133" w:author="Sahin, Yildirim" w:date="2023-01-16T12:54:00Z">
        <w:del w:id="134" w:author="LTHM2" w:date="2023-01-17T15:12:00Z">
          <w:r w:rsidR="00B16918" w:rsidRPr="00754307" w:rsidDel="00754307">
            <w:rPr>
              <w:highlight w:val="green"/>
              <w:rPrChange w:id="135" w:author="LTHM2" w:date="2023-01-17T15:13:00Z">
                <w:rPr/>
              </w:rPrChange>
            </w:rPr>
            <w:delText>left to the operators.</w:delText>
          </w:r>
        </w:del>
        <w:r w:rsidR="00B16918" w:rsidRPr="00B16918">
          <w:t xml:space="preserve"> </w:t>
        </w:r>
      </w:ins>
    </w:p>
    <w:p w14:paraId="743285F7" w14:textId="1BEE96A4" w:rsidR="002A10D4" w:rsidRPr="009E312F" w:rsidRDefault="002A10D4" w:rsidP="00C2719B"/>
    <w:sectPr w:rsidR="002A10D4" w:rsidRPr="009E312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B249A" w14:textId="77777777" w:rsidR="0049796B" w:rsidRDefault="0049796B">
      <w:r>
        <w:separator/>
      </w:r>
    </w:p>
    <w:p w14:paraId="5037E516" w14:textId="77777777" w:rsidR="0049796B" w:rsidRDefault="0049796B"/>
  </w:endnote>
  <w:endnote w:type="continuationSeparator" w:id="0">
    <w:p w14:paraId="71BDEC90" w14:textId="77777777" w:rsidR="0049796B" w:rsidRDefault="0049796B">
      <w:r>
        <w:continuationSeparator/>
      </w:r>
    </w:p>
    <w:p w14:paraId="1E294EDE" w14:textId="77777777" w:rsidR="0049796B" w:rsidRDefault="004979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EDEA9" w14:textId="77777777" w:rsidR="0049796B" w:rsidRDefault="0049796B">
      <w:r>
        <w:separator/>
      </w:r>
    </w:p>
    <w:p w14:paraId="6FC0E0DE" w14:textId="77777777" w:rsidR="0049796B" w:rsidRDefault="0049796B"/>
  </w:footnote>
  <w:footnote w:type="continuationSeparator" w:id="0">
    <w:p w14:paraId="1C00FB16" w14:textId="77777777" w:rsidR="0049796B" w:rsidRDefault="0049796B">
      <w:r>
        <w:continuationSeparator/>
      </w:r>
    </w:p>
    <w:p w14:paraId="6CAD40AC" w14:textId="77777777" w:rsidR="0049796B" w:rsidRDefault="004979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1CD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BA1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E3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860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D8D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4C9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EE8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64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BCC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F41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054C1"/>
    <w:multiLevelType w:val="hybridMultilevel"/>
    <w:tmpl w:val="11287222"/>
    <w:lvl w:ilvl="0" w:tplc="763A0870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0760AF"/>
    <w:multiLevelType w:val="hybridMultilevel"/>
    <w:tmpl w:val="2B04A052"/>
    <w:lvl w:ilvl="0" w:tplc="5AD64F6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LTHM2">
    <w15:presenceInfo w15:providerId="None" w15:userId="LTHM2"/>
  </w15:person>
  <w15:person w15:author="Sundar Sriram">
    <w15:presenceInfo w15:providerId="AD" w15:userId="S::s.sriram@cablelabs.com::8a8c9287-6aac-4c61-b8c1-70391d029e1f"/>
  </w15:person>
  <w15:person w15:author="HuaweiUser1">
    <w15:presenceInfo w15:providerId="None" w15:userId="HuaweiUser1"/>
  </w15:person>
  <w15:person w15:author="QC_11">
    <w15:presenceInfo w15:providerId="None" w15:userId="QC_11"/>
  </w15:person>
  <w15:person w15:author="Sahin, Yildirim">
    <w15:presenceInfo w15:providerId="AD" w15:userId="S::Yildirim.Sahin@charter.com::773e23e8-e844-4a5b-a4db-396493148b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366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9C2"/>
    <w:rsid w:val="000F55CD"/>
    <w:rsid w:val="000F5BA2"/>
    <w:rsid w:val="000F67AC"/>
    <w:rsid w:val="001007D0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CE5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C7"/>
    <w:rsid w:val="00246BF8"/>
    <w:rsid w:val="00247AB8"/>
    <w:rsid w:val="002502EB"/>
    <w:rsid w:val="00251057"/>
    <w:rsid w:val="002526E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CCB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47E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1A0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D5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96B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1E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5D3"/>
    <w:rsid w:val="004F3EB5"/>
    <w:rsid w:val="004F55AE"/>
    <w:rsid w:val="004F7D40"/>
    <w:rsid w:val="0050052A"/>
    <w:rsid w:val="00501003"/>
    <w:rsid w:val="00501A3E"/>
    <w:rsid w:val="00501C20"/>
    <w:rsid w:val="00502E12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F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A4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97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F24"/>
    <w:rsid w:val="00635769"/>
    <w:rsid w:val="00637872"/>
    <w:rsid w:val="00641A67"/>
    <w:rsid w:val="00644D4F"/>
    <w:rsid w:val="00644D5B"/>
    <w:rsid w:val="00644FF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873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1C9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3332"/>
    <w:rsid w:val="006C5998"/>
    <w:rsid w:val="006C59A8"/>
    <w:rsid w:val="006C7AF9"/>
    <w:rsid w:val="006D0CD6"/>
    <w:rsid w:val="006D140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27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0A2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307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656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69E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68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D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37B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347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77A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B3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043"/>
    <w:rsid w:val="00913FC4"/>
    <w:rsid w:val="009154B7"/>
    <w:rsid w:val="00915AB6"/>
    <w:rsid w:val="00915BB4"/>
    <w:rsid w:val="009177AD"/>
    <w:rsid w:val="00917911"/>
    <w:rsid w:val="00917DD0"/>
    <w:rsid w:val="00920A67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F5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60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12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8C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41D5A"/>
    <w:rsid w:val="00A439BC"/>
    <w:rsid w:val="00A4495D"/>
    <w:rsid w:val="00A459AA"/>
    <w:rsid w:val="00A45C05"/>
    <w:rsid w:val="00A45D37"/>
    <w:rsid w:val="00A463EC"/>
    <w:rsid w:val="00A464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0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4A4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4B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918"/>
    <w:rsid w:val="00B16D95"/>
    <w:rsid w:val="00B1733E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49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017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9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5BDC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DD1"/>
    <w:rsid w:val="00D33192"/>
    <w:rsid w:val="00D344A1"/>
    <w:rsid w:val="00D34C0E"/>
    <w:rsid w:val="00D36E2D"/>
    <w:rsid w:val="00D370D4"/>
    <w:rsid w:val="00D41C6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D8C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10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031"/>
    <w:rsid w:val="00E37FFA"/>
    <w:rsid w:val="00E421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861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B7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1F0D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00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5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58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571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E46"/>
    <w:rsid w:val="00FF485D"/>
    <w:rsid w:val="00FF5F8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661DC-4AEF-440B-BBB8-F25501C2BD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LTHM2</cp:lastModifiedBy>
  <cp:revision>3</cp:revision>
  <cp:lastPrinted>2014-09-10T09:04:00Z</cp:lastPrinted>
  <dcterms:created xsi:type="dcterms:W3CDTF">2023-01-17T13:58:00Z</dcterms:created>
  <dcterms:modified xsi:type="dcterms:W3CDTF">2023-01-17T14:13:00Z</dcterms:modified>
</cp:coreProperties>
</file>