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3D346EA0"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CC5FC6">
        <w:rPr>
          <w:b/>
          <w:noProof/>
          <w:sz w:val="24"/>
        </w:rPr>
        <w:t>AH</w:t>
      </w:r>
      <w:r>
        <w:rPr>
          <w:b/>
          <w:noProof/>
          <w:sz w:val="24"/>
        </w:rPr>
        <w:t>-e</w:t>
      </w:r>
      <w:r>
        <w:rPr>
          <w:b/>
          <w:i/>
          <w:noProof/>
          <w:sz w:val="28"/>
        </w:rPr>
        <w:tab/>
      </w:r>
      <w:r>
        <w:rPr>
          <w:b/>
          <w:noProof/>
          <w:sz w:val="24"/>
        </w:rPr>
        <w:t>S2-2</w:t>
      </w:r>
      <w:r w:rsidR="00CC5FC6">
        <w:rPr>
          <w:b/>
          <w:noProof/>
          <w:sz w:val="24"/>
        </w:rPr>
        <w:t>3</w:t>
      </w:r>
      <w:r>
        <w:rPr>
          <w:b/>
          <w:noProof/>
          <w:sz w:val="24"/>
        </w:rPr>
        <w:t>0</w:t>
      </w:r>
      <w:r w:rsidR="00156B9A">
        <w:rPr>
          <w:b/>
          <w:noProof/>
          <w:sz w:val="24"/>
        </w:rPr>
        <w:t>0600</w:t>
      </w:r>
      <w:ins w:id="0" w:author="OPPO-Fei Lu-Day2" w:date="2023-01-17T09:46:00Z">
        <w:r w:rsidR="00B66C0F">
          <w:rPr>
            <w:b/>
            <w:noProof/>
            <w:sz w:val="24"/>
          </w:rPr>
          <w:t>r0</w:t>
        </w:r>
      </w:ins>
      <w:ins w:id="1" w:author="OPPO-Fei Lu-Day3" w:date="2023-01-18T10:04:00Z">
        <w:r w:rsidR="004008E7">
          <w:rPr>
            <w:b/>
            <w:noProof/>
            <w:sz w:val="24"/>
          </w:rPr>
          <w:t>4</w:t>
        </w:r>
      </w:ins>
    </w:p>
    <w:p w14:paraId="35903B6A" w14:textId="459126DE"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Pr>
          <w:b/>
          <w:noProof/>
          <w:sz w:val="24"/>
        </w:rPr>
        <w:t>6</w:t>
      </w:r>
      <w:r w:rsidR="00AD0297" w:rsidRPr="00723379">
        <w:rPr>
          <w:b/>
          <w:noProof/>
          <w:sz w:val="24"/>
        </w:rPr>
        <w:t xml:space="preserve"> – </w:t>
      </w:r>
      <w:r>
        <w:rPr>
          <w:b/>
          <w:noProof/>
          <w:sz w:val="24"/>
        </w:rPr>
        <w:t>20</w:t>
      </w:r>
      <w:r w:rsidR="00AD0297" w:rsidRPr="00723379">
        <w:rPr>
          <w:b/>
          <w:noProof/>
          <w:sz w:val="24"/>
        </w:rPr>
        <w:t xml:space="preserve"> </w:t>
      </w:r>
      <w:r>
        <w:rPr>
          <w:b/>
          <w:noProof/>
          <w:sz w:val="24"/>
        </w:rPr>
        <w:t>January</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E336FD" w:rsidR="001E41F3" w:rsidRPr="000B500F" w:rsidRDefault="00156B9A" w:rsidP="00156B9A">
            <w:pPr>
              <w:pStyle w:val="CRCoverPage"/>
              <w:spacing w:after="0"/>
              <w:jc w:val="center"/>
              <w:rPr>
                <w:b/>
                <w:noProof/>
                <w:lang w:eastAsia="zh-CN"/>
              </w:rPr>
            </w:pPr>
            <w:r w:rsidRPr="00156B9A">
              <w:rPr>
                <w:rFonts w:hint="eastAsia"/>
                <w:b/>
                <w:noProof/>
                <w:sz w:val="28"/>
              </w:rPr>
              <w:t>0</w:t>
            </w:r>
            <w:r w:rsidRPr="00156B9A">
              <w:rPr>
                <w:b/>
                <w:noProof/>
                <w:sz w:val="28"/>
              </w:rPr>
              <w:t>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935C04" w:rsidR="001E41F3" w:rsidRPr="00410371" w:rsidRDefault="006818BD">
            <w:pPr>
              <w:pStyle w:val="CRCoverPage"/>
              <w:spacing w:after="0"/>
              <w:jc w:val="center"/>
              <w:rPr>
                <w:noProof/>
                <w:sz w:val="28"/>
              </w:rPr>
            </w:pPr>
            <w:r>
              <w:rPr>
                <w:b/>
                <w:noProof/>
                <w:sz w:val="28"/>
              </w:rPr>
              <w:t>1</w:t>
            </w:r>
            <w:r w:rsidR="007A6389">
              <w:rPr>
                <w:b/>
                <w:noProof/>
                <w:sz w:val="28"/>
              </w:rPr>
              <w:t>8</w:t>
            </w:r>
            <w:r>
              <w:rPr>
                <w:b/>
                <w:noProof/>
                <w:sz w:val="28"/>
              </w:rPr>
              <w:t>.</w:t>
            </w:r>
            <w:r w:rsidR="007A6389">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C5A497" w:rsidR="00F25D98" w:rsidRDefault="00F53B8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56F36E" w:rsidR="001E41F3" w:rsidRPr="0009723F" w:rsidRDefault="00F53B8E">
            <w:pPr>
              <w:pStyle w:val="CRCoverPage"/>
              <w:spacing w:after="0"/>
              <w:ind w:left="100"/>
              <w:rPr>
                <w:noProof/>
                <w:lang w:val="en-US"/>
              </w:rPr>
            </w:pPr>
            <w:r>
              <w:rPr>
                <w:rFonts w:hint="eastAsia"/>
                <w:noProof/>
                <w:lang w:val="en-US"/>
              </w:rPr>
              <w:t>U</w:t>
            </w:r>
            <w:r>
              <w:rPr>
                <w:noProof/>
                <w:lang w:val="en-US"/>
              </w:rPr>
              <w:t>pdate on path switching between different U2N relays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989A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8D0F91">
              <w:rPr>
                <w:noProof/>
              </w:rPr>
              <w:t>1</w:t>
            </w:r>
            <w:r>
              <w:rPr>
                <w:noProof/>
              </w:rPr>
              <w:t>-</w:t>
            </w:r>
            <w:r w:rsidR="005A2828">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E7619" w:rsidR="001E41F3" w:rsidRDefault="004D0C3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79D4F" w14:textId="1843476E" w:rsidR="001E4EF7" w:rsidRDefault="00AF49A8" w:rsidP="00F90C40">
            <w:pPr>
              <w:rPr>
                <w:rFonts w:ascii="Arial" w:eastAsia="Malgun Gothic" w:hAnsi="Arial" w:cs="Arial"/>
                <w:noProof/>
                <w:lang w:val="en-US" w:eastAsia="ko-KR"/>
              </w:rPr>
            </w:pPr>
            <w:r>
              <w:rPr>
                <w:rFonts w:ascii="Arial" w:eastAsia="Malgun Gothic" w:hAnsi="Arial" w:cs="Arial"/>
                <w:noProof/>
                <w:lang w:val="en-US" w:eastAsia="ko-KR"/>
              </w:rPr>
              <w:t>RAN has not discussed/introduced</w:t>
            </w:r>
            <w:r w:rsidRPr="00AF49A8">
              <w:rPr>
                <w:rFonts w:ascii="Arial" w:eastAsia="Malgun Gothic" w:hAnsi="Arial" w:cs="Arial"/>
                <w:noProof/>
                <w:lang w:val="en-US" w:eastAsia="ko-KR"/>
              </w:rPr>
              <w:t xml:space="preserve"> configured criteria for path switch between two indirect network communication paths</w:t>
            </w:r>
            <w:r>
              <w:rPr>
                <w:rFonts w:ascii="Arial" w:eastAsia="Malgun Gothic" w:hAnsi="Arial" w:cs="Arial"/>
                <w:noProof/>
                <w:lang w:val="en-US" w:eastAsia="ko-KR"/>
              </w:rPr>
              <w:t xml:space="preserve">. The SL-RSRP or SD-RSRP can still be for the </w:t>
            </w:r>
            <w:r w:rsidRPr="00AF49A8">
              <w:rPr>
                <w:rFonts w:ascii="Arial" w:eastAsia="Malgun Gothic" w:hAnsi="Arial" w:cs="Arial"/>
                <w:noProof/>
                <w:lang w:val="en-US" w:eastAsia="ko-KR"/>
              </w:rPr>
              <w:t>relay reselection criterion.</w:t>
            </w:r>
          </w:p>
          <w:p w14:paraId="4AB1CFBA" w14:textId="2EB93FEF" w:rsidR="00405B50" w:rsidRPr="00405B50" w:rsidRDefault="00444493" w:rsidP="00F90C40">
            <w:pPr>
              <w:rPr>
                <w:rFonts w:ascii="Arial" w:hAnsi="Arial" w:cs="Arial"/>
                <w:noProof/>
                <w:lang w:val="en-US" w:eastAsia="zh-CN"/>
              </w:rPr>
            </w:pPr>
            <w:r>
              <w:rPr>
                <w:rFonts w:ascii="Arial" w:eastAsia="Malgun Gothic" w:hAnsi="Arial" w:cs="Arial"/>
                <w:noProof/>
                <w:lang w:val="en-US" w:eastAsia="ko-KR"/>
              </w:rPr>
              <w:t xml:space="preserve">After the UE has evaluated the USRP, the UE does not </w:t>
            </w:r>
            <w:r w:rsidR="00387B60">
              <w:rPr>
                <w:rFonts w:ascii="Arial" w:eastAsia="Malgun Gothic" w:hAnsi="Arial" w:cs="Arial"/>
                <w:noProof/>
                <w:lang w:val="en-US" w:eastAsia="ko-KR"/>
              </w:rPr>
              <w:t xml:space="preserve">require to </w:t>
            </w:r>
            <w:r>
              <w:rPr>
                <w:rFonts w:ascii="Arial" w:eastAsia="Malgun Gothic" w:hAnsi="Arial" w:cs="Arial"/>
                <w:noProof/>
                <w:lang w:val="en-US" w:eastAsia="ko-KR"/>
              </w:rPr>
              <w:t>remember the RSD whi</w:t>
            </w:r>
            <w:r w:rsidR="00387B60">
              <w:rPr>
                <w:rFonts w:ascii="Arial" w:eastAsia="Malgun Gothic" w:hAnsi="Arial" w:cs="Arial"/>
                <w:noProof/>
                <w:lang w:val="en-US" w:eastAsia="ko-KR"/>
              </w:rPr>
              <w:t>ch is has been matched and does not require the UE to the remember the order of the selection. And the UE will not use this selected RSD as the starting point for the next reevaluation of the whole URSP.</w:t>
            </w:r>
            <w:r w:rsidR="00405B50">
              <w:rPr>
                <w:rFonts w:ascii="Arial" w:eastAsia="Malgun Gothic" w:hAnsi="Arial" w:cs="Arial"/>
                <w:noProof/>
                <w:lang w:val="en-US" w:eastAsia="ko-KR"/>
              </w:rPr>
              <w:t xml:space="preserve"> So for the target path selection, it would be beneficial for the UE to just reevaluate the URSP or the 5G ProSe policy.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459E5" w14:textId="718584DC" w:rsidR="00723D43" w:rsidRPr="00CD27B2" w:rsidRDefault="00CD27B2" w:rsidP="00DE51A0">
            <w:pPr>
              <w:pStyle w:val="CRCoverPage"/>
              <w:spacing w:after="0"/>
              <w:rPr>
                <w:noProof/>
                <w:lang w:val="en-US"/>
              </w:rPr>
            </w:pPr>
            <w:r>
              <w:t xml:space="preserve">NG-RAN configured criteria </w:t>
            </w:r>
            <w:r>
              <w:rPr>
                <w:lang w:val="en-US" w:eastAsia="zh-CN"/>
              </w:rPr>
              <w:t>is removed.</w:t>
            </w:r>
          </w:p>
          <w:p w14:paraId="76C0712C" w14:textId="75F40438" w:rsidR="00AF49A8" w:rsidRDefault="00AF49A8" w:rsidP="00DE51A0">
            <w:pPr>
              <w:pStyle w:val="CRCoverPage"/>
              <w:spacing w:after="0"/>
              <w:rPr>
                <w:noProof/>
              </w:rPr>
            </w:pPr>
            <w:r>
              <w:t xml:space="preserve">Keeping evaluating the next RSD of the selected URSP for the target path selection is replaced by the </w:t>
            </w:r>
            <w:proofErr w:type="spellStart"/>
            <w:r>
              <w:t>reevaluating</w:t>
            </w:r>
            <w:proofErr w:type="spellEnd"/>
            <w:r>
              <w:t xml:space="preserve"> of URSP.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FB90C" w14:textId="2FEC2862" w:rsidR="001E41F3" w:rsidRDefault="00CD27B2" w:rsidP="00DE647C">
            <w:pPr>
              <w:pStyle w:val="CRCoverPage"/>
              <w:spacing w:after="0"/>
              <w:rPr>
                <w:noProof/>
              </w:rPr>
            </w:pPr>
            <w:r>
              <w:rPr>
                <w:noProof/>
              </w:rPr>
              <w:t xml:space="preserve">It is unclear what the </w:t>
            </w:r>
            <w:r>
              <w:t>NG-RAN configured criteria is.</w:t>
            </w:r>
          </w:p>
          <w:p w14:paraId="616621A5" w14:textId="20A6F5E7" w:rsidR="00C66564" w:rsidRPr="00C66564" w:rsidRDefault="00C66564" w:rsidP="00DE647C">
            <w:pPr>
              <w:pStyle w:val="CRCoverPage"/>
              <w:spacing w:after="0"/>
              <w:rPr>
                <w:noProof/>
                <w:lang w:val="en-US" w:eastAsia="zh-CN"/>
              </w:rPr>
            </w:pPr>
            <w:r>
              <w:rPr>
                <w:noProof/>
                <w:lang w:eastAsia="zh-CN"/>
              </w:rPr>
              <w:t xml:space="preserve">Remembering the order of </w:t>
            </w:r>
            <w:r w:rsidR="00AF49A8">
              <w:rPr>
                <w:noProof/>
                <w:lang w:eastAsia="zh-CN"/>
              </w:rPr>
              <w:t>selected RSD adds the UE complexity.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8CFA00" w:rsidR="001E41F3" w:rsidRDefault="00BC51E1">
            <w:pPr>
              <w:pStyle w:val="CRCoverPage"/>
              <w:spacing w:after="0"/>
              <w:ind w:left="100"/>
              <w:rPr>
                <w:noProof/>
              </w:rPr>
            </w:pPr>
            <w:r>
              <w:rPr>
                <w:rFonts w:hint="eastAsia"/>
                <w:noProof/>
              </w:rPr>
              <w:t>5</w:t>
            </w:r>
            <w:r>
              <w:rPr>
                <w:noProof/>
              </w:rPr>
              <w:t>.15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6B57B0B" w14:textId="77777777" w:rsidR="004D0C33" w:rsidRDefault="004D0C33" w:rsidP="004D0C33">
      <w:pPr>
        <w:pStyle w:val="2"/>
      </w:pPr>
      <w:bookmarkStart w:id="3" w:name="_Toc122420923"/>
      <w:bookmarkStart w:id="4" w:name="_Toc66692713"/>
      <w:bookmarkStart w:id="5" w:name="_Toc66701892"/>
      <w:bookmarkStart w:id="6" w:name="_Toc69883566"/>
      <w:bookmarkStart w:id="7" w:name="_Toc73625579"/>
      <w:bookmarkStart w:id="8" w:name="_Toc83206688"/>
      <w:r>
        <w:t>5.15</w:t>
      </w:r>
      <w:r>
        <w:tab/>
        <w:t>Path switching between two UE-to-Network Relays</w:t>
      </w:r>
      <w:bookmarkEnd w:id="3"/>
    </w:p>
    <w:p w14:paraId="3B3E264B" w14:textId="267B1847" w:rsidR="004D0C33" w:rsidRDefault="004D0C33" w:rsidP="004D0C33">
      <w:r>
        <w:t xml:space="preserve">If </w:t>
      </w:r>
      <w:del w:id="9" w:author="Huawei C First Tuesday" w:date="2023-01-17T16:37:00Z">
        <w:r w:rsidRPr="00C91383" w:rsidDel="00C91383">
          <w:rPr>
            <w:highlight w:val="yellow"/>
            <w:rPrChange w:id="10" w:author="Huawei C First Tuesday" w:date="2023-01-17T16:38:00Z">
              <w:rPr/>
            </w:rPrChange>
          </w:rPr>
          <w:delText>the</w:delText>
        </w:r>
        <w:r w:rsidDel="00C91383">
          <w:delText xml:space="preserve"> </w:delText>
        </w:r>
      </w:del>
      <w:del w:id="11" w:author="OPPO-Fei Lu" w:date="2023-01-09T15:22:00Z">
        <w:r w:rsidDel="00AF49A8">
          <w:rPr>
            <w:rFonts w:hint="eastAsia"/>
            <w:lang w:eastAsia="zh-CN"/>
          </w:rPr>
          <w:delText>NG-RAN configure</w:delText>
        </w:r>
        <w:r w:rsidDel="00AF49A8">
          <w:delText>d</w:delText>
        </w:r>
      </w:del>
      <w:ins w:id="12" w:author="OPPO-Fei Lu" w:date="2023-01-09T15:22:00Z">
        <w:r w:rsidR="00AF49A8">
          <w:t>relay reselection</w:t>
        </w:r>
      </w:ins>
      <w:r>
        <w:t xml:space="preserve"> </w:t>
      </w:r>
      <w:ins w:id="13" w:author="OPPO-Fei Lu-Day2" w:date="2023-01-17T09:44:00Z">
        <w:r w:rsidR="007B4C04">
          <w:t>has been triggered</w:t>
        </w:r>
      </w:ins>
      <w:ins w:id="14" w:author="Huawei C First Tuesday" w:date="2023-01-17T16:40:00Z">
        <w:del w:id="15" w:author="OPPO-Fei Lu-Day3" w:date="2023-01-18T09:58:00Z">
          <w:r w:rsidR="00A41932" w:rsidRPr="00891E11" w:rsidDel="00891E11">
            <w:rPr>
              <w:highlight w:val="green"/>
              <w:rPrChange w:id="16" w:author="OPPO-Fei Lu-Day3" w:date="2023-01-18T09:58:00Z">
                <w:rPr/>
              </w:rPrChange>
            </w:rPr>
            <w:delText>,</w:delText>
          </w:r>
        </w:del>
        <w:r w:rsidR="00A41932" w:rsidRPr="00891E11">
          <w:rPr>
            <w:highlight w:val="green"/>
            <w:rPrChange w:id="17" w:author="OPPO-Fei Lu-Day3" w:date="2023-01-18T09:58:00Z">
              <w:rPr/>
            </w:rPrChange>
          </w:rPr>
          <w:t xml:space="preserve"> </w:t>
        </w:r>
      </w:ins>
      <w:ins w:id="18" w:author="OPPO-Fei Lu-Day3" w:date="2023-01-18T09:58:00Z">
        <w:r w:rsidR="00891E11" w:rsidRPr="00891E11">
          <w:rPr>
            <w:highlight w:val="green"/>
            <w:rPrChange w:id="19" w:author="OPPO-Fei Lu-Day3" w:date="2023-01-18T09:58:00Z">
              <w:rPr>
                <w:highlight w:val="yellow"/>
              </w:rPr>
            </w:rPrChange>
          </w:rPr>
          <w:t>(</w:t>
        </w:r>
      </w:ins>
      <w:ins w:id="20" w:author="Huawei C First Tuesday" w:date="2023-01-17T16:40:00Z">
        <w:r w:rsidR="00A41932" w:rsidRPr="00A41932">
          <w:rPr>
            <w:highlight w:val="yellow"/>
            <w:rPrChange w:id="21" w:author="Huawei C First Tuesday" w:date="2023-01-17T16:40:00Z">
              <w:rPr/>
            </w:rPrChange>
          </w:rPr>
          <w:t xml:space="preserve">see </w:t>
        </w:r>
        <w:r w:rsidR="00A41932" w:rsidRPr="00005445">
          <w:rPr>
            <w:highlight w:val="yellow"/>
            <w:rPrChange w:id="22" w:author="Huawei C First Tuesday" w:date="2023-01-17T16:41:00Z">
              <w:rPr/>
            </w:rPrChange>
          </w:rPr>
          <w:t>clause</w:t>
        </w:r>
      </w:ins>
      <w:ins w:id="23" w:author="Huawei C First Tuesday" w:date="2023-01-17T16:41:00Z">
        <w:r w:rsidR="00A41932" w:rsidRPr="00005445">
          <w:rPr>
            <w:noProof/>
            <w:highlight w:val="yellow"/>
            <w:rPrChange w:id="24" w:author="Huawei C First Tuesday" w:date="2023-01-17T16:41:00Z">
              <w:rPr>
                <w:noProof/>
              </w:rPr>
            </w:rPrChange>
          </w:rPr>
          <w:t> </w:t>
        </w:r>
      </w:ins>
      <w:ins w:id="25" w:author="Huawei C First Tuesday" w:date="2023-01-17T16:40:00Z">
        <w:r w:rsidR="00A41932" w:rsidRPr="00005445">
          <w:rPr>
            <w:highlight w:val="yellow"/>
            <w:rPrChange w:id="26" w:author="Huawei C First Tuesday" w:date="2023-01-17T16:41:00Z">
              <w:rPr/>
            </w:rPrChange>
          </w:rPr>
          <w:t>6.5</w:t>
        </w:r>
        <w:r w:rsidR="00A41932" w:rsidRPr="00A41932">
          <w:rPr>
            <w:highlight w:val="yellow"/>
            <w:rPrChange w:id="27" w:author="Huawei C First Tuesday" w:date="2023-01-17T16:40:00Z">
              <w:rPr/>
            </w:rPrChange>
          </w:rPr>
          <w:t>.3</w:t>
        </w:r>
      </w:ins>
      <w:ins w:id="28" w:author="OPPO-Fei Lu-Day3" w:date="2023-01-18T09:58:00Z">
        <w:r w:rsidR="00891E11" w:rsidRPr="00891E11">
          <w:rPr>
            <w:highlight w:val="green"/>
            <w:rPrChange w:id="29" w:author="OPPO-Fei Lu-Day3" w:date="2023-01-18T09:58:00Z">
              <w:rPr>
                <w:highlight w:val="yellow"/>
              </w:rPr>
            </w:rPrChange>
          </w:rPr>
          <w:t>)</w:t>
        </w:r>
      </w:ins>
      <w:ins w:id="30" w:author="Huawei C First Tuesday" w:date="2023-01-17T16:40:00Z">
        <w:r w:rsidR="00A41932" w:rsidRPr="00A41932">
          <w:rPr>
            <w:highlight w:val="yellow"/>
            <w:rPrChange w:id="31" w:author="Huawei C First Tuesday" w:date="2023-01-17T16:40:00Z">
              <w:rPr/>
            </w:rPrChange>
          </w:rPr>
          <w:t>,</w:t>
        </w:r>
        <w:r w:rsidR="00A41932">
          <w:t xml:space="preserve"> </w:t>
        </w:r>
      </w:ins>
      <w:del w:id="32" w:author="OPPO-Fei Lu-Day2" w:date="2023-01-17T09:44:00Z">
        <w:r w:rsidDel="007B4C04">
          <w:delText>criteria are met</w:delText>
        </w:r>
      </w:del>
      <w:r>
        <w:t>, the 5G ProSe Remote UE performs the path switching between two UE-to-Network Relays based on the URSP rules of the 5G ProSe Remote UE traffic handling described in clause 6.5.4, 5G ProSe Policy in clause 5.1.4, or information from application layer (if available) with following considerations:</w:t>
      </w:r>
    </w:p>
    <w:p w14:paraId="5A4FE828" w14:textId="77777777" w:rsidR="004D0C33" w:rsidRDefault="004D0C33" w:rsidP="004D0C33">
      <w:pPr>
        <w:pStyle w:val="B1"/>
      </w:pPr>
      <w:r>
        <w:t>-</w:t>
      </w:r>
      <w:r>
        <w:tab/>
        <w:t>The 5G ProSe Remote UE shall first select the target path which has same type with the original path (i.e. 5G ProSe Layer-2 UE-to-Network Relay, 5G ProSe Layer-3 UE-to-Network Relay with N3IWF, and 5G ProSe Layer-3 UE-to-Network Relay without N3IWF).</w:t>
      </w:r>
    </w:p>
    <w:p w14:paraId="468A295D" w14:textId="422C2A55" w:rsidR="004D0C33" w:rsidRDefault="004D0C33" w:rsidP="004D0C33">
      <w:pPr>
        <w:pStyle w:val="B1"/>
      </w:pPr>
      <w:r>
        <w:t>-</w:t>
      </w:r>
      <w:r>
        <w:tab/>
        <w:t>If the</w:t>
      </w:r>
      <w:del w:id="33" w:author="OPPO-Fei Lu-Day2" w:date="2023-01-17T09:44:00Z">
        <w:r w:rsidDel="007B4C04">
          <w:delText>re is no</w:delText>
        </w:r>
      </w:del>
      <w:r>
        <w:t xml:space="preserve"> same type target path</w:t>
      </w:r>
      <w:ins w:id="34" w:author="OPPO-Fei Lu-Day2" w:date="2023-01-17T09:44:00Z">
        <w:r w:rsidR="007B4C04">
          <w:t xml:space="preserve"> is not available</w:t>
        </w:r>
      </w:ins>
      <w:r>
        <w:t>, then this 5G ProSe Remote UE re-evaluates the URSP</w:t>
      </w:r>
      <w:ins w:id="35" w:author="OPPO-Fei Lu" w:date="2023-01-09T11:08:00Z">
        <w:r w:rsidR="00D51980">
          <w:t xml:space="preserve"> as specified in </w:t>
        </w:r>
      </w:ins>
      <w:ins w:id="36" w:author="OPPO-Fei Lu" w:date="2023-01-09T11:09:00Z">
        <w:r w:rsidR="00D51980" w:rsidRPr="00CB5EC9">
          <w:t>clause</w:t>
        </w:r>
        <w:r w:rsidR="00D51980" w:rsidRPr="00CB5EC9">
          <w:rPr>
            <w:noProof/>
          </w:rPr>
          <w:t> </w:t>
        </w:r>
        <w:r w:rsidR="00D51980" w:rsidRPr="00891E11">
          <w:rPr>
            <w:highlight w:val="green"/>
            <w:rPrChange w:id="37" w:author="OPPO-Fei Lu-Day3" w:date="2023-01-18T09:58:00Z">
              <w:rPr/>
            </w:rPrChange>
          </w:rPr>
          <w:t>6.</w:t>
        </w:r>
        <w:del w:id="38" w:author="OPPO-Fei Lu-Day3" w:date="2023-01-18T09:56:00Z">
          <w:r w:rsidR="00D51980" w:rsidRPr="00891E11" w:rsidDel="00891E11">
            <w:rPr>
              <w:highlight w:val="green"/>
              <w:rPrChange w:id="39" w:author="OPPO-Fei Lu-Day3" w:date="2023-01-18T09:58:00Z">
                <w:rPr/>
              </w:rPrChange>
            </w:rPr>
            <w:delText>6</w:delText>
          </w:r>
        </w:del>
      </w:ins>
      <w:ins w:id="40" w:author="OPPO-Fei Lu-Day3" w:date="2023-01-18T09:56:00Z">
        <w:r w:rsidR="00891E11" w:rsidRPr="00891E11">
          <w:rPr>
            <w:highlight w:val="green"/>
            <w:rPrChange w:id="41" w:author="OPPO-Fei Lu-Day3" w:date="2023-01-18T09:58:00Z">
              <w:rPr/>
            </w:rPrChange>
          </w:rPr>
          <w:t>5</w:t>
        </w:r>
      </w:ins>
      <w:ins w:id="42" w:author="OPPO-Fei Lu" w:date="2023-01-09T11:09:00Z">
        <w:r w:rsidR="00D51980" w:rsidRPr="00891E11">
          <w:rPr>
            <w:highlight w:val="green"/>
            <w:rPrChange w:id="43" w:author="OPPO-Fei Lu-Day3" w:date="2023-01-18T09:58:00Z">
              <w:rPr/>
            </w:rPrChange>
          </w:rPr>
          <w:t>.</w:t>
        </w:r>
        <w:del w:id="44" w:author="OPPO-Fei Lu-Day3" w:date="2023-01-18T09:56:00Z">
          <w:r w:rsidR="00D51980" w:rsidRPr="00891E11" w:rsidDel="00891E11">
            <w:rPr>
              <w:highlight w:val="green"/>
              <w:rPrChange w:id="45" w:author="OPPO-Fei Lu-Day3" w:date="2023-01-18T09:58:00Z">
                <w:rPr/>
              </w:rPrChange>
            </w:rPr>
            <w:delText>2</w:delText>
          </w:r>
        </w:del>
      </w:ins>
      <w:ins w:id="46" w:author="OPPO-Fei Lu-Day3" w:date="2023-01-18T09:56:00Z">
        <w:r w:rsidR="00891E11" w:rsidRPr="00891E11">
          <w:rPr>
            <w:highlight w:val="green"/>
            <w:rPrChange w:id="47" w:author="OPPO-Fei Lu-Day3" w:date="2023-01-18T09:58:00Z">
              <w:rPr/>
            </w:rPrChange>
          </w:rPr>
          <w:t>4,</w:t>
        </w:r>
      </w:ins>
      <w:ins w:id="48" w:author="OPPO-Fei Lu" w:date="2023-01-09T11:09:00Z">
        <w:del w:id="49" w:author="OPPO-Fei Lu-Day3" w:date="2023-01-18T09:56:00Z">
          <w:r w:rsidR="00D51980" w:rsidRPr="00891E11" w:rsidDel="00891E11">
            <w:rPr>
              <w:highlight w:val="green"/>
              <w:rPrChange w:id="50" w:author="OPPO-Fei Lu-Day3" w:date="2023-01-18T09:58:00Z">
                <w:rPr/>
              </w:rPrChange>
            </w:rPr>
            <w:delText xml:space="preserve">.1 of </w:delText>
          </w:r>
        </w:del>
      </w:ins>
      <w:ins w:id="51" w:author="OPPO-Fei Lu" w:date="2023-01-09T11:08:00Z">
        <w:del w:id="52" w:author="OPPO-Fei Lu-Day3" w:date="2023-01-18T09:56:00Z">
          <w:r w:rsidR="00D51980" w:rsidRPr="00891E11" w:rsidDel="00891E11">
            <w:rPr>
              <w:highlight w:val="green"/>
              <w:rPrChange w:id="53" w:author="OPPO-Fei Lu-Day3" w:date="2023-01-18T09:58:00Z">
                <w:rPr/>
              </w:rPrChange>
            </w:rPr>
            <w:delText>TS 23.503 [9]</w:delText>
          </w:r>
        </w:del>
      </w:ins>
      <w:del w:id="54" w:author="OPPO-Fei Lu-Day3" w:date="2023-01-18T09:57:00Z">
        <w:r w:rsidRPr="00891E11" w:rsidDel="00891E11">
          <w:rPr>
            <w:highlight w:val="green"/>
            <w:rPrChange w:id="55" w:author="OPPO-Fei Lu-Day3" w:date="2023-01-18T09:58:00Z">
              <w:rPr/>
            </w:rPrChange>
          </w:rPr>
          <w:delText xml:space="preserve"> </w:delText>
        </w:r>
      </w:del>
      <w:r w:rsidRPr="004008E7">
        <w:t>or</w:t>
      </w:r>
      <w:r>
        <w:t xml:space="preserve"> </w:t>
      </w:r>
      <w:ins w:id="56" w:author="OPPO-Fei Lu" w:date="2023-01-09T11:08:00Z">
        <w:r w:rsidR="00D51980">
          <w:t xml:space="preserve">5G </w:t>
        </w:r>
        <w:proofErr w:type="spellStart"/>
        <w:r w:rsidR="00D51980">
          <w:t>ProSe</w:t>
        </w:r>
        <w:proofErr w:type="spellEnd"/>
        <w:r w:rsidR="00D51980">
          <w:t xml:space="preserve"> Policy in clause 5.1.4</w:t>
        </w:r>
      </w:ins>
      <w:ins w:id="57" w:author="OPPO-Fei Lu-Day3" w:date="2023-01-18T09:57:00Z">
        <w:r w:rsidR="00891E11" w:rsidRPr="00891E11">
          <w:t xml:space="preserve"> </w:t>
        </w:r>
      </w:ins>
      <w:del w:id="58" w:author="OPPO-Fei Lu" w:date="2023-01-09T11:08:00Z">
        <w:r w:rsidDel="00D51980">
          <w:delText>keeps evaluating the next RSD of the selected URSP</w:delText>
        </w:r>
      </w:del>
      <w:r>
        <w:t xml:space="preserve"> for the target path selection.</w:t>
      </w:r>
    </w:p>
    <w:p w14:paraId="3D619EAA" w14:textId="7D40093B" w:rsidR="004D0C33" w:rsidDel="00AF49A8" w:rsidRDefault="004D0C33" w:rsidP="004D0C33">
      <w:pPr>
        <w:pStyle w:val="NO"/>
        <w:rPr>
          <w:del w:id="59" w:author="OPPO-Fei Lu" w:date="2023-01-09T15:22:00Z"/>
        </w:rPr>
      </w:pPr>
      <w:del w:id="60" w:author="OPPO-Fei Lu" w:date="2023-01-09T15:22:00Z">
        <w:r w:rsidDel="00AF49A8">
          <w:delText>NOTE 1:</w:delText>
        </w:r>
        <w:r w:rsidDel="00AF49A8">
          <w:tab/>
          <w:delText>The NG-RAN configured criteria for path switch between two indirect network communication paths is defined in TS 38.331 [16].</w:delText>
        </w:r>
        <w:bookmarkStart w:id="61" w:name="_GoBack"/>
        <w:bookmarkEnd w:id="61"/>
      </w:del>
    </w:p>
    <w:p w14:paraId="6510BD57" w14:textId="6C845128" w:rsidR="004D0C33" w:rsidRDefault="004D0C33" w:rsidP="004D0C33">
      <w:pPr>
        <w:pStyle w:val="NO"/>
      </w:pPr>
      <w:r>
        <w:t>NOTE</w:t>
      </w:r>
      <w:del w:id="62" w:author="OPPO-Fei Lu" w:date="2023-01-09T15:22:00Z">
        <w:r w:rsidDel="00AF49A8">
          <w:delText> 2</w:delText>
        </w:r>
      </w:del>
      <w:r>
        <w:t>:</w:t>
      </w:r>
      <w:r>
        <w:tab/>
        <w:t xml:space="preserve">If there is the information from the application layer (e.g. provided by an application server), the 5G </w:t>
      </w:r>
      <w:proofErr w:type="spellStart"/>
      <w:r>
        <w:t>ProSe</w:t>
      </w:r>
      <w:proofErr w:type="spellEnd"/>
      <w:r>
        <w:t xml:space="preserve"> Remote UE </w:t>
      </w:r>
      <w:del w:id="63" w:author="OPPO-Fei Lu-Day3" w:date="2023-01-18T10:06:00Z">
        <w:r w:rsidRPr="004008E7" w:rsidDel="004008E7">
          <w:rPr>
            <w:highlight w:val="green"/>
            <w:rPrChange w:id="64" w:author="OPPO-Fei Lu-Day3" w:date="2023-01-18T10:06:00Z">
              <w:rPr/>
            </w:rPrChange>
          </w:rPr>
          <w:delText xml:space="preserve">may </w:delText>
        </w:r>
      </w:del>
      <w:ins w:id="65" w:author="OPPO-Fei Lu-Day3" w:date="2023-01-18T10:06:00Z">
        <w:r w:rsidR="004008E7" w:rsidRPr="004008E7">
          <w:rPr>
            <w:highlight w:val="green"/>
            <w:rPrChange w:id="66" w:author="OPPO-Fei Lu-Day3" w:date="2023-01-18T10:06:00Z">
              <w:rPr/>
            </w:rPrChange>
          </w:rPr>
          <w:t>can</w:t>
        </w:r>
        <w:r w:rsidR="004008E7">
          <w:t xml:space="preserve"> </w:t>
        </w:r>
      </w:ins>
      <w:r>
        <w:t>use this information to discover the target 5G ProSe UE-to-Network Relay UE. If there are multiple discovered 5G ProSe UE-to-Network Relay UEs, the 5G ProSe Remote UE selects the target 5G ProSe UE-to-Network Relay based on the priority, if any, in the information from the application layer.</w:t>
      </w:r>
    </w:p>
    <w:p w14:paraId="4E3CADC9" w14:textId="77777777" w:rsidR="004D0C33" w:rsidRDefault="004D0C33" w:rsidP="004D0C33">
      <w:r>
        <w:t>The principles from the 5G ProSe Policy in clause 5.1.4 and URSP rules of the 5G ProSe Remote UE traffic handling described in clause 6.5.4 take the higher priority than the information from the application layer.</w:t>
      </w:r>
    </w:p>
    <w:p w14:paraId="08E3E98A" w14:textId="77777777" w:rsidR="004D0C33" w:rsidRDefault="004D0C33" w:rsidP="004D0C33">
      <w:r>
        <w:t>The path switching procedures between two indirect network communication paths are as described in clause 6.5.5.</w:t>
      </w:r>
    </w:p>
    <w:bookmarkEnd w:id="4"/>
    <w:bookmarkEnd w:id="5"/>
    <w:bookmarkEnd w:id="6"/>
    <w:bookmarkEnd w:id="7"/>
    <w:bookmarkEnd w:id="8"/>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7E146" w14:textId="77777777" w:rsidR="00356B5C" w:rsidRDefault="00356B5C">
      <w:r>
        <w:separator/>
      </w:r>
    </w:p>
  </w:endnote>
  <w:endnote w:type="continuationSeparator" w:id="0">
    <w:p w14:paraId="51FB22FF" w14:textId="77777777" w:rsidR="00356B5C" w:rsidRDefault="0035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A80C4" w14:textId="77777777" w:rsidR="00356B5C" w:rsidRDefault="00356B5C">
      <w:r>
        <w:separator/>
      </w:r>
    </w:p>
  </w:footnote>
  <w:footnote w:type="continuationSeparator" w:id="0">
    <w:p w14:paraId="1401FFBE" w14:textId="77777777" w:rsidR="00356B5C" w:rsidRDefault="00356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2">
    <w15:presenceInfo w15:providerId="None" w15:userId="OPPO-Fei Lu-Day2"/>
  </w15:person>
  <w15:person w15:author="OPPO-Fei Lu-Day3">
    <w15:presenceInfo w15:providerId="None" w15:userId="OPPO-Fei Lu-Day3"/>
  </w15:person>
  <w15:person w15:author="Huawei C First Tuesday">
    <w15:presenceInfo w15:providerId="None" w15:userId="Huawei C First Tuesday"/>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5"/>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56B9A"/>
    <w:rsid w:val="00183BE0"/>
    <w:rsid w:val="00185EEA"/>
    <w:rsid w:val="00186071"/>
    <w:rsid w:val="00192C46"/>
    <w:rsid w:val="001A08B3"/>
    <w:rsid w:val="001A794E"/>
    <w:rsid w:val="001A7B60"/>
    <w:rsid w:val="001B52F0"/>
    <w:rsid w:val="001B7A65"/>
    <w:rsid w:val="001D36C0"/>
    <w:rsid w:val="001E41F3"/>
    <w:rsid w:val="001E4EF7"/>
    <w:rsid w:val="001E50A1"/>
    <w:rsid w:val="00216994"/>
    <w:rsid w:val="00227EAD"/>
    <w:rsid w:val="00233FBA"/>
    <w:rsid w:val="0026004D"/>
    <w:rsid w:val="002640DD"/>
    <w:rsid w:val="002643A5"/>
    <w:rsid w:val="00275D12"/>
    <w:rsid w:val="00284FEB"/>
    <w:rsid w:val="002860C4"/>
    <w:rsid w:val="00293708"/>
    <w:rsid w:val="002A1ABE"/>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56B5C"/>
    <w:rsid w:val="003609EF"/>
    <w:rsid w:val="0036231A"/>
    <w:rsid w:val="003632EB"/>
    <w:rsid w:val="00363DF6"/>
    <w:rsid w:val="0036735B"/>
    <w:rsid w:val="003674C0"/>
    <w:rsid w:val="0037499A"/>
    <w:rsid w:val="00374DD4"/>
    <w:rsid w:val="003759E1"/>
    <w:rsid w:val="00387B60"/>
    <w:rsid w:val="003C2141"/>
    <w:rsid w:val="003E1A36"/>
    <w:rsid w:val="003E24C9"/>
    <w:rsid w:val="003E253D"/>
    <w:rsid w:val="003E7B7A"/>
    <w:rsid w:val="003F244F"/>
    <w:rsid w:val="004008E7"/>
    <w:rsid w:val="00405B50"/>
    <w:rsid w:val="00410371"/>
    <w:rsid w:val="004242F1"/>
    <w:rsid w:val="00424BBF"/>
    <w:rsid w:val="00425202"/>
    <w:rsid w:val="0043153D"/>
    <w:rsid w:val="00444493"/>
    <w:rsid w:val="0045553B"/>
    <w:rsid w:val="00466EB2"/>
    <w:rsid w:val="00490288"/>
    <w:rsid w:val="00494010"/>
    <w:rsid w:val="00497621"/>
    <w:rsid w:val="004A0E5B"/>
    <w:rsid w:val="004A6835"/>
    <w:rsid w:val="004B2E27"/>
    <w:rsid w:val="004B75B7"/>
    <w:rsid w:val="004D0C33"/>
    <w:rsid w:val="004E1669"/>
    <w:rsid w:val="004E1C49"/>
    <w:rsid w:val="004F3F6E"/>
    <w:rsid w:val="0051580D"/>
    <w:rsid w:val="005218F0"/>
    <w:rsid w:val="0052304B"/>
    <w:rsid w:val="00535C06"/>
    <w:rsid w:val="00547111"/>
    <w:rsid w:val="005556D2"/>
    <w:rsid w:val="005605DD"/>
    <w:rsid w:val="00563F59"/>
    <w:rsid w:val="00570453"/>
    <w:rsid w:val="00583BC9"/>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1188"/>
    <w:rsid w:val="006249F9"/>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7C66"/>
    <w:rsid w:val="00737B2D"/>
    <w:rsid w:val="00783843"/>
    <w:rsid w:val="007909A5"/>
    <w:rsid w:val="00792342"/>
    <w:rsid w:val="007977A8"/>
    <w:rsid w:val="007977D0"/>
    <w:rsid w:val="007A6389"/>
    <w:rsid w:val="007B23AB"/>
    <w:rsid w:val="007B4C04"/>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1E11"/>
    <w:rsid w:val="00897D85"/>
    <w:rsid w:val="008A2500"/>
    <w:rsid w:val="008A45A6"/>
    <w:rsid w:val="008B3459"/>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E3297"/>
    <w:rsid w:val="009E6C24"/>
    <w:rsid w:val="009F734F"/>
    <w:rsid w:val="00A246B6"/>
    <w:rsid w:val="00A26974"/>
    <w:rsid w:val="00A32C4E"/>
    <w:rsid w:val="00A40746"/>
    <w:rsid w:val="00A40849"/>
    <w:rsid w:val="00A41932"/>
    <w:rsid w:val="00A47E70"/>
    <w:rsid w:val="00A50CF0"/>
    <w:rsid w:val="00A514FA"/>
    <w:rsid w:val="00A542A2"/>
    <w:rsid w:val="00A5578E"/>
    <w:rsid w:val="00A7671C"/>
    <w:rsid w:val="00A81C8A"/>
    <w:rsid w:val="00A83511"/>
    <w:rsid w:val="00AA2CBC"/>
    <w:rsid w:val="00AB17F7"/>
    <w:rsid w:val="00AB3744"/>
    <w:rsid w:val="00AC3D42"/>
    <w:rsid w:val="00AC5820"/>
    <w:rsid w:val="00AD0297"/>
    <w:rsid w:val="00AD1CD8"/>
    <w:rsid w:val="00AD6CF7"/>
    <w:rsid w:val="00AE7B27"/>
    <w:rsid w:val="00AF01F2"/>
    <w:rsid w:val="00AF1FDB"/>
    <w:rsid w:val="00AF46B5"/>
    <w:rsid w:val="00AF49A8"/>
    <w:rsid w:val="00AF5AF7"/>
    <w:rsid w:val="00B036B8"/>
    <w:rsid w:val="00B14083"/>
    <w:rsid w:val="00B1490E"/>
    <w:rsid w:val="00B258BB"/>
    <w:rsid w:val="00B45269"/>
    <w:rsid w:val="00B66C0F"/>
    <w:rsid w:val="00B67B97"/>
    <w:rsid w:val="00B7418F"/>
    <w:rsid w:val="00B81F53"/>
    <w:rsid w:val="00B83848"/>
    <w:rsid w:val="00B9678F"/>
    <w:rsid w:val="00B968C8"/>
    <w:rsid w:val="00BA3EC5"/>
    <w:rsid w:val="00BA51D9"/>
    <w:rsid w:val="00BB4412"/>
    <w:rsid w:val="00BB5DFC"/>
    <w:rsid w:val="00BB6756"/>
    <w:rsid w:val="00BC10B5"/>
    <w:rsid w:val="00BC51E1"/>
    <w:rsid w:val="00BD279D"/>
    <w:rsid w:val="00BD6BB8"/>
    <w:rsid w:val="00BE0AD0"/>
    <w:rsid w:val="00BE45AF"/>
    <w:rsid w:val="00BE70D2"/>
    <w:rsid w:val="00BF45CB"/>
    <w:rsid w:val="00BF70F5"/>
    <w:rsid w:val="00C06136"/>
    <w:rsid w:val="00C36B73"/>
    <w:rsid w:val="00C50F96"/>
    <w:rsid w:val="00C53D79"/>
    <w:rsid w:val="00C553CA"/>
    <w:rsid w:val="00C66564"/>
    <w:rsid w:val="00C66BA2"/>
    <w:rsid w:val="00C75CB0"/>
    <w:rsid w:val="00C75E8E"/>
    <w:rsid w:val="00C761BA"/>
    <w:rsid w:val="00C807A3"/>
    <w:rsid w:val="00C90B4F"/>
    <w:rsid w:val="00C91383"/>
    <w:rsid w:val="00C95985"/>
    <w:rsid w:val="00C9604A"/>
    <w:rsid w:val="00CA1597"/>
    <w:rsid w:val="00CC5026"/>
    <w:rsid w:val="00CC5FC6"/>
    <w:rsid w:val="00CC68D0"/>
    <w:rsid w:val="00CD24BB"/>
    <w:rsid w:val="00CD27B2"/>
    <w:rsid w:val="00CD3A37"/>
    <w:rsid w:val="00CF1CE0"/>
    <w:rsid w:val="00D03F9A"/>
    <w:rsid w:val="00D06D51"/>
    <w:rsid w:val="00D072B9"/>
    <w:rsid w:val="00D074C0"/>
    <w:rsid w:val="00D24991"/>
    <w:rsid w:val="00D3755A"/>
    <w:rsid w:val="00D419A3"/>
    <w:rsid w:val="00D42F8F"/>
    <w:rsid w:val="00D50255"/>
    <w:rsid w:val="00D51980"/>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708DF"/>
    <w:rsid w:val="00E8079D"/>
    <w:rsid w:val="00E87155"/>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53B8E"/>
    <w:rsid w:val="00F74A71"/>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1411C-5EBD-4D74-B4A5-545C716E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653</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3</cp:revision>
  <cp:lastPrinted>1900-01-01T00:00:00Z</cp:lastPrinted>
  <dcterms:created xsi:type="dcterms:W3CDTF">2023-01-18T02:04:00Z</dcterms:created>
  <dcterms:modified xsi:type="dcterms:W3CDTF">2023-01-18T02:06:00Z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